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5FF5BA9B" w:rsidR="00F93EB0" w:rsidRPr="002571FE" w:rsidRDefault="00F93EB0" w:rsidP="00F93EB0">
      <w:pPr>
        <w:tabs>
          <w:tab w:val="left" w:pos="7920"/>
        </w:tabs>
        <w:rPr>
          <w:rFonts w:ascii="Arial" w:hAnsi="Arial" w:cs="Arial"/>
          <w:b/>
        </w:rPr>
      </w:pPr>
      <w:r w:rsidRPr="002C213F">
        <w:rPr>
          <w:rFonts w:ascii="Arial" w:hAnsi="Arial" w:cs="Arial"/>
          <w:b/>
          <w:lang w:val="de-DE"/>
        </w:rPr>
        <w:t>3GPP RAN</w:t>
      </w:r>
      <w:r w:rsidR="004D767B">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B57460">
        <w:rPr>
          <w:rFonts w:ascii="Arial" w:hAnsi="Arial" w:cs="Arial"/>
          <w:b/>
          <w:lang w:val="de-DE"/>
        </w:rPr>
        <w:t>9</w:t>
      </w:r>
      <w:r w:rsidR="005E3A88">
        <w:rPr>
          <w:rFonts w:ascii="Arial" w:hAnsi="Arial" w:cs="Arial"/>
          <w:b/>
          <w:lang w:val="de-DE"/>
        </w:rPr>
        <w:t>1</w:t>
      </w:r>
      <w:r w:rsidRPr="002C213F">
        <w:rPr>
          <w:rFonts w:ascii="Arial" w:hAnsi="Arial" w:cs="Arial"/>
          <w:b/>
          <w:lang w:val="de-DE"/>
        </w:rPr>
        <w:tab/>
      </w:r>
      <w:r w:rsidRPr="002C213F">
        <w:rPr>
          <w:rFonts w:ascii="Arial" w:hAnsi="Arial" w:cs="Arial"/>
          <w:b/>
          <w:lang w:val="de-DE"/>
        </w:rPr>
        <w:tab/>
      </w:r>
      <w:r w:rsidR="009802CC" w:rsidRPr="009802CC">
        <w:rPr>
          <w:rFonts w:ascii="Arial" w:hAnsi="Arial" w:cs="Arial"/>
          <w:b/>
          <w:bCs/>
        </w:rPr>
        <w:t>R4-1907408</w:t>
      </w:r>
      <w:r>
        <w:rPr>
          <w:rFonts w:ascii="Arial" w:hAnsi="Arial" w:cs="Arial"/>
          <w:b/>
          <w:lang w:val="de-DE"/>
        </w:rPr>
        <w:br/>
      </w:r>
      <w:r w:rsidR="005E3A88">
        <w:rPr>
          <w:rFonts w:ascii="Arial" w:hAnsi="Arial" w:cs="Arial"/>
          <w:b/>
        </w:rPr>
        <w:t>Reno, USA, May 13 – 17, 2019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1525387B"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B57460" w:rsidRPr="00B57460">
        <w:rPr>
          <w:rFonts w:ascii="Arial" w:hAnsi="Arial" w:cs="Arial"/>
          <w:b/>
        </w:rPr>
        <w:t>6.5.</w:t>
      </w:r>
      <w:r w:rsidR="005E3A88">
        <w:rPr>
          <w:rFonts w:ascii="Arial" w:hAnsi="Arial" w:cs="Arial"/>
          <w:b/>
        </w:rPr>
        <w:t>9.</w:t>
      </w:r>
      <w:r w:rsidR="00B57460" w:rsidRPr="00B57460">
        <w:rPr>
          <w:rFonts w:ascii="Arial" w:hAnsi="Arial" w:cs="Arial"/>
          <w:b/>
        </w:rPr>
        <w:t>11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1528B8F" w:rsidR="001E105C" w:rsidRPr="00152053"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A60163">
        <w:rPr>
          <w:rFonts w:ascii="Arial" w:hAnsi="Arial" w:cs="Arial"/>
          <w:b/>
        </w:rPr>
        <w:t xml:space="preserve">FR2 </w:t>
      </w:r>
      <w:r w:rsidR="00B57460">
        <w:rPr>
          <w:rFonts w:ascii="Arial" w:hAnsi="Arial" w:cs="Arial"/>
          <w:b/>
        </w:rPr>
        <w:t>TPC</w:t>
      </w:r>
      <w:r w:rsidR="00A60163">
        <w:rPr>
          <w:rFonts w:ascii="Arial" w:hAnsi="Arial" w:cs="Arial"/>
          <w:b/>
        </w:rPr>
        <w:t xml:space="preserve"> adhoc minutes</w:t>
      </w:r>
    </w:p>
    <w:p w14:paraId="31ABC86D" w14:textId="46F03C14" w:rsidR="001E105C"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340369">
        <w:rPr>
          <w:rFonts w:ascii="Arial" w:hAnsi="Arial" w:cs="Arial"/>
          <w:b/>
        </w:rPr>
        <w:t>Approval</w:t>
      </w:r>
    </w:p>
    <w:p w14:paraId="093DA017" w14:textId="1C333726" w:rsidR="005E3A88" w:rsidRDefault="005E3A88" w:rsidP="00594882">
      <w:pPr>
        <w:tabs>
          <w:tab w:val="left" w:pos="1985"/>
        </w:tabs>
        <w:ind w:left="1983" w:hangingChars="823" w:hanging="1983"/>
        <w:rPr>
          <w:rFonts w:ascii="Arial" w:hAnsi="Arial" w:cs="Arial"/>
          <w:b/>
        </w:rPr>
      </w:pPr>
    </w:p>
    <w:p w14:paraId="73D76765" w14:textId="6F8900EC" w:rsidR="005E3A88" w:rsidRDefault="005E3A88" w:rsidP="005E3A88">
      <w:pPr>
        <w:pStyle w:val="Heading1"/>
      </w:pPr>
      <w:r>
        <w:t>Prior agreements</w:t>
      </w:r>
    </w:p>
    <w:p w14:paraId="67859AAA" w14:textId="7682534A" w:rsidR="00FB0956" w:rsidRDefault="00FB0956" w:rsidP="005E3A88">
      <w:pPr>
        <w:rPr>
          <w:lang w:val="en-GB"/>
        </w:rPr>
      </w:pPr>
      <w:r>
        <w:rPr>
          <w:lang w:val="en-GB"/>
        </w:rPr>
        <w:t xml:space="preserve">The outcome of the TPC adhoc during the RAN4 #90bis meeting </w:t>
      </w:r>
      <w:r>
        <w:rPr>
          <w:lang w:val="en-GB"/>
        </w:rPr>
        <w:fldChar w:fldCharType="begin"/>
      </w:r>
      <w:r>
        <w:rPr>
          <w:lang w:val="en-GB"/>
        </w:rPr>
        <w:instrText xml:space="preserve"> REF _Ref8632170 \r \h </w:instrText>
      </w:r>
      <w:r>
        <w:rPr>
          <w:lang w:val="en-GB"/>
        </w:rPr>
      </w:r>
      <w:r>
        <w:rPr>
          <w:lang w:val="en-GB"/>
        </w:rPr>
        <w:fldChar w:fldCharType="separate"/>
      </w:r>
      <w:r w:rsidR="009D6110">
        <w:rPr>
          <w:lang w:val="en-GB"/>
        </w:rPr>
        <w:t>[5]</w:t>
      </w:r>
      <w:r>
        <w:rPr>
          <w:lang w:val="en-GB"/>
        </w:rPr>
        <w:fldChar w:fldCharType="end"/>
      </w:r>
      <w:r>
        <w:rPr>
          <w:lang w:val="en-GB"/>
        </w:rPr>
        <w:t>:</w:t>
      </w:r>
    </w:p>
    <w:p w14:paraId="7D15E0EB" w14:textId="77777777" w:rsidR="00FB0956" w:rsidRDefault="00FB0956" w:rsidP="005E3A88">
      <w:pPr>
        <w:rPr>
          <w:lang w:val="en-GB"/>
        </w:rPr>
      </w:pPr>
    </w:p>
    <w:p w14:paraId="75F54342" w14:textId="385DF802" w:rsidR="005E3A88" w:rsidRDefault="00FB0956" w:rsidP="005E3A88">
      <w:r>
        <w:rPr>
          <w:noProof/>
        </w:rPr>
        <mc:AlternateContent>
          <mc:Choice Requires="wps">
            <w:drawing>
              <wp:inline distT="0" distB="0" distL="0" distR="0" wp14:anchorId="19A4F037" wp14:editId="5AD4FF96">
                <wp:extent cx="1828800" cy="1828800"/>
                <wp:effectExtent l="0" t="0" r="6985" b="15875"/>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238E5A" w14:textId="77777777" w:rsidR="00FB0956" w:rsidRPr="00FB0956" w:rsidRDefault="00FB0956" w:rsidP="005E3A88">
                            <w:pPr>
                              <w:rPr>
                                <w:sz w:val="16"/>
                                <w:szCs w:val="16"/>
                              </w:rPr>
                            </w:pPr>
                            <w:r w:rsidRPr="00FB0956">
                              <w:rPr>
                                <w:sz w:val="16"/>
                                <w:szCs w:val="16"/>
                                <w:lang w:val="en-GB"/>
                              </w:rPr>
                              <w:t>In relation to “</w:t>
                            </w:r>
                            <w:r w:rsidRPr="00FB0956">
                              <w:rPr>
                                <w:sz w:val="16"/>
                                <w:szCs w:val="16"/>
                              </w:rPr>
                              <w:t>Table 6.3.4.3-2: Relative power tolerance, P</w:t>
                            </w:r>
                            <w:r w:rsidRPr="00FB0956">
                              <w:rPr>
                                <w:sz w:val="16"/>
                                <w:szCs w:val="16"/>
                                <w:vertAlign w:val="subscript"/>
                              </w:rPr>
                              <w:t>UMAX</w:t>
                            </w:r>
                            <w:r w:rsidRPr="00FB0956">
                              <w:rPr>
                                <w:sz w:val="16"/>
                                <w:szCs w:val="16"/>
                              </w:rPr>
                              <w:t xml:space="preserve"> ≥ P &gt; P</w:t>
                            </w:r>
                            <w:r w:rsidRPr="00FB0956">
                              <w:rPr>
                                <w:sz w:val="16"/>
                                <w:szCs w:val="16"/>
                                <w:vertAlign w:val="subscript"/>
                              </w:rPr>
                              <w:t>int</w:t>
                            </w:r>
                            <w:r w:rsidRPr="00FB0956">
                              <w:rPr>
                                <w:sz w:val="16"/>
                                <w:szCs w:val="16"/>
                              </w:rPr>
                              <w:t>”:</w:t>
                            </w:r>
                          </w:p>
                          <w:p w14:paraId="2E18E1AC" w14:textId="77777777" w:rsidR="00FB0956" w:rsidRPr="00FB0956" w:rsidRDefault="00FB0956" w:rsidP="005E3A88">
                            <w:pPr>
                              <w:rPr>
                                <w:sz w:val="16"/>
                                <w:szCs w:val="16"/>
                                <w:highlight w:val="green"/>
                              </w:rPr>
                            </w:pPr>
                            <w:r w:rsidRPr="00FB0956">
                              <w:rPr>
                                <w:sz w:val="16"/>
                                <w:szCs w:val="16"/>
                                <w:highlight w:val="green"/>
                              </w:rPr>
                              <w:t>Agreement: the concept of introducing a tighter TPC requirement for fixed allocation PUSCH is acceptable with the following open issues:</w:t>
                            </w:r>
                          </w:p>
                          <w:p w14:paraId="0B964832" w14:textId="77777777" w:rsidR="00FB0956" w:rsidRPr="00FB0956" w:rsidRDefault="00FB0956" w:rsidP="005E3A88">
                            <w:pPr>
                              <w:pStyle w:val="ListParagraph"/>
                              <w:numPr>
                                <w:ilvl w:val="0"/>
                                <w:numId w:val="21"/>
                              </w:numPr>
                              <w:rPr>
                                <w:sz w:val="16"/>
                                <w:szCs w:val="16"/>
                                <w:highlight w:val="green"/>
                              </w:rPr>
                            </w:pPr>
                            <w:r w:rsidRPr="00FB0956">
                              <w:rPr>
                                <w:sz w:val="16"/>
                                <w:szCs w:val="16"/>
                                <w:highlight w:val="green"/>
                              </w:rPr>
                              <w:t>Exceptions to monotonicity condition should be clarified; number of exceptions is 3</w:t>
                            </w:r>
                          </w:p>
                          <w:p w14:paraId="1F5C6F4C" w14:textId="77777777" w:rsidR="00FB0956" w:rsidRPr="00FB0956" w:rsidRDefault="00FB0956" w:rsidP="005E3A88">
                            <w:pPr>
                              <w:pStyle w:val="ListParagraph"/>
                              <w:numPr>
                                <w:ilvl w:val="0"/>
                                <w:numId w:val="21"/>
                              </w:numPr>
                              <w:rPr>
                                <w:sz w:val="16"/>
                                <w:szCs w:val="16"/>
                                <w:highlight w:val="green"/>
                              </w:rPr>
                            </w:pPr>
                            <w:r w:rsidRPr="00FB0956">
                              <w:rPr>
                                <w:sz w:val="16"/>
                                <w:szCs w:val="16"/>
                                <w:highlight w:val="green"/>
                              </w:rPr>
                              <w:t>The value of the tolerance is [1] dB</w:t>
                            </w:r>
                          </w:p>
                          <w:p w14:paraId="382674E0" w14:textId="77777777" w:rsidR="00FB0956" w:rsidRPr="00FB0956" w:rsidRDefault="00FB0956" w:rsidP="005E3A88">
                            <w:pPr>
                              <w:pStyle w:val="ListParagraph"/>
                              <w:numPr>
                                <w:ilvl w:val="0"/>
                                <w:numId w:val="21"/>
                              </w:numPr>
                              <w:rPr>
                                <w:sz w:val="16"/>
                                <w:szCs w:val="16"/>
                                <w:highlight w:val="green"/>
                              </w:rPr>
                            </w:pPr>
                            <w:r w:rsidRPr="00FB0956">
                              <w:rPr>
                                <w:sz w:val="16"/>
                                <w:szCs w:val="16"/>
                                <w:highlight w:val="green"/>
                              </w:rPr>
                              <w:t>The values for the general requirement on relative TPC remain in []</w:t>
                            </w:r>
                          </w:p>
                          <w:p w14:paraId="365E8D0B" w14:textId="77777777" w:rsidR="00FB0956" w:rsidRPr="00FB0956" w:rsidRDefault="00FB0956" w:rsidP="005E3A88">
                            <w:pPr>
                              <w:rPr>
                                <w:sz w:val="16"/>
                                <w:szCs w:val="16"/>
                              </w:rPr>
                            </w:pPr>
                            <w:r w:rsidRPr="00FB0956">
                              <w:rPr>
                                <w:sz w:val="16"/>
                                <w:szCs w:val="16"/>
                              </w:rPr>
                              <w:t>Adhoc chair’s understanding: the power step under discussion above is ∆P = 1 dB</w:t>
                            </w:r>
                          </w:p>
                          <w:p w14:paraId="6455A667" w14:textId="77777777" w:rsidR="00FB0956" w:rsidRPr="00FB0956" w:rsidRDefault="00FB0956" w:rsidP="005E3A88">
                            <w:pPr>
                              <w:rPr>
                                <w:sz w:val="16"/>
                                <w:szCs w:val="16"/>
                              </w:rPr>
                            </w:pPr>
                          </w:p>
                          <w:p w14:paraId="44DD9B3A" w14:textId="77777777" w:rsidR="00FB0956" w:rsidRPr="00FB0956" w:rsidRDefault="00FB0956" w:rsidP="005E3A88">
                            <w:pPr>
                              <w:rPr>
                                <w:sz w:val="16"/>
                                <w:szCs w:val="16"/>
                              </w:rPr>
                            </w:pPr>
                            <w:r w:rsidRPr="00FB0956">
                              <w:rPr>
                                <w:sz w:val="16"/>
                                <w:szCs w:val="16"/>
                              </w:rPr>
                              <w:t>Adhoc chair’s understanding of the absolute power control discussion is the following:</w:t>
                            </w:r>
                          </w:p>
                          <w:p w14:paraId="0498E9CC" w14:textId="77777777" w:rsidR="00FB0956" w:rsidRPr="00FB0956" w:rsidRDefault="00FB0956" w:rsidP="007702AF">
                            <w:pPr>
                              <w:pStyle w:val="ListParagraph"/>
                              <w:numPr>
                                <w:ilvl w:val="0"/>
                                <w:numId w:val="21"/>
                              </w:numPr>
                              <w:rPr>
                                <w:sz w:val="16"/>
                                <w:szCs w:val="16"/>
                              </w:rPr>
                            </w:pPr>
                            <w:r w:rsidRPr="00FB0956">
                              <w:rPr>
                                <w:sz w:val="16"/>
                                <w:szCs w:val="16"/>
                              </w:rPr>
                              <w:t>Proposed verification of PA calibration at max power level in open loop (NOTE 1) was indicated to be of more importance than the general absolute power tolerance requirement correction in Rel-15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9A4F037"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textbox style="mso-fit-shape-to-text:t">
                  <w:txbxContent>
                    <w:p w14:paraId="4B238E5A" w14:textId="77777777" w:rsidR="00FB0956" w:rsidRPr="00FB0956" w:rsidRDefault="00FB0956" w:rsidP="005E3A88">
                      <w:pPr>
                        <w:rPr>
                          <w:sz w:val="16"/>
                          <w:szCs w:val="16"/>
                        </w:rPr>
                      </w:pPr>
                      <w:r w:rsidRPr="00FB0956">
                        <w:rPr>
                          <w:sz w:val="16"/>
                          <w:szCs w:val="16"/>
                          <w:lang w:val="en-GB"/>
                        </w:rPr>
                        <w:t>In relation to “</w:t>
                      </w:r>
                      <w:r w:rsidRPr="00FB0956">
                        <w:rPr>
                          <w:sz w:val="16"/>
                          <w:szCs w:val="16"/>
                        </w:rPr>
                        <w:t>Table 6.3.4.3-2: Relative power tolerance, P</w:t>
                      </w:r>
                      <w:r w:rsidRPr="00FB0956">
                        <w:rPr>
                          <w:sz w:val="16"/>
                          <w:szCs w:val="16"/>
                          <w:vertAlign w:val="subscript"/>
                        </w:rPr>
                        <w:t>UMAX</w:t>
                      </w:r>
                      <w:r w:rsidRPr="00FB0956">
                        <w:rPr>
                          <w:sz w:val="16"/>
                          <w:szCs w:val="16"/>
                        </w:rPr>
                        <w:t xml:space="preserve"> ≥ P &gt; P</w:t>
                      </w:r>
                      <w:r w:rsidRPr="00FB0956">
                        <w:rPr>
                          <w:sz w:val="16"/>
                          <w:szCs w:val="16"/>
                          <w:vertAlign w:val="subscript"/>
                        </w:rPr>
                        <w:t>int</w:t>
                      </w:r>
                      <w:r w:rsidRPr="00FB0956">
                        <w:rPr>
                          <w:sz w:val="16"/>
                          <w:szCs w:val="16"/>
                        </w:rPr>
                        <w:t>”:</w:t>
                      </w:r>
                    </w:p>
                    <w:p w14:paraId="2E18E1AC" w14:textId="77777777" w:rsidR="00FB0956" w:rsidRPr="00FB0956" w:rsidRDefault="00FB0956" w:rsidP="005E3A88">
                      <w:pPr>
                        <w:rPr>
                          <w:sz w:val="16"/>
                          <w:szCs w:val="16"/>
                          <w:highlight w:val="green"/>
                        </w:rPr>
                      </w:pPr>
                      <w:r w:rsidRPr="00FB0956">
                        <w:rPr>
                          <w:sz w:val="16"/>
                          <w:szCs w:val="16"/>
                          <w:highlight w:val="green"/>
                        </w:rPr>
                        <w:t>Agreement: the concept of introducing a tighter TPC requirement for fixed allocation PUSCH is acceptable with the following open issues:</w:t>
                      </w:r>
                    </w:p>
                    <w:p w14:paraId="0B964832" w14:textId="77777777" w:rsidR="00FB0956" w:rsidRPr="00FB0956" w:rsidRDefault="00FB0956" w:rsidP="005E3A88">
                      <w:pPr>
                        <w:pStyle w:val="ListParagraph"/>
                        <w:numPr>
                          <w:ilvl w:val="0"/>
                          <w:numId w:val="21"/>
                        </w:numPr>
                        <w:rPr>
                          <w:sz w:val="16"/>
                          <w:szCs w:val="16"/>
                          <w:highlight w:val="green"/>
                        </w:rPr>
                      </w:pPr>
                      <w:r w:rsidRPr="00FB0956">
                        <w:rPr>
                          <w:sz w:val="16"/>
                          <w:szCs w:val="16"/>
                          <w:highlight w:val="green"/>
                        </w:rPr>
                        <w:t>Exceptions to monotonicity condition should be clarified; number of exceptions is 3</w:t>
                      </w:r>
                    </w:p>
                    <w:p w14:paraId="1F5C6F4C" w14:textId="77777777" w:rsidR="00FB0956" w:rsidRPr="00FB0956" w:rsidRDefault="00FB0956" w:rsidP="005E3A88">
                      <w:pPr>
                        <w:pStyle w:val="ListParagraph"/>
                        <w:numPr>
                          <w:ilvl w:val="0"/>
                          <w:numId w:val="21"/>
                        </w:numPr>
                        <w:rPr>
                          <w:sz w:val="16"/>
                          <w:szCs w:val="16"/>
                          <w:highlight w:val="green"/>
                        </w:rPr>
                      </w:pPr>
                      <w:r w:rsidRPr="00FB0956">
                        <w:rPr>
                          <w:sz w:val="16"/>
                          <w:szCs w:val="16"/>
                          <w:highlight w:val="green"/>
                        </w:rPr>
                        <w:t>The value of the tolerance is [1] dB</w:t>
                      </w:r>
                    </w:p>
                    <w:p w14:paraId="382674E0" w14:textId="77777777" w:rsidR="00FB0956" w:rsidRPr="00FB0956" w:rsidRDefault="00FB0956" w:rsidP="005E3A88">
                      <w:pPr>
                        <w:pStyle w:val="ListParagraph"/>
                        <w:numPr>
                          <w:ilvl w:val="0"/>
                          <w:numId w:val="21"/>
                        </w:numPr>
                        <w:rPr>
                          <w:sz w:val="16"/>
                          <w:szCs w:val="16"/>
                          <w:highlight w:val="green"/>
                        </w:rPr>
                      </w:pPr>
                      <w:r w:rsidRPr="00FB0956">
                        <w:rPr>
                          <w:sz w:val="16"/>
                          <w:szCs w:val="16"/>
                          <w:highlight w:val="green"/>
                        </w:rPr>
                        <w:t>The values for the general requirement on relative TPC remain in []</w:t>
                      </w:r>
                    </w:p>
                    <w:p w14:paraId="365E8D0B" w14:textId="77777777" w:rsidR="00FB0956" w:rsidRPr="00FB0956" w:rsidRDefault="00FB0956" w:rsidP="005E3A88">
                      <w:pPr>
                        <w:rPr>
                          <w:sz w:val="16"/>
                          <w:szCs w:val="16"/>
                        </w:rPr>
                      </w:pPr>
                      <w:r w:rsidRPr="00FB0956">
                        <w:rPr>
                          <w:sz w:val="16"/>
                          <w:szCs w:val="16"/>
                        </w:rPr>
                        <w:t>Adhoc chair’s understanding: the power step under discussion above is ∆P = 1 dB</w:t>
                      </w:r>
                    </w:p>
                    <w:p w14:paraId="6455A667" w14:textId="77777777" w:rsidR="00FB0956" w:rsidRPr="00FB0956" w:rsidRDefault="00FB0956" w:rsidP="005E3A88">
                      <w:pPr>
                        <w:rPr>
                          <w:sz w:val="16"/>
                          <w:szCs w:val="16"/>
                        </w:rPr>
                      </w:pPr>
                    </w:p>
                    <w:p w14:paraId="44DD9B3A" w14:textId="77777777" w:rsidR="00FB0956" w:rsidRPr="00FB0956" w:rsidRDefault="00FB0956" w:rsidP="005E3A88">
                      <w:pPr>
                        <w:rPr>
                          <w:sz w:val="16"/>
                          <w:szCs w:val="16"/>
                        </w:rPr>
                      </w:pPr>
                      <w:r w:rsidRPr="00FB0956">
                        <w:rPr>
                          <w:sz w:val="16"/>
                          <w:szCs w:val="16"/>
                        </w:rPr>
                        <w:t>Adhoc chair’s understanding of the absolute power control discussion is the following:</w:t>
                      </w:r>
                    </w:p>
                    <w:p w14:paraId="0498E9CC" w14:textId="77777777" w:rsidR="00FB0956" w:rsidRPr="00FB0956" w:rsidRDefault="00FB0956" w:rsidP="007702AF">
                      <w:pPr>
                        <w:pStyle w:val="ListParagraph"/>
                        <w:numPr>
                          <w:ilvl w:val="0"/>
                          <w:numId w:val="21"/>
                        </w:numPr>
                        <w:rPr>
                          <w:sz w:val="16"/>
                          <w:szCs w:val="16"/>
                        </w:rPr>
                      </w:pPr>
                      <w:r w:rsidRPr="00FB0956">
                        <w:rPr>
                          <w:sz w:val="16"/>
                          <w:szCs w:val="16"/>
                        </w:rPr>
                        <w:t>Proposed verification of PA calibration at max power level in open loop (NOTE 1) was indicated to be of more importance than the general absolute power tolerance requirement correction in Rel-15</w:t>
                      </w:r>
                    </w:p>
                  </w:txbxContent>
                </v:textbox>
                <w10:anchorlock/>
              </v:shape>
            </w:pict>
          </mc:Fallback>
        </mc:AlternateContent>
      </w:r>
    </w:p>
    <w:p w14:paraId="08002864" w14:textId="77777777" w:rsidR="00FB0956" w:rsidRDefault="00FB0956" w:rsidP="005E3A88"/>
    <w:p w14:paraId="752B8741" w14:textId="380DF591" w:rsidR="00FB0956" w:rsidRDefault="00FB0956" w:rsidP="00FB0956">
      <w:pPr>
        <w:rPr>
          <w:lang w:val="en-GB"/>
        </w:rPr>
      </w:pPr>
      <w:r>
        <w:rPr>
          <w:lang w:val="en-GB"/>
        </w:rPr>
        <w:t xml:space="preserve">The following was captured in the RAN4 Chairman’s minutes </w:t>
      </w:r>
      <w:r>
        <w:rPr>
          <w:lang w:val="en-GB"/>
        </w:rPr>
        <w:fldChar w:fldCharType="begin"/>
      </w:r>
      <w:r>
        <w:rPr>
          <w:lang w:val="en-GB"/>
        </w:rPr>
        <w:instrText xml:space="preserve"> REF _Ref8632211 \r \h </w:instrText>
      </w:r>
      <w:r>
        <w:rPr>
          <w:lang w:val="en-GB"/>
        </w:rPr>
      </w:r>
      <w:r>
        <w:rPr>
          <w:lang w:val="en-GB"/>
        </w:rPr>
        <w:fldChar w:fldCharType="separate"/>
      </w:r>
      <w:r w:rsidR="009D6110">
        <w:rPr>
          <w:lang w:val="en-GB"/>
        </w:rPr>
        <w:t>[6]</w:t>
      </w:r>
      <w:r>
        <w:rPr>
          <w:lang w:val="en-GB"/>
        </w:rPr>
        <w:fldChar w:fldCharType="end"/>
      </w:r>
      <w:r>
        <w:rPr>
          <w:lang w:val="en-GB"/>
        </w:rPr>
        <w:t>:</w:t>
      </w:r>
    </w:p>
    <w:p w14:paraId="4CA41D10" w14:textId="77777777" w:rsidR="00FB0956" w:rsidRDefault="00FB0956" w:rsidP="00FB0956">
      <w:pPr>
        <w:rPr>
          <w:lang w:val="en-GB"/>
        </w:rPr>
      </w:pPr>
    </w:p>
    <w:p w14:paraId="1DD00AAE" w14:textId="11158A20" w:rsidR="00FB0956" w:rsidRDefault="00FB0956" w:rsidP="00FB0956">
      <w:pPr>
        <w:rPr>
          <w:color w:val="993300"/>
          <w:u w:val="single"/>
        </w:rPr>
      </w:pPr>
      <w:r>
        <w:rPr>
          <w:noProof/>
        </w:rPr>
        <mc:AlternateContent>
          <mc:Choice Requires="wps">
            <w:drawing>
              <wp:inline distT="0" distB="0" distL="0" distR="0" wp14:anchorId="026096C4" wp14:editId="0307AA4E">
                <wp:extent cx="1828800" cy="1828800"/>
                <wp:effectExtent l="0" t="0" r="6985" b="17780"/>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01BE82" w14:textId="77777777" w:rsidR="00FB0956" w:rsidRPr="00FB0956" w:rsidRDefault="00FB0956" w:rsidP="00FB0956">
                            <w:pPr>
                              <w:rPr>
                                <w:i/>
                                <w:sz w:val="16"/>
                                <w:szCs w:val="16"/>
                              </w:rPr>
                            </w:pPr>
                            <w:r w:rsidRPr="00FB0956">
                              <w:rPr>
                                <w:rFonts w:ascii="Arial" w:hAnsi="Arial" w:cs="Arial"/>
                                <w:b/>
                                <w:color w:val="0000FF"/>
                                <w:sz w:val="16"/>
                                <w:szCs w:val="16"/>
                                <w:u w:val="thick"/>
                              </w:rPr>
                              <w:t>R4-1904990</w:t>
                            </w:r>
                            <w:r w:rsidRPr="00FB0956">
                              <w:rPr>
                                <w:b/>
                                <w:sz w:val="16"/>
                                <w:szCs w:val="16"/>
                              </w:rPr>
                              <w:tab/>
                              <w:t>FR2 TPC adhoc minutes</w:t>
                            </w:r>
                            <w:r w:rsidRPr="00FB0956">
                              <w:rPr>
                                <w:b/>
                                <w:sz w:val="16"/>
                                <w:szCs w:val="16"/>
                              </w:rPr>
                              <w:br/>
                            </w:r>
                            <w:r w:rsidRPr="00FB0956">
                              <w:rPr>
                                <w:sz w:val="16"/>
                                <w:szCs w:val="16"/>
                              </w:rPr>
                              <w:tab/>
                            </w:r>
                            <w:r w:rsidRPr="00FB0956">
                              <w:rPr>
                                <w:sz w:val="16"/>
                                <w:szCs w:val="16"/>
                              </w:rPr>
                              <w:tab/>
                            </w:r>
                            <w:r w:rsidRPr="00FB0956">
                              <w:rPr>
                                <w:sz w:val="16"/>
                                <w:szCs w:val="16"/>
                              </w:rPr>
                              <w:tab/>
                            </w:r>
                            <w:r w:rsidRPr="00FB0956">
                              <w:rPr>
                                <w:sz w:val="16"/>
                                <w:szCs w:val="16"/>
                              </w:rPr>
                              <w:tab/>
                            </w:r>
                            <w:r w:rsidRPr="00FB0956">
                              <w:rPr>
                                <w:sz w:val="16"/>
                                <w:szCs w:val="16"/>
                              </w:rPr>
                              <w:tab/>
                              <w:t>38.101-2</w:t>
                            </w:r>
                            <w:r w:rsidRPr="00FB0956">
                              <w:rPr>
                                <w:sz w:val="16"/>
                                <w:szCs w:val="16"/>
                              </w:rPr>
                              <w:tab/>
                              <w:t xml:space="preserve">  CR-  rev  Cat:  (Rel-15) v15.5.0</w:t>
                            </w:r>
                            <w:r w:rsidRPr="00FB0956">
                              <w:rPr>
                                <w:sz w:val="16"/>
                                <w:szCs w:val="16"/>
                              </w:rPr>
                              <w:br/>
                            </w:r>
                            <w:r w:rsidRPr="00FB0956">
                              <w:rPr>
                                <w:i/>
                                <w:sz w:val="16"/>
                                <w:szCs w:val="16"/>
                              </w:rPr>
                              <w:tab/>
                            </w:r>
                            <w:r w:rsidRPr="00FB0956">
                              <w:rPr>
                                <w:i/>
                                <w:sz w:val="16"/>
                                <w:szCs w:val="16"/>
                              </w:rPr>
                              <w:tab/>
                            </w:r>
                            <w:r w:rsidRPr="00FB0956">
                              <w:rPr>
                                <w:i/>
                                <w:sz w:val="16"/>
                                <w:szCs w:val="16"/>
                              </w:rPr>
                              <w:tab/>
                            </w:r>
                            <w:r w:rsidRPr="00FB0956">
                              <w:rPr>
                                <w:i/>
                                <w:sz w:val="16"/>
                                <w:szCs w:val="16"/>
                              </w:rPr>
                              <w:tab/>
                            </w:r>
                            <w:r w:rsidRPr="00FB0956">
                              <w:rPr>
                                <w:i/>
                                <w:sz w:val="16"/>
                                <w:szCs w:val="16"/>
                              </w:rPr>
                              <w:tab/>
                              <w:t>Source: Apple Inc.</w:t>
                            </w:r>
                          </w:p>
                          <w:p w14:paraId="56F66781" w14:textId="77777777" w:rsidR="00FB0956" w:rsidRPr="00FB0956" w:rsidRDefault="00FB0956" w:rsidP="00FB0956">
                            <w:pPr>
                              <w:rPr>
                                <w:rFonts w:ascii="Arial" w:hAnsi="Arial" w:cs="Arial"/>
                                <w:b/>
                                <w:sz w:val="16"/>
                                <w:szCs w:val="16"/>
                              </w:rPr>
                            </w:pPr>
                            <w:r w:rsidRPr="00FB0956">
                              <w:rPr>
                                <w:rFonts w:ascii="Arial" w:hAnsi="Arial" w:cs="Arial"/>
                                <w:b/>
                                <w:sz w:val="16"/>
                                <w:szCs w:val="16"/>
                              </w:rPr>
                              <w:t xml:space="preserve">Abstract: </w:t>
                            </w:r>
                          </w:p>
                          <w:p w14:paraId="45ED9761" w14:textId="77777777" w:rsidR="00FB0956" w:rsidRPr="00FB0956" w:rsidRDefault="00FB0956" w:rsidP="00FB0956">
                            <w:pPr>
                              <w:rPr>
                                <w:rFonts w:ascii="Arial" w:hAnsi="Arial" w:cs="Arial"/>
                                <w:b/>
                                <w:sz w:val="16"/>
                                <w:szCs w:val="16"/>
                              </w:rPr>
                            </w:pPr>
                            <w:r w:rsidRPr="00FB0956">
                              <w:rPr>
                                <w:rFonts w:ascii="Arial" w:hAnsi="Arial" w:cs="Arial"/>
                                <w:b/>
                                <w:sz w:val="16"/>
                                <w:szCs w:val="16"/>
                              </w:rPr>
                              <w:t xml:space="preserve">Discussion: </w:t>
                            </w:r>
                          </w:p>
                          <w:p w14:paraId="46D54412" w14:textId="77777777" w:rsidR="00FB0956" w:rsidRPr="00FB0956" w:rsidRDefault="00FB0956" w:rsidP="00FB0956">
                            <w:pPr>
                              <w:rPr>
                                <w:sz w:val="16"/>
                                <w:szCs w:val="16"/>
                                <w:lang w:eastAsia="ja-JP"/>
                              </w:rPr>
                            </w:pPr>
                            <w:r w:rsidRPr="00FB0956">
                              <w:rPr>
                                <w:rFonts w:hint="eastAsia"/>
                                <w:sz w:val="16"/>
                                <w:szCs w:val="16"/>
                                <w:lang w:eastAsia="ja-JP"/>
                              </w:rPr>
                              <w:t xml:space="preserve">Intel: </w:t>
                            </w:r>
                            <w:r w:rsidRPr="00FB0956">
                              <w:rPr>
                                <w:sz w:val="16"/>
                                <w:szCs w:val="16"/>
                                <w:lang w:eastAsia="ja-JP"/>
                              </w:rPr>
                              <w:t>The value of the tolerance is [1] dB should be the value of the tolerance is [1] dB under ∆P = 1 dB</w:t>
                            </w:r>
                          </w:p>
                          <w:p w14:paraId="7EA14C97" w14:textId="77777777" w:rsidR="00FB0956" w:rsidRPr="00FB0956" w:rsidRDefault="00FB0956" w:rsidP="00FB0956">
                            <w:pPr>
                              <w:rPr>
                                <w:sz w:val="16"/>
                                <w:szCs w:val="16"/>
                                <w:lang w:eastAsia="ja-JP"/>
                              </w:rPr>
                            </w:pPr>
                            <w:r w:rsidRPr="00FB0956">
                              <w:rPr>
                                <w:sz w:val="16"/>
                                <w:szCs w:val="16"/>
                                <w:lang w:eastAsia="ja-JP"/>
                              </w:rPr>
                              <w:t>Qualcomm: Intel’s clarification is fine for us.</w:t>
                            </w:r>
                          </w:p>
                          <w:p w14:paraId="0D0425D5" w14:textId="77777777" w:rsidR="00FB0956" w:rsidRPr="00FB0956" w:rsidRDefault="00FB0956" w:rsidP="00FB0956">
                            <w:pPr>
                              <w:rPr>
                                <w:sz w:val="16"/>
                                <w:szCs w:val="16"/>
                                <w:lang w:eastAsia="ja-JP"/>
                              </w:rPr>
                            </w:pPr>
                          </w:p>
                          <w:p w14:paraId="732C2249" w14:textId="77777777" w:rsidR="00FB0956" w:rsidRPr="00FB0956" w:rsidRDefault="00FB0956" w:rsidP="00FB0956">
                            <w:pPr>
                              <w:rPr>
                                <w:sz w:val="16"/>
                                <w:szCs w:val="16"/>
                                <w:highlight w:val="green"/>
                              </w:rPr>
                            </w:pPr>
                            <w:r w:rsidRPr="00FB0956">
                              <w:rPr>
                                <w:sz w:val="16"/>
                                <w:szCs w:val="16"/>
                                <w:highlight w:val="green"/>
                              </w:rPr>
                              <w:t>Agreement: the concept of introducing a tighter TPC requirement for fixed allocation PUSCH is acceptable with the following open issues:</w:t>
                            </w:r>
                          </w:p>
                          <w:p w14:paraId="7F2C366A" w14:textId="77777777" w:rsidR="00FB0956" w:rsidRPr="00FB0956" w:rsidRDefault="00FB0956" w:rsidP="00FB0956">
                            <w:pPr>
                              <w:pStyle w:val="ListParagraph"/>
                              <w:numPr>
                                <w:ilvl w:val="0"/>
                                <w:numId w:val="22"/>
                              </w:numPr>
                              <w:rPr>
                                <w:sz w:val="16"/>
                                <w:szCs w:val="16"/>
                                <w:highlight w:val="green"/>
                              </w:rPr>
                            </w:pPr>
                            <w:r w:rsidRPr="00FB0956">
                              <w:rPr>
                                <w:sz w:val="16"/>
                                <w:szCs w:val="16"/>
                                <w:highlight w:val="green"/>
                              </w:rPr>
                              <w:t>Exceptions to monotonicity condition should be clarified; number of exceptions is 3</w:t>
                            </w:r>
                          </w:p>
                          <w:p w14:paraId="5E306FED" w14:textId="77777777" w:rsidR="00FB0956" w:rsidRPr="00FB0956" w:rsidRDefault="00FB0956" w:rsidP="00FB0956">
                            <w:pPr>
                              <w:pStyle w:val="ListParagraph"/>
                              <w:numPr>
                                <w:ilvl w:val="0"/>
                                <w:numId w:val="22"/>
                              </w:numPr>
                              <w:rPr>
                                <w:sz w:val="16"/>
                                <w:szCs w:val="16"/>
                                <w:highlight w:val="green"/>
                              </w:rPr>
                            </w:pPr>
                            <w:r w:rsidRPr="00FB0956">
                              <w:rPr>
                                <w:sz w:val="16"/>
                                <w:szCs w:val="16"/>
                                <w:highlight w:val="green"/>
                              </w:rPr>
                              <w:t>The value of the tolerance is [1] dB under ∆P = 1 dB</w:t>
                            </w:r>
                          </w:p>
                          <w:p w14:paraId="0342B4D6" w14:textId="77777777" w:rsidR="00FB0956" w:rsidRPr="00FB0956" w:rsidRDefault="00FB0956" w:rsidP="00FB0956">
                            <w:pPr>
                              <w:pStyle w:val="ListParagraph"/>
                              <w:numPr>
                                <w:ilvl w:val="0"/>
                                <w:numId w:val="22"/>
                              </w:numPr>
                              <w:rPr>
                                <w:sz w:val="16"/>
                                <w:szCs w:val="16"/>
                                <w:highlight w:val="green"/>
                              </w:rPr>
                            </w:pPr>
                            <w:r w:rsidRPr="00FB0956">
                              <w:rPr>
                                <w:sz w:val="16"/>
                                <w:szCs w:val="16"/>
                                <w:highlight w:val="green"/>
                              </w:rPr>
                              <w:t>The values for the general requirement on relative TPC remain in []</w:t>
                            </w:r>
                          </w:p>
                          <w:p w14:paraId="31203223" w14:textId="77777777" w:rsidR="00FB0956" w:rsidRPr="00FB0956" w:rsidRDefault="00FB0956" w:rsidP="00FB0956">
                            <w:pPr>
                              <w:rPr>
                                <w:sz w:val="16"/>
                                <w:szCs w:val="16"/>
                                <w:lang w:val="x-none" w:eastAsia="ja-JP"/>
                              </w:rPr>
                            </w:pPr>
                          </w:p>
                          <w:p w14:paraId="3B302BA1" w14:textId="77777777" w:rsidR="00FB0956" w:rsidRPr="00FB0956" w:rsidRDefault="00FB0956">
                            <w:pPr>
                              <w:rPr>
                                <w:rFonts w:ascii="Arial" w:hAnsi="Arial" w:cs="Arial"/>
                                <w:b/>
                                <w:sz w:val="16"/>
                                <w:szCs w:val="16"/>
                              </w:rPr>
                            </w:pPr>
                            <w:r w:rsidRPr="00FB0956">
                              <w:rPr>
                                <w:rFonts w:ascii="Arial" w:hAnsi="Arial" w:cs="Arial"/>
                                <w:b/>
                                <w:sz w:val="16"/>
                                <w:szCs w:val="16"/>
                              </w:rPr>
                              <w:t xml:space="preserve">Decision: </w:t>
                            </w:r>
                            <w:r w:rsidRPr="00FB0956">
                              <w:rPr>
                                <w:rFonts w:ascii="Arial" w:hAnsi="Arial" w:cs="Arial"/>
                                <w:b/>
                                <w:sz w:val="16"/>
                                <w:szCs w:val="16"/>
                              </w:rPr>
                              <w:tab/>
                            </w:r>
                            <w:r w:rsidRPr="00FB0956">
                              <w:rPr>
                                <w:rFonts w:ascii="Arial" w:hAnsi="Arial" w:cs="Arial"/>
                                <w:b/>
                                <w:sz w:val="16"/>
                                <w:szCs w:val="16"/>
                              </w:rPr>
                              <w:tab/>
                            </w:r>
                            <w:r w:rsidRPr="00FB0956">
                              <w:rPr>
                                <w:color w:val="993300"/>
                                <w:sz w:val="16"/>
                                <w:szCs w:val="16"/>
                                <w:u w:val="single"/>
                              </w:rPr>
                              <w:t xml:space="preserve">The document was </w:t>
                            </w:r>
                            <w:r w:rsidRPr="00FB0956">
                              <w:rPr>
                                <w:rFonts w:ascii="Arial" w:hAnsi="Arial" w:cs="Arial"/>
                                <w:b/>
                                <w:color w:val="993300"/>
                                <w:sz w:val="16"/>
                                <w:szCs w:val="16"/>
                                <w:highlight w:val="green"/>
                                <w:u w:val="single"/>
                              </w:rPr>
                              <w:t>approved</w:t>
                            </w:r>
                            <w:r w:rsidRPr="00FB0956">
                              <w:rPr>
                                <w:color w:val="993300"/>
                                <w:sz w:val="16"/>
                                <w:szCs w:val="16"/>
                                <w:u w:val="singl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26096C4" id="Text Box 3"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vngNrTwCAAB/BAAADgAAAAAAAAAA&#13;&#10;AAAAAAAuAgAAZHJzL2Uyb0RvYy54bWxQSwECLQAUAAYACAAAACEABTJjidoAAAAKAQAADwAAAAAA&#13;&#10;AAAAAAAAAACWBAAAZHJzL2Rvd25yZXYueG1sUEsFBgAAAAAEAAQA8wAAAJ0FAAAAAA==&#13;&#10;" filled="f" strokeweight=".5pt">
                <v:textbox style="mso-fit-shape-to-text:t">
                  <w:txbxContent>
                    <w:p w14:paraId="4D01BE82" w14:textId="77777777" w:rsidR="00FB0956" w:rsidRPr="00FB0956" w:rsidRDefault="00FB0956" w:rsidP="00FB0956">
                      <w:pPr>
                        <w:rPr>
                          <w:i/>
                          <w:sz w:val="16"/>
                          <w:szCs w:val="16"/>
                        </w:rPr>
                      </w:pPr>
                      <w:r w:rsidRPr="00FB0956">
                        <w:rPr>
                          <w:rFonts w:ascii="Arial" w:hAnsi="Arial" w:cs="Arial"/>
                          <w:b/>
                          <w:color w:val="0000FF"/>
                          <w:sz w:val="16"/>
                          <w:szCs w:val="16"/>
                          <w:u w:val="thick"/>
                        </w:rPr>
                        <w:t>R4-1904990</w:t>
                      </w:r>
                      <w:r w:rsidRPr="00FB0956">
                        <w:rPr>
                          <w:b/>
                          <w:sz w:val="16"/>
                          <w:szCs w:val="16"/>
                        </w:rPr>
                        <w:tab/>
                        <w:t>FR2 TPC adhoc minutes</w:t>
                      </w:r>
                      <w:r w:rsidRPr="00FB0956">
                        <w:rPr>
                          <w:b/>
                          <w:sz w:val="16"/>
                          <w:szCs w:val="16"/>
                        </w:rPr>
                        <w:br/>
                      </w:r>
                      <w:r w:rsidRPr="00FB0956">
                        <w:rPr>
                          <w:sz w:val="16"/>
                          <w:szCs w:val="16"/>
                        </w:rPr>
                        <w:tab/>
                      </w:r>
                      <w:r w:rsidRPr="00FB0956">
                        <w:rPr>
                          <w:sz w:val="16"/>
                          <w:szCs w:val="16"/>
                        </w:rPr>
                        <w:tab/>
                      </w:r>
                      <w:r w:rsidRPr="00FB0956">
                        <w:rPr>
                          <w:sz w:val="16"/>
                          <w:szCs w:val="16"/>
                        </w:rPr>
                        <w:tab/>
                      </w:r>
                      <w:r w:rsidRPr="00FB0956">
                        <w:rPr>
                          <w:sz w:val="16"/>
                          <w:szCs w:val="16"/>
                        </w:rPr>
                        <w:tab/>
                      </w:r>
                      <w:r w:rsidRPr="00FB0956">
                        <w:rPr>
                          <w:sz w:val="16"/>
                          <w:szCs w:val="16"/>
                        </w:rPr>
                        <w:tab/>
                        <w:t>38.101-2</w:t>
                      </w:r>
                      <w:r w:rsidRPr="00FB0956">
                        <w:rPr>
                          <w:sz w:val="16"/>
                          <w:szCs w:val="16"/>
                        </w:rPr>
                        <w:tab/>
                        <w:t xml:space="preserve">  CR-  rev  Cat:  (Rel-15) v15.5.0</w:t>
                      </w:r>
                      <w:r w:rsidRPr="00FB0956">
                        <w:rPr>
                          <w:sz w:val="16"/>
                          <w:szCs w:val="16"/>
                        </w:rPr>
                        <w:br/>
                      </w:r>
                      <w:r w:rsidRPr="00FB0956">
                        <w:rPr>
                          <w:i/>
                          <w:sz w:val="16"/>
                          <w:szCs w:val="16"/>
                        </w:rPr>
                        <w:tab/>
                      </w:r>
                      <w:r w:rsidRPr="00FB0956">
                        <w:rPr>
                          <w:i/>
                          <w:sz w:val="16"/>
                          <w:szCs w:val="16"/>
                        </w:rPr>
                        <w:tab/>
                      </w:r>
                      <w:r w:rsidRPr="00FB0956">
                        <w:rPr>
                          <w:i/>
                          <w:sz w:val="16"/>
                          <w:szCs w:val="16"/>
                        </w:rPr>
                        <w:tab/>
                      </w:r>
                      <w:r w:rsidRPr="00FB0956">
                        <w:rPr>
                          <w:i/>
                          <w:sz w:val="16"/>
                          <w:szCs w:val="16"/>
                        </w:rPr>
                        <w:tab/>
                      </w:r>
                      <w:r w:rsidRPr="00FB0956">
                        <w:rPr>
                          <w:i/>
                          <w:sz w:val="16"/>
                          <w:szCs w:val="16"/>
                        </w:rPr>
                        <w:tab/>
                        <w:t>Source: Apple Inc.</w:t>
                      </w:r>
                    </w:p>
                    <w:p w14:paraId="56F66781" w14:textId="77777777" w:rsidR="00FB0956" w:rsidRPr="00FB0956" w:rsidRDefault="00FB0956" w:rsidP="00FB0956">
                      <w:pPr>
                        <w:rPr>
                          <w:rFonts w:ascii="Arial" w:hAnsi="Arial" w:cs="Arial"/>
                          <w:b/>
                          <w:sz w:val="16"/>
                          <w:szCs w:val="16"/>
                        </w:rPr>
                      </w:pPr>
                      <w:r w:rsidRPr="00FB0956">
                        <w:rPr>
                          <w:rFonts w:ascii="Arial" w:hAnsi="Arial" w:cs="Arial"/>
                          <w:b/>
                          <w:sz w:val="16"/>
                          <w:szCs w:val="16"/>
                        </w:rPr>
                        <w:t xml:space="preserve">Abstract: </w:t>
                      </w:r>
                    </w:p>
                    <w:p w14:paraId="45ED9761" w14:textId="77777777" w:rsidR="00FB0956" w:rsidRPr="00FB0956" w:rsidRDefault="00FB0956" w:rsidP="00FB0956">
                      <w:pPr>
                        <w:rPr>
                          <w:rFonts w:ascii="Arial" w:hAnsi="Arial" w:cs="Arial"/>
                          <w:b/>
                          <w:sz w:val="16"/>
                          <w:szCs w:val="16"/>
                        </w:rPr>
                      </w:pPr>
                      <w:r w:rsidRPr="00FB0956">
                        <w:rPr>
                          <w:rFonts w:ascii="Arial" w:hAnsi="Arial" w:cs="Arial"/>
                          <w:b/>
                          <w:sz w:val="16"/>
                          <w:szCs w:val="16"/>
                        </w:rPr>
                        <w:t xml:space="preserve">Discussion: </w:t>
                      </w:r>
                    </w:p>
                    <w:p w14:paraId="46D54412" w14:textId="77777777" w:rsidR="00FB0956" w:rsidRPr="00FB0956" w:rsidRDefault="00FB0956" w:rsidP="00FB0956">
                      <w:pPr>
                        <w:rPr>
                          <w:sz w:val="16"/>
                          <w:szCs w:val="16"/>
                          <w:lang w:eastAsia="ja-JP"/>
                        </w:rPr>
                      </w:pPr>
                      <w:r w:rsidRPr="00FB0956">
                        <w:rPr>
                          <w:rFonts w:hint="eastAsia"/>
                          <w:sz w:val="16"/>
                          <w:szCs w:val="16"/>
                          <w:lang w:eastAsia="ja-JP"/>
                        </w:rPr>
                        <w:t xml:space="preserve">Intel: </w:t>
                      </w:r>
                      <w:r w:rsidRPr="00FB0956">
                        <w:rPr>
                          <w:sz w:val="16"/>
                          <w:szCs w:val="16"/>
                          <w:lang w:eastAsia="ja-JP"/>
                        </w:rPr>
                        <w:t>The value of the tolerance is [1] dB should be the value of the tolerance is [1] dB under ∆P = 1 dB</w:t>
                      </w:r>
                    </w:p>
                    <w:p w14:paraId="7EA14C97" w14:textId="77777777" w:rsidR="00FB0956" w:rsidRPr="00FB0956" w:rsidRDefault="00FB0956" w:rsidP="00FB0956">
                      <w:pPr>
                        <w:rPr>
                          <w:sz w:val="16"/>
                          <w:szCs w:val="16"/>
                          <w:lang w:eastAsia="ja-JP"/>
                        </w:rPr>
                      </w:pPr>
                      <w:r w:rsidRPr="00FB0956">
                        <w:rPr>
                          <w:sz w:val="16"/>
                          <w:szCs w:val="16"/>
                          <w:lang w:eastAsia="ja-JP"/>
                        </w:rPr>
                        <w:t>Qualcomm: Intel’s clarification is fine for us.</w:t>
                      </w:r>
                    </w:p>
                    <w:p w14:paraId="0D0425D5" w14:textId="77777777" w:rsidR="00FB0956" w:rsidRPr="00FB0956" w:rsidRDefault="00FB0956" w:rsidP="00FB0956">
                      <w:pPr>
                        <w:rPr>
                          <w:sz w:val="16"/>
                          <w:szCs w:val="16"/>
                          <w:lang w:eastAsia="ja-JP"/>
                        </w:rPr>
                      </w:pPr>
                    </w:p>
                    <w:p w14:paraId="732C2249" w14:textId="77777777" w:rsidR="00FB0956" w:rsidRPr="00FB0956" w:rsidRDefault="00FB0956" w:rsidP="00FB0956">
                      <w:pPr>
                        <w:rPr>
                          <w:sz w:val="16"/>
                          <w:szCs w:val="16"/>
                          <w:highlight w:val="green"/>
                        </w:rPr>
                      </w:pPr>
                      <w:r w:rsidRPr="00FB0956">
                        <w:rPr>
                          <w:sz w:val="16"/>
                          <w:szCs w:val="16"/>
                          <w:highlight w:val="green"/>
                        </w:rPr>
                        <w:t>Agreement: the concept of introducing a tighter TPC requirement for fixed allocation PUSCH is acceptable with the following open issues:</w:t>
                      </w:r>
                    </w:p>
                    <w:p w14:paraId="7F2C366A" w14:textId="77777777" w:rsidR="00FB0956" w:rsidRPr="00FB0956" w:rsidRDefault="00FB0956" w:rsidP="00FB0956">
                      <w:pPr>
                        <w:pStyle w:val="ListParagraph"/>
                        <w:numPr>
                          <w:ilvl w:val="0"/>
                          <w:numId w:val="22"/>
                        </w:numPr>
                        <w:rPr>
                          <w:sz w:val="16"/>
                          <w:szCs w:val="16"/>
                          <w:highlight w:val="green"/>
                        </w:rPr>
                      </w:pPr>
                      <w:r w:rsidRPr="00FB0956">
                        <w:rPr>
                          <w:sz w:val="16"/>
                          <w:szCs w:val="16"/>
                          <w:highlight w:val="green"/>
                        </w:rPr>
                        <w:t>Exceptions to monotonicity condition should be clarified; number of exceptions is 3</w:t>
                      </w:r>
                    </w:p>
                    <w:p w14:paraId="5E306FED" w14:textId="77777777" w:rsidR="00FB0956" w:rsidRPr="00FB0956" w:rsidRDefault="00FB0956" w:rsidP="00FB0956">
                      <w:pPr>
                        <w:pStyle w:val="ListParagraph"/>
                        <w:numPr>
                          <w:ilvl w:val="0"/>
                          <w:numId w:val="22"/>
                        </w:numPr>
                        <w:rPr>
                          <w:sz w:val="16"/>
                          <w:szCs w:val="16"/>
                          <w:highlight w:val="green"/>
                        </w:rPr>
                      </w:pPr>
                      <w:r w:rsidRPr="00FB0956">
                        <w:rPr>
                          <w:sz w:val="16"/>
                          <w:szCs w:val="16"/>
                          <w:highlight w:val="green"/>
                        </w:rPr>
                        <w:t>The value of the tolerance is [1] dB under ∆P = 1 dB</w:t>
                      </w:r>
                    </w:p>
                    <w:p w14:paraId="0342B4D6" w14:textId="77777777" w:rsidR="00FB0956" w:rsidRPr="00FB0956" w:rsidRDefault="00FB0956" w:rsidP="00FB0956">
                      <w:pPr>
                        <w:pStyle w:val="ListParagraph"/>
                        <w:numPr>
                          <w:ilvl w:val="0"/>
                          <w:numId w:val="22"/>
                        </w:numPr>
                        <w:rPr>
                          <w:sz w:val="16"/>
                          <w:szCs w:val="16"/>
                          <w:highlight w:val="green"/>
                        </w:rPr>
                      </w:pPr>
                      <w:r w:rsidRPr="00FB0956">
                        <w:rPr>
                          <w:sz w:val="16"/>
                          <w:szCs w:val="16"/>
                          <w:highlight w:val="green"/>
                        </w:rPr>
                        <w:t>The values for the general requirement on relative TPC remain in []</w:t>
                      </w:r>
                    </w:p>
                    <w:p w14:paraId="31203223" w14:textId="77777777" w:rsidR="00FB0956" w:rsidRPr="00FB0956" w:rsidRDefault="00FB0956" w:rsidP="00FB0956">
                      <w:pPr>
                        <w:rPr>
                          <w:sz w:val="16"/>
                          <w:szCs w:val="16"/>
                          <w:lang w:val="x-none" w:eastAsia="ja-JP"/>
                        </w:rPr>
                      </w:pPr>
                    </w:p>
                    <w:p w14:paraId="3B302BA1" w14:textId="77777777" w:rsidR="00FB0956" w:rsidRPr="00FB0956" w:rsidRDefault="00FB0956">
                      <w:pPr>
                        <w:rPr>
                          <w:rFonts w:ascii="Arial" w:hAnsi="Arial" w:cs="Arial"/>
                          <w:b/>
                          <w:sz w:val="16"/>
                          <w:szCs w:val="16"/>
                        </w:rPr>
                      </w:pPr>
                      <w:r w:rsidRPr="00FB0956">
                        <w:rPr>
                          <w:rFonts w:ascii="Arial" w:hAnsi="Arial" w:cs="Arial"/>
                          <w:b/>
                          <w:sz w:val="16"/>
                          <w:szCs w:val="16"/>
                        </w:rPr>
                        <w:t xml:space="preserve">Decision: </w:t>
                      </w:r>
                      <w:r w:rsidRPr="00FB0956">
                        <w:rPr>
                          <w:rFonts w:ascii="Arial" w:hAnsi="Arial" w:cs="Arial"/>
                          <w:b/>
                          <w:sz w:val="16"/>
                          <w:szCs w:val="16"/>
                        </w:rPr>
                        <w:tab/>
                      </w:r>
                      <w:r w:rsidRPr="00FB0956">
                        <w:rPr>
                          <w:rFonts w:ascii="Arial" w:hAnsi="Arial" w:cs="Arial"/>
                          <w:b/>
                          <w:sz w:val="16"/>
                          <w:szCs w:val="16"/>
                        </w:rPr>
                        <w:tab/>
                      </w:r>
                      <w:r w:rsidRPr="00FB0956">
                        <w:rPr>
                          <w:color w:val="993300"/>
                          <w:sz w:val="16"/>
                          <w:szCs w:val="16"/>
                          <w:u w:val="single"/>
                        </w:rPr>
                        <w:t xml:space="preserve">The document was </w:t>
                      </w:r>
                      <w:r w:rsidRPr="00FB0956">
                        <w:rPr>
                          <w:rFonts w:ascii="Arial" w:hAnsi="Arial" w:cs="Arial"/>
                          <w:b/>
                          <w:color w:val="993300"/>
                          <w:sz w:val="16"/>
                          <w:szCs w:val="16"/>
                          <w:highlight w:val="green"/>
                          <w:u w:val="single"/>
                        </w:rPr>
                        <w:t>approved</w:t>
                      </w:r>
                      <w:r w:rsidRPr="00FB0956">
                        <w:rPr>
                          <w:color w:val="993300"/>
                          <w:sz w:val="16"/>
                          <w:szCs w:val="16"/>
                          <w:u w:val="single"/>
                        </w:rPr>
                        <w:t>.</w:t>
                      </w:r>
                    </w:p>
                  </w:txbxContent>
                </v:textbox>
                <w10:anchorlock/>
              </v:shape>
            </w:pict>
          </mc:Fallback>
        </mc:AlternateContent>
      </w:r>
    </w:p>
    <w:p w14:paraId="2CC526DB" w14:textId="77777777" w:rsidR="00FB0956" w:rsidRPr="005E3A88" w:rsidRDefault="00FB0956" w:rsidP="005E3A88"/>
    <w:p w14:paraId="2634CF92" w14:textId="02CA6E14" w:rsidR="004B515E" w:rsidRDefault="00B57460" w:rsidP="00687778">
      <w:pPr>
        <w:pStyle w:val="Heading1"/>
      </w:pPr>
      <w:r>
        <w:t>Summary of proposals</w:t>
      </w:r>
    </w:p>
    <w:p w14:paraId="3DA4F5A6" w14:textId="77777777" w:rsidR="00B74743" w:rsidRDefault="00B74743" w:rsidP="00B74743">
      <w:pPr>
        <w:pStyle w:val="Heading2"/>
      </w:pPr>
      <w:r>
        <w:t>Pcmax for CA</w:t>
      </w:r>
    </w:p>
    <w:p w14:paraId="7C70A4E3" w14:textId="77777777" w:rsidR="00B74743" w:rsidRDefault="00B74743" w:rsidP="00B74743">
      <w:pPr>
        <w:rPr>
          <w:lang w:eastAsia="ja-JP" w:bidi="hi-IN"/>
        </w:rPr>
      </w:pPr>
      <w:r>
        <w:rPr>
          <w:lang w:eastAsia="ja-JP" w:bidi="hi-IN"/>
        </w:rPr>
        <w:t xml:space="preserve">Current definition based on endorsed CRs during the RAN4 #90bis meeting </w:t>
      </w:r>
      <w:r>
        <w:rPr>
          <w:lang w:eastAsia="ja-JP" w:bidi="hi-IN"/>
        </w:rPr>
        <w:fldChar w:fldCharType="begin"/>
      </w:r>
      <w:r>
        <w:rPr>
          <w:lang w:eastAsia="ja-JP" w:bidi="hi-IN"/>
        </w:rPr>
        <w:instrText xml:space="preserve"> REF _Ref8633937 \r \h </w:instrText>
      </w:r>
      <w:r>
        <w:rPr>
          <w:lang w:eastAsia="ja-JP" w:bidi="hi-IN"/>
        </w:rPr>
      </w:r>
      <w:r>
        <w:rPr>
          <w:lang w:eastAsia="ja-JP" w:bidi="hi-IN"/>
        </w:rPr>
        <w:fldChar w:fldCharType="separate"/>
      </w:r>
      <w:r>
        <w:rPr>
          <w:lang w:eastAsia="ja-JP" w:bidi="hi-IN"/>
        </w:rPr>
        <w:t>[4]</w:t>
      </w:r>
      <w:r>
        <w:rPr>
          <w:lang w:eastAsia="ja-JP" w:bidi="hi-IN"/>
        </w:rPr>
        <w:fldChar w:fldCharType="end"/>
      </w:r>
      <w:r>
        <w:rPr>
          <w:lang w:eastAsia="ja-JP" w:bidi="hi-IN"/>
        </w:rPr>
        <w:t>:</w:t>
      </w:r>
    </w:p>
    <w:p w14:paraId="08729287" w14:textId="77777777" w:rsidR="00B74743" w:rsidRDefault="00B74743" w:rsidP="00B74743">
      <w:pPr>
        <w:rPr>
          <w:lang w:eastAsia="ja-JP" w:bidi="hi-IN"/>
        </w:rPr>
      </w:pPr>
    </w:p>
    <w:p w14:paraId="2E6BF479" w14:textId="77777777" w:rsidR="00B74743" w:rsidRDefault="00B74743" w:rsidP="00B74743">
      <w:pPr>
        <w:rPr>
          <w:lang w:eastAsia="ja-JP" w:bidi="hi-IN"/>
        </w:rPr>
      </w:pPr>
      <w:r>
        <w:rPr>
          <w:noProof/>
        </w:rPr>
        <w:lastRenderedPageBreak/>
        <mc:AlternateContent>
          <mc:Choice Requires="wps">
            <w:drawing>
              <wp:inline distT="0" distB="0" distL="0" distR="0" wp14:anchorId="7762C69E" wp14:editId="236A8533">
                <wp:extent cx="1828800" cy="1828800"/>
                <wp:effectExtent l="0" t="0" r="6985" b="1333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6C8247" w14:textId="77777777" w:rsidR="00935938" w:rsidRPr="00935938" w:rsidRDefault="00935938" w:rsidP="00935938">
                            <w:pPr>
                              <w:pStyle w:val="Heading3"/>
                              <w:numPr>
                                <w:ilvl w:val="0"/>
                                <w:numId w:val="0"/>
                              </w:numPr>
                              <w:ind w:left="720" w:hanging="720"/>
                              <w:rPr>
                                <w:sz w:val="16"/>
                                <w:szCs w:val="16"/>
                              </w:rPr>
                            </w:pPr>
                            <w:r w:rsidRPr="00935938">
                              <w:rPr>
                                <w:sz w:val="16"/>
                                <w:szCs w:val="16"/>
                              </w:rPr>
                              <w:t>6.2A.4</w:t>
                            </w:r>
                            <w:r w:rsidRPr="00935938">
                              <w:rPr>
                                <w:sz w:val="16"/>
                                <w:szCs w:val="16"/>
                              </w:rPr>
                              <w:tab/>
                              <w:t>Configured transmitted power for CA</w:t>
                            </w:r>
                          </w:p>
                          <w:p w14:paraId="58CEB442" w14:textId="77777777" w:rsidR="00935938" w:rsidRPr="00935938" w:rsidRDefault="00935938" w:rsidP="00935938">
                            <w:pPr>
                              <w:rPr>
                                <w:sz w:val="16"/>
                                <w:szCs w:val="16"/>
                              </w:rPr>
                            </w:pPr>
                            <w:r w:rsidRPr="00935938">
                              <w:rPr>
                                <w:sz w:val="16"/>
                                <w:szCs w:val="16"/>
                              </w:rPr>
                              <w:t>The UE can configure its maximum total output power P</w:t>
                            </w:r>
                            <w:r w:rsidRPr="00935938">
                              <w:rPr>
                                <w:sz w:val="16"/>
                                <w:szCs w:val="16"/>
                                <w:vertAlign w:val="subscript"/>
                              </w:rPr>
                              <w:t>CMAX</w:t>
                            </w:r>
                            <w:r w:rsidRPr="00935938">
                              <w:rPr>
                                <w:sz w:val="16"/>
                                <w:szCs w:val="16"/>
                              </w:rPr>
                              <w:t>. P</w:t>
                            </w:r>
                            <w:r w:rsidRPr="00935938">
                              <w:rPr>
                                <w:sz w:val="16"/>
                                <w:szCs w:val="16"/>
                                <w:vertAlign w:val="subscript"/>
                              </w:rPr>
                              <w:t>CMAX</w:t>
                            </w:r>
                            <w:r w:rsidRPr="00935938">
                              <w:rPr>
                                <w:sz w:val="16"/>
                                <w:szCs w:val="16"/>
                              </w:rPr>
                              <w:t xml:space="preserve"> is defined as that available to the reference point of a given transmitter branch that corresponds to the reference point of the higher-layer filtered RSRP measurement as specified in TS 38.215 [11].</w:t>
                            </w:r>
                          </w:p>
                          <w:p w14:paraId="0CE63959" w14:textId="77777777" w:rsidR="00935938" w:rsidRPr="00935938" w:rsidRDefault="00935938" w:rsidP="00935938">
                            <w:pPr>
                              <w:rPr>
                                <w:sz w:val="16"/>
                                <w:szCs w:val="16"/>
                              </w:rPr>
                            </w:pPr>
                            <w:r w:rsidRPr="00935938">
                              <w:rPr>
                                <w:sz w:val="16"/>
                                <w:szCs w:val="16"/>
                              </w:rPr>
                              <w:t>For uplink intra-band contiguous carrier aggregation, MPR is specified in subclause 6.2A.2. P</w:t>
                            </w:r>
                            <w:r w:rsidRPr="00935938">
                              <w:rPr>
                                <w:sz w:val="16"/>
                                <w:szCs w:val="16"/>
                                <w:vertAlign w:val="subscript"/>
                              </w:rPr>
                              <w:t xml:space="preserve">CMAX </w:t>
                            </w:r>
                            <w:r w:rsidRPr="00935938">
                              <w:rPr>
                                <w:sz w:val="16"/>
                                <w:szCs w:val="16"/>
                              </w:rPr>
                              <w:t>is calculated under the assumption that power spectral density for each RB in each component carrier is same.</w:t>
                            </w:r>
                          </w:p>
                          <w:p w14:paraId="7732B7FC" w14:textId="77777777" w:rsidR="00935938" w:rsidRPr="00935938" w:rsidRDefault="00935938" w:rsidP="00935938">
                            <w:pPr>
                              <w:rPr>
                                <w:sz w:val="16"/>
                                <w:szCs w:val="16"/>
                              </w:rPr>
                            </w:pPr>
                            <w:r w:rsidRPr="00935938">
                              <w:rPr>
                                <w:sz w:val="16"/>
                                <w:szCs w:val="16"/>
                              </w:rPr>
                              <w:t>The total configured UE maximum output power P</w:t>
                            </w:r>
                            <w:r w:rsidRPr="00935938">
                              <w:rPr>
                                <w:sz w:val="16"/>
                                <w:szCs w:val="16"/>
                                <w:vertAlign w:val="subscript"/>
                              </w:rPr>
                              <w:t>CMAX</w:t>
                            </w:r>
                            <w:r w:rsidRPr="00935938">
                              <w:rPr>
                                <w:sz w:val="16"/>
                                <w:szCs w:val="16"/>
                              </w:rPr>
                              <w:t xml:space="preserve"> shall be set such that the corresponding measured total peak EIRP P</w:t>
                            </w:r>
                            <w:r w:rsidRPr="00935938">
                              <w:rPr>
                                <w:sz w:val="16"/>
                                <w:szCs w:val="16"/>
                                <w:vertAlign w:val="subscript"/>
                              </w:rPr>
                              <w:t>UMAX</w:t>
                            </w:r>
                            <w:r w:rsidRPr="00935938">
                              <w:rPr>
                                <w:sz w:val="16"/>
                                <w:szCs w:val="16"/>
                              </w:rPr>
                              <w:t xml:space="preserve"> is within the following bounds</w:t>
                            </w:r>
                          </w:p>
                          <w:p w14:paraId="6FC948A3" w14:textId="77777777" w:rsidR="00935938" w:rsidRPr="00935938" w:rsidRDefault="00935938" w:rsidP="00935938">
                            <w:pPr>
                              <w:pStyle w:val="EQ"/>
                              <w:jc w:val="center"/>
                              <w:rPr>
                                <w:sz w:val="16"/>
                                <w:szCs w:val="16"/>
                                <w:vertAlign w:val="subscript"/>
                              </w:rPr>
                            </w:pPr>
                            <w:r w:rsidRPr="00935938">
                              <w:rPr>
                                <w:sz w:val="16"/>
                                <w:szCs w:val="16"/>
                              </w:rPr>
                              <w:t>P</w:t>
                            </w:r>
                            <w:r w:rsidRPr="00935938">
                              <w:rPr>
                                <w:sz w:val="16"/>
                                <w:szCs w:val="16"/>
                                <w:vertAlign w:val="subscript"/>
                              </w:rPr>
                              <w:t>Powerclass</w:t>
                            </w:r>
                            <w:r w:rsidRPr="00935938">
                              <w:rPr>
                                <w:sz w:val="16"/>
                                <w:szCs w:val="16"/>
                              </w:rPr>
                              <w:t xml:space="preserve"> – MAX(</w:t>
                            </w:r>
                            <w:ins w:id="2" w:author="R4-1902932" w:date="2019-04-13T05:25:00Z">
                              <w:r w:rsidRPr="00935938">
                                <w:rPr>
                                  <w:sz w:val="16"/>
                                  <w:szCs w:val="16"/>
                                </w:rPr>
                                <w:t>MAX(</w:t>
                              </w:r>
                            </w:ins>
                            <w:r w:rsidRPr="00935938">
                              <w:rPr>
                                <w:sz w:val="16"/>
                                <w:szCs w:val="16"/>
                              </w:rPr>
                              <w:t>MPR</w:t>
                            </w:r>
                            <w:ins w:id="3" w:author="R4-1902932" w:date="2019-04-13T05:25:00Z">
                              <w:r w:rsidRPr="00935938">
                                <w:rPr>
                                  <w:sz w:val="16"/>
                                  <w:szCs w:val="16"/>
                                </w:rPr>
                                <w:t>, A_MPR)</w:t>
                              </w:r>
                            </w:ins>
                            <w:r w:rsidRPr="00935938">
                              <w:rPr>
                                <w:sz w:val="16"/>
                                <w:szCs w:val="16"/>
                              </w:rPr>
                              <w:t>,P-MPR) – MAX{T(</w:t>
                            </w:r>
                            <w:ins w:id="4" w:author="R4-1902932" w:date="2019-04-13T05:25:00Z">
                              <w:r w:rsidRPr="00935938">
                                <w:rPr>
                                  <w:sz w:val="16"/>
                                  <w:szCs w:val="16"/>
                                </w:rPr>
                                <w:t>MAX(</w:t>
                              </w:r>
                            </w:ins>
                            <w:r w:rsidRPr="00935938">
                              <w:rPr>
                                <w:sz w:val="16"/>
                                <w:szCs w:val="16"/>
                              </w:rPr>
                              <w:t>MPR</w:t>
                            </w:r>
                            <w:ins w:id="5" w:author="R4-1902932" w:date="2019-04-13T05:25:00Z">
                              <w:r w:rsidRPr="00935938">
                                <w:rPr>
                                  <w:sz w:val="16"/>
                                  <w:szCs w:val="16"/>
                                </w:rPr>
                                <w:t>, A_MPR)</w:t>
                              </w:r>
                            </w:ins>
                            <w:r w:rsidRPr="00935938">
                              <w:rPr>
                                <w:sz w:val="16"/>
                                <w:szCs w:val="16"/>
                              </w:rPr>
                              <w:t>),T(P-MPR)} ≤ P</w:t>
                            </w:r>
                            <w:r w:rsidRPr="00935938">
                              <w:rPr>
                                <w:sz w:val="16"/>
                                <w:szCs w:val="16"/>
                                <w:vertAlign w:val="subscript"/>
                              </w:rPr>
                              <w:t>UMAX</w:t>
                            </w:r>
                            <w:r w:rsidRPr="00935938">
                              <w:rPr>
                                <w:sz w:val="16"/>
                                <w:szCs w:val="16"/>
                              </w:rPr>
                              <w:t xml:space="preserve"> ≤ EIRP</w:t>
                            </w:r>
                            <w:r w:rsidRPr="00935938">
                              <w:rPr>
                                <w:sz w:val="16"/>
                                <w:szCs w:val="16"/>
                                <w:vertAlign w:val="subscript"/>
                              </w:rPr>
                              <w:t>max</w:t>
                            </w:r>
                          </w:p>
                          <w:p w14:paraId="17F48C6E" w14:textId="77777777" w:rsidR="00935938" w:rsidRPr="00935938" w:rsidRDefault="00935938" w:rsidP="00935938">
                            <w:pPr>
                              <w:rPr>
                                <w:sz w:val="16"/>
                                <w:szCs w:val="16"/>
                              </w:rPr>
                            </w:pPr>
                            <w:r w:rsidRPr="00935938">
                              <w:rPr>
                                <w:sz w:val="16"/>
                                <w:szCs w:val="16"/>
                              </w:rPr>
                              <w:t>with P</w:t>
                            </w:r>
                            <w:r w:rsidRPr="00935938">
                              <w:rPr>
                                <w:sz w:val="16"/>
                                <w:szCs w:val="16"/>
                                <w:vertAlign w:val="subscript"/>
                              </w:rPr>
                              <w:t>Powerclass</w:t>
                            </w:r>
                            <w:r w:rsidRPr="00935938">
                              <w:rPr>
                                <w:sz w:val="16"/>
                                <w:szCs w:val="16"/>
                              </w:rPr>
                              <w:t xml:space="preserve"> the UE power class as specified in sub-clause 6.2A.1, EIRP</w:t>
                            </w:r>
                            <w:r w:rsidRPr="00935938">
                              <w:rPr>
                                <w:sz w:val="16"/>
                                <w:szCs w:val="16"/>
                                <w:vertAlign w:val="subscript"/>
                              </w:rPr>
                              <w:t>max</w:t>
                            </w:r>
                            <w:r w:rsidRPr="00935938">
                              <w:rPr>
                                <w:sz w:val="16"/>
                                <w:szCs w:val="16"/>
                              </w:rPr>
                              <w:t xml:space="preserve"> the applicable maximum EIRP as specified in sub-clause 6.2A.1, MPR as specified in sub-clause 6.2A.2, </w:t>
                            </w:r>
                            <w:ins w:id="6" w:author="R4-1902932" w:date="2019-04-13T05:25:00Z">
                              <w:r w:rsidRPr="00935938">
                                <w:rPr>
                                  <w:sz w:val="16"/>
                                  <w:szCs w:val="16"/>
                                </w:rPr>
                                <w:t xml:space="preserve">A-MPR as specified in sub-clause 6.2A.3, </w:t>
                              </w:r>
                            </w:ins>
                            <w:r w:rsidRPr="00935938">
                              <w:rPr>
                                <w:sz w:val="16"/>
                                <w:szCs w:val="16"/>
                              </w:rPr>
                              <w:t>P-MPR the power management term for the UE as described in 6.2.4 and TRP</w:t>
                            </w:r>
                            <w:r w:rsidRPr="00935938">
                              <w:rPr>
                                <w:sz w:val="16"/>
                                <w:szCs w:val="16"/>
                                <w:vertAlign w:val="subscript"/>
                              </w:rPr>
                              <w:t>max</w:t>
                            </w:r>
                            <w:r w:rsidRPr="00935938">
                              <w:rPr>
                                <w:sz w:val="16"/>
                                <w:szCs w:val="16"/>
                              </w:rPr>
                              <w:t xml:space="preserve"> the maximum TRP for the UE power class as specified in sub-clause 6.2A.1. </w:t>
                            </w:r>
                          </w:p>
                          <w:p w14:paraId="061A5CF6" w14:textId="1BBC0B24" w:rsidR="00B74743" w:rsidRPr="00935938" w:rsidRDefault="00935938" w:rsidP="00935938">
                            <w:pPr>
                              <w:rPr>
                                <w:sz w:val="16"/>
                                <w:szCs w:val="16"/>
                              </w:rPr>
                            </w:pPr>
                            <w:r w:rsidRPr="00935938">
                              <w:rPr>
                                <w:sz w:val="16"/>
                                <w:szCs w:val="16"/>
                              </w:rPr>
                              <w:t>P</w:t>
                            </w:r>
                            <w:r w:rsidRPr="00935938">
                              <w:rPr>
                                <w:sz w:val="16"/>
                                <w:szCs w:val="16"/>
                                <w:vertAlign w:val="subscript"/>
                              </w:rPr>
                              <w:t>UMAX</w:t>
                            </w:r>
                            <w:r w:rsidRPr="00935938">
                              <w:rPr>
                                <w:sz w:val="16"/>
                                <w:szCs w:val="16"/>
                              </w:rPr>
                              <w:t xml:space="preserve"> is defined as 10*log10(∑p</w:t>
                            </w:r>
                            <w:r w:rsidRPr="00935938">
                              <w:rPr>
                                <w:sz w:val="16"/>
                                <w:szCs w:val="16"/>
                                <w:vertAlign w:val="subscript"/>
                              </w:rPr>
                              <w:t>UMAX,fIi),c(j)</w:t>
                            </w:r>
                            <w:r w:rsidRPr="00935938">
                              <w:rPr>
                                <w:sz w:val="16"/>
                                <w:szCs w:val="16"/>
                              </w:rPr>
                              <w:t>) for each carrier f (i=1…n) and serving cell c (j=1…m) where  p</w:t>
                            </w:r>
                            <w:r w:rsidRPr="00935938">
                              <w:rPr>
                                <w:sz w:val="16"/>
                                <w:szCs w:val="16"/>
                                <w:vertAlign w:val="subscript"/>
                              </w:rPr>
                              <w:t>UMAX,fIi),c(j)</w:t>
                            </w:r>
                            <w:r w:rsidRPr="00935938">
                              <w:rPr>
                                <w:sz w:val="16"/>
                                <w:szCs w:val="16"/>
                              </w:rPr>
                              <w:t xml:space="preserve"> is linear value of P</w:t>
                            </w:r>
                            <w:r w:rsidRPr="00935938">
                              <w:rPr>
                                <w:sz w:val="16"/>
                                <w:szCs w:val="16"/>
                                <w:vertAlign w:val="subscript"/>
                              </w:rPr>
                              <w:t>UMAX,fIi),c(j)</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762C69E" id="Text Box 1"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JVn1E9AgAAfwQAAA4AAAAAAAAA&#13;&#10;AAAAAAAALgIAAGRycy9lMm9Eb2MueG1sUEsBAi0AFAAGAAgAAAAhAAUyY4naAAAACgEAAA8AAAAA&#13;&#10;AAAAAAAAAAAAlwQAAGRycy9kb3ducmV2LnhtbFBLBQYAAAAABAAEAPMAAACeBQAAAAA=&#13;&#10;" filled="f" strokeweight=".5pt">
                <v:textbox style="mso-fit-shape-to-text:t">
                  <w:txbxContent>
                    <w:p w14:paraId="376C8247" w14:textId="77777777" w:rsidR="00935938" w:rsidRPr="00935938" w:rsidRDefault="00935938" w:rsidP="00935938">
                      <w:pPr>
                        <w:pStyle w:val="Heading3"/>
                        <w:numPr>
                          <w:ilvl w:val="0"/>
                          <w:numId w:val="0"/>
                        </w:numPr>
                        <w:ind w:left="720" w:hanging="720"/>
                        <w:rPr>
                          <w:sz w:val="16"/>
                          <w:szCs w:val="16"/>
                        </w:rPr>
                      </w:pPr>
                      <w:r w:rsidRPr="00935938">
                        <w:rPr>
                          <w:sz w:val="16"/>
                          <w:szCs w:val="16"/>
                        </w:rPr>
                        <w:t>6.2A.4</w:t>
                      </w:r>
                      <w:r w:rsidRPr="00935938">
                        <w:rPr>
                          <w:sz w:val="16"/>
                          <w:szCs w:val="16"/>
                        </w:rPr>
                        <w:tab/>
                        <w:t>Configured transmitted power for CA</w:t>
                      </w:r>
                    </w:p>
                    <w:p w14:paraId="58CEB442" w14:textId="77777777" w:rsidR="00935938" w:rsidRPr="00935938" w:rsidRDefault="00935938" w:rsidP="00935938">
                      <w:pPr>
                        <w:rPr>
                          <w:sz w:val="16"/>
                          <w:szCs w:val="16"/>
                        </w:rPr>
                      </w:pPr>
                      <w:r w:rsidRPr="00935938">
                        <w:rPr>
                          <w:sz w:val="16"/>
                          <w:szCs w:val="16"/>
                        </w:rPr>
                        <w:t>The UE can configure its maximum total output power P</w:t>
                      </w:r>
                      <w:r w:rsidRPr="00935938">
                        <w:rPr>
                          <w:sz w:val="16"/>
                          <w:szCs w:val="16"/>
                          <w:vertAlign w:val="subscript"/>
                        </w:rPr>
                        <w:t>CMAX</w:t>
                      </w:r>
                      <w:r w:rsidRPr="00935938">
                        <w:rPr>
                          <w:sz w:val="16"/>
                          <w:szCs w:val="16"/>
                        </w:rPr>
                        <w:t>. P</w:t>
                      </w:r>
                      <w:r w:rsidRPr="00935938">
                        <w:rPr>
                          <w:sz w:val="16"/>
                          <w:szCs w:val="16"/>
                          <w:vertAlign w:val="subscript"/>
                        </w:rPr>
                        <w:t>CMAX</w:t>
                      </w:r>
                      <w:r w:rsidRPr="00935938">
                        <w:rPr>
                          <w:sz w:val="16"/>
                          <w:szCs w:val="16"/>
                        </w:rPr>
                        <w:t xml:space="preserve"> is defined as that available to the reference point of a given transmitter branch that corresponds to the reference point of the higher-layer filtered RSRP measurement as specified in TS 38.215 [11].</w:t>
                      </w:r>
                    </w:p>
                    <w:p w14:paraId="0CE63959" w14:textId="77777777" w:rsidR="00935938" w:rsidRPr="00935938" w:rsidRDefault="00935938" w:rsidP="00935938">
                      <w:pPr>
                        <w:rPr>
                          <w:sz w:val="16"/>
                          <w:szCs w:val="16"/>
                        </w:rPr>
                      </w:pPr>
                      <w:r w:rsidRPr="00935938">
                        <w:rPr>
                          <w:sz w:val="16"/>
                          <w:szCs w:val="16"/>
                        </w:rPr>
                        <w:t>For uplink intra-band contiguous carrier aggregation, MPR is specified in subclause 6.2A.2. P</w:t>
                      </w:r>
                      <w:r w:rsidRPr="00935938">
                        <w:rPr>
                          <w:sz w:val="16"/>
                          <w:szCs w:val="16"/>
                          <w:vertAlign w:val="subscript"/>
                        </w:rPr>
                        <w:t xml:space="preserve">CMAX </w:t>
                      </w:r>
                      <w:r w:rsidRPr="00935938">
                        <w:rPr>
                          <w:sz w:val="16"/>
                          <w:szCs w:val="16"/>
                        </w:rPr>
                        <w:t>is calculated under the assumption that power spectral density for each RB in each component carrier is same.</w:t>
                      </w:r>
                    </w:p>
                    <w:p w14:paraId="7732B7FC" w14:textId="77777777" w:rsidR="00935938" w:rsidRPr="00935938" w:rsidRDefault="00935938" w:rsidP="00935938">
                      <w:pPr>
                        <w:rPr>
                          <w:sz w:val="16"/>
                          <w:szCs w:val="16"/>
                        </w:rPr>
                      </w:pPr>
                      <w:r w:rsidRPr="00935938">
                        <w:rPr>
                          <w:sz w:val="16"/>
                          <w:szCs w:val="16"/>
                        </w:rPr>
                        <w:t>The total configured UE maximum output power P</w:t>
                      </w:r>
                      <w:r w:rsidRPr="00935938">
                        <w:rPr>
                          <w:sz w:val="16"/>
                          <w:szCs w:val="16"/>
                          <w:vertAlign w:val="subscript"/>
                        </w:rPr>
                        <w:t>CMAX</w:t>
                      </w:r>
                      <w:r w:rsidRPr="00935938">
                        <w:rPr>
                          <w:sz w:val="16"/>
                          <w:szCs w:val="16"/>
                        </w:rPr>
                        <w:t xml:space="preserve"> shall be set such that the corresponding measured total peak EIRP P</w:t>
                      </w:r>
                      <w:r w:rsidRPr="00935938">
                        <w:rPr>
                          <w:sz w:val="16"/>
                          <w:szCs w:val="16"/>
                          <w:vertAlign w:val="subscript"/>
                        </w:rPr>
                        <w:t>UMAX</w:t>
                      </w:r>
                      <w:r w:rsidRPr="00935938">
                        <w:rPr>
                          <w:sz w:val="16"/>
                          <w:szCs w:val="16"/>
                        </w:rPr>
                        <w:t xml:space="preserve"> is within the following bounds</w:t>
                      </w:r>
                    </w:p>
                    <w:p w14:paraId="6FC948A3" w14:textId="77777777" w:rsidR="00935938" w:rsidRPr="00935938" w:rsidRDefault="00935938" w:rsidP="00935938">
                      <w:pPr>
                        <w:pStyle w:val="EQ"/>
                        <w:jc w:val="center"/>
                        <w:rPr>
                          <w:sz w:val="16"/>
                          <w:szCs w:val="16"/>
                          <w:vertAlign w:val="subscript"/>
                        </w:rPr>
                      </w:pPr>
                      <w:r w:rsidRPr="00935938">
                        <w:rPr>
                          <w:sz w:val="16"/>
                          <w:szCs w:val="16"/>
                        </w:rPr>
                        <w:t>P</w:t>
                      </w:r>
                      <w:r w:rsidRPr="00935938">
                        <w:rPr>
                          <w:sz w:val="16"/>
                          <w:szCs w:val="16"/>
                          <w:vertAlign w:val="subscript"/>
                        </w:rPr>
                        <w:t>Powerclass</w:t>
                      </w:r>
                      <w:r w:rsidRPr="00935938">
                        <w:rPr>
                          <w:sz w:val="16"/>
                          <w:szCs w:val="16"/>
                        </w:rPr>
                        <w:t xml:space="preserve"> – MAX(</w:t>
                      </w:r>
                      <w:ins w:id="7" w:author="R4-1902932" w:date="2019-04-13T05:25:00Z">
                        <w:r w:rsidRPr="00935938">
                          <w:rPr>
                            <w:sz w:val="16"/>
                            <w:szCs w:val="16"/>
                          </w:rPr>
                          <w:t>MAX(</w:t>
                        </w:r>
                      </w:ins>
                      <w:r w:rsidRPr="00935938">
                        <w:rPr>
                          <w:sz w:val="16"/>
                          <w:szCs w:val="16"/>
                        </w:rPr>
                        <w:t>MPR</w:t>
                      </w:r>
                      <w:ins w:id="8" w:author="R4-1902932" w:date="2019-04-13T05:25:00Z">
                        <w:r w:rsidRPr="00935938">
                          <w:rPr>
                            <w:sz w:val="16"/>
                            <w:szCs w:val="16"/>
                          </w:rPr>
                          <w:t>, A_MPR)</w:t>
                        </w:r>
                      </w:ins>
                      <w:r w:rsidRPr="00935938">
                        <w:rPr>
                          <w:sz w:val="16"/>
                          <w:szCs w:val="16"/>
                        </w:rPr>
                        <w:t>,P-MPR) – MAX{T(</w:t>
                      </w:r>
                      <w:ins w:id="9" w:author="R4-1902932" w:date="2019-04-13T05:25:00Z">
                        <w:r w:rsidRPr="00935938">
                          <w:rPr>
                            <w:sz w:val="16"/>
                            <w:szCs w:val="16"/>
                          </w:rPr>
                          <w:t>MAX(</w:t>
                        </w:r>
                      </w:ins>
                      <w:r w:rsidRPr="00935938">
                        <w:rPr>
                          <w:sz w:val="16"/>
                          <w:szCs w:val="16"/>
                        </w:rPr>
                        <w:t>MPR</w:t>
                      </w:r>
                      <w:ins w:id="10" w:author="R4-1902932" w:date="2019-04-13T05:25:00Z">
                        <w:r w:rsidRPr="00935938">
                          <w:rPr>
                            <w:sz w:val="16"/>
                            <w:szCs w:val="16"/>
                          </w:rPr>
                          <w:t>, A_MPR)</w:t>
                        </w:r>
                      </w:ins>
                      <w:r w:rsidRPr="00935938">
                        <w:rPr>
                          <w:sz w:val="16"/>
                          <w:szCs w:val="16"/>
                        </w:rPr>
                        <w:t>),T(P-MPR)} ≤ P</w:t>
                      </w:r>
                      <w:r w:rsidRPr="00935938">
                        <w:rPr>
                          <w:sz w:val="16"/>
                          <w:szCs w:val="16"/>
                          <w:vertAlign w:val="subscript"/>
                        </w:rPr>
                        <w:t>UMAX</w:t>
                      </w:r>
                      <w:r w:rsidRPr="00935938">
                        <w:rPr>
                          <w:sz w:val="16"/>
                          <w:szCs w:val="16"/>
                        </w:rPr>
                        <w:t xml:space="preserve"> ≤ EIRP</w:t>
                      </w:r>
                      <w:r w:rsidRPr="00935938">
                        <w:rPr>
                          <w:sz w:val="16"/>
                          <w:szCs w:val="16"/>
                          <w:vertAlign w:val="subscript"/>
                        </w:rPr>
                        <w:t>max</w:t>
                      </w:r>
                    </w:p>
                    <w:p w14:paraId="17F48C6E" w14:textId="77777777" w:rsidR="00935938" w:rsidRPr="00935938" w:rsidRDefault="00935938" w:rsidP="00935938">
                      <w:pPr>
                        <w:rPr>
                          <w:sz w:val="16"/>
                          <w:szCs w:val="16"/>
                        </w:rPr>
                      </w:pPr>
                      <w:r w:rsidRPr="00935938">
                        <w:rPr>
                          <w:sz w:val="16"/>
                          <w:szCs w:val="16"/>
                        </w:rPr>
                        <w:t>with P</w:t>
                      </w:r>
                      <w:r w:rsidRPr="00935938">
                        <w:rPr>
                          <w:sz w:val="16"/>
                          <w:szCs w:val="16"/>
                          <w:vertAlign w:val="subscript"/>
                        </w:rPr>
                        <w:t>Powerclass</w:t>
                      </w:r>
                      <w:r w:rsidRPr="00935938">
                        <w:rPr>
                          <w:sz w:val="16"/>
                          <w:szCs w:val="16"/>
                        </w:rPr>
                        <w:t xml:space="preserve"> the UE power class as specified in sub-clause 6.2A.1, EIRP</w:t>
                      </w:r>
                      <w:r w:rsidRPr="00935938">
                        <w:rPr>
                          <w:sz w:val="16"/>
                          <w:szCs w:val="16"/>
                          <w:vertAlign w:val="subscript"/>
                        </w:rPr>
                        <w:t>max</w:t>
                      </w:r>
                      <w:r w:rsidRPr="00935938">
                        <w:rPr>
                          <w:sz w:val="16"/>
                          <w:szCs w:val="16"/>
                        </w:rPr>
                        <w:t xml:space="preserve"> the applicable maximum EIRP as specified in sub-clause 6.2A.1, MPR as specified in sub-clause 6.2A.2, </w:t>
                      </w:r>
                      <w:ins w:id="11" w:author="R4-1902932" w:date="2019-04-13T05:25:00Z">
                        <w:r w:rsidRPr="00935938">
                          <w:rPr>
                            <w:sz w:val="16"/>
                            <w:szCs w:val="16"/>
                          </w:rPr>
                          <w:t xml:space="preserve">A-MPR as specified in sub-clause 6.2A.3, </w:t>
                        </w:r>
                      </w:ins>
                      <w:r w:rsidRPr="00935938">
                        <w:rPr>
                          <w:sz w:val="16"/>
                          <w:szCs w:val="16"/>
                        </w:rPr>
                        <w:t>P-MPR the power management term for the UE as described in 6.2.4 and TRP</w:t>
                      </w:r>
                      <w:r w:rsidRPr="00935938">
                        <w:rPr>
                          <w:sz w:val="16"/>
                          <w:szCs w:val="16"/>
                          <w:vertAlign w:val="subscript"/>
                        </w:rPr>
                        <w:t>max</w:t>
                      </w:r>
                      <w:r w:rsidRPr="00935938">
                        <w:rPr>
                          <w:sz w:val="16"/>
                          <w:szCs w:val="16"/>
                        </w:rPr>
                        <w:t xml:space="preserve"> the maximum TRP for the UE power class as specified in sub-clause 6.2A.1. </w:t>
                      </w:r>
                    </w:p>
                    <w:p w14:paraId="061A5CF6" w14:textId="1BBC0B24" w:rsidR="00B74743" w:rsidRPr="00935938" w:rsidRDefault="00935938" w:rsidP="00935938">
                      <w:pPr>
                        <w:rPr>
                          <w:sz w:val="16"/>
                          <w:szCs w:val="16"/>
                        </w:rPr>
                      </w:pPr>
                      <w:r w:rsidRPr="00935938">
                        <w:rPr>
                          <w:sz w:val="16"/>
                          <w:szCs w:val="16"/>
                        </w:rPr>
                        <w:t>P</w:t>
                      </w:r>
                      <w:r w:rsidRPr="00935938">
                        <w:rPr>
                          <w:sz w:val="16"/>
                          <w:szCs w:val="16"/>
                          <w:vertAlign w:val="subscript"/>
                        </w:rPr>
                        <w:t>UMAX</w:t>
                      </w:r>
                      <w:r w:rsidRPr="00935938">
                        <w:rPr>
                          <w:sz w:val="16"/>
                          <w:szCs w:val="16"/>
                        </w:rPr>
                        <w:t xml:space="preserve"> is defined as 10*log10(∑p</w:t>
                      </w:r>
                      <w:r w:rsidRPr="00935938">
                        <w:rPr>
                          <w:sz w:val="16"/>
                          <w:szCs w:val="16"/>
                          <w:vertAlign w:val="subscript"/>
                        </w:rPr>
                        <w:t>UMAX,fIi),c(j)</w:t>
                      </w:r>
                      <w:r w:rsidRPr="00935938">
                        <w:rPr>
                          <w:sz w:val="16"/>
                          <w:szCs w:val="16"/>
                        </w:rPr>
                        <w:t>) for each carrier f (i=1…n) and serving cell c (j=1…m) where  p</w:t>
                      </w:r>
                      <w:r w:rsidRPr="00935938">
                        <w:rPr>
                          <w:sz w:val="16"/>
                          <w:szCs w:val="16"/>
                          <w:vertAlign w:val="subscript"/>
                        </w:rPr>
                        <w:t>UMAX,fIi),c(j)</w:t>
                      </w:r>
                      <w:r w:rsidRPr="00935938">
                        <w:rPr>
                          <w:sz w:val="16"/>
                          <w:szCs w:val="16"/>
                        </w:rPr>
                        <w:t xml:space="preserve"> is linear value of P</w:t>
                      </w:r>
                      <w:r w:rsidRPr="00935938">
                        <w:rPr>
                          <w:sz w:val="16"/>
                          <w:szCs w:val="16"/>
                          <w:vertAlign w:val="subscript"/>
                        </w:rPr>
                        <w:t>UMAX,fIi),c(j)</w:t>
                      </w:r>
                    </w:p>
                  </w:txbxContent>
                </v:textbox>
                <w10:anchorlock/>
              </v:shape>
            </w:pict>
          </mc:Fallback>
        </mc:AlternateContent>
      </w:r>
    </w:p>
    <w:p w14:paraId="50246892" w14:textId="77777777" w:rsidR="00935938" w:rsidRPr="00AE16FD" w:rsidRDefault="00935938" w:rsidP="00B74743">
      <w:pPr>
        <w:rPr>
          <w:lang w:eastAsia="ja-JP" w:bidi="hi-IN"/>
        </w:rPr>
      </w:pPr>
    </w:p>
    <w:p w14:paraId="40758834" w14:textId="77777777" w:rsidR="00B74743" w:rsidRDefault="00B74743" w:rsidP="00B74743">
      <w:r>
        <w:t xml:space="preserve">Proposed correction by Ericsson </w:t>
      </w:r>
      <w:r>
        <w:fldChar w:fldCharType="begin"/>
      </w:r>
      <w:r>
        <w:instrText xml:space="preserve"> REF _Ref8632783 \r \h </w:instrText>
      </w:r>
      <w:r>
        <w:fldChar w:fldCharType="separate"/>
      </w:r>
      <w:r>
        <w:t>[1</w:t>
      </w:r>
      <w:r>
        <w:t>3</w:t>
      </w:r>
      <w:r>
        <w:t>]</w:t>
      </w:r>
      <w:r>
        <w:fldChar w:fldCharType="end"/>
      </w:r>
      <w:r>
        <w:t>:</w:t>
      </w:r>
    </w:p>
    <w:p w14:paraId="77F71352" w14:textId="77777777" w:rsidR="00B74743" w:rsidRDefault="00B74743" w:rsidP="00B74743"/>
    <w:p w14:paraId="5CAD2839" w14:textId="77777777" w:rsidR="00B74743" w:rsidRDefault="00B74743" w:rsidP="00B74743">
      <w:r>
        <w:rPr>
          <w:noProof/>
        </w:rPr>
        <mc:AlternateContent>
          <mc:Choice Requires="wps">
            <w:drawing>
              <wp:inline distT="0" distB="0" distL="0" distR="0" wp14:anchorId="4884BB49" wp14:editId="2711BD7B">
                <wp:extent cx="6120765" cy="1919519"/>
                <wp:effectExtent l="0" t="0" r="6985" b="8890"/>
                <wp:docPr id="5" name="Text Box 5"/>
                <wp:cNvGraphicFramePr/>
                <a:graphic xmlns:a="http://schemas.openxmlformats.org/drawingml/2006/main">
                  <a:graphicData uri="http://schemas.microsoft.com/office/word/2010/wordprocessingShape">
                    <wps:wsp>
                      <wps:cNvSpPr txBox="1"/>
                      <wps:spPr>
                        <a:xfrm>
                          <a:off x="0" y="0"/>
                          <a:ext cx="6120765" cy="1919519"/>
                        </a:xfrm>
                        <a:prstGeom prst="rect">
                          <a:avLst/>
                        </a:prstGeom>
                        <a:noFill/>
                        <a:ln w="6350">
                          <a:solidFill>
                            <a:prstClr val="black"/>
                          </a:solidFill>
                        </a:ln>
                      </wps:spPr>
                      <wps:txbx>
                        <w:txbxContent>
                          <w:p w14:paraId="3C6D0A55" w14:textId="77777777" w:rsidR="00B74743" w:rsidRPr="007E0DFF" w:rsidRDefault="00B74743" w:rsidP="00B74743">
                            <w:pPr>
                              <w:pStyle w:val="Heading3"/>
                              <w:numPr>
                                <w:ilvl w:val="0"/>
                                <w:numId w:val="0"/>
                              </w:numPr>
                              <w:ind w:left="720" w:hanging="720"/>
                              <w:rPr>
                                <w:sz w:val="16"/>
                                <w:szCs w:val="16"/>
                              </w:rPr>
                            </w:pPr>
                            <w:r w:rsidRPr="007E0DFF">
                              <w:rPr>
                                <w:sz w:val="16"/>
                                <w:szCs w:val="16"/>
                              </w:rPr>
                              <w:t>6.2A.4</w:t>
                            </w:r>
                            <w:r w:rsidRPr="007E0DFF">
                              <w:rPr>
                                <w:sz w:val="16"/>
                                <w:szCs w:val="16"/>
                              </w:rPr>
                              <w:tab/>
                              <w:t>Configured transmitted power for CA</w:t>
                            </w:r>
                          </w:p>
                          <w:p w14:paraId="3E3224DD" w14:textId="77777777" w:rsidR="00B74743" w:rsidRPr="007E0DFF" w:rsidRDefault="00B74743" w:rsidP="00B74743">
                            <w:pPr>
                              <w:rPr>
                                <w:sz w:val="16"/>
                                <w:szCs w:val="16"/>
                              </w:rPr>
                            </w:pPr>
                            <w:ins w:id="7" w:author="Ericsson at RAN4#91" w:date="2019-05-03T03:24:00Z">
                              <w:r w:rsidRPr="007E0DFF">
                                <w:rPr>
                                  <w:sz w:val="16"/>
                                  <w:szCs w:val="16"/>
                                </w:rPr>
                                <w:t>A</w:t>
                              </w:r>
                            </w:ins>
                            <w:del w:id="8" w:author="Ericsson at RAN4#91" w:date="2019-05-03T03:24:00Z">
                              <w:r w:rsidRPr="007E0DFF" w:rsidDel="00490642">
                                <w:rPr>
                                  <w:sz w:val="16"/>
                                  <w:szCs w:val="16"/>
                                </w:rPr>
                                <w:delText>The</w:delText>
                              </w:r>
                            </w:del>
                            <w:r w:rsidRPr="007E0DFF">
                              <w:rPr>
                                <w:sz w:val="16"/>
                                <w:szCs w:val="16"/>
                              </w:rPr>
                              <w:t xml:space="preserve"> UE </w:t>
                            </w:r>
                            <w:ins w:id="9" w:author="Ericsson at RAN4#91" w:date="2019-05-03T03:24:00Z">
                              <w:r w:rsidRPr="007E0DFF">
                                <w:rPr>
                                  <w:sz w:val="16"/>
                                  <w:szCs w:val="16"/>
                                </w:rPr>
                                <w:t xml:space="preserve">configured with carrier aggregation </w:t>
                              </w:r>
                            </w:ins>
                            <w:r w:rsidRPr="007E0DFF">
                              <w:rPr>
                                <w:sz w:val="16"/>
                                <w:szCs w:val="16"/>
                              </w:rPr>
                              <w:t xml:space="preserve">can configure its maximum </w:t>
                            </w:r>
                            <w:ins w:id="10" w:author="Ericsson at RAN4#91" w:date="2019-05-03T03:25:00Z">
                              <w:r w:rsidRPr="007E0DFF">
                                <w:rPr>
                                  <w:sz w:val="16"/>
                                  <w:szCs w:val="16"/>
                                </w:rPr>
                                <w:t xml:space="preserve">output power for each uplink carrier </w:t>
                              </w:r>
                              <w:r w:rsidRPr="007E0DFF">
                                <w:rPr>
                                  <w:i/>
                                  <w:sz w:val="16"/>
                                  <w:szCs w:val="16"/>
                                </w:rPr>
                                <w:t>f</w:t>
                              </w:r>
                              <w:r w:rsidRPr="007E0DFF">
                                <w:rPr>
                                  <w:sz w:val="16"/>
                                  <w:szCs w:val="16"/>
                                </w:rPr>
                                <w:t xml:space="preserve"> of activated serving cells </w:t>
                              </w:r>
                              <w:r w:rsidRPr="007E0DFF">
                                <w:rPr>
                                  <w:i/>
                                  <w:sz w:val="16"/>
                                  <w:szCs w:val="16"/>
                                </w:rPr>
                                <w:t>c</w:t>
                              </w:r>
                              <w:r w:rsidRPr="007E0DFF">
                                <w:rPr>
                                  <w:sz w:val="16"/>
                                  <w:szCs w:val="16"/>
                                </w:rPr>
                                <w:t xml:space="preserve"> and its total configured output power P</w:t>
                              </w:r>
                              <w:r w:rsidRPr="007E0DFF">
                                <w:rPr>
                                  <w:sz w:val="16"/>
                                  <w:szCs w:val="16"/>
                                  <w:vertAlign w:val="subscript"/>
                                </w:rPr>
                                <w:t>CMAX</w:t>
                              </w:r>
                              <w:r w:rsidRPr="007E0DFF">
                                <w:rPr>
                                  <w:sz w:val="16"/>
                                  <w:szCs w:val="16"/>
                                </w:rPr>
                                <w:t>. The definition of the configured UE maximum output power P</w:t>
                              </w:r>
                              <w:r w:rsidRPr="007E0DFF">
                                <w:rPr>
                                  <w:sz w:val="16"/>
                                  <w:szCs w:val="16"/>
                                  <w:vertAlign w:val="subscript"/>
                                </w:rPr>
                                <w:t>CMAX,</w:t>
                              </w:r>
                              <w:r w:rsidRPr="007E0DFF">
                                <w:rPr>
                                  <w:i/>
                                  <w:sz w:val="16"/>
                                  <w:szCs w:val="16"/>
                                  <w:vertAlign w:val="subscript"/>
                                </w:rPr>
                                <w:t>f,c</w:t>
                              </w:r>
                              <w:r w:rsidRPr="007E0DFF">
                                <w:rPr>
                                  <w:sz w:val="16"/>
                                  <w:szCs w:val="16"/>
                                </w:rPr>
                                <w:t xml:space="preserve"> for each carrier </w:t>
                              </w:r>
                              <w:r w:rsidRPr="007E0DFF">
                                <w:rPr>
                                  <w:i/>
                                  <w:sz w:val="16"/>
                                  <w:szCs w:val="16"/>
                                </w:rPr>
                                <w:t xml:space="preserve">f </w:t>
                              </w:r>
                              <w:r w:rsidRPr="007E0DFF">
                                <w:rPr>
                                  <w:sz w:val="16"/>
                                  <w:szCs w:val="16"/>
                                </w:rPr>
                                <w:t xml:space="preserve">of a serving cell </w:t>
                              </w:r>
                              <w:r w:rsidRPr="007E0DFF">
                                <w:rPr>
                                  <w:i/>
                                  <w:sz w:val="16"/>
                                  <w:szCs w:val="16"/>
                                </w:rPr>
                                <w:t>c</w:t>
                              </w:r>
                              <w:r w:rsidRPr="007E0DFF">
                                <w:rPr>
                                  <w:sz w:val="16"/>
                                  <w:szCs w:val="16"/>
                                </w:rPr>
                                <w:t xml:space="preserve"> is in accordance with that specified in clause 6.2.4 for the reference point of carrier </w:t>
                              </w:r>
                              <w:r w:rsidRPr="007E0DFF">
                                <w:rPr>
                                  <w:i/>
                                  <w:sz w:val="16"/>
                                  <w:szCs w:val="16"/>
                                </w:rPr>
                                <w:t>f</w:t>
                              </w:r>
                              <w:r w:rsidRPr="007E0DFF">
                                <w:rPr>
                                  <w:sz w:val="16"/>
                                  <w:szCs w:val="16"/>
                                </w:rPr>
                                <w:t>. The total configured power P</w:t>
                              </w:r>
                              <w:r w:rsidRPr="007E0DFF">
                                <w:rPr>
                                  <w:sz w:val="16"/>
                                  <w:szCs w:val="16"/>
                                  <w:vertAlign w:val="subscript"/>
                                </w:rPr>
                                <w:t>CMAX</w:t>
                              </w:r>
                              <w:r w:rsidRPr="007E0DFF">
                                <w:rPr>
                                  <w:sz w:val="16"/>
                                  <w:szCs w:val="16"/>
                                </w:rPr>
                                <w:t xml:space="preserve"> in a transmission occasion the sum of the configured power for carriers </w:t>
                              </w:r>
                              <w:r w:rsidRPr="007E0DFF">
                                <w:rPr>
                                  <w:i/>
                                  <w:sz w:val="16"/>
                                  <w:szCs w:val="16"/>
                                </w:rPr>
                                <w:t xml:space="preserve">f </w:t>
                              </w:r>
                              <w:r w:rsidRPr="007E0DFF">
                                <w:rPr>
                                  <w:sz w:val="16"/>
                                  <w:szCs w:val="16"/>
                                </w:rPr>
                                <w:t xml:space="preserve">of serving cells </w:t>
                              </w:r>
                              <w:r w:rsidRPr="007E0DFF">
                                <w:rPr>
                                  <w:i/>
                                  <w:sz w:val="16"/>
                                  <w:szCs w:val="16"/>
                                </w:rPr>
                                <w:t>c</w:t>
                              </w:r>
                              <w:r w:rsidRPr="007E0DFF">
                                <w:rPr>
                                  <w:sz w:val="16"/>
                                  <w:szCs w:val="16"/>
                                </w:rPr>
                                <w:t xml:space="preserve"> with non-zero transmission power in the respective reference point</w:t>
                              </w:r>
                            </w:ins>
                            <w:del w:id="11" w:author="Ericsson at RAN4#91" w:date="2019-05-03T03:25:00Z">
                              <w:r w:rsidRPr="007E0DFF" w:rsidDel="00490642">
                                <w:rPr>
                                  <w:sz w:val="16"/>
                                  <w:szCs w:val="16"/>
                                </w:rPr>
                                <w:delText>total output power P</w:delText>
                              </w:r>
                              <w:r w:rsidRPr="007E0DFF" w:rsidDel="00490642">
                                <w:rPr>
                                  <w:sz w:val="16"/>
                                  <w:szCs w:val="16"/>
                                  <w:vertAlign w:val="subscript"/>
                                </w:rPr>
                                <w:delText>CMAX</w:delText>
                              </w:r>
                              <w:r w:rsidRPr="007E0DFF" w:rsidDel="00490642">
                                <w:rPr>
                                  <w:sz w:val="16"/>
                                  <w:szCs w:val="16"/>
                                </w:rPr>
                                <w:delText>. P</w:delText>
                              </w:r>
                              <w:r w:rsidRPr="007E0DFF" w:rsidDel="00490642">
                                <w:rPr>
                                  <w:sz w:val="16"/>
                                  <w:szCs w:val="16"/>
                                  <w:vertAlign w:val="subscript"/>
                                </w:rPr>
                                <w:delText>CMAX</w:delText>
                              </w:r>
                              <w:r w:rsidRPr="007E0DFF" w:rsidDel="00490642">
                                <w:rPr>
                                  <w:sz w:val="16"/>
                                  <w:szCs w:val="16"/>
                                </w:rPr>
                                <w:delText xml:space="preserve"> is defined as that available to the reference point of a given transmitter branch that corresponds to the reference point of the higher-layer filtered RSRP measurement as specified in TS 38.215 [11]</w:delText>
                              </w:r>
                            </w:del>
                            <w:r w:rsidRPr="007E0DFF">
                              <w:rPr>
                                <w:sz w:val="16"/>
                                <w:szCs w:val="16"/>
                              </w:rPr>
                              <w:t>.</w:t>
                            </w:r>
                          </w:p>
                          <w:p w14:paraId="24BCFECA" w14:textId="77777777" w:rsidR="00B74743" w:rsidRPr="007E0DFF" w:rsidDel="008211EB" w:rsidRDefault="00B74743" w:rsidP="00B74743">
                            <w:pPr>
                              <w:rPr>
                                <w:del w:id="12" w:author="Ericsson at RAN4#91" w:date="2019-05-03T03:29:00Z"/>
                                <w:sz w:val="16"/>
                                <w:szCs w:val="16"/>
                              </w:rPr>
                            </w:pPr>
                            <w:del w:id="13" w:author="Ericsson at RAN4#91" w:date="2019-05-03T03:29:00Z">
                              <w:r w:rsidRPr="007E0DFF" w:rsidDel="008211EB">
                                <w:rPr>
                                  <w:sz w:val="16"/>
                                  <w:szCs w:val="16"/>
                                </w:rPr>
                                <w:delText>For uplink intra-band contiguous carrier aggregation, MPR is specified in subclause 6.2A.2. P</w:delText>
                              </w:r>
                              <w:r w:rsidRPr="007E0DFF" w:rsidDel="008211EB">
                                <w:rPr>
                                  <w:sz w:val="16"/>
                                  <w:szCs w:val="16"/>
                                  <w:vertAlign w:val="subscript"/>
                                </w:rPr>
                                <w:delText xml:space="preserve">CMAX </w:delText>
                              </w:r>
                              <w:r w:rsidRPr="007E0DFF" w:rsidDel="008211EB">
                                <w:rPr>
                                  <w:sz w:val="16"/>
                                  <w:szCs w:val="16"/>
                                </w:rPr>
                                <w:delText>is calculated under the assumption that power spectral density for each RB in each component carrier is same.</w:delText>
                              </w:r>
                            </w:del>
                          </w:p>
                          <w:p w14:paraId="01875052" w14:textId="77777777" w:rsidR="00B74743" w:rsidRPr="007E0DFF" w:rsidRDefault="00B74743" w:rsidP="00B74743">
                            <w:pPr>
                              <w:rPr>
                                <w:sz w:val="16"/>
                                <w:szCs w:val="16"/>
                              </w:rPr>
                            </w:pPr>
                            <w:ins w:id="14" w:author="Ericsson at RAN4#91" w:date="2019-05-03T03:25:00Z">
                              <w:r w:rsidRPr="007E0DFF">
                                <w:rPr>
                                  <w:sz w:val="16"/>
                                  <w:szCs w:val="16"/>
                                </w:rPr>
                                <w:t xml:space="preserve">For uplink intra-band contiguous carrier aggregation </w:t>
                              </w:r>
                            </w:ins>
                            <w:ins w:id="15" w:author="Ericsson at RAN4#91" w:date="2019-05-03T03:26:00Z">
                              <w:r w:rsidRPr="007E0DFF">
                                <w:rPr>
                                  <w:sz w:val="16"/>
                                  <w:szCs w:val="16"/>
                                </w:rPr>
                                <w:t>t</w:t>
                              </w:r>
                            </w:ins>
                            <w:del w:id="16" w:author="Ericsson at RAN4#91" w:date="2019-05-03T03:26:00Z">
                              <w:r w:rsidRPr="007E0DFF" w:rsidDel="00490642">
                                <w:rPr>
                                  <w:sz w:val="16"/>
                                  <w:szCs w:val="16"/>
                                </w:rPr>
                                <w:delText>T</w:delText>
                              </w:r>
                            </w:del>
                            <w:r w:rsidRPr="007E0DFF">
                              <w:rPr>
                                <w:sz w:val="16"/>
                                <w:szCs w:val="16"/>
                              </w:rPr>
                              <w:t>he total configured UE maximum output power P</w:t>
                            </w:r>
                            <w:r w:rsidRPr="007E0DFF">
                              <w:rPr>
                                <w:sz w:val="16"/>
                                <w:szCs w:val="16"/>
                                <w:vertAlign w:val="subscript"/>
                              </w:rPr>
                              <w:t>CMAX</w:t>
                            </w:r>
                            <w:ins w:id="17" w:author="Ericsson at RAN4#91" w:date="2019-05-03T03:26:00Z">
                              <w:r w:rsidRPr="007E0DFF">
                                <w:rPr>
                                  <w:i/>
                                  <w:sz w:val="16"/>
                                  <w:szCs w:val="16"/>
                                  <w:vertAlign w:val="subscript"/>
                                </w:rPr>
                                <w:t xml:space="preserve"> f,c</w:t>
                              </w:r>
                              <w:r w:rsidRPr="007E0DFF">
                                <w:rPr>
                                  <w:sz w:val="16"/>
                                  <w:szCs w:val="16"/>
                                </w:rPr>
                                <w:t xml:space="preserve"> on carriers </w:t>
                              </w:r>
                              <w:r w:rsidRPr="007E0DFF">
                                <w:rPr>
                                  <w:i/>
                                  <w:sz w:val="16"/>
                                  <w:szCs w:val="16"/>
                                </w:rPr>
                                <w:t xml:space="preserve">f </w:t>
                              </w:r>
                              <w:r w:rsidRPr="007E0DFF">
                                <w:rPr>
                                  <w:sz w:val="16"/>
                                  <w:szCs w:val="16"/>
                                </w:rPr>
                                <w:t xml:space="preserve">of serving cells </w:t>
                              </w:r>
                              <w:r w:rsidRPr="007E0DFF">
                                <w:rPr>
                                  <w:i/>
                                  <w:sz w:val="16"/>
                                  <w:szCs w:val="16"/>
                                </w:rPr>
                                <w:t>c</w:t>
                              </w:r>
                              <w:r w:rsidRPr="007E0DFF">
                                <w:rPr>
                                  <w:sz w:val="16"/>
                                  <w:szCs w:val="16"/>
                                </w:rPr>
                                <w:t xml:space="preserve"> with non-zero transmission power</w:t>
                              </w:r>
                            </w:ins>
                            <w:r w:rsidRPr="007E0DFF">
                              <w:rPr>
                                <w:sz w:val="16"/>
                                <w:szCs w:val="16"/>
                              </w:rPr>
                              <w:t xml:space="preserve"> shall be set such that the corresponding </w:t>
                            </w:r>
                            <w:ins w:id="18" w:author="Ericsson at RAN4#91" w:date="2019-05-03T03:26:00Z">
                              <w:r w:rsidRPr="007E0DFF">
                                <w:rPr>
                                  <w:sz w:val="16"/>
                                  <w:szCs w:val="16"/>
                                </w:rPr>
                                <w:t xml:space="preserve">total </w:t>
                              </w:r>
                            </w:ins>
                            <w:r w:rsidRPr="007E0DFF">
                              <w:rPr>
                                <w:sz w:val="16"/>
                                <w:szCs w:val="16"/>
                              </w:rPr>
                              <w:t>measured total peak EIRP P</w:t>
                            </w:r>
                            <w:r w:rsidRPr="007E0DFF">
                              <w:rPr>
                                <w:sz w:val="16"/>
                                <w:szCs w:val="16"/>
                                <w:vertAlign w:val="subscript"/>
                              </w:rPr>
                              <w:t>UMAX</w:t>
                            </w:r>
                            <w:r w:rsidRPr="007E0DFF">
                              <w:rPr>
                                <w:sz w:val="16"/>
                                <w:szCs w:val="16"/>
                              </w:rPr>
                              <w:t xml:space="preserve"> is within the following bound</w:t>
                            </w:r>
                            <w:del w:id="19" w:author="Ericsson at RAN4#91" w:date="2019-05-03T03:27:00Z">
                              <w:r w:rsidRPr="007E0DFF" w:rsidDel="008211EB">
                                <w:rPr>
                                  <w:sz w:val="16"/>
                                  <w:szCs w:val="16"/>
                                </w:rPr>
                                <w:delText>s</w:delText>
                              </w:r>
                            </w:del>
                            <w:ins w:id="20" w:author="Ericsson at RAN4#91" w:date="2019-05-03T03:27:00Z">
                              <w:r w:rsidRPr="007E0DFF">
                                <w:rPr>
                                  <w:sz w:val="16"/>
                                  <w:szCs w:val="16"/>
                                </w:rPr>
                                <w:t xml:space="preserve"> for overlapping transmission occasions on the said carriers</w:t>
                              </w:r>
                            </w:ins>
                          </w:p>
                          <w:p w14:paraId="3F211176" w14:textId="77777777" w:rsidR="00B74743" w:rsidRPr="007E0DFF" w:rsidRDefault="00B74743" w:rsidP="00B74743">
                            <w:pPr>
                              <w:pStyle w:val="EQ"/>
                              <w:jc w:val="center"/>
                              <w:rPr>
                                <w:sz w:val="16"/>
                                <w:szCs w:val="16"/>
                                <w:vertAlign w:val="subscript"/>
                              </w:rPr>
                            </w:pPr>
                            <w:r w:rsidRPr="007E0DFF">
                              <w:rPr>
                                <w:sz w:val="16"/>
                                <w:szCs w:val="16"/>
                              </w:rPr>
                              <w:t>P</w:t>
                            </w:r>
                            <w:r w:rsidRPr="007E0DFF">
                              <w:rPr>
                                <w:sz w:val="16"/>
                                <w:szCs w:val="16"/>
                                <w:vertAlign w:val="subscript"/>
                              </w:rPr>
                              <w:t>Powerclass</w:t>
                            </w:r>
                            <w:r w:rsidRPr="007E0DFF">
                              <w:rPr>
                                <w:sz w:val="16"/>
                                <w:szCs w:val="16"/>
                              </w:rPr>
                              <w:t xml:space="preserve"> – MAX(</w:t>
                            </w:r>
                            <w:ins w:id="21" w:author="R4-1902932" w:date="2019-04-13T05:25:00Z">
                              <w:r w:rsidRPr="007E0DFF">
                                <w:rPr>
                                  <w:sz w:val="16"/>
                                  <w:szCs w:val="16"/>
                                </w:rPr>
                                <w:t>MAX(</w:t>
                              </w:r>
                            </w:ins>
                            <w:r w:rsidRPr="007E0DFF">
                              <w:rPr>
                                <w:sz w:val="16"/>
                                <w:szCs w:val="16"/>
                              </w:rPr>
                              <w:t>MPR</w:t>
                            </w:r>
                            <w:ins w:id="22" w:author="R4-1902932" w:date="2019-04-13T05:25:00Z">
                              <w:r w:rsidRPr="007E0DFF">
                                <w:rPr>
                                  <w:sz w:val="16"/>
                                  <w:szCs w:val="16"/>
                                </w:rPr>
                                <w:t>, A_MPR)</w:t>
                              </w:r>
                            </w:ins>
                            <w:r w:rsidRPr="007E0DFF">
                              <w:rPr>
                                <w:sz w:val="16"/>
                                <w:szCs w:val="16"/>
                              </w:rPr>
                              <w:t>,P-MPR) – MAX{T(</w:t>
                            </w:r>
                            <w:ins w:id="23" w:author="R4-1902932" w:date="2019-04-13T05:25:00Z">
                              <w:r w:rsidRPr="007E0DFF">
                                <w:rPr>
                                  <w:sz w:val="16"/>
                                  <w:szCs w:val="16"/>
                                </w:rPr>
                                <w:t>MAX(</w:t>
                              </w:r>
                            </w:ins>
                            <w:r w:rsidRPr="007E0DFF">
                              <w:rPr>
                                <w:sz w:val="16"/>
                                <w:szCs w:val="16"/>
                              </w:rPr>
                              <w:t>MPR</w:t>
                            </w:r>
                            <w:ins w:id="24" w:author="R4-1902932" w:date="2019-04-13T05:25:00Z">
                              <w:r w:rsidRPr="007E0DFF">
                                <w:rPr>
                                  <w:sz w:val="16"/>
                                  <w:szCs w:val="16"/>
                                </w:rPr>
                                <w:t>, A_MPR)</w:t>
                              </w:r>
                            </w:ins>
                            <w:r w:rsidRPr="007E0DFF">
                              <w:rPr>
                                <w:sz w:val="16"/>
                                <w:szCs w:val="16"/>
                              </w:rPr>
                              <w:t>),T(P-MPR)} ≤ P</w:t>
                            </w:r>
                            <w:r w:rsidRPr="007E0DFF">
                              <w:rPr>
                                <w:sz w:val="16"/>
                                <w:szCs w:val="16"/>
                                <w:vertAlign w:val="subscript"/>
                              </w:rPr>
                              <w:t>UMAX</w:t>
                            </w:r>
                            <w:r w:rsidRPr="007E0DFF">
                              <w:rPr>
                                <w:sz w:val="16"/>
                                <w:szCs w:val="16"/>
                              </w:rPr>
                              <w:t xml:space="preserve"> ≤ EIRP</w:t>
                            </w:r>
                            <w:r w:rsidRPr="007E0DFF">
                              <w:rPr>
                                <w:sz w:val="16"/>
                                <w:szCs w:val="16"/>
                                <w:vertAlign w:val="subscript"/>
                              </w:rPr>
                              <w:t>max</w:t>
                            </w:r>
                          </w:p>
                          <w:p w14:paraId="72A7B422" w14:textId="77777777" w:rsidR="00B74743" w:rsidRPr="007E0DFF" w:rsidRDefault="00B74743" w:rsidP="00B74743">
                            <w:pPr>
                              <w:rPr>
                                <w:sz w:val="16"/>
                                <w:szCs w:val="16"/>
                              </w:rPr>
                            </w:pPr>
                            <w:r w:rsidRPr="007E0DFF">
                              <w:rPr>
                                <w:sz w:val="16"/>
                                <w:szCs w:val="16"/>
                              </w:rPr>
                              <w:t>with P</w:t>
                            </w:r>
                            <w:r w:rsidRPr="007E0DFF">
                              <w:rPr>
                                <w:sz w:val="16"/>
                                <w:szCs w:val="16"/>
                                <w:vertAlign w:val="subscript"/>
                              </w:rPr>
                              <w:t>Powerclass</w:t>
                            </w:r>
                            <w:r w:rsidRPr="007E0DFF">
                              <w:rPr>
                                <w:sz w:val="16"/>
                                <w:szCs w:val="16"/>
                              </w:rPr>
                              <w:t xml:space="preserve"> the UE power class as specified in sub-clause 6.2A.1, EIRP</w:t>
                            </w:r>
                            <w:r w:rsidRPr="007E0DFF">
                              <w:rPr>
                                <w:sz w:val="16"/>
                                <w:szCs w:val="16"/>
                                <w:vertAlign w:val="subscript"/>
                              </w:rPr>
                              <w:t>max</w:t>
                            </w:r>
                            <w:r w:rsidRPr="007E0DFF">
                              <w:rPr>
                                <w:sz w:val="16"/>
                                <w:szCs w:val="16"/>
                              </w:rPr>
                              <w:t xml:space="preserve"> the applicable maximum EIRP as specified in sub-clause 6.2A.1, MPR as specified in sub-clause 6.2A.2, </w:t>
                            </w:r>
                            <w:ins w:id="25" w:author="R4-1902932" w:date="2019-04-13T05:25:00Z">
                              <w:r w:rsidRPr="007E0DFF">
                                <w:rPr>
                                  <w:sz w:val="16"/>
                                  <w:szCs w:val="16"/>
                                </w:rPr>
                                <w:t xml:space="preserve">A-MPR as specified in sub-clause 6.2A.3, </w:t>
                              </w:r>
                            </w:ins>
                            <w:r w:rsidRPr="007E0DFF">
                              <w:rPr>
                                <w:sz w:val="16"/>
                                <w:szCs w:val="16"/>
                              </w:rPr>
                              <w:t>P-MPR the power management term for the UE as described in 6.2.4 and TRP</w:t>
                            </w:r>
                            <w:r w:rsidRPr="007E0DFF">
                              <w:rPr>
                                <w:sz w:val="16"/>
                                <w:szCs w:val="16"/>
                                <w:vertAlign w:val="subscript"/>
                              </w:rPr>
                              <w:t>max</w:t>
                            </w:r>
                            <w:r w:rsidRPr="007E0DFF">
                              <w:rPr>
                                <w:sz w:val="16"/>
                                <w:szCs w:val="16"/>
                              </w:rPr>
                              <w:t xml:space="preserve"> the maximum TRP for the UE power class as specified in sub-clause 6.2A.1. </w:t>
                            </w:r>
                          </w:p>
                          <w:p w14:paraId="26B6609C" w14:textId="77777777" w:rsidR="00B74743" w:rsidRPr="007E0DFF" w:rsidRDefault="00B74743" w:rsidP="00B74743">
                            <w:pPr>
                              <w:rPr>
                                <w:sz w:val="16"/>
                                <w:szCs w:val="16"/>
                              </w:rPr>
                            </w:pPr>
                            <w:r w:rsidRPr="007E0DFF">
                              <w:rPr>
                                <w:sz w:val="16"/>
                                <w:szCs w:val="16"/>
                              </w:rPr>
                              <w:t>P</w:t>
                            </w:r>
                            <w:r w:rsidRPr="007E0DFF">
                              <w:rPr>
                                <w:sz w:val="16"/>
                                <w:szCs w:val="16"/>
                                <w:vertAlign w:val="subscript"/>
                              </w:rPr>
                              <w:t>UMAX</w:t>
                            </w:r>
                            <w:r w:rsidRPr="007E0DFF">
                              <w:rPr>
                                <w:sz w:val="16"/>
                                <w:szCs w:val="16"/>
                              </w:rPr>
                              <w:t xml:space="preserve"> is defined as 10*log10(∑p</w:t>
                            </w:r>
                            <w:r w:rsidRPr="007E0DFF">
                              <w:rPr>
                                <w:sz w:val="16"/>
                                <w:szCs w:val="16"/>
                                <w:vertAlign w:val="subscript"/>
                              </w:rPr>
                              <w:t>UMAX,fIi),c(j)</w:t>
                            </w:r>
                            <w:r w:rsidRPr="007E0DFF">
                              <w:rPr>
                                <w:sz w:val="16"/>
                                <w:szCs w:val="16"/>
                              </w:rPr>
                              <w:t>) for</w:t>
                            </w:r>
                            <w:del w:id="26" w:author="Ericsson at RAN4#91" w:date="2019-05-03T03:29:00Z">
                              <w:r w:rsidRPr="007E0DFF" w:rsidDel="008211EB">
                                <w:rPr>
                                  <w:sz w:val="16"/>
                                  <w:szCs w:val="16"/>
                                </w:rPr>
                                <w:delText xml:space="preserve"> each</w:delText>
                              </w:r>
                            </w:del>
                            <w:r w:rsidRPr="007E0DFF">
                              <w:rPr>
                                <w:sz w:val="16"/>
                                <w:szCs w:val="16"/>
                              </w:rPr>
                              <w:t xml:space="preserve"> carrier</w:t>
                            </w:r>
                            <w:ins w:id="27" w:author="Ericsson at RAN4#91" w:date="2019-05-03T03:28:00Z">
                              <w:r w:rsidRPr="007E0DFF">
                                <w:rPr>
                                  <w:sz w:val="16"/>
                                  <w:szCs w:val="16"/>
                                </w:rPr>
                                <w:t>s</w:t>
                              </w:r>
                            </w:ins>
                            <w:r w:rsidRPr="007E0DFF">
                              <w:rPr>
                                <w:sz w:val="16"/>
                                <w:szCs w:val="16"/>
                              </w:rPr>
                              <w:t xml:space="preserve"> f (i=1…n) and serving cell c (j=1…m) </w:t>
                            </w:r>
                            <w:ins w:id="28" w:author="Ericsson at RAN4#91" w:date="2019-05-03T03:28:00Z">
                              <w:r w:rsidRPr="007E0DFF">
                                <w:rPr>
                                  <w:sz w:val="16"/>
                                  <w:szCs w:val="16"/>
                                </w:rPr>
                                <w:t xml:space="preserve">with non-zero transmission power </w:t>
                              </w:r>
                            </w:ins>
                            <w:r w:rsidRPr="007E0DFF">
                              <w:rPr>
                                <w:sz w:val="16"/>
                                <w:szCs w:val="16"/>
                              </w:rPr>
                              <w:t>where  p</w:t>
                            </w:r>
                            <w:r w:rsidRPr="007E0DFF">
                              <w:rPr>
                                <w:sz w:val="16"/>
                                <w:szCs w:val="16"/>
                                <w:vertAlign w:val="subscript"/>
                              </w:rPr>
                              <w:t>UMAX,fIi),c(j)</w:t>
                            </w:r>
                            <w:r w:rsidRPr="007E0DFF">
                              <w:rPr>
                                <w:sz w:val="16"/>
                                <w:szCs w:val="16"/>
                              </w:rPr>
                              <w:t xml:space="preserve"> is linear value of </w:t>
                            </w:r>
                            <w:ins w:id="29" w:author="Ericsson at RAN4#91" w:date="2019-05-03T03:28:00Z">
                              <w:r w:rsidRPr="007E0DFF">
                                <w:rPr>
                                  <w:sz w:val="16"/>
                                  <w:szCs w:val="16"/>
                                </w:rPr>
                                <w:t xml:space="preserve">the power </w:t>
                              </w:r>
                            </w:ins>
                            <w:r w:rsidRPr="007E0DFF">
                              <w:rPr>
                                <w:sz w:val="16"/>
                                <w:szCs w:val="16"/>
                              </w:rPr>
                              <w:t>P</w:t>
                            </w:r>
                            <w:r w:rsidRPr="007E0DFF">
                              <w:rPr>
                                <w:sz w:val="16"/>
                                <w:szCs w:val="16"/>
                                <w:vertAlign w:val="subscript"/>
                              </w:rPr>
                              <w:t>UMAX,fIi),c(j)</w:t>
                            </w:r>
                            <w:ins w:id="30" w:author="Ericsson at RAN4#91" w:date="2019-05-03T03:28:00Z">
                              <w:r w:rsidRPr="007E0DFF">
                                <w:rPr>
                                  <w:sz w:val="16"/>
                                  <w:szCs w:val="16"/>
                                </w:rPr>
                                <w:t xml:space="preserve"> measured on carrier </w:t>
                              </w:r>
                              <w:r w:rsidRPr="007E0DFF">
                                <w:rPr>
                                  <w:i/>
                                  <w:sz w:val="16"/>
                                  <w:szCs w:val="16"/>
                                </w:rPr>
                                <w:t>f</w:t>
                              </w:r>
                              <w:r w:rsidRPr="007E0DFF">
                                <w:rPr>
                                  <w:sz w:val="16"/>
                                  <w:szCs w:val="16"/>
                                </w:rPr>
                                <w:t>(</w:t>
                              </w:r>
                              <w:r w:rsidRPr="007E0DFF">
                                <w:rPr>
                                  <w:i/>
                                  <w:sz w:val="16"/>
                                  <w:szCs w:val="16"/>
                                </w:rPr>
                                <w:t>i</w:t>
                              </w:r>
                              <w:r w:rsidRPr="007E0DFF">
                                <w:rPr>
                                  <w:sz w:val="16"/>
                                  <w:szCs w:val="16"/>
                                </w:rPr>
                                <w:t xml:space="preserve">) of serving cell </w:t>
                              </w:r>
                              <w:r w:rsidRPr="007E0DFF">
                                <w:rPr>
                                  <w:i/>
                                  <w:sz w:val="16"/>
                                  <w:szCs w:val="16"/>
                                </w:rPr>
                                <w:t>c(j).</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884BB49" id="Text Box 5" o:spid="_x0000_s1029" type="#_x0000_t202" style="width:481.95pt;height:151.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" filled="f" strokeweight=".5pt">
                <v:textbox style="mso-fit-shape-to-text:t">
                  <w:txbxContent>
                    <w:p w14:paraId="3C6D0A55" w14:textId="77777777" w:rsidR="00B74743" w:rsidRPr="007E0DFF" w:rsidRDefault="00B74743" w:rsidP="00B74743">
                      <w:pPr>
                        <w:pStyle w:val="Heading3"/>
                        <w:numPr>
                          <w:ilvl w:val="0"/>
                          <w:numId w:val="0"/>
                        </w:numPr>
                        <w:ind w:left="720" w:hanging="720"/>
                        <w:rPr>
                          <w:sz w:val="16"/>
                          <w:szCs w:val="16"/>
                        </w:rPr>
                      </w:pPr>
                      <w:r w:rsidRPr="007E0DFF">
                        <w:rPr>
                          <w:sz w:val="16"/>
                          <w:szCs w:val="16"/>
                        </w:rPr>
                        <w:t>6.2A.4</w:t>
                      </w:r>
                      <w:r w:rsidRPr="007E0DFF">
                        <w:rPr>
                          <w:sz w:val="16"/>
                          <w:szCs w:val="16"/>
                        </w:rPr>
                        <w:tab/>
                        <w:t>Configured transmitted power for CA</w:t>
                      </w:r>
                    </w:p>
                    <w:p w14:paraId="3E3224DD" w14:textId="77777777" w:rsidR="00B74743" w:rsidRPr="007E0DFF" w:rsidRDefault="00B74743" w:rsidP="00B74743">
                      <w:pPr>
                        <w:rPr>
                          <w:sz w:val="16"/>
                          <w:szCs w:val="16"/>
                        </w:rPr>
                      </w:pPr>
                      <w:ins w:id="37" w:author="Ericsson at RAN4#91" w:date="2019-05-03T03:24:00Z">
                        <w:r w:rsidRPr="007E0DFF">
                          <w:rPr>
                            <w:sz w:val="16"/>
                            <w:szCs w:val="16"/>
                          </w:rPr>
                          <w:t>A</w:t>
                        </w:r>
                      </w:ins>
                      <w:del w:id="38" w:author="Ericsson at RAN4#91" w:date="2019-05-03T03:24:00Z">
                        <w:r w:rsidRPr="007E0DFF" w:rsidDel="00490642">
                          <w:rPr>
                            <w:sz w:val="16"/>
                            <w:szCs w:val="16"/>
                          </w:rPr>
                          <w:delText>The</w:delText>
                        </w:r>
                      </w:del>
                      <w:r w:rsidRPr="007E0DFF">
                        <w:rPr>
                          <w:sz w:val="16"/>
                          <w:szCs w:val="16"/>
                        </w:rPr>
                        <w:t xml:space="preserve"> UE </w:t>
                      </w:r>
                      <w:ins w:id="39" w:author="Ericsson at RAN4#91" w:date="2019-05-03T03:24:00Z">
                        <w:r w:rsidRPr="007E0DFF">
                          <w:rPr>
                            <w:sz w:val="16"/>
                            <w:szCs w:val="16"/>
                          </w:rPr>
                          <w:t xml:space="preserve">configured with carrier aggregation </w:t>
                        </w:r>
                      </w:ins>
                      <w:r w:rsidRPr="007E0DFF">
                        <w:rPr>
                          <w:sz w:val="16"/>
                          <w:szCs w:val="16"/>
                        </w:rPr>
                        <w:t xml:space="preserve">can configure its maximum </w:t>
                      </w:r>
                      <w:ins w:id="40" w:author="Ericsson at RAN4#91" w:date="2019-05-03T03:25:00Z">
                        <w:r w:rsidRPr="007E0DFF">
                          <w:rPr>
                            <w:sz w:val="16"/>
                            <w:szCs w:val="16"/>
                          </w:rPr>
                          <w:t xml:space="preserve">output power for each uplink carrier </w:t>
                        </w:r>
                        <w:r w:rsidRPr="007E0DFF">
                          <w:rPr>
                            <w:i/>
                            <w:sz w:val="16"/>
                            <w:szCs w:val="16"/>
                          </w:rPr>
                          <w:t>f</w:t>
                        </w:r>
                        <w:r w:rsidRPr="007E0DFF">
                          <w:rPr>
                            <w:sz w:val="16"/>
                            <w:szCs w:val="16"/>
                          </w:rPr>
                          <w:t xml:space="preserve"> of activated serving cells </w:t>
                        </w:r>
                        <w:r w:rsidRPr="007E0DFF">
                          <w:rPr>
                            <w:i/>
                            <w:sz w:val="16"/>
                            <w:szCs w:val="16"/>
                          </w:rPr>
                          <w:t>c</w:t>
                        </w:r>
                        <w:r w:rsidRPr="007E0DFF">
                          <w:rPr>
                            <w:sz w:val="16"/>
                            <w:szCs w:val="16"/>
                          </w:rPr>
                          <w:t xml:space="preserve"> and its total configured output power P</w:t>
                        </w:r>
                        <w:r w:rsidRPr="007E0DFF">
                          <w:rPr>
                            <w:sz w:val="16"/>
                            <w:szCs w:val="16"/>
                            <w:vertAlign w:val="subscript"/>
                          </w:rPr>
                          <w:t>CMAX</w:t>
                        </w:r>
                        <w:r w:rsidRPr="007E0DFF">
                          <w:rPr>
                            <w:sz w:val="16"/>
                            <w:szCs w:val="16"/>
                          </w:rPr>
                          <w:t>. The definition of the configured UE maximum output power P</w:t>
                        </w:r>
                        <w:r w:rsidRPr="007E0DFF">
                          <w:rPr>
                            <w:sz w:val="16"/>
                            <w:szCs w:val="16"/>
                            <w:vertAlign w:val="subscript"/>
                          </w:rPr>
                          <w:t>CMAX,</w:t>
                        </w:r>
                        <w:r w:rsidRPr="007E0DFF">
                          <w:rPr>
                            <w:i/>
                            <w:sz w:val="16"/>
                            <w:szCs w:val="16"/>
                            <w:vertAlign w:val="subscript"/>
                          </w:rPr>
                          <w:t>f,c</w:t>
                        </w:r>
                        <w:r w:rsidRPr="007E0DFF">
                          <w:rPr>
                            <w:sz w:val="16"/>
                            <w:szCs w:val="16"/>
                          </w:rPr>
                          <w:t xml:space="preserve"> for each carrier </w:t>
                        </w:r>
                        <w:r w:rsidRPr="007E0DFF">
                          <w:rPr>
                            <w:i/>
                            <w:sz w:val="16"/>
                            <w:szCs w:val="16"/>
                          </w:rPr>
                          <w:t xml:space="preserve">f </w:t>
                        </w:r>
                        <w:r w:rsidRPr="007E0DFF">
                          <w:rPr>
                            <w:sz w:val="16"/>
                            <w:szCs w:val="16"/>
                          </w:rPr>
                          <w:t xml:space="preserve">of a serving cell </w:t>
                        </w:r>
                        <w:r w:rsidRPr="007E0DFF">
                          <w:rPr>
                            <w:i/>
                            <w:sz w:val="16"/>
                            <w:szCs w:val="16"/>
                          </w:rPr>
                          <w:t>c</w:t>
                        </w:r>
                        <w:r w:rsidRPr="007E0DFF">
                          <w:rPr>
                            <w:sz w:val="16"/>
                            <w:szCs w:val="16"/>
                          </w:rPr>
                          <w:t xml:space="preserve"> is in accordance with that specified in clause 6.2.4 for the reference point of carrier </w:t>
                        </w:r>
                        <w:r w:rsidRPr="007E0DFF">
                          <w:rPr>
                            <w:i/>
                            <w:sz w:val="16"/>
                            <w:szCs w:val="16"/>
                          </w:rPr>
                          <w:t>f</w:t>
                        </w:r>
                        <w:r w:rsidRPr="007E0DFF">
                          <w:rPr>
                            <w:sz w:val="16"/>
                            <w:szCs w:val="16"/>
                          </w:rPr>
                          <w:t>. The total configured power P</w:t>
                        </w:r>
                        <w:r w:rsidRPr="007E0DFF">
                          <w:rPr>
                            <w:sz w:val="16"/>
                            <w:szCs w:val="16"/>
                            <w:vertAlign w:val="subscript"/>
                          </w:rPr>
                          <w:t>CMAX</w:t>
                        </w:r>
                        <w:r w:rsidRPr="007E0DFF">
                          <w:rPr>
                            <w:sz w:val="16"/>
                            <w:szCs w:val="16"/>
                          </w:rPr>
                          <w:t xml:space="preserve"> in a transmission occasion the sum of the configured power for carriers </w:t>
                        </w:r>
                        <w:r w:rsidRPr="007E0DFF">
                          <w:rPr>
                            <w:i/>
                            <w:sz w:val="16"/>
                            <w:szCs w:val="16"/>
                          </w:rPr>
                          <w:t xml:space="preserve">f </w:t>
                        </w:r>
                        <w:r w:rsidRPr="007E0DFF">
                          <w:rPr>
                            <w:sz w:val="16"/>
                            <w:szCs w:val="16"/>
                          </w:rPr>
                          <w:t xml:space="preserve">of serving cells </w:t>
                        </w:r>
                        <w:r w:rsidRPr="007E0DFF">
                          <w:rPr>
                            <w:i/>
                            <w:sz w:val="16"/>
                            <w:szCs w:val="16"/>
                          </w:rPr>
                          <w:t>c</w:t>
                        </w:r>
                        <w:r w:rsidRPr="007E0DFF">
                          <w:rPr>
                            <w:sz w:val="16"/>
                            <w:szCs w:val="16"/>
                          </w:rPr>
                          <w:t xml:space="preserve"> with non-zero transmission power in the respective reference point</w:t>
                        </w:r>
                      </w:ins>
                      <w:del w:id="41" w:author="Ericsson at RAN4#91" w:date="2019-05-03T03:25:00Z">
                        <w:r w:rsidRPr="007E0DFF" w:rsidDel="00490642">
                          <w:rPr>
                            <w:sz w:val="16"/>
                            <w:szCs w:val="16"/>
                          </w:rPr>
                          <w:delText>total output power P</w:delText>
                        </w:r>
                        <w:r w:rsidRPr="007E0DFF" w:rsidDel="00490642">
                          <w:rPr>
                            <w:sz w:val="16"/>
                            <w:szCs w:val="16"/>
                            <w:vertAlign w:val="subscript"/>
                          </w:rPr>
                          <w:delText>CMAX</w:delText>
                        </w:r>
                        <w:r w:rsidRPr="007E0DFF" w:rsidDel="00490642">
                          <w:rPr>
                            <w:sz w:val="16"/>
                            <w:szCs w:val="16"/>
                          </w:rPr>
                          <w:delText>. P</w:delText>
                        </w:r>
                        <w:r w:rsidRPr="007E0DFF" w:rsidDel="00490642">
                          <w:rPr>
                            <w:sz w:val="16"/>
                            <w:szCs w:val="16"/>
                            <w:vertAlign w:val="subscript"/>
                          </w:rPr>
                          <w:delText>CMAX</w:delText>
                        </w:r>
                        <w:r w:rsidRPr="007E0DFF" w:rsidDel="00490642">
                          <w:rPr>
                            <w:sz w:val="16"/>
                            <w:szCs w:val="16"/>
                          </w:rPr>
                          <w:delText xml:space="preserve"> is defined as that available to the reference point of a given transmitter branch that corresponds to the reference point of the higher-layer filtered RSRP measurement as specified in TS 38.215 [11]</w:delText>
                        </w:r>
                      </w:del>
                      <w:r w:rsidRPr="007E0DFF">
                        <w:rPr>
                          <w:sz w:val="16"/>
                          <w:szCs w:val="16"/>
                        </w:rPr>
                        <w:t>.</w:t>
                      </w:r>
                    </w:p>
                    <w:p w14:paraId="24BCFECA" w14:textId="77777777" w:rsidR="00B74743" w:rsidRPr="007E0DFF" w:rsidDel="008211EB" w:rsidRDefault="00B74743" w:rsidP="00B74743">
                      <w:pPr>
                        <w:rPr>
                          <w:del w:id="42" w:author="Ericsson at RAN4#91" w:date="2019-05-03T03:29:00Z"/>
                          <w:sz w:val="16"/>
                          <w:szCs w:val="16"/>
                        </w:rPr>
                      </w:pPr>
                      <w:del w:id="43" w:author="Ericsson at RAN4#91" w:date="2019-05-03T03:29:00Z">
                        <w:r w:rsidRPr="007E0DFF" w:rsidDel="008211EB">
                          <w:rPr>
                            <w:sz w:val="16"/>
                            <w:szCs w:val="16"/>
                          </w:rPr>
                          <w:delText>For uplink intra-band contiguous carrier aggregation, MPR is specified in subclause 6.2A.2. P</w:delText>
                        </w:r>
                        <w:r w:rsidRPr="007E0DFF" w:rsidDel="008211EB">
                          <w:rPr>
                            <w:sz w:val="16"/>
                            <w:szCs w:val="16"/>
                            <w:vertAlign w:val="subscript"/>
                          </w:rPr>
                          <w:delText xml:space="preserve">CMAX </w:delText>
                        </w:r>
                        <w:r w:rsidRPr="007E0DFF" w:rsidDel="008211EB">
                          <w:rPr>
                            <w:sz w:val="16"/>
                            <w:szCs w:val="16"/>
                          </w:rPr>
                          <w:delText>is calculated under the assumption that power spectral density for each RB in each component carrier is same.</w:delText>
                        </w:r>
                      </w:del>
                    </w:p>
                    <w:p w14:paraId="01875052" w14:textId="77777777" w:rsidR="00B74743" w:rsidRPr="007E0DFF" w:rsidRDefault="00B74743" w:rsidP="00B74743">
                      <w:pPr>
                        <w:rPr>
                          <w:sz w:val="16"/>
                          <w:szCs w:val="16"/>
                        </w:rPr>
                      </w:pPr>
                      <w:ins w:id="44" w:author="Ericsson at RAN4#91" w:date="2019-05-03T03:25:00Z">
                        <w:r w:rsidRPr="007E0DFF">
                          <w:rPr>
                            <w:sz w:val="16"/>
                            <w:szCs w:val="16"/>
                          </w:rPr>
                          <w:t xml:space="preserve">For uplink intra-band contiguous carrier aggregation </w:t>
                        </w:r>
                      </w:ins>
                      <w:ins w:id="45" w:author="Ericsson at RAN4#91" w:date="2019-05-03T03:26:00Z">
                        <w:r w:rsidRPr="007E0DFF">
                          <w:rPr>
                            <w:sz w:val="16"/>
                            <w:szCs w:val="16"/>
                          </w:rPr>
                          <w:t>t</w:t>
                        </w:r>
                      </w:ins>
                      <w:del w:id="46" w:author="Ericsson at RAN4#91" w:date="2019-05-03T03:26:00Z">
                        <w:r w:rsidRPr="007E0DFF" w:rsidDel="00490642">
                          <w:rPr>
                            <w:sz w:val="16"/>
                            <w:szCs w:val="16"/>
                          </w:rPr>
                          <w:delText>T</w:delText>
                        </w:r>
                      </w:del>
                      <w:r w:rsidRPr="007E0DFF">
                        <w:rPr>
                          <w:sz w:val="16"/>
                          <w:szCs w:val="16"/>
                        </w:rPr>
                        <w:t>he total configured UE maximum output power P</w:t>
                      </w:r>
                      <w:r w:rsidRPr="007E0DFF">
                        <w:rPr>
                          <w:sz w:val="16"/>
                          <w:szCs w:val="16"/>
                          <w:vertAlign w:val="subscript"/>
                        </w:rPr>
                        <w:t>CMAX</w:t>
                      </w:r>
                      <w:ins w:id="47" w:author="Ericsson at RAN4#91" w:date="2019-05-03T03:26:00Z">
                        <w:r w:rsidRPr="007E0DFF">
                          <w:rPr>
                            <w:i/>
                            <w:sz w:val="16"/>
                            <w:szCs w:val="16"/>
                            <w:vertAlign w:val="subscript"/>
                          </w:rPr>
                          <w:t xml:space="preserve"> f,c</w:t>
                        </w:r>
                        <w:r w:rsidRPr="007E0DFF">
                          <w:rPr>
                            <w:sz w:val="16"/>
                            <w:szCs w:val="16"/>
                          </w:rPr>
                          <w:t xml:space="preserve"> on carriers </w:t>
                        </w:r>
                        <w:r w:rsidRPr="007E0DFF">
                          <w:rPr>
                            <w:i/>
                            <w:sz w:val="16"/>
                            <w:szCs w:val="16"/>
                          </w:rPr>
                          <w:t xml:space="preserve">f </w:t>
                        </w:r>
                        <w:r w:rsidRPr="007E0DFF">
                          <w:rPr>
                            <w:sz w:val="16"/>
                            <w:szCs w:val="16"/>
                          </w:rPr>
                          <w:t xml:space="preserve">of serving cells </w:t>
                        </w:r>
                        <w:r w:rsidRPr="007E0DFF">
                          <w:rPr>
                            <w:i/>
                            <w:sz w:val="16"/>
                            <w:szCs w:val="16"/>
                          </w:rPr>
                          <w:t>c</w:t>
                        </w:r>
                        <w:r w:rsidRPr="007E0DFF">
                          <w:rPr>
                            <w:sz w:val="16"/>
                            <w:szCs w:val="16"/>
                          </w:rPr>
                          <w:t xml:space="preserve"> with non-zero transmission power</w:t>
                        </w:r>
                      </w:ins>
                      <w:r w:rsidRPr="007E0DFF">
                        <w:rPr>
                          <w:sz w:val="16"/>
                          <w:szCs w:val="16"/>
                        </w:rPr>
                        <w:t xml:space="preserve"> shall be set such that the corresponding </w:t>
                      </w:r>
                      <w:ins w:id="48" w:author="Ericsson at RAN4#91" w:date="2019-05-03T03:26:00Z">
                        <w:r w:rsidRPr="007E0DFF">
                          <w:rPr>
                            <w:sz w:val="16"/>
                            <w:szCs w:val="16"/>
                          </w:rPr>
                          <w:t xml:space="preserve">total </w:t>
                        </w:r>
                      </w:ins>
                      <w:r w:rsidRPr="007E0DFF">
                        <w:rPr>
                          <w:sz w:val="16"/>
                          <w:szCs w:val="16"/>
                        </w:rPr>
                        <w:t>measured total peak EIRP P</w:t>
                      </w:r>
                      <w:r w:rsidRPr="007E0DFF">
                        <w:rPr>
                          <w:sz w:val="16"/>
                          <w:szCs w:val="16"/>
                          <w:vertAlign w:val="subscript"/>
                        </w:rPr>
                        <w:t>UMAX</w:t>
                      </w:r>
                      <w:r w:rsidRPr="007E0DFF">
                        <w:rPr>
                          <w:sz w:val="16"/>
                          <w:szCs w:val="16"/>
                        </w:rPr>
                        <w:t xml:space="preserve"> is within the following bound</w:t>
                      </w:r>
                      <w:del w:id="49" w:author="Ericsson at RAN4#91" w:date="2019-05-03T03:27:00Z">
                        <w:r w:rsidRPr="007E0DFF" w:rsidDel="008211EB">
                          <w:rPr>
                            <w:sz w:val="16"/>
                            <w:szCs w:val="16"/>
                          </w:rPr>
                          <w:delText>s</w:delText>
                        </w:r>
                      </w:del>
                      <w:ins w:id="50" w:author="Ericsson at RAN4#91" w:date="2019-05-03T03:27:00Z">
                        <w:r w:rsidRPr="007E0DFF">
                          <w:rPr>
                            <w:sz w:val="16"/>
                            <w:szCs w:val="16"/>
                          </w:rPr>
                          <w:t xml:space="preserve"> for overlapping transmission occasions on the said carriers</w:t>
                        </w:r>
                      </w:ins>
                    </w:p>
                    <w:p w14:paraId="3F211176" w14:textId="77777777" w:rsidR="00B74743" w:rsidRPr="007E0DFF" w:rsidRDefault="00B74743" w:rsidP="00B74743">
                      <w:pPr>
                        <w:pStyle w:val="EQ"/>
                        <w:jc w:val="center"/>
                        <w:rPr>
                          <w:sz w:val="16"/>
                          <w:szCs w:val="16"/>
                          <w:vertAlign w:val="subscript"/>
                        </w:rPr>
                      </w:pPr>
                      <w:r w:rsidRPr="007E0DFF">
                        <w:rPr>
                          <w:sz w:val="16"/>
                          <w:szCs w:val="16"/>
                        </w:rPr>
                        <w:t>P</w:t>
                      </w:r>
                      <w:r w:rsidRPr="007E0DFF">
                        <w:rPr>
                          <w:sz w:val="16"/>
                          <w:szCs w:val="16"/>
                          <w:vertAlign w:val="subscript"/>
                        </w:rPr>
                        <w:t>Powerclass</w:t>
                      </w:r>
                      <w:r w:rsidRPr="007E0DFF">
                        <w:rPr>
                          <w:sz w:val="16"/>
                          <w:szCs w:val="16"/>
                        </w:rPr>
                        <w:t xml:space="preserve"> – MAX(</w:t>
                      </w:r>
                      <w:ins w:id="51" w:author="R4-1902932" w:date="2019-04-13T05:25:00Z">
                        <w:r w:rsidRPr="007E0DFF">
                          <w:rPr>
                            <w:sz w:val="16"/>
                            <w:szCs w:val="16"/>
                          </w:rPr>
                          <w:t>MAX(</w:t>
                        </w:r>
                      </w:ins>
                      <w:r w:rsidRPr="007E0DFF">
                        <w:rPr>
                          <w:sz w:val="16"/>
                          <w:szCs w:val="16"/>
                        </w:rPr>
                        <w:t>MPR</w:t>
                      </w:r>
                      <w:ins w:id="52" w:author="R4-1902932" w:date="2019-04-13T05:25:00Z">
                        <w:r w:rsidRPr="007E0DFF">
                          <w:rPr>
                            <w:sz w:val="16"/>
                            <w:szCs w:val="16"/>
                          </w:rPr>
                          <w:t>, A_MPR)</w:t>
                        </w:r>
                      </w:ins>
                      <w:r w:rsidRPr="007E0DFF">
                        <w:rPr>
                          <w:sz w:val="16"/>
                          <w:szCs w:val="16"/>
                        </w:rPr>
                        <w:t>,P-MPR) – MAX{T(</w:t>
                      </w:r>
                      <w:ins w:id="53" w:author="R4-1902932" w:date="2019-04-13T05:25:00Z">
                        <w:r w:rsidRPr="007E0DFF">
                          <w:rPr>
                            <w:sz w:val="16"/>
                            <w:szCs w:val="16"/>
                          </w:rPr>
                          <w:t>MAX(</w:t>
                        </w:r>
                      </w:ins>
                      <w:r w:rsidRPr="007E0DFF">
                        <w:rPr>
                          <w:sz w:val="16"/>
                          <w:szCs w:val="16"/>
                        </w:rPr>
                        <w:t>MPR</w:t>
                      </w:r>
                      <w:ins w:id="54" w:author="R4-1902932" w:date="2019-04-13T05:25:00Z">
                        <w:r w:rsidRPr="007E0DFF">
                          <w:rPr>
                            <w:sz w:val="16"/>
                            <w:szCs w:val="16"/>
                          </w:rPr>
                          <w:t>, A_MPR)</w:t>
                        </w:r>
                      </w:ins>
                      <w:r w:rsidRPr="007E0DFF">
                        <w:rPr>
                          <w:sz w:val="16"/>
                          <w:szCs w:val="16"/>
                        </w:rPr>
                        <w:t>),T(P-MPR)} ≤ P</w:t>
                      </w:r>
                      <w:r w:rsidRPr="007E0DFF">
                        <w:rPr>
                          <w:sz w:val="16"/>
                          <w:szCs w:val="16"/>
                          <w:vertAlign w:val="subscript"/>
                        </w:rPr>
                        <w:t>UMAX</w:t>
                      </w:r>
                      <w:r w:rsidRPr="007E0DFF">
                        <w:rPr>
                          <w:sz w:val="16"/>
                          <w:szCs w:val="16"/>
                        </w:rPr>
                        <w:t xml:space="preserve"> ≤ EIRP</w:t>
                      </w:r>
                      <w:r w:rsidRPr="007E0DFF">
                        <w:rPr>
                          <w:sz w:val="16"/>
                          <w:szCs w:val="16"/>
                          <w:vertAlign w:val="subscript"/>
                        </w:rPr>
                        <w:t>max</w:t>
                      </w:r>
                    </w:p>
                    <w:p w14:paraId="72A7B422" w14:textId="77777777" w:rsidR="00B74743" w:rsidRPr="007E0DFF" w:rsidRDefault="00B74743" w:rsidP="00B74743">
                      <w:pPr>
                        <w:rPr>
                          <w:sz w:val="16"/>
                          <w:szCs w:val="16"/>
                        </w:rPr>
                      </w:pPr>
                      <w:r w:rsidRPr="007E0DFF">
                        <w:rPr>
                          <w:sz w:val="16"/>
                          <w:szCs w:val="16"/>
                        </w:rPr>
                        <w:t>with P</w:t>
                      </w:r>
                      <w:r w:rsidRPr="007E0DFF">
                        <w:rPr>
                          <w:sz w:val="16"/>
                          <w:szCs w:val="16"/>
                          <w:vertAlign w:val="subscript"/>
                        </w:rPr>
                        <w:t>Powerclass</w:t>
                      </w:r>
                      <w:r w:rsidRPr="007E0DFF">
                        <w:rPr>
                          <w:sz w:val="16"/>
                          <w:szCs w:val="16"/>
                        </w:rPr>
                        <w:t xml:space="preserve"> the UE power class as specified in sub-clause 6.2A.1, EIRP</w:t>
                      </w:r>
                      <w:r w:rsidRPr="007E0DFF">
                        <w:rPr>
                          <w:sz w:val="16"/>
                          <w:szCs w:val="16"/>
                          <w:vertAlign w:val="subscript"/>
                        </w:rPr>
                        <w:t>max</w:t>
                      </w:r>
                      <w:r w:rsidRPr="007E0DFF">
                        <w:rPr>
                          <w:sz w:val="16"/>
                          <w:szCs w:val="16"/>
                        </w:rPr>
                        <w:t xml:space="preserve"> the applicable maximum EIRP as specified in sub-clause 6.2A.1, MPR as specified in sub-clause 6.2A.2, </w:t>
                      </w:r>
                      <w:ins w:id="55" w:author="R4-1902932" w:date="2019-04-13T05:25:00Z">
                        <w:r w:rsidRPr="007E0DFF">
                          <w:rPr>
                            <w:sz w:val="16"/>
                            <w:szCs w:val="16"/>
                          </w:rPr>
                          <w:t xml:space="preserve">A-MPR as specified in sub-clause 6.2A.3, </w:t>
                        </w:r>
                      </w:ins>
                      <w:r w:rsidRPr="007E0DFF">
                        <w:rPr>
                          <w:sz w:val="16"/>
                          <w:szCs w:val="16"/>
                        </w:rPr>
                        <w:t>P-MPR the power management term for the UE as described in 6.2.4 and TRP</w:t>
                      </w:r>
                      <w:r w:rsidRPr="007E0DFF">
                        <w:rPr>
                          <w:sz w:val="16"/>
                          <w:szCs w:val="16"/>
                          <w:vertAlign w:val="subscript"/>
                        </w:rPr>
                        <w:t>max</w:t>
                      </w:r>
                      <w:r w:rsidRPr="007E0DFF">
                        <w:rPr>
                          <w:sz w:val="16"/>
                          <w:szCs w:val="16"/>
                        </w:rPr>
                        <w:t xml:space="preserve"> the maximum TRP for the UE power class as specified in sub-clause 6.2A.1. </w:t>
                      </w:r>
                    </w:p>
                    <w:p w14:paraId="26B6609C" w14:textId="77777777" w:rsidR="00B74743" w:rsidRPr="007E0DFF" w:rsidRDefault="00B74743" w:rsidP="00B74743">
                      <w:pPr>
                        <w:rPr>
                          <w:sz w:val="16"/>
                          <w:szCs w:val="16"/>
                        </w:rPr>
                      </w:pPr>
                      <w:r w:rsidRPr="007E0DFF">
                        <w:rPr>
                          <w:sz w:val="16"/>
                          <w:szCs w:val="16"/>
                        </w:rPr>
                        <w:t>P</w:t>
                      </w:r>
                      <w:r w:rsidRPr="007E0DFF">
                        <w:rPr>
                          <w:sz w:val="16"/>
                          <w:szCs w:val="16"/>
                          <w:vertAlign w:val="subscript"/>
                        </w:rPr>
                        <w:t>UMAX</w:t>
                      </w:r>
                      <w:r w:rsidRPr="007E0DFF">
                        <w:rPr>
                          <w:sz w:val="16"/>
                          <w:szCs w:val="16"/>
                        </w:rPr>
                        <w:t xml:space="preserve"> is defined as 10*log10(∑p</w:t>
                      </w:r>
                      <w:r w:rsidRPr="007E0DFF">
                        <w:rPr>
                          <w:sz w:val="16"/>
                          <w:szCs w:val="16"/>
                          <w:vertAlign w:val="subscript"/>
                        </w:rPr>
                        <w:t>UMAX,fIi),c(j)</w:t>
                      </w:r>
                      <w:r w:rsidRPr="007E0DFF">
                        <w:rPr>
                          <w:sz w:val="16"/>
                          <w:szCs w:val="16"/>
                        </w:rPr>
                        <w:t>) for</w:t>
                      </w:r>
                      <w:del w:id="56" w:author="Ericsson at RAN4#91" w:date="2019-05-03T03:29:00Z">
                        <w:r w:rsidRPr="007E0DFF" w:rsidDel="008211EB">
                          <w:rPr>
                            <w:sz w:val="16"/>
                            <w:szCs w:val="16"/>
                          </w:rPr>
                          <w:delText xml:space="preserve"> each</w:delText>
                        </w:r>
                      </w:del>
                      <w:r w:rsidRPr="007E0DFF">
                        <w:rPr>
                          <w:sz w:val="16"/>
                          <w:szCs w:val="16"/>
                        </w:rPr>
                        <w:t xml:space="preserve"> carrier</w:t>
                      </w:r>
                      <w:ins w:id="57" w:author="Ericsson at RAN4#91" w:date="2019-05-03T03:28:00Z">
                        <w:r w:rsidRPr="007E0DFF">
                          <w:rPr>
                            <w:sz w:val="16"/>
                            <w:szCs w:val="16"/>
                          </w:rPr>
                          <w:t>s</w:t>
                        </w:r>
                      </w:ins>
                      <w:r w:rsidRPr="007E0DFF">
                        <w:rPr>
                          <w:sz w:val="16"/>
                          <w:szCs w:val="16"/>
                        </w:rPr>
                        <w:t xml:space="preserve"> f (i=1…n) and serving cell c (j=1…m) </w:t>
                      </w:r>
                      <w:ins w:id="58" w:author="Ericsson at RAN4#91" w:date="2019-05-03T03:28:00Z">
                        <w:r w:rsidRPr="007E0DFF">
                          <w:rPr>
                            <w:sz w:val="16"/>
                            <w:szCs w:val="16"/>
                          </w:rPr>
                          <w:t xml:space="preserve">with non-zero transmission power </w:t>
                        </w:r>
                      </w:ins>
                      <w:r w:rsidRPr="007E0DFF">
                        <w:rPr>
                          <w:sz w:val="16"/>
                          <w:szCs w:val="16"/>
                        </w:rPr>
                        <w:t>where  p</w:t>
                      </w:r>
                      <w:r w:rsidRPr="007E0DFF">
                        <w:rPr>
                          <w:sz w:val="16"/>
                          <w:szCs w:val="16"/>
                          <w:vertAlign w:val="subscript"/>
                        </w:rPr>
                        <w:t>UMAX,fIi),c(j)</w:t>
                      </w:r>
                      <w:r w:rsidRPr="007E0DFF">
                        <w:rPr>
                          <w:sz w:val="16"/>
                          <w:szCs w:val="16"/>
                        </w:rPr>
                        <w:t xml:space="preserve"> is linear value of </w:t>
                      </w:r>
                      <w:ins w:id="59" w:author="Ericsson at RAN4#91" w:date="2019-05-03T03:28:00Z">
                        <w:r w:rsidRPr="007E0DFF">
                          <w:rPr>
                            <w:sz w:val="16"/>
                            <w:szCs w:val="16"/>
                          </w:rPr>
                          <w:t xml:space="preserve">the power </w:t>
                        </w:r>
                      </w:ins>
                      <w:r w:rsidRPr="007E0DFF">
                        <w:rPr>
                          <w:sz w:val="16"/>
                          <w:szCs w:val="16"/>
                        </w:rPr>
                        <w:t>P</w:t>
                      </w:r>
                      <w:r w:rsidRPr="007E0DFF">
                        <w:rPr>
                          <w:sz w:val="16"/>
                          <w:szCs w:val="16"/>
                          <w:vertAlign w:val="subscript"/>
                        </w:rPr>
                        <w:t>UMAX,fIi),c(j)</w:t>
                      </w:r>
                      <w:ins w:id="60" w:author="Ericsson at RAN4#91" w:date="2019-05-03T03:28:00Z">
                        <w:r w:rsidRPr="007E0DFF">
                          <w:rPr>
                            <w:sz w:val="16"/>
                            <w:szCs w:val="16"/>
                          </w:rPr>
                          <w:t xml:space="preserve"> measured on carrier </w:t>
                        </w:r>
                        <w:r w:rsidRPr="007E0DFF">
                          <w:rPr>
                            <w:i/>
                            <w:sz w:val="16"/>
                            <w:szCs w:val="16"/>
                          </w:rPr>
                          <w:t>f</w:t>
                        </w:r>
                        <w:r w:rsidRPr="007E0DFF">
                          <w:rPr>
                            <w:sz w:val="16"/>
                            <w:szCs w:val="16"/>
                          </w:rPr>
                          <w:t>(</w:t>
                        </w:r>
                        <w:r w:rsidRPr="007E0DFF">
                          <w:rPr>
                            <w:i/>
                            <w:sz w:val="16"/>
                            <w:szCs w:val="16"/>
                          </w:rPr>
                          <w:t>i</w:t>
                        </w:r>
                        <w:r w:rsidRPr="007E0DFF">
                          <w:rPr>
                            <w:sz w:val="16"/>
                            <w:szCs w:val="16"/>
                          </w:rPr>
                          <w:t xml:space="preserve">) of serving cell </w:t>
                        </w:r>
                        <w:r w:rsidRPr="007E0DFF">
                          <w:rPr>
                            <w:i/>
                            <w:sz w:val="16"/>
                            <w:szCs w:val="16"/>
                          </w:rPr>
                          <w:t>c(j).</w:t>
                        </w:r>
                      </w:ins>
                    </w:p>
                  </w:txbxContent>
                </v:textbox>
                <w10:anchorlock/>
              </v:shape>
            </w:pict>
          </mc:Fallback>
        </mc:AlternateContent>
      </w:r>
    </w:p>
    <w:p w14:paraId="79ED0139" w14:textId="77777777" w:rsidR="00B74743" w:rsidRDefault="00B74743" w:rsidP="00B74743"/>
    <w:p w14:paraId="1454E4D7" w14:textId="77777777" w:rsidR="00B74743" w:rsidRPr="007E0DFF" w:rsidRDefault="00B74743" w:rsidP="00B74743">
      <w:pPr>
        <w:rPr>
          <w:b/>
        </w:rPr>
      </w:pPr>
      <w:r w:rsidRPr="007E0DFF">
        <w:rPr>
          <w:b/>
        </w:rPr>
        <w:t>Discussion:</w:t>
      </w:r>
    </w:p>
    <w:p w14:paraId="17DBCCC5" w14:textId="44E6CF23" w:rsidR="00B74743" w:rsidRDefault="006966EB" w:rsidP="00B74743">
      <w:r>
        <w:t>Ericsson: we have essentially two proposed changes; the UE shall configure output power per allocated carrier for PHR purpose; the UE shall also configure for prioritization of the output power according to 38.213</w:t>
      </w:r>
    </w:p>
    <w:p w14:paraId="65A5397F" w14:textId="27092302" w:rsidR="006966EB" w:rsidRDefault="006966EB" w:rsidP="00B74743">
      <w:r>
        <w:t>Intel: for PHR purpose each individual CC needs to have some calculations; at least we have MPR, A-MPR for single CC in 6.2.4; regarding the second paragraph that is crossed out, and the PSD alignment across RBs, our understanding is that in LTE specification we have a similar assumption; tx power should be increased by the same delta over all CCs; we don’t understand why we remove this part; even if we follow the single CC clause, we have tolerance requirements, which are different from the CA case</w:t>
      </w:r>
    </w:p>
    <w:p w14:paraId="2490D03B" w14:textId="0348C85A" w:rsidR="006966EB" w:rsidRDefault="006966EB" w:rsidP="00B74743">
      <w:r>
        <w:t>Qualcomm: Pcmax based on allocated grant is not based on non-zero transmitted RBs</w:t>
      </w:r>
    </w:p>
    <w:p w14:paraId="1A3AE4E9" w14:textId="32323B15" w:rsidR="006966EB" w:rsidRDefault="006966EB" w:rsidP="00B74743">
      <w:r>
        <w:t>Intel: regarding prioritization, this is similar to overall power sharing; in the current specification there is no treatment of this</w:t>
      </w:r>
    </w:p>
    <w:p w14:paraId="4C11604F" w14:textId="2D742BB7" w:rsidR="006966EB" w:rsidRDefault="006966EB" w:rsidP="00B74743">
      <w:r>
        <w:t>Ericsson: if this change is not made, from the NW perspective we don’t know how the PHR are configured by the UE; we don’t know if it is based on configured cells or activated cells</w:t>
      </w:r>
      <w:r w:rsidR="006C7575">
        <w:t>; in the RAN4 specification we don’t decide how the UE determines the prioritization since this is RAN1 scope; we deleted the statement on equal PSD, because this is the methodology used to derive MPR, but the PSD may be different in practice since the power control on each CC is independent also for FR2</w:t>
      </w:r>
    </w:p>
    <w:p w14:paraId="354BDA25" w14:textId="4EE79C12" w:rsidR="006966EB" w:rsidRDefault="006966EB" w:rsidP="00B74743">
      <w:r>
        <w:t xml:space="preserve">Qualcomm: </w:t>
      </w:r>
      <w:r w:rsidR="006C7575">
        <w:t>we prefer based on configured, but we are OK with activated; we have a concern with Pcmax being set based on non-zero transmitted, but then how would the UE know which MPR to apply? This CR introduces a problem</w:t>
      </w:r>
    </w:p>
    <w:p w14:paraId="265B4A10" w14:textId="4834AF7A" w:rsidR="006C7575" w:rsidRDefault="006C7575" w:rsidP="00B74743">
      <w:r>
        <w:lastRenderedPageBreak/>
        <w:t>Chair: can we try to focus on the PHR reporting basis to try to make progress?</w:t>
      </w:r>
    </w:p>
    <w:p w14:paraId="283CABB8" w14:textId="327456A2" w:rsidR="006C7575" w:rsidRDefault="006C7575" w:rsidP="00B74743">
      <w:r>
        <w:t>Ericsson: then we can focus on the first part of the change</w:t>
      </w:r>
    </w:p>
    <w:p w14:paraId="342C5CBE" w14:textId="24EEC156" w:rsidR="006C7575" w:rsidRDefault="006C7575" w:rsidP="00B74743"/>
    <w:p w14:paraId="767BD1B0" w14:textId="31326B46" w:rsidR="006C7575" w:rsidRDefault="006C7575" w:rsidP="00B74743">
      <w:r w:rsidRPr="00E21C08">
        <w:rPr>
          <w:highlight w:val="green"/>
        </w:rPr>
        <w:t xml:space="preserve">The following change </w:t>
      </w:r>
      <w:r w:rsidR="00E21C08" w:rsidRPr="00E21C08">
        <w:rPr>
          <w:highlight w:val="green"/>
        </w:rPr>
        <w:t>does not raise concerns</w:t>
      </w:r>
      <w:r w:rsidRPr="00E21C08">
        <w:rPr>
          <w:highlight w:val="green"/>
        </w:rPr>
        <w:t>:</w:t>
      </w:r>
    </w:p>
    <w:p w14:paraId="0396D5B4" w14:textId="04D4B37A" w:rsidR="006C7575" w:rsidRDefault="006C7575" w:rsidP="00B74743">
      <w:r w:rsidRPr="007E0DFF">
        <w:rPr>
          <w:sz w:val="16"/>
          <w:szCs w:val="16"/>
        </w:rPr>
        <w:t xml:space="preserve">UE </w:t>
      </w:r>
      <w:ins w:id="31" w:author="Ericsson at RAN4#91" w:date="2019-05-03T03:24:00Z">
        <w:r w:rsidRPr="007E0DFF">
          <w:rPr>
            <w:sz w:val="16"/>
            <w:szCs w:val="16"/>
          </w:rPr>
          <w:t xml:space="preserve">configured with carrier aggregation </w:t>
        </w:r>
      </w:ins>
      <w:r w:rsidRPr="007E0DFF">
        <w:rPr>
          <w:sz w:val="16"/>
          <w:szCs w:val="16"/>
        </w:rPr>
        <w:t xml:space="preserve">can configure its maximum </w:t>
      </w:r>
      <w:ins w:id="32" w:author="Ericsson at RAN4#91" w:date="2019-05-03T03:25:00Z">
        <w:r w:rsidRPr="007E0DFF">
          <w:rPr>
            <w:sz w:val="16"/>
            <w:szCs w:val="16"/>
          </w:rPr>
          <w:t xml:space="preserve">output power for each uplink carrier </w:t>
        </w:r>
        <w:r w:rsidRPr="007E0DFF">
          <w:rPr>
            <w:i/>
            <w:sz w:val="16"/>
            <w:szCs w:val="16"/>
          </w:rPr>
          <w:t>f</w:t>
        </w:r>
        <w:r w:rsidRPr="007E0DFF">
          <w:rPr>
            <w:sz w:val="16"/>
            <w:szCs w:val="16"/>
          </w:rPr>
          <w:t xml:space="preserve"> of activated serving cells </w:t>
        </w:r>
        <w:r w:rsidRPr="007E0DFF">
          <w:rPr>
            <w:i/>
            <w:sz w:val="16"/>
            <w:szCs w:val="16"/>
          </w:rPr>
          <w:t>c</w:t>
        </w:r>
        <w:r w:rsidRPr="007E0DFF">
          <w:rPr>
            <w:sz w:val="16"/>
            <w:szCs w:val="16"/>
          </w:rPr>
          <w:t xml:space="preserve"> and its total configured output power P</w:t>
        </w:r>
        <w:r w:rsidRPr="007E0DFF">
          <w:rPr>
            <w:sz w:val="16"/>
            <w:szCs w:val="16"/>
            <w:vertAlign w:val="subscript"/>
          </w:rPr>
          <w:t>CMAX</w:t>
        </w:r>
        <w:r w:rsidRPr="007E0DFF">
          <w:rPr>
            <w:sz w:val="16"/>
            <w:szCs w:val="16"/>
          </w:rPr>
          <w:t>. The definition of the configured UE maximum output power P</w:t>
        </w:r>
        <w:r w:rsidRPr="007E0DFF">
          <w:rPr>
            <w:sz w:val="16"/>
            <w:szCs w:val="16"/>
            <w:vertAlign w:val="subscript"/>
          </w:rPr>
          <w:t>CMAX,</w:t>
        </w:r>
        <w:r w:rsidRPr="007E0DFF">
          <w:rPr>
            <w:i/>
            <w:sz w:val="16"/>
            <w:szCs w:val="16"/>
            <w:vertAlign w:val="subscript"/>
          </w:rPr>
          <w:t>f,c</w:t>
        </w:r>
        <w:r w:rsidRPr="007E0DFF">
          <w:rPr>
            <w:sz w:val="16"/>
            <w:szCs w:val="16"/>
          </w:rPr>
          <w:t xml:space="preserve"> for each carrier </w:t>
        </w:r>
        <w:r w:rsidRPr="007E0DFF">
          <w:rPr>
            <w:i/>
            <w:sz w:val="16"/>
            <w:szCs w:val="16"/>
          </w:rPr>
          <w:t xml:space="preserve">f </w:t>
        </w:r>
        <w:r w:rsidRPr="007E0DFF">
          <w:rPr>
            <w:sz w:val="16"/>
            <w:szCs w:val="16"/>
          </w:rPr>
          <w:t xml:space="preserve">of a serving cell </w:t>
        </w:r>
        <w:r w:rsidRPr="007E0DFF">
          <w:rPr>
            <w:i/>
            <w:sz w:val="16"/>
            <w:szCs w:val="16"/>
          </w:rPr>
          <w:t>c</w:t>
        </w:r>
        <w:r w:rsidRPr="007E0DFF">
          <w:rPr>
            <w:sz w:val="16"/>
            <w:szCs w:val="16"/>
          </w:rPr>
          <w:t xml:space="preserve"> is in accordance with that specified in clause 6.2.4 for the reference point of carrier </w:t>
        </w:r>
        <w:r w:rsidRPr="007E0DFF">
          <w:rPr>
            <w:i/>
            <w:sz w:val="16"/>
            <w:szCs w:val="16"/>
          </w:rPr>
          <w:t>f</w:t>
        </w:r>
      </w:ins>
      <w:ins w:id="33" w:author="Apple Inc." w:date="2019-05-14T20:18:00Z">
        <w:r>
          <w:rPr>
            <w:i/>
            <w:sz w:val="16"/>
            <w:szCs w:val="16"/>
          </w:rPr>
          <w:t xml:space="preserve"> </w:t>
        </w:r>
        <w:r>
          <w:rPr>
            <w:sz w:val="16"/>
            <w:szCs w:val="16"/>
          </w:rPr>
          <w:t>and serves as power headroom report for carrier f service c only</w:t>
        </w:r>
      </w:ins>
      <w:ins w:id="34" w:author="Ericsson at RAN4#91" w:date="2019-05-03T03:25:00Z">
        <w:r w:rsidRPr="007E0DFF">
          <w:rPr>
            <w:sz w:val="16"/>
            <w:szCs w:val="16"/>
          </w:rPr>
          <w:t>. The total configured power P</w:t>
        </w:r>
        <w:r w:rsidRPr="007E0DFF">
          <w:rPr>
            <w:sz w:val="16"/>
            <w:szCs w:val="16"/>
            <w:vertAlign w:val="subscript"/>
          </w:rPr>
          <w:t>CMAX</w:t>
        </w:r>
        <w:r w:rsidRPr="007E0DFF">
          <w:rPr>
            <w:sz w:val="16"/>
            <w:szCs w:val="16"/>
          </w:rPr>
          <w:t xml:space="preserve"> in a transmission occasion the sum of the configured power for carriers </w:t>
        </w:r>
        <w:r w:rsidRPr="007E0DFF">
          <w:rPr>
            <w:i/>
            <w:sz w:val="16"/>
            <w:szCs w:val="16"/>
          </w:rPr>
          <w:t xml:space="preserve">f </w:t>
        </w:r>
        <w:r w:rsidRPr="007E0DFF">
          <w:rPr>
            <w:sz w:val="16"/>
            <w:szCs w:val="16"/>
          </w:rPr>
          <w:t xml:space="preserve">of serving cells </w:t>
        </w:r>
        <w:r w:rsidRPr="007E0DFF">
          <w:rPr>
            <w:i/>
            <w:sz w:val="16"/>
            <w:szCs w:val="16"/>
          </w:rPr>
          <w:t>c</w:t>
        </w:r>
        <w:r w:rsidRPr="007E0DFF">
          <w:rPr>
            <w:sz w:val="16"/>
            <w:szCs w:val="16"/>
          </w:rPr>
          <w:t xml:space="preserve"> with non-zero </w:t>
        </w:r>
      </w:ins>
      <w:ins w:id="35" w:author="Apple Inc." w:date="2019-05-14T20:17:00Z">
        <w:r>
          <w:rPr>
            <w:sz w:val="16"/>
            <w:szCs w:val="16"/>
          </w:rPr>
          <w:t xml:space="preserve">granted </w:t>
        </w:r>
      </w:ins>
      <w:ins w:id="36" w:author="Ericsson at RAN4#91" w:date="2019-05-03T03:25:00Z">
        <w:r w:rsidRPr="007E0DFF">
          <w:rPr>
            <w:sz w:val="16"/>
            <w:szCs w:val="16"/>
          </w:rPr>
          <w:t>transmission power in the respective reference point</w:t>
        </w:r>
      </w:ins>
    </w:p>
    <w:p w14:paraId="6CFC272D" w14:textId="77777777" w:rsidR="006C7575" w:rsidRDefault="006C7575" w:rsidP="00B74743"/>
    <w:p w14:paraId="664B720A" w14:textId="503D5D90" w:rsidR="00B74743" w:rsidRDefault="006C7575" w:rsidP="00B74743">
      <w:r>
        <w:t>Intel: we have comments on the reference to clause 6.2.4; we also have Pumax limitation; how to handle this per CC based sharing to meet the total EIRP Pumax?</w:t>
      </w:r>
    </w:p>
    <w:p w14:paraId="2AEDB362" w14:textId="77777777" w:rsidR="00B74743" w:rsidRPr="00B74743" w:rsidRDefault="00B74743" w:rsidP="00B74743">
      <w:pPr>
        <w:rPr>
          <w:lang w:val="en-GB"/>
        </w:rPr>
      </w:pPr>
    </w:p>
    <w:p w14:paraId="675533BF" w14:textId="77777777" w:rsidR="00256272" w:rsidRDefault="00256272" w:rsidP="00256272">
      <w:pPr>
        <w:pStyle w:val="Heading2"/>
      </w:pPr>
      <w:r>
        <w:t>Relative power tolerance</w:t>
      </w:r>
    </w:p>
    <w:p w14:paraId="4AAF0CF7" w14:textId="2292E665" w:rsidR="00256272" w:rsidRDefault="00256272" w:rsidP="00256272">
      <w:pPr>
        <w:rPr>
          <w:lang w:eastAsia="ja-JP" w:bidi="hi-IN"/>
        </w:rPr>
      </w:pPr>
      <w:r>
        <w:rPr>
          <w:lang w:eastAsia="ja-JP" w:bidi="hi-IN"/>
        </w:rPr>
        <w:t xml:space="preserve">Original CR from Qualcomm </w:t>
      </w:r>
      <w:r>
        <w:rPr>
          <w:lang w:eastAsia="ja-JP" w:bidi="hi-IN"/>
        </w:rPr>
        <w:fldChar w:fldCharType="begin"/>
      </w:r>
      <w:r>
        <w:rPr>
          <w:lang w:eastAsia="ja-JP" w:bidi="hi-IN"/>
        </w:rPr>
        <w:instrText xml:space="preserve"> REF _Ref5805404 \r \h </w:instrText>
      </w:r>
      <w:r>
        <w:rPr>
          <w:lang w:eastAsia="ja-JP" w:bidi="hi-IN"/>
        </w:rPr>
      </w:r>
      <w:r>
        <w:rPr>
          <w:lang w:eastAsia="ja-JP" w:bidi="hi-IN"/>
        </w:rPr>
        <w:fldChar w:fldCharType="separate"/>
      </w:r>
      <w:r w:rsidR="009D6110">
        <w:rPr>
          <w:lang w:eastAsia="ja-JP" w:bidi="hi-IN"/>
        </w:rPr>
        <w:t>[2]</w:t>
      </w:r>
      <w:r>
        <w:rPr>
          <w:lang w:eastAsia="ja-JP" w:bidi="hi-IN"/>
        </w:rPr>
        <w:fldChar w:fldCharType="end"/>
      </w:r>
      <w:r>
        <w:rPr>
          <w:lang w:eastAsia="ja-JP" w:bidi="hi-IN"/>
        </w:rPr>
        <w:t xml:space="preserve"> introduced the currently tentative values for relative power tolerance table in TS38.101-2 </w:t>
      </w:r>
      <w:r>
        <w:rPr>
          <w:lang w:eastAsia="ja-JP" w:bidi="hi-IN"/>
        </w:rPr>
        <w:fldChar w:fldCharType="begin"/>
      </w:r>
      <w:r>
        <w:rPr>
          <w:lang w:eastAsia="ja-JP" w:bidi="hi-IN"/>
        </w:rPr>
        <w:instrText xml:space="preserve"> REF _Ref5804889 \r \h </w:instrText>
      </w:r>
      <w:r>
        <w:rPr>
          <w:lang w:eastAsia="ja-JP" w:bidi="hi-IN"/>
        </w:rPr>
      </w:r>
      <w:r>
        <w:rPr>
          <w:lang w:eastAsia="ja-JP" w:bidi="hi-IN"/>
        </w:rPr>
        <w:fldChar w:fldCharType="separate"/>
      </w:r>
      <w:r w:rsidR="009D6110">
        <w:rPr>
          <w:lang w:eastAsia="ja-JP" w:bidi="hi-IN"/>
        </w:rPr>
        <w:t>[3]</w:t>
      </w:r>
      <w:r>
        <w:rPr>
          <w:lang w:eastAsia="ja-JP" w:bidi="hi-IN"/>
        </w:rPr>
        <w:fldChar w:fldCharType="end"/>
      </w:r>
      <w:r>
        <w:rPr>
          <w:lang w:eastAsia="ja-JP" w:bidi="hi-IN"/>
        </w:rPr>
        <w:t>.  Proposal from Ericsson</w:t>
      </w:r>
      <w:r w:rsidR="009D6110">
        <w:rPr>
          <w:lang w:eastAsia="ja-JP" w:bidi="hi-IN"/>
        </w:rPr>
        <w:t xml:space="preserve"> and Qualcomm</w:t>
      </w:r>
      <w:r>
        <w:rPr>
          <w:lang w:eastAsia="ja-JP" w:bidi="hi-IN"/>
        </w:rPr>
        <w:t xml:space="preserve"> </w:t>
      </w:r>
      <w:r w:rsidR="009D6110">
        <w:rPr>
          <w:lang w:eastAsia="ja-JP" w:bidi="hi-IN"/>
        </w:rPr>
        <w:fldChar w:fldCharType="begin"/>
      </w:r>
      <w:r w:rsidR="009D6110">
        <w:rPr>
          <w:lang w:eastAsia="ja-JP" w:bidi="hi-IN"/>
        </w:rPr>
        <w:instrText xml:space="preserve"> REF _Ref8632687 \r \h </w:instrText>
      </w:r>
      <w:r w:rsidR="009D6110">
        <w:rPr>
          <w:lang w:eastAsia="ja-JP" w:bidi="hi-IN"/>
        </w:rPr>
      </w:r>
      <w:r w:rsidR="009D6110">
        <w:rPr>
          <w:lang w:eastAsia="ja-JP" w:bidi="hi-IN"/>
        </w:rPr>
        <w:fldChar w:fldCharType="separate"/>
      </w:r>
      <w:r w:rsidR="009D6110">
        <w:rPr>
          <w:lang w:eastAsia="ja-JP" w:bidi="hi-IN"/>
        </w:rPr>
        <w:t>[1</w:t>
      </w:r>
      <w:r w:rsidR="009D6110">
        <w:rPr>
          <w:lang w:eastAsia="ja-JP" w:bidi="hi-IN"/>
        </w:rPr>
        <w:t>1</w:t>
      </w:r>
      <w:r w:rsidR="009D6110">
        <w:rPr>
          <w:lang w:eastAsia="ja-JP" w:bidi="hi-IN"/>
        </w:rPr>
        <w:t>]</w:t>
      </w:r>
      <w:r w:rsidR="009D6110">
        <w:rPr>
          <w:lang w:eastAsia="ja-JP" w:bidi="hi-IN"/>
        </w:rPr>
        <w:fldChar w:fldCharType="end"/>
      </w:r>
      <w:r w:rsidR="009D6110">
        <w:rPr>
          <w:lang w:eastAsia="ja-JP" w:bidi="hi-IN"/>
        </w:rPr>
        <w:t xml:space="preserve"> </w:t>
      </w:r>
      <w:r>
        <w:rPr>
          <w:lang w:eastAsia="ja-JP" w:bidi="hi-IN"/>
        </w:rPr>
        <w:t>seek</w:t>
      </w:r>
      <w:r w:rsidR="005E3A88">
        <w:rPr>
          <w:lang w:eastAsia="ja-JP" w:bidi="hi-IN"/>
        </w:rPr>
        <w:t>s</w:t>
      </w:r>
      <w:r>
        <w:rPr>
          <w:lang w:eastAsia="ja-JP" w:bidi="hi-IN"/>
        </w:rPr>
        <w:t xml:space="preserve"> the corrections summarized below.</w:t>
      </w:r>
    </w:p>
    <w:p w14:paraId="16F984DB" w14:textId="77777777" w:rsidR="00256272" w:rsidRDefault="00256272" w:rsidP="00256272">
      <w:pPr>
        <w:rPr>
          <w:lang w:eastAsia="ja-JP" w:bidi="hi-IN"/>
        </w:rPr>
      </w:pPr>
    </w:p>
    <w:p w14:paraId="38912CC2" w14:textId="77777777" w:rsidR="00256272" w:rsidRPr="00617B38" w:rsidRDefault="00256272" w:rsidP="00256272">
      <w:pPr>
        <w:pStyle w:val="TH"/>
      </w:pPr>
      <w:r w:rsidRPr="00617B38">
        <w:t>Table 6.3.4.3-1: Relative power tolerance, P</w:t>
      </w:r>
      <w:r w:rsidRPr="00617B38">
        <w:rPr>
          <w:vertAlign w:val="subscript"/>
        </w:rPr>
        <w:t>int</w:t>
      </w:r>
      <w:r w:rsidRPr="00617B38">
        <w:t xml:space="preserve"> ≥ P ≥ P</w:t>
      </w:r>
      <w:r w:rsidRPr="00617B38">
        <w:rPr>
          <w:vertAlign w:val="subscript"/>
        </w:rPr>
        <w:t>min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012AE1" w:rsidRPr="00617B38" w14:paraId="3F76DBDF" w14:textId="77777777" w:rsidTr="00012AE1">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46EDDD4" w14:textId="77777777" w:rsidR="00012AE1" w:rsidRPr="00617B38" w:rsidRDefault="00012AE1" w:rsidP="00C411D7">
            <w:pPr>
              <w:pStyle w:val="TAH"/>
            </w:pPr>
            <w:r w:rsidRPr="00617B38">
              <w:t xml:space="preserve">Power step </w:t>
            </w:r>
            <w:r w:rsidRPr="00617B38">
              <w:rPr>
                <w:rFonts w:cs="Arial"/>
              </w:rPr>
              <w:t>∆</w:t>
            </w:r>
            <w:r w:rsidRPr="00617B38">
              <w:t>P (Up or down)</w:t>
            </w:r>
          </w:p>
          <w:p w14:paraId="1C40CF35" w14:textId="77777777" w:rsidR="00012AE1" w:rsidRPr="00617B38" w:rsidRDefault="00012AE1" w:rsidP="00C411D7">
            <w:pPr>
              <w:pStyle w:val="TAH"/>
            </w:pPr>
            <w:r w:rsidRPr="00617B3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7D59D8C6" w14:textId="77777777" w:rsidR="00012AE1" w:rsidRDefault="00012AE1" w:rsidP="00C411D7">
            <w:pPr>
              <w:pStyle w:val="TAH"/>
            </w:pPr>
            <w:r w:rsidRPr="00617B38">
              <w:t>All combinations of PUSCH and PUCCH, PUSCH/PUCCH and SRS transitions between sub-frames, PRACH (dB)</w:t>
            </w:r>
          </w:p>
          <w:p w14:paraId="7ADE30CB" w14:textId="6B70452E" w:rsidR="00012AE1" w:rsidRPr="00617B38" w:rsidRDefault="00012AE1" w:rsidP="00C411D7">
            <w:pPr>
              <w:pStyle w:val="TAH"/>
            </w:pPr>
            <w:r>
              <w:rPr>
                <w:noProof/>
              </w:rPr>
              <w:t xml:space="preserve">Current TS </w:t>
            </w:r>
            <w:r>
              <w:rPr>
                <w:noProof/>
              </w:rPr>
              <w:fldChar w:fldCharType="begin"/>
            </w:r>
            <w:r>
              <w:rPr>
                <w:noProof/>
              </w:rPr>
              <w:instrText xml:space="preserve"> REF _Ref5804889 \r \h </w:instrText>
            </w:r>
            <w:r>
              <w:rPr>
                <w:noProof/>
              </w:rPr>
            </w:r>
            <w:r>
              <w:rPr>
                <w:noProof/>
              </w:rPr>
              <w:fldChar w:fldCharType="separate"/>
            </w:r>
            <w:r w:rsidR="009D6110">
              <w:rPr>
                <w:noProof/>
              </w:rPr>
              <w:t>[3]</w:t>
            </w:r>
            <w:r>
              <w:rPr>
                <w:noProof/>
              </w:rPr>
              <w:fldChar w:fldCharType="end"/>
            </w:r>
          </w:p>
        </w:tc>
        <w:tc>
          <w:tcPr>
            <w:tcW w:w="2977" w:type="dxa"/>
            <w:tcBorders>
              <w:top w:val="single" w:sz="4" w:space="0" w:color="auto"/>
              <w:left w:val="single" w:sz="4" w:space="0" w:color="auto"/>
              <w:bottom w:val="single" w:sz="4" w:space="0" w:color="auto"/>
              <w:right w:val="single" w:sz="4" w:space="0" w:color="auto"/>
            </w:tcBorders>
          </w:tcPr>
          <w:p w14:paraId="56285267" w14:textId="77777777" w:rsidR="00012AE1" w:rsidRDefault="00012AE1" w:rsidP="00C411D7">
            <w:pPr>
              <w:pStyle w:val="TAH"/>
            </w:pPr>
            <w:r w:rsidRPr="00617B38">
              <w:t>All combinations of PUSCH and PUCCH, PUSCH/PUCCH and SRS transitions between sub-frames, PRACH (dB)</w:t>
            </w:r>
          </w:p>
          <w:p w14:paraId="63EE13B4" w14:textId="0BFFCF2B" w:rsidR="00012AE1" w:rsidRPr="00617B38" w:rsidRDefault="00012AE1" w:rsidP="00C411D7">
            <w:pPr>
              <w:pStyle w:val="TAH"/>
            </w:pPr>
            <w:r>
              <w:t xml:space="preserve">Proposal </w:t>
            </w:r>
            <w:r w:rsidR="00455A76">
              <w:fldChar w:fldCharType="begin"/>
            </w:r>
            <w:r w:rsidR="00455A76">
              <w:instrText xml:space="preserve"> REF _Ref8632687 \r \h </w:instrText>
            </w:r>
            <w:r w:rsidR="00455A76">
              <w:fldChar w:fldCharType="separate"/>
            </w:r>
            <w:r w:rsidR="00455A76">
              <w:t>[11]</w:t>
            </w:r>
            <w:r w:rsidR="00455A76">
              <w:fldChar w:fldCharType="end"/>
            </w:r>
          </w:p>
        </w:tc>
      </w:tr>
      <w:tr w:rsidR="00012AE1" w:rsidRPr="00617B38" w14:paraId="597F0A9E" w14:textId="77777777" w:rsidTr="00012AE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DDDE10A" w14:textId="77777777" w:rsidR="00012AE1" w:rsidRPr="00617B38" w:rsidRDefault="00012AE1" w:rsidP="00C411D7">
            <w:pPr>
              <w:pStyle w:val="TAC"/>
            </w:pPr>
            <w:r w:rsidRPr="00617B38">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0F0D1B" w14:textId="77777777" w:rsidR="00012AE1" w:rsidRPr="00617B38" w:rsidRDefault="00012AE1" w:rsidP="00C411D7">
            <w:pPr>
              <w:pStyle w:val="TAC"/>
            </w:pPr>
            <w:r w:rsidRPr="00617B38">
              <w:t>[±5.0]</w:t>
            </w:r>
          </w:p>
        </w:tc>
        <w:tc>
          <w:tcPr>
            <w:tcW w:w="2977" w:type="dxa"/>
            <w:tcBorders>
              <w:top w:val="single" w:sz="4" w:space="0" w:color="auto"/>
              <w:left w:val="single" w:sz="4" w:space="0" w:color="auto"/>
              <w:bottom w:val="single" w:sz="4" w:space="0" w:color="auto"/>
              <w:right w:val="single" w:sz="4" w:space="0" w:color="auto"/>
            </w:tcBorders>
            <w:vAlign w:val="center"/>
          </w:tcPr>
          <w:p w14:paraId="4229D28C" w14:textId="77777777" w:rsidR="00012AE1" w:rsidRPr="00617B38" w:rsidRDefault="00012AE1" w:rsidP="00C411D7">
            <w:pPr>
              <w:pStyle w:val="TAC"/>
            </w:pPr>
            <w:r w:rsidRPr="00BF314F">
              <w:t>[±5.0]</w:t>
            </w:r>
          </w:p>
        </w:tc>
      </w:tr>
      <w:tr w:rsidR="00012AE1" w:rsidRPr="00617B38" w14:paraId="067933B0" w14:textId="77777777" w:rsidTr="00012AE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9C72D5B" w14:textId="77777777" w:rsidR="00012AE1" w:rsidRPr="00617B38" w:rsidRDefault="00012AE1" w:rsidP="00C411D7">
            <w:pPr>
              <w:pStyle w:val="TAC"/>
            </w:pPr>
            <w:r w:rsidRPr="00617B38">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3F3B8" w14:textId="77777777" w:rsidR="00012AE1" w:rsidRPr="00617B38" w:rsidRDefault="00012AE1" w:rsidP="00C411D7">
            <w:pPr>
              <w:pStyle w:val="TAC"/>
            </w:pPr>
            <w:r w:rsidRPr="00617B38">
              <w:t>[±6.0]</w:t>
            </w:r>
          </w:p>
        </w:tc>
        <w:tc>
          <w:tcPr>
            <w:tcW w:w="2977" w:type="dxa"/>
            <w:tcBorders>
              <w:top w:val="single" w:sz="4" w:space="0" w:color="auto"/>
              <w:left w:val="single" w:sz="4" w:space="0" w:color="auto"/>
              <w:bottom w:val="single" w:sz="4" w:space="0" w:color="auto"/>
              <w:right w:val="single" w:sz="4" w:space="0" w:color="auto"/>
            </w:tcBorders>
            <w:vAlign w:val="center"/>
          </w:tcPr>
          <w:p w14:paraId="5DF7CCD0" w14:textId="77777777" w:rsidR="00012AE1" w:rsidRPr="00617B38" w:rsidRDefault="00012AE1" w:rsidP="00C411D7">
            <w:pPr>
              <w:pStyle w:val="TAC"/>
            </w:pPr>
            <w:r w:rsidRPr="00BF314F">
              <w:t>[±6.0]</w:t>
            </w:r>
          </w:p>
        </w:tc>
      </w:tr>
      <w:tr w:rsidR="00012AE1" w:rsidRPr="00617B38" w14:paraId="1AC7B46D" w14:textId="77777777" w:rsidTr="00012AE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C09E88" w14:textId="77777777" w:rsidR="00012AE1" w:rsidRPr="00617B38" w:rsidRDefault="00012AE1" w:rsidP="00C411D7">
            <w:pPr>
              <w:pStyle w:val="TAC"/>
            </w:pPr>
            <w:r w:rsidRPr="00617B38">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8EBF11" w14:textId="77777777" w:rsidR="00012AE1" w:rsidRPr="00617B38" w:rsidRDefault="00012AE1" w:rsidP="00C411D7">
            <w:pPr>
              <w:pStyle w:val="TAC"/>
            </w:pPr>
            <w:r w:rsidRPr="00617B38">
              <w:t>[±7.0]</w:t>
            </w:r>
          </w:p>
        </w:tc>
        <w:tc>
          <w:tcPr>
            <w:tcW w:w="2977" w:type="dxa"/>
            <w:tcBorders>
              <w:top w:val="single" w:sz="4" w:space="0" w:color="auto"/>
              <w:left w:val="single" w:sz="4" w:space="0" w:color="auto"/>
              <w:bottom w:val="single" w:sz="4" w:space="0" w:color="auto"/>
              <w:right w:val="single" w:sz="4" w:space="0" w:color="auto"/>
            </w:tcBorders>
            <w:vAlign w:val="center"/>
          </w:tcPr>
          <w:p w14:paraId="7F592AB1" w14:textId="77777777" w:rsidR="00012AE1" w:rsidRPr="00617B38" w:rsidRDefault="00012AE1" w:rsidP="00C411D7">
            <w:pPr>
              <w:pStyle w:val="TAC"/>
            </w:pPr>
            <w:r w:rsidRPr="00BF314F">
              <w:t>[±7.0]</w:t>
            </w:r>
          </w:p>
        </w:tc>
      </w:tr>
      <w:tr w:rsidR="00012AE1" w:rsidRPr="00617B38" w14:paraId="005CF0A9" w14:textId="77777777" w:rsidTr="00012AE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A617144" w14:textId="77777777" w:rsidR="00012AE1" w:rsidRPr="00617B38" w:rsidRDefault="00012AE1" w:rsidP="00C411D7">
            <w:pPr>
              <w:pStyle w:val="TAC"/>
            </w:pPr>
            <w:r w:rsidRPr="00617B38">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433C56" w14:textId="77777777" w:rsidR="00012AE1" w:rsidRPr="00617B38" w:rsidRDefault="00012AE1" w:rsidP="00C411D7">
            <w:pPr>
              <w:pStyle w:val="TAC"/>
            </w:pPr>
            <w:r w:rsidRPr="00617B38">
              <w:t>[±8.0]</w:t>
            </w:r>
          </w:p>
        </w:tc>
        <w:tc>
          <w:tcPr>
            <w:tcW w:w="2977" w:type="dxa"/>
            <w:tcBorders>
              <w:top w:val="single" w:sz="4" w:space="0" w:color="auto"/>
              <w:left w:val="single" w:sz="4" w:space="0" w:color="auto"/>
              <w:bottom w:val="single" w:sz="4" w:space="0" w:color="auto"/>
              <w:right w:val="single" w:sz="4" w:space="0" w:color="auto"/>
            </w:tcBorders>
            <w:vAlign w:val="center"/>
          </w:tcPr>
          <w:p w14:paraId="5AAB8011" w14:textId="77777777" w:rsidR="00012AE1" w:rsidRPr="00617B38" w:rsidRDefault="00012AE1" w:rsidP="00C411D7">
            <w:pPr>
              <w:pStyle w:val="TAC"/>
            </w:pPr>
            <w:r w:rsidRPr="00BF314F">
              <w:t>[±8.0]</w:t>
            </w:r>
          </w:p>
        </w:tc>
      </w:tr>
      <w:tr w:rsidR="00012AE1" w:rsidRPr="00617B38" w14:paraId="16BFED2E" w14:textId="77777777" w:rsidTr="00012AE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88926C4" w14:textId="77777777" w:rsidR="00012AE1" w:rsidRPr="00617B38" w:rsidRDefault="00012AE1" w:rsidP="00C411D7">
            <w:pPr>
              <w:pStyle w:val="TAC"/>
            </w:pPr>
            <w:r w:rsidRPr="00617B38">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A0D67E" w14:textId="77777777" w:rsidR="00012AE1" w:rsidRPr="00617B38" w:rsidRDefault="00012AE1" w:rsidP="00C411D7">
            <w:pPr>
              <w:pStyle w:val="TAC"/>
            </w:pPr>
            <w:r w:rsidRPr="00617B38">
              <w:t>[±10.0]</w:t>
            </w:r>
          </w:p>
        </w:tc>
        <w:tc>
          <w:tcPr>
            <w:tcW w:w="2977" w:type="dxa"/>
            <w:tcBorders>
              <w:top w:val="single" w:sz="4" w:space="0" w:color="auto"/>
              <w:left w:val="single" w:sz="4" w:space="0" w:color="auto"/>
              <w:bottom w:val="single" w:sz="4" w:space="0" w:color="auto"/>
              <w:right w:val="single" w:sz="4" w:space="0" w:color="auto"/>
            </w:tcBorders>
            <w:vAlign w:val="center"/>
          </w:tcPr>
          <w:p w14:paraId="1E96B58F" w14:textId="77777777" w:rsidR="00012AE1" w:rsidRPr="00617B38" w:rsidRDefault="00012AE1" w:rsidP="00C411D7">
            <w:pPr>
              <w:pStyle w:val="TAC"/>
            </w:pPr>
            <w:r w:rsidRPr="00BF314F">
              <w:t>[±10.0]</w:t>
            </w:r>
          </w:p>
        </w:tc>
      </w:tr>
      <w:tr w:rsidR="00012AE1" w:rsidRPr="00617B38" w14:paraId="36D455EF" w14:textId="77777777" w:rsidTr="00012AE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BFABEB6" w14:textId="77777777" w:rsidR="00012AE1" w:rsidRPr="00617B38" w:rsidRDefault="00012AE1" w:rsidP="00C411D7">
            <w:pPr>
              <w:pStyle w:val="TAC"/>
            </w:pPr>
            <w:r w:rsidRPr="00617B38">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7328C4" w14:textId="77777777" w:rsidR="00012AE1" w:rsidRPr="00617B38" w:rsidRDefault="00012AE1" w:rsidP="00C411D7">
            <w:pPr>
              <w:pStyle w:val="TAC"/>
            </w:pPr>
            <w:r w:rsidRPr="00617B38">
              <w:t>[±11.0]</w:t>
            </w:r>
          </w:p>
        </w:tc>
        <w:tc>
          <w:tcPr>
            <w:tcW w:w="2977" w:type="dxa"/>
            <w:tcBorders>
              <w:top w:val="single" w:sz="4" w:space="0" w:color="auto"/>
              <w:left w:val="single" w:sz="4" w:space="0" w:color="auto"/>
              <w:bottom w:val="single" w:sz="4" w:space="0" w:color="auto"/>
              <w:right w:val="single" w:sz="4" w:space="0" w:color="auto"/>
            </w:tcBorders>
            <w:vAlign w:val="center"/>
          </w:tcPr>
          <w:p w14:paraId="5A602E12" w14:textId="77777777" w:rsidR="00012AE1" w:rsidRPr="00617B38" w:rsidRDefault="00012AE1" w:rsidP="00C411D7">
            <w:pPr>
              <w:pStyle w:val="TAC"/>
            </w:pPr>
            <w:r w:rsidRPr="00BF314F">
              <w:t>[±11.0]</w:t>
            </w:r>
          </w:p>
        </w:tc>
      </w:tr>
      <w:tr w:rsidR="00012AE1" w:rsidRPr="00617B38" w14:paraId="0FCFBB43" w14:textId="77777777" w:rsidTr="00012AE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AF19329" w14:textId="77777777" w:rsidR="00012AE1" w:rsidRPr="00617B38" w:rsidRDefault="00012AE1" w:rsidP="00C411D7">
            <w:pPr>
              <w:pStyle w:val="TAC"/>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A73D7F" w14:textId="77777777" w:rsidR="00012AE1" w:rsidRPr="00617B38" w:rsidRDefault="00012AE1" w:rsidP="00C411D7">
            <w:pPr>
              <w:pStyle w:val="TAC"/>
            </w:pPr>
          </w:p>
        </w:tc>
        <w:tc>
          <w:tcPr>
            <w:tcW w:w="2977" w:type="dxa"/>
            <w:tcBorders>
              <w:top w:val="single" w:sz="4" w:space="0" w:color="auto"/>
              <w:left w:val="single" w:sz="4" w:space="0" w:color="auto"/>
              <w:bottom w:val="single" w:sz="4" w:space="0" w:color="auto"/>
              <w:right w:val="single" w:sz="4" w:space="0" w:color="auto"/>
            </w:tcBorders>
          </w:tcPr>
          <w:p w14:paraId="20EF1A46" w14:textId="77777777" w:rsidR="00012AE1" w:rsidRPr="00617B38" w:rsidRDefault="00012AE1" w:rsidP="00C411D7">
            <w:pPr>
              <w:pStyle w:val="TAN"/>
            </w:pPr>
            <w:r w:rsidRPr="00FD0A8C">
              <w:rPr>
                <w:highlight w:val="yellow"/>
              </w:rPr>
              <w:t>NOTE 1:</w:t>
            </w:r>
            <w:r w:rsidRPr="00FD0A8C">
              <w:rPr>
                <w:highlight w:val="yellow"/>
              </w:rPr>
              <w:tab/>
              <w:t>The requirements apply with ue-BeamLockFunction enabled.</w:t>
            </w:r>
          </w:p>
        </w:tc>
      </w:tr>
    </w:tbl>
    <w:p w14:paraId="2F4FA5EC" w14:textId="77777777" w:rsidR="00256272" w:rsidRDefault="00256272" w:rsidP="00256272"/>
    <w:p w14:paraId="1D9D2B7F" w14:textId="77777777" w:rsidR="00256272" w:rsidRPr="00F6781C" w:rsidRDefault="00256272" w:rsidP="00256272">
      <w:pPr>
        <w:rPr>
          <w:b/>
        </w:rPr>
      </w:pPr>
      <w:r w:rsidRPr="00F6781C">
        <w:rPr>
          <w:b/>
        </w:rPr>
        <w:t>Discussion:</w:t>
      </w:r>
    </w:p>
    <w:p w14:paraId="319A7C08" w14:textId="7D6A8894" w:rsidR="00256272" w:rsidRDefault="00256272" w:rsidP="00256272"/>
    <w:p w14:paraId="7B06951A" w14:textId="77777777" w:rsidR="00256272" w:rsidRDefault="00256272" w:rsidP="00256272"/>
    <w:p w14:paraId="0E951108" w14:textId="77777777" w:rsidR="00256272" w:rsidRPr="00617B38" w:rsidRDefault="00256272" w:rsidP="00256272"/>
    <w:p w14:paraId="07BB1662" w14:textId="77777777" w:rsidR="00256272" w:rsidRPr="00617B38" w:rsidRDefault="00256272" w:rsidP="00256272">
      <w:pPr>
        <w:pStyle w:val="TH"/>
      </w:pPr>
      <w:r w:rsidRPr="00617B38">
        <w:lastRenderedPageBreak/>
        <w:t>Table 6.3.4.3-2: Relative power tolerance, P</w:t>
      </w:r>
      <w:r w:rsidRPr="00617B38">
        <w:rPr>
          <w:vertAlign w:val="subscript"/>
        </w:rPr>
        <w:t>UMAX</w:t>
      </w:r>
      <w:r w:rsidRPr="00617B38">
        <w:t xml:space="preserve"> ≥ P &gt; P</w:t>
      </w:r>
      <w:r w:rsidRPr="00617B38">
        <w:rPr>
          <w:vertAlign w:val="subscript"/>
        </w:rPr>
        <w:t>int</w:t>
      </w:r>
    </w:p>
    <w:tbl>
      <w:tblPr>
        <w:tblW w:w="10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gridCol w:w="2977"/>
      </w:tblGrid>
      <w:tr w:rsidR="004465CA" w:rsidRPr="00617B38" w14:paraId="5306EE8B" w14:textId="6A07BDDF" w:rsidTr="004465C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F56631A" w14:textId="77777777" w:rsidR="004465CA" w:rsidRPr="00617B38" w:rsidRDefault="004465CA" w:rsidP="00C411D7">
            <w:pPr>
              <w:pStyle w:val="TAH"/>
            </w:pPr>
            <w:r w:rsidRPr="00617B38">
              <w:t xml:space="preserve">Power step </w:t>
            </w:r>
            <w:r w:rsidRPr="00617B38">
              <w:rPr>
                <w:rFonts w:cs="Arial"/>
              </w:rPr>
              <w:t>∆</w:t>
            </w:r>
            <w:r w:rsidRPr="00617B38">
              <w:t>P (Up or down)</w:t>
            </w:r>
          </w:p>
          <w:p w14:paraId="2024AA73" w14:textId="77777777" w:rsidR="004465CA" w:rsidRPr="00617B38" w:rsidRDefault="004465CA" w:rsidP="00C411D7">
            <w:pPr>
              <w:pStyle w:val="TAH"/>
            </w:pPr>
            <w:r w:rsidRPr="00617B3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9ABB4A0" w14:textId="77777777" w:rsidR="004465CA" w:rsidRDefault="004465CA" w:rsidP="00C411D7">
            <w:pPr>
              <w:pStyle w:val="TAH"/>
            </w:pPr>
            <w:r w:rsidRPr="00617B38">
              <w:t>All combinations of PUSCH and PUCCH, PUSCH/PUCCH and SRS transitions between sub-frames, PRACH (dB)</w:t>
            </w:r>
          </w:p>
          <w:p w14:paraId="0B3D3678" w14:textId="6A9D0F1D" w:rsidR="004465CA" w:rsidRPr="00617B38" w:rsidRDefault="004465CA" w:rsidP="00C411D7">
            <w:pPr>
              <w:pStyle w:val="TAH"/>
            </w:pPr>
            <w:r>
              <w:rPr>
                <w:noProof/>
              </w:rPr>
              <w:t xml:space="preserve">Current TS </w:t>
            </w:r>
            <w:r>
              <w:rPr>
                <w:noProof/>
              </w:rPr>
              <w:fldChar w:fldCharType="begin"/>
            </w:r>
            <w:r>
              <w:rPr>
                <w:noProof/>
              </w:rPr>
              <w:instrText xml:space="preserve"> REF _Ref5804889 \r \h </w:instrText>
            </w:r>
            <w:r>
              <w:rPr>
                <w:noProof/>
              </w:rPr>
            </w:r>
            <w:r>
              <w:rPr>
                <w:noProof/>
              </w:rPr>
              <w:fldChar w:fldCharType="separate"/>
            </w:r>
            <w:r>
              <w:rPr>
                <w:noProof/>
              </w:rPr>
              <w:t>[3]</w:t>
            </w:r>
            <w:r>
              <w:rPr>
                <w:noProof/>
              </w:rPr>
              <w:fldChar w:fldCharType="end"/>
            </w:r>
          </w:p>
        </w:tc>
        <w:tc>
          <w:tcPr>
            <w:tcW w:w="2977" w:type="dxa"/>
            <w:tcBorders>
              <w:top w:val="single" w:sz="4" w:space="0" w:color="auto"/>
              <w:left w:val="single" w:sz="4" w:space="0" w:color="auto"/>
              <w:bottom w:val="single" w:sz="4" w:space="0" w:color="auto"/>
              <w:right w:val="single" w:sz="4" w:space="0" w:color="auto"/>
            </w:tcBorders>
          </w:tcPr>
          <w:p w14:paraId="54B7075E" w14:textId="77777777" w:rsidR="004465CA" w:rsidRDefault="004465CA" w:rsidP="00C411D7">
            <w:pPr>
              <w:pStyle w:val="TAH"/>
            </w:pPr>
            <w:r w:rsidRPr="00617B38">
              <w:t>All combinations of PUSCH and PUCCH, PUSCH/PUCCH and SRS transitions between sub-frames, PRACH (dB)</w:t>
            </w:r>
          </w:p>
          <w:p w14:paraId="0CA28CF9" w14:textId="7D8B9680" w:rsidR="004465CA" w:rsidRPr="00617B38" w:rsidRDefault="004465CA" w:rsidP="00C411D7">
            <w:pPr>
              <w:pStyle w:val="TAH"/>
            </w:pPr>
            <w:r>
              <w:t xml:space="preserve">Proposal </w:t>
            </w:r>
            <w:r>
              <w:fldChar w:fldCharType="begin"/>
            </w:r>
            <w:r>
              <w:instrText xml:space="preserve"> REF _Ref8632687 \r \h </w:instrText>
            </w:r>
            <w:r>
              <w:fldChar w:fldCharType="separate"/>
            </w:r>
            <w:r>
              <w:t>[11]</w:t>
            </w:r>
            <w:r>
              <w:fldChar w:fldCharType="end"/>
            </w:r>
          </w:p>
        </w:tc>
        <w:tc>
          <w:tcPr>
            <w:tcW w:w="2977" w:type="dxa"/>
            <w:tcBorders>
              <w:top w:val="single" w:sz="4" w:space="0" w:color="auto"/>
              <w:left w:val="single" w:sz="4" w:space="0" w:color="auto"/>
              <w:bottom w:val="single" w:sz="4" w:space="0" w:color="auto"/>
              <w:right w:val="single" w:sz="4" w:space="0" w:color="auto"/>
            </w:tcBorders>
          </w:tcPr>
          <w:p w14:paraId="460BF0D9" w14:textId="7AF11FE1" w:rsidR="004465CA" w:rsidRPr="00617B38" w:rsidRDefault="004465CA" w:rsidP="00C411D7">
            <w:pPr>
              <w:pStyle w:val="TAH"/>
            </w:pPr>
            <w:r>
              <w:t xml:space="preserve">Views in </w:t>
            </w:r>
            <w:r>
              <w:fldChar w:fldCharType="begin"/>
            </w:r>
            <w:r>
              <w:instrText xml:space="preserve"> REF _Ref8632962 \r \h </w:instrText>
            </w:r>
            <w:r>
              <w:fldChar w:fldCharType="separate"/>
            </w:r>
            <w:r>
              <w:t>[7]</w:t>
            </w:r>
            <w:r>
              <w:fldChar w:fldCharType="end"/>
            </w:r>
          </w:p>
        </w:tc>
      </w:tr>
      <w:tr w:rsidR="00CD1003" w:rsidRPr="00617B38" w14:paraId="5083C006" w14:textId="532390B1" w:rsidTr="00D163E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BFA2C47" w14:textId="77777777" w:rsidR="00CD1003" w:rsidRPr="00617B38" w:rsidRDefault="00CD1003" w:rsidP="00CD1003">
            <w:pPr>
              <w:pStyle w:val="TAC"/>
            </w:pPr>
            <w:r w:rsidRPr="00617B38">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57817B34" w14:textId="77777777" w:rsidR="00CD1003" w:rsidRPr="00617B38" w:rsidRDefault="00CD1003" w:rsidP="00CD1003">
            <w:pPr>
              <w:pStyle w:val="TAC"/>
            </w:pPr>
            <w:r w:rsidRPr="00617B38">
              <w:t>[±3.0]</w:t>
            </w:r>
          </w:p>
        </w:tc>
        <w:tc>
          <w:tcPr>
            <w:tcW w:w="2977" w:type="dxa"/>
            <w:tcBorders>
              <w:top w:val="single" w:sz="4" w:space="0" w:color="auto"/>
              <w:left w:val="single" w:sz="4" w:space="0" w:color="auto"/>
              <w:bottom w:val="single" w:sz="4" w:space="0" w:color="auto"/>
              <w:right w:val="single" w:sz="4" w:space="0" w:color="auto"/>
            </w:tcBorders>
            <w:vAlign w:val="center"/>
          </w:tcPr>
          <w:p w14:paraId="16EE56C7" w14:textId="30C25E8A" w:rsidR="00CD1003" w:rsidRPr="00617B38" w:rsidRDefault="00CD1003" w:rsidP="00CD1003">
            <w:pPr>
              <w:pStyle w:val="TAC"/>
            </w:pPr>
            <w:r w:rsidRPr="00617B38">
              <w:t>[±3.0]</w:t>
            </w:r>
          </w:p>
        </w:tc>
        <w:tc>
          <w:tcPr>
            <w:tcW w:w="2977" w:type="dxa"/>
            <w:vMerge w:val="restart"/>
            <w:tcBorders>
              <w:top w:val="single" w:sz="4" w:space="0" w:color="auto"/>
              <w:left w:val="single" w:sz="4" w:space="0" w:color="auto"/>
              <w:right w:val="single" w:sz="4" w:space="0" w:color="auto"/>
            </w:tcBorders>
          </w:tcPr>
          <w:p w14:paraId="1672CAAB" w14:textId="4B80887C" w:rsidR="00CD1003" w:rsidRPr="00BF314F" w:rsidRDefault="00CD1003" w:rsidP="00CD1003">
            <w:pPr>
              <w:pStyle w:val="TAC"/>
              <w:jc w:val="left"/>
            </w:pPr>
            <w:r w:rsidRPr="004465CA">
              <w:t>Based on the analysis of TPC error convergence, the monotonicity requirements on the UE in closed loop result in improved network performance</w:t>
            </w:r>
          </w:p>
        </w:tc>
      </w:tr>
      <w:tr w:rsidR="00CD1003" w:rsidRPr="00617B38" w14:paraId="1C09CD10" w14:textId="4CD5B8F8" w:rsidTr="00D163E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96A74B4" w14:textId="77777777" w:rsidR="00CD1003" w:rsidRPr="00617B38" w:rsidRDefault="00CD1003" w:rsidP="00CD1003">
            <w:pPr>
              <w:pStyle w:val="TAC"/>
            </w:pPr>
            <w:r w:rsidRPr="00617B38">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40C0504" w14:textId="77777777" w:rsidR="00CD1003" w:rsidRPr="00617B38" w:rsidRDefault="00CD1003" w:rsidP="00CD1003">
            <w:pPr>
              <w:pStyle w:val="TAC"/>
            </w:pPr>
            <w:r w:rsidRPr="00617B38">
              <w:t>[±4.0]</w:t>
            </w:r>
          </w:p>
        </w:tc>
        <w:tc>
          <w:tcPr>
            <w:tcW w:w="2977" w:type="dxa"/>
            <w:tcBorders>
              <w:top w:val="single" w:sz="4" w:space="0" w:color="auto"/>
              <w:left w:val="single" w:sz="4" w:space="0" w:color="auto"/>
              <w:bottom w:val="single" w:sz="4" w:space="0" w:color="auto"/>
              <w:right w:val="single" w:sz="4" w:space="0" w:color="auto"/>
            </w:tcBorders>
            <w:vAlign w:val="center"/>
          </w:tcPr>
          <w:p w14:paraId="67615514" w14:textId="59ECF62B" w:rsidR="00CD1003" w:rsidRPr="00617B38" w:rsidRDefault="00CD1003" w:rsidP="00CD1003">
            <w:pPr>
              <w:pStyle w:val="TAC"/>
            </w:pPr>
            <w:r w:rsidRPr="00617B38">
              <w:t>[±4.0]</w:t>
            </w:r>
          </w:p>
        </w:tc>
        <w:tc>
          <w:tcPr>
            <w:tcW w:w="2977" w:type="dxa"/>
            <w:vMerge/>
            <w:tcBorders>
              <w:left w:val="single" w:sz="4" w:space="0" w:color="auto"/>
              <w:right w:val="single" w:sz="4" w:space="0" w:color="auto"/>
            </w:tcBorders>
          </w:tcPr>
          <w:p w14:paraId="3E25DA6F" w14:textId="77777777" w:rsidR="00CD1003" w:rsidRPr="00BF314F" w:rsidRDefault="00CD1003" w:rsidP="00CD1003">
            <w:pPr>
              <w:pStyle w:val="TAC"/>
            </w:pPr>
          </w:p>
        </w:tc>
      </w:tr>
      <w:tr w:rsidR="00CD1003" w:rsidRPr="00617B38" w14:paraId="5D733354" w14:textId="4D39B415" w:rsidTr="00D163E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F0CAEC3" w14:textId="77777777" w:rsidR="00CD1003" w:rsidRPr="00617B38" w:rsidRDefault="00CD1003" w:rsidP="00CD1003">
            <w:pPr>
              <w:pStyle w:val="TAC"/>
            </w:pPr>
            <w:r w:rsidRPr="00617B38">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64994169" w14:textId="77777777" w:rsidR="00CD1003" w:rsidRPr="00617B38" w:rsidRDefault="00CD1003" w:rsidP="00CD1003">
            <w:pPr>
              <w:pStyle w:val="TAC"/>
            </w:pPr>
            <w:r w:rsidRPr="00617B38">
              <w:t>[±5.0]</w:t>
            </w:r>
          </w:p>
        </w:tc>
        <w:tc>
          <w:tcPr>
            <w:tcW w:w="2977" w:type="dxa"/>
            <w:tcBorders>
              <w:top w:val="single" w:sz="4" w:space="0" w:color="auto"/>
              <w:left w:val="single" w:sz="4" w:space="0" w:color="auto"/>
              <w:bottom w:val="single" w:sz="4" w:space="0" w:color="auto"/>
              <w:right w:val="single" w:sz="4" w:space="0" w:color="auto"/>
            </w:tcBorders>
            <w:vAlign w:val="center"/>
          </w:tcPr>
          <w:p w14:paraId="53FAF419" w14:textId="68FB96DA" w:rsidR="00CD1003" w:rsidRPr="00617B38" w:rsidRDefault="00CD1003" w:rsidP="00CD1003">
            <w:pPr>
              <w:pStyle w:val="TAC"/>
            </w:pPr>
            <w:r w:rsidRPr="00617B38">
              <w:t>[±5.0]</w:t>
            </w:r>
          </w:p>
        </w:tc>
        <w:tc>
          <w:tcPr>
            <w:tcW w:w="2977" w:type="dxa"/>
            <w:vMerge/>
            <w:tcBorders>
              <w:left w:val="single" w:sz="4" w:space="0" w:color="auto"/>
              <w:right w:val="single" w:sz="4" w:space="0" w:color="auto"/>
            </w:tcBorders>
          </w:tcPr>
          <w:p w14:paraId="39BE68B7" w14:textId="77777777" w:rsidR="00CD1003" w:rsidRPr="00BF314F" w:rsidRDefault="00CD1003" w:rsidP="00CD1003">
            <w:pPr>
              <w:pStyle w:val="TAC"/>
            </w:pPr>
          </w:p>
        </w:tc>
      </w:tr>
      <w:tr w:rsidR="00CD1003" w:rsidRPr="00617B38" w14:paraId="230F3777" w14:textId="58C3FB36" w:rsidTr="00D163E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7850BF6" w14:textId="77777777" w:rsidR="00CD1003" w:rsidRPr="00617B38" w:rsidRDefault="00CD1003" w:rsidP="00CD1003">
            <w:pPr>
              <w:pStyle w:val="TAC"/>
            </w:pPr>
            <w:r w:rsidRPr="00617B38">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628AC2B" w14:textId="77777777" w:rsidR="00CD1003" w:rsidRPr="00617B38" w:rsidRDefault="00CD1003" w:rsidP="00CD1003">
            <w:pPr>
              <w:pStyle w:val="TAC"/>
            </w:pPr>
            <w:r w:rsidRPr="00617B38">
              <w:t>[±6.0]</w:t>
            </w:r>
          </w:p>
        </w:tc>
        <w:tc>
          <w:tcPr>
            <w:tcW w:w="2977" w:type="dxa"/>
            <w:tcBorders>
              <w:top w:val="single" w:sz="4" w:space="0" w:color="auto"/>
              <w:left w:val="single" w:sz="4" w:space="0" w:color="auto"/>
              <w:bottom w:val="single" w:sz="4" w:space="0" w:color="auto"/>
              <w:right w:val="single" w:sz="4" w:space="0" w:color="auto"/>
            </w:tcBorders>
            <w:vAlign w:val="center"/>
          </w:tcPr>
          <w:p w14:paraId="2C005024" w14:textId="52D2B3F9" w:rsidR="00CD1003" w:rsidRPr="00617B38" w:rsidRDefault="00CD1003" w:rsidP="00CD1003">
            <w:pPr>
              <w:pStyle w:val="TAC"/>
            </w:pPr>
            <w:r w:rsidRPr="00617B38">
              <w:t>[±6.0]</w:t>
            </w:r>
          </w:p>
        </w:tc>
        <w:tc>
          <w:tcPr>
            <w:tcW w:w="2977" w:type="dxa"/>
            <w:vMerge/>
            <w:tcBorders>
              <w:left w:val="single" w:sz="4" w:space="0" w:color="auto"/>
              <w:right w:val="single" w:sz="4" w:space="0" w:color="auto"/>
            </w:tcBorders>
          </w:tcPr>
          <w:p w14:paraId="71893270" w14:textId="77777777" w:rsidR="00CD1003" w:rsidRPr="00BF314F" w:rsidRDefault="00CD1003" w:rsidP="00CD1003">
            <w:pPr>
              <w:pStyle w:val="TAC"/>
            </w:pPr>
          </w:p>
        </w:tc>
      </w:tr>
      <w:tr w:rsidR="00CD1003" w:rsidRPr="00617B38" w14:paraId="5A2ECAD9" w14:textId="3760DB23" w:rsidTr="00D163E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9CFA786" w14:textId="77777777" w:rsidR="00CD1003" w:rsidRPr="00617B38" w:rsidRDefault="00CD1003" w:rsidP="00CD1003">
            <w:pPr>
              <w:pStyle w:val="TAC"/>
            </w:pPr>
            <w:r w:rsidRPr="00617B38">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4E5A8A9C" w14:textId="77777777" w:rsidR="00CD1003" w:rsidRPr="00617B38" w:rsidRDefault="00CD1003" w:rsidP="00CD1003">
            <w:pPr>
              <w:pStyle w:val="TAC"/>
            </w:pPr>
            <w:r w:rsidRPr="00617B38">
              <w:t>[±8.0]</w:t>
            </w:r>
          </w:p>
        </w:tc>
        <w:tc>
          <w:tcPr>
            <w:tcW w:w="2977" w:type="dxa"/>
            <w:tcBorders>
              <w:top w:val="single" w:sz="4" w:space="0" w:color="auto"/>
              <w:left w:val="single" w:sz="4" w:space="0" w:color="auto"/>
              <w:bottom w:val="single" w:sz="4" w:space="0" w:color="auto"/>
              <w:right w:val="single" w:sz="4" w:space="0" w:color="auto"/>
            </w:tcBorders>
            <w:vAlign w:val="center"/>
          </w:tcPr>
          <w:p w14:paraId="28CCF70F" w14:textId="135C28AE" w:rsidR="00CD1003" w:rsidRPr="00617B38" w:rsidRDefault="00CD1003" w:rsidP="00CD1003">
            <w:pPr>
              <w:pStyle w:val="TAC"/>
            </w:pPr>
            <w:r w:rsidRPr="00617B38">
              <w:t>[±8.0]</w:t>
            </w:r>
          </w:p>
        </w:tc>
        <w:tc>
          <w:tcPr>
            <w:tcW w:w="2977" w:type="dxa"/>
            <w:vMerge/>
            <w:tcBorders>
              <w:left w:val="single" w:sz="4" w:space="0" w:color="auto"/>
              <w:right w:val="single" w:sz="4" w:space="0" w:color="auto"/>
            </w:tcBorders>
          </w:tcPr>
          <w:p w14:paraId="19C3AFA6" w14:textId="77777777" w:rsidR="00CD1003" w:rsidRPr="00BF314F" w:rsidRDefault="00CD1003" w:rsidP="00CD1003">
            <w:pPr>
              <w:pStyle w:val="TAC"/>
            </w:pPr>
          </w:p>
        </w:tc>
      </w:tr>
      <w:tr w:rsidR="00CD1003" w:rsidRPr="00617B38" w14:paraId="23762D96" w14:textId="0336364B" w:rsidTr="00D163E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028D3DA" w14:textId="77777777" w:rsidR="00CD1003" w:rsidRPr="00617B38" w:rsidRDefault="00CD1003" w:rsidP="00CD1003">
            <w:pPr>
              <w:pStyle w:val="TAC"/>
            </w:pPr>
            <w:r w:rsidRPr="00617B38">
              <w:t>15 ≤ ΔP</w:t>
            </w:r>
          </w:p>
        </w:tc>
        <w:tc>
          <w:tcPr>
            <w:tcW w:w="2977" w:type="dxa"/>
            <w:tcBorders>
              <w:top w:val="single" w:sz="4" w:space="0" w:color="auto"/>
              <w:left w:val="single" w:sz="4" w:space="0" w:color="auto"/>
              <w:bottom w:val="single" w:sz="4" w:space="0" w:color="auto"/>
              <w:right w:val="single" w:sz="4" w:space="0" w:color="auto"/>
            </w:tcBorders>
            <w:vAlign w:val="center"/>
          </w:tcPr>
          <w:p w14:paraId="4954370C" w14:textId="77777777" w:rsidR="00CD1003" w:rsidRPr="00617B38" w:rsidRDefault="00CD1003" w:rsidP="00CD1003">
            <w:pPr>
              <w:pStyle w:val="TAC"/>
            </w:pPr>
            <w:r w:rsidRPr="00617B38">
              <w:t>[±9.0]</w:t>
            </w:r>
          </w:p>
        </w:tc>
        <w:tc>
          <w:tcPr>
            <w:tcW w:w="2977" w:type="dxa"/>
            <w:tcBorders>
              <w:top w:val="single" w:sz="4" w:space="0" w:color="auto"/>
              <w:left w:val="single" w:sz="4" w:space="0" w:color="auto"/>
              <w:bottom w:val="single" w:sz="4" w:space="0" w:color="auto"/>
              <w:right w:val="single" w:sz="4" w:space="0" w:color="auto"/>
            </w:tcBorders>
            <w:vAlign w:val="center"/>
          </w:tcPr>
          <w:p w14:paraId="679392DE" w14:textId="4CE69A3B" w:rsidR="00CD1003" w:rsidRPr="00617B38" w:rsidRDefault="00CD1003" w:rsidP="00CD1003">
            <w:pPr>
              <w:pStyle w:val="TAC"/>
            </w:pPr>
            <w:r w:rsidRPr="00617B38">
              <w:t>[±9.0]</w:t>
            </w:r>
          </w:p>
        </w:tc>
        <w:tc>
          <w:tcPr>
            <w:tcW w:w="2977" w:type="dxa"/>
            <w:vMerge/>
            <w:tcBorders>
              <w:left w:val="single" w:sz="4" w:space="0" w:color="auto"/>
              <w:right w:val="single" w:sz="4" w:space="0" w:color="auto"/>
            </w:tcBorders>
          </w:tcPr>
          <w:p w14:paraId="51CD9D8F" w14:textId="77777777" w:rsidR="00CD1003" w:rsidRPr="00BF314F" w:rsidRDefault="00CD1003" w:rsidP="00CD1003">
            <w:pPr>
              <w:pStyle w:val="TAC"/>
            </w:pPr>
          </w:p>
        </w:tc>
      </w:tr>
      <w:tr w:rsidR="004465CA" w:rsidRPr="00617B38" w14:paraId="5B106B78" w14:textId="58224746" w:rsidTr="00D163E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7BF8C4B" w14:textId="77777777" w:rsidR="004465CA" w:rsidRPr="00617B38" w:rsidRDefault="004465CA" w:rsidP="00C411D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A75C095" w14:textId="77777777" w:rsidR="004465CA" w:rsidRPr="00617B38" w:rsidRDefault="004465CA" w:rsidP="00C411D7">
            <w:pPr>
              <w:pStyle w:val="TAC"/>
            </w:pPr>
          </w:p>
        </w:tc>
        <w:tc>
          <w:tcPr>
            <w:tcW w:w="2977" w:type="dxa"/>
            <w:tcBorders>
              <w:top w:val="single" w:sz="4" w:space="0" w:color="auto"/>
              <w:left w:val="single" w:sz="4" w:space="0" w:color="auto"/>
              <w:bottom w:val="single" w:sz="4" w:space="0" w:color="auto"/>
              <w:right w:val="single" w:sz="4" w:space="0" w:color="auto"/>
            </w:tcBorders>
          </w:tcPr>
          <w:p w14:paraId="66EEDCD7" w14:textId="77777777" w:rsidR="004465CA" w:rsidRPr="00FD0A8C" w:rsidRDefault="004465CA" w:rsidP="00C411D7">
            <w:pPr>
              <w:pStyle w:val="TAN"/>
              <w:rPr>
                <w:highlight w:val="yellow"/>
              </w:rPr>
            </w:pPr>
            <w:r w:rsidRPr="00FD0A8C">
              <w:rPr>
                <w:highlight w:val="yellow"/>
              </w:rPr>
              <w:t>NOTE 1:</w:t>
            </w:r>
            <w:r w:rsidRPr="00FD0A8C">
              <w:rPr>
                <w:highlight w:val="yellow"/>
              </w:rPr>
              <w:tab/>
              <w:t xml:space="preserve">The requirements apply with </w:t>
            </w:r>
            <w:r w:rsidRPr="00FD0A8C">
              <w:rPr>
                <w:i/>
                <w:highlight w:val="yellow"/>
              </w:rPr>
              <w:t xml:space="preserve">ue-BeamLockFunction </w:t>
            </w:r>
            <w:r w:rsidRPr="00FD0A8C">
              <w:rPr>
                <w:highlight w:val="yellow"/>
              </w:rPr>
              <w:t>enabled.</w:t>
            </w:r>
          </w:p>
          <w:p w14:paraId="79B976D3" w14:textId="36760E27" w:rsidR="004465CA" w:rsidRPr="00617B38" w:rsidRDefault="004465CA" w:rsidP="004465CA">
            <w:pPr>
              <w:pStyle w:val="TAN"/>
            </w:pPr>
            <w:r w:rsidRPr="00FD0A8C">
              <w:rPr>
                <w:highlight w:val="yellow"/>
              </w:rPr>
              <w:t>NOTE 2:</w:t>
            </w:r>
            <w:r w:rsidRPr="00FD0A8C">
              <w:rPr>
                <w:highlight w:val="yellow"/>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c>
          <w:tcPr>
            <w:tcW w:w="2977" w:type="dxa"/>
            <w:vMerge/>
            <w:tcBorders>
              <w:left w:val="single" w:sz="4" w:space="0" w:color="auto"/>
              <w:bottom w:val="single" w:sz="4" w:space="0" w:color="auto"/>
              <w:right w:val="single" w:sz="4" w:space="0" w:color="auto"/>
            </w:tcBorders>
          </w:tcPr>
          <w:p w14:paraId="36152E7C" w14:textId="77777777" w:rsidR="004465CA" w:rsidRPr="007A103A" w:rsidRDefault="004465CA" w:rsidP="00C411D7">
            <w:pPr>
              <w:pStyle w:val="TAN"/>
            </w:pPr>
          </w:p>
        </w:tc>
      </w:tr>
    </w:tbl>
    <w:p w14:paraId="1FF7CD50" w14:textId="77777777" w:rsidR="00256272" w:rsidRDefault="00256272" w:rsidP="00256272"/>
    <w:p w14:paraId="008C2D10" w14:textId="13E0AF87" w:rsidR="00256272" w:rsidRDefault="00256272" w:rsidP="00256272">
      <w:pPr>
        <w:rPr>
          <w:b/>
        </w:rPr>
      </w:pPr>
      <w:r w:rsidRPr="006E2625">
        <w:rPr>
          <w:b/>
        </w:rPr>
        <w:t>Discussion:</w:t>
      </w:r>
    </w:p>
    <w:p w14:paraId="2DBA9CB8" w14:textId="72D5D242" w:rsidR="00012AE1" w:rsidRDefault="00E21C08" w:rsidP="00256272">
      <w:r>
        <w:t>Intel: we need to make sure the exception below is applicable to NOTE 2:</w:t>
      </w:r>
    </w:p>
    <w:p w14:paraId="38F4D8A2" w14:textId="77777777" w:rsidR="00E21C08" w:rsidRDefault="00E21C08" w:rsidP="00E21C08">
      <w:pPr>
        <w:rPr>
          <w:ins w:id="37" w:author="Ericsson" w:date="2019-05-03T09:46:00Z"/>
        </w:rPr>
      </w:pPr>
      <w:ins w:id="38" w:author="Ericsson" w:date="2019-05-03T09:46:00Z">
        <w:r>
          <w:t>For a t</w:t>
        </w:r>
        <w:r w:rsidRPr="002B00C9">
          <w:t xml:space="preserve">est pattern </w:t>
        </w:r>
        <w:r>
          <w:t>that is</w:t>
        </w:r>
        <w:r w:rsidRPr="002B00C9">
          <w:t xml:space="preserve"> </w:t>
        </w:r>
        <w:r>
          <w:t>either a</w:t>
        </w:r>
        <w:r w:rsidRPr="002B00C9">
          <w:t xml:space="preserve"> monotonically increasing </w:t>
        </w:r>
        <w:r>
          <w:t>or</w:t>
        </w:r>
        <w:r w:rsidRPr="002B00C9">
          <w:t xml:space="preserve"> monotically decreasing power sweep over </w:t>
        </w:r>
        <w:r>
          <w:t xml:space="preserve">the range specified </w:t>
        </w:r>
      </w:ins>
      <w:ins w:id="39" w:author="Ericsson" w:date="2019-05-03T09:47:00Z">
        <w:r>
          <w:t>for</w:t>
        </w:r>
      </w:ins>
      <w:ins w:id="40" w:author="Ericsson" w:date="2019-05-03T09:46:00Z">
        <w:r>
          <w:t xml:space="preserve"> </w:t>
        </w:r>
      </w:ins>
      <w:ins w:id="41" w:author="Ericsson" w:date="2019-05-03T09:47:00Z">
        <w:r>
          <w:t>T</w:t>
        </w:r>
      </w:ins>
      <w:ins w:id="42" w:author="Ericsson" w:date="2019-05-03T09:46:00Z">
        <w:r>
          <w:t xml:space="preserve">able 6.3.4.3-2, [3] exceptions are allowed for each of the test patterns. For these exceptions, </w:t>
        </w:r>
        <w:r w:rsidRPr="002B00C9">
          <w:t xml:space="preserve">the power tolerance limit is a maximum of </w:t>
        </w:r>
        <w:r>
          <w:t>[</w:t>
        </w:r>
        <w:r w:rsidRPr="002B00C9">
          <w:t>±6.0</w:t>
        </w:r>
        <w:r>
          <w:t>]</w:t>
        </w:r>
        <w:r w:rsidRPr="002B00C9">
          <w:t xml:space="preserve"> dB</w:t>
        </w:r>
        <w:r>
          <w:t>.</w:t>
        </w:r>
      </w:ins>
    </w:p>
    <w:p w14:paraId="78F06237" w14:textId="0DF92683" w:rsidR="00E21C08" w:rsidRDefault="00E21C08" w:rsidP="00256272">
      <w:r>
        <w:t>Ericsson: we just copied the FR1 specification for this aspect</w:t>
      </w:r>
    </w:p>
    <w:p w14:paraId="2A4738CC" w14:textId="057BC2C4" w:rsidR="00E21C08" w:rsidRDefault="00E21C08" w:rsidP="00256272">
      <w:r>
        <w:t>Intel: we checked 36.521, and this exception is applied only to contiguous 1 dB step and nothing else; 36.101 has this wording, but we should improve clarity</w:t>
      </w:r>
    </w:p>
    <w:p w14:paraId="77EB97FD" w14:textId="64489DCE" w:rsidR="00E21C08" w:rsidRDefault="00E21C08" w:rsidP="00256272">
      <w:r>
        <w:t>Ericsson: we would like to understand what is not clear</w:t>
      </w:r>
    </w:p>
    <w:p w14:paraId="50DADEBF" w14:textId="1BC285D9" w:rsidR="00E21C08" w:rsidRDefault="00E21C08" w:rsidP="00256272">
      <w:r>
        <w:t>Intel: but we can have a case with RB jump, in which case the tolerance is not limited by 6 dB</w:t>
      </w:r>
    </w:p>
    <w:p w14:paraId="07F6959D" w14:textId="266384DB" w:rsidR="00012AE1" w:rsidRDefault="00012AE1" w:rsidP="00256272"/>
    <w:p w14:paraId="52EC992E" w14:textId="2E601CA7" w:rsidR="00125EFC" w:rsidRDefault="00A02E9B" w:rsidP="00256272">
      <w:r>
        <w:rPr>
          <w:highlight w:val="yellow"/>
        </w:rPr>
        <w:t>P</w:t>
      </w:r>
      <w:r w:rsidR="00125EFC" w:rsidRPr="00A02E9B">
        <w:rPr>
          <w:highlight w:val="yellow"/>
        </w:rPr>
        <w:t>roposed change:</w:t>
      </w:r>
    </w:p>
    <w:p w14:paraId="08AC62E5" w14:textId="29E30EFC" w:rsidR="00125EFC" w:rsidRDefault="00125EFC" w:rsidP="00125EFC">
      <w:pPr>
        <w:rPr>
          <w:ins w:id="43" w:author="Ericsson" w:date="2019-05-03T09:46:00Z"/>
        </w:rPr>
      </w:pPr>
      <w:ins w:id="44" w:author="Ericsson" w:date="2019-05-03T09:46:00Z">
        <w:r>
          <w:t>For a t</w:t>
        </w:r>
        <w:r w:rsidRPr="002B00C9">
          <w:t xml:space="preserve">est pattern </w:t>
        </w:r>
      </w:ins>
      <w:ins w:id="45" w:author="Apple Inc." w:date="2019-05-14T20:37:00Z">
        <w:r>
          <w:t xml:space="preserve">with the allocated resource blocks fixed in frequency and </w:t>
        </w:r>
      </w:ins>
      <w:ins w:id="46" w:author="Ericsson" w:date="2019-05-03T09:46:00Z">
        <w:r>
          <w:t>that is</w:t>
        </w:r>
        <w:r w:rsidRPr="002B00C9">
          <w:t xml:space="preserve"> </w:t>
        </w:r>
        <w:r>
          <w:t>either a</w:t>
        </w:r>
        <w:r w:rsidRPr="002B00C9">
          <w:t xml:space="preserve"> monotonically increasing </w:t>
        </w:r>
        <w:r>
          <w:t>or</w:t>
        </w:r>
        <w:r w:rsidRPr="002B00C9">
          <w:t xml:space="preserve"> monotically decreasing power sweep over </w:t>
        </w:r>
        <w:r>
          <w:t xml:space="preserve">the range specified </w:t>
        </w:r>
      </w:ins>
      <w:ins w:id="47" w:author="Ericsson" w:date="2019-05-03T09:47:00Z">
        <w:r>
          <w:t>for</w:t>
        </w:r>
      </w:ins>
      <w:ins w:id="48" w:author="Ericsson" w:date="2019-05-03T09:46:00Z">
        <w:r>
          <w:t xml:space="preserve"> </w:t>
        </w:r>
      </w:ins>
      <w:ins w:id="49" w:author="Ericsson" w:date="2019-05-03T09:47:00Z">
        <w:r>
          <w:t>T</w:t>
        </w:r>
      </w:ins>
      <w:ins w:id="50" w:author="Ericsson" w:date="2019-05-03T09:46:00Z">
        <w:r>
          <w:t>able</w:t>
        </w:r>
      </w:ins>
      <w:ins w:id="51" w:author="Apple Inc." w:date="2019-05-14T20:35:00Z">
        <w:r>
          <w:t>s</w:t>
        </w:r>
      </w:ins>
      <w:ins w:id="52" w:author="Ericsson" w:date="2019-05-03T09:46:00Z">
        <w:r>
          <w:t xml:space="preserve"> </w:t>
        </w:r>
      </w:ins>
      <w:ins w:id="53" w:author="Apple Inc." w:date="2019-05-14T20:35:00Z">
        <w:r>
          <w:t xml:space="preserve">6.3.4.3-1 and </w:t>
        </w:r>
      </w:ins>
      <w:ins w:id="54" w:author="Ericsson" w:date="2019-05-03T09:46:00Z">
        <w:r>
          <w:t xml:space="preserve">6.3.4.3-2, [3] exceptions are allowed for each of the test patterns. For these exceptions, </w:t>
        </w:r>
        <w:r w:rsidRPr="002B00C9">
          <w:t xml:space="preserve">the power tolerance limit is a maximum of </w:t>
        </w:r>
        <w:r>
          <w:t>[</w:t>
        </w:r>
        <w:r w:rsidRPr="002B00C9">
          <w:t>±6.0</w:t>
        </w:r>
        <w:r>
          <w:t>]</w:t>
        </w:r>
        <w:r w:rsidRPr="002B00C9">
          <w:t xml:space="preserve"> dB</w:t>
        </w:r>
        <w:r>
          <w:t>.</w:t>
        </w:r>
      </w:ins>
    </w:p>
    <w:p w14:paraId="6B3409EA" w14:textId="77777777" w:rsidR="00125EFC" w:rsidRDefault="00125EFC" w:rsidP="00256272"/>
    <w:p w14:paraId="67BAE9E8" w14:textId="587DBFCD" w:rsidR="00125EFC" w:rsidRDefault="00125EFC" w:rsidP="00256272">
      <w:r>
        <w:t>MediaTek: in the FR1 spec these exceptions apply to all delta P; these exceptions should be allowed not just for the 1 dB step; this is to account for a PA mode change, which can happen in any power step</w:t>
      </w:r>
    </w:p>
    <w:p w14:paraId="0A0359A3" w14:textId="3955E218" w:rsidR="00125EFC" w:rsidRDefault="00125EFC" w:rsidP="00256272">
      <w:r>
        <w:t>Intel: these power exceptions are only limited to fixed RB allocations</w:t>
      </w:r>
      <w:r w:rsidR="00A02E9B">
        <w:t>; we would like to further check this proposed change</w:t>
      </w:r>
    </w:p>
    <w:p w14:paraId="6D213143" w14:textId="2D6BC470" w:rsidR="00125EFC" w:rsidRDefault="00125EFC" w:rsidP="00256272"/>
    <w:p w14:paraId="1A5BC226" w14:textId="45252DB8" w:rsidR="00125EFC" w:rsidRDefault="00125EFC" w:rsidP="00256272">
      <w:r>
        <w:t>Qualcomm: we propose to remove beam lock</w:t>
      </w:r>
    </w:p>
    <w:p w14:paraId="3E57BE6A" w14:textId="0EE698ED" w:rsidR="00125EFC" w:rsidRDefault="00125EFC" w:rsidP="00256272">
      <w:r>
        <w:t>Intel: it does not hurt to keep beam lock</w:t>
      </w:r>
    </w:p>
    <w:p w14:paraId="3593D6E2" w14:textId="77777777" w:rsidR="00125EFC" w:rsidRPr="00012AE1" w:rsidRDefault="00125EFC" w:rsidP="00256272"/>
    <w:p w14:paraId="3926C9D1" w14:textId="77777777" w:rsidR="00AE16FD" w:rsidRDefault="00AE16FD" w:rsidP="00AE16FD">
      <w:pPr>
        <w:pStyle w:val="Heading2"/>
      </w:pPr>
      <w:r>
        <w:lastRenderedPageBreak/>
        <w:t>Absolute power tolerance</w:t>
      </w:r>
    </w:p>
    <w:p w14:paraId="7FC26D39" w14:textId="3D41D3A1" w:rsidR="00AE16FD" w:rsidRDefault="003C65F6" w:rsidP="00AE16FD">
      <w:pPr>
        <w:rPr>
          <w:lang w:eastAsia="ja-JP" w:bidi="hi-IN"/>
        </w:rPr>
      </w:pPr>
      <w:r>
        <w:rPr>
          <w:lang w:eastAsia="ja-JP" w:bidi="hi-IN"/>
        </w:rPr>
        <w:t xml:space="preserve">Original CR from Qualcomm </w:t>
      </w:r>
      <w:r>
        <w:rPr>
          <w:lang w:eastAsia="ja-JP" w:bidi="hi-IN"/>
        </w:rPr>
        <w:fldChar w:fldCharType="begin"/>
      </w:r>
      <w:r>
        <w:rPr>
          <w:lang w:eastAsia="ja-JP" w:bidi="hi-IN"/>
        </w:rPr>
        <w:instrText xml:space="preserve"> REF _Ref5805404 \r \h </w:instrText>
      </w:r>
      <w:r>
        <w:rPr>
          <w:lang w:eastAsia="ja-JP" w:bidi="hi-IN"/>
        </w:rPr>
      </w:r>
      <w:r>
        <w:rPr>
          <w:lang w:eastAsia="ja-JP" w:bidi="hi-IN"/>
        </w:rPr>
        <w:fldChar w:fldCharType="separate"/>
      </w:r>
      <w:r w:rsidR="009D6110">
        <w:rPr>
          <w:lang w:eastAsia="ja-JP" w:bidi="hi-IN"/>
        </w:rPr>
        <w:t>[2]</w:t>
      </w:r>
      <w:r>
        <w:rPr>
          <w:lang w:eastAsia="ja-JP" w:bidi="hi-IN"/>
        </w:rPr>
        <w:fldChar w:fldCharType="end"/>
      </w:r>
      <w:r>
        <w:rPr>
          <w:lang w:eastAsia="ja-JP" w:bidi="hi-IN"/>
        </w:rPr>
        <w:t xml:space="preserve"> introduced the currently tentative values for absolute power tolerance table in TS38.101-2 </w:t>
      </w:r>
      <w:r>
        <w:rPr>
          <w:lang w:eastAsia="ja-JP" w:bidi="hi-IN"/>
        </w:rPr>
        <w:fldChar w:fldCharType="begin"/>
      </w:r>
      <w:r>
        <w:rPr>
          <w:lang w:eastAsia="ja-JP" w:bidi="hi-IN"/>
        </w:rPr>
        <w:instrText xml:space="preserve"> REF _Ref5804889 \r \h </w:instrText>
      </w:r>
      <w:r>
        <w:rPr>
          <w:lang w:eastAsia="ja-JP" w:bidi="hi-IN"/>
        </w:rPr>
      </w:r>
      <w:r>
        <w:rPr>
          <w:lang w:eastAsia="ja-JP" w:bidi="hi-IN"/>
        </w:rPr>
        <w:fldChar w:fldCharType="separate"/>
      </w:r>
      <w:r w:rsidR="009D6110">
        <w:rPr>
          <w:lang w:eastAsia="ja-JP" w:bidi="hi-IN"/>
        </w:rPr>
        <w:t>[3]</w:t>
      </w:r>
      <w:r>
        <w:rPr>
          <w:lang w:eastAsia="ja-JP" w:bidi="hi-IN"/>
        </w:rPr>
        <w:fldChar w:fldCharType="end"/>
      </w:r>
      <w:r>
        <w:rPr>
          <w:lang w:eastAsia="ja-JP" w:bidi="hi-IN"/>
        </w:rPr>
        <w:t>.</w:t>
      </w:r>
      <w:r w:rsidR="00BB0A29">
        <w:rPr>
          <w:lang w:eastAsia="ja-JP" w:bidi="hi-IN"/>
        </w:rPr>
        <w:t xml:space="preserve">  </w:t>
      </w:r>
      <w:r w:rsidR="00582553">
        <w:rPr>
          <w:lang w:eastAsia="ja-JP" w:bidi="hi-IN"/>
        </w:rPr>
        <w:t>P</w:t>
      </w:r>
      <w:r w:rsidR="00BB0A29">
        <w:rPr>
          <w:lang w:eastAsia="ja-JP" w:bidi="hi-IN"/>
        </w:rPr>
        <w:t xml:space="preserve">roposal from </w:t>
      </w:r>
      <w:r w:rsidR="00582553">
        <w:rPr>
          <w:lang w:eastAsia="ja-JP" w:bidi="hi-IN"/>
        </w:rPr>
        <w:t xml:space="preserve">Ericsson </w:t>
      </w:r>
      <w:r w:rsidR="009D6110">
        <w:rPr>
          <w:lang w:eastAsia="ja-JP" w:bidi="hi-IN"/>
        </w:rPr>
        <w:fldChar w:fldCharType="begin"/>
      </w:r>
      <w:r w:rsidR="009D6110">
        <w:rPr>
          <w:lang w:eastAsia="ja-JP" w:bidi="hi-IN"/>
        </w:rPr>
        <w:instrText xml:space="preserve"> REF _Ref8632722 \r \h </w:instrText>
      </w:r>
      <w:r w:rsidR="009D6110">
        <w:rPr>
          <w:lang w:eastAsia="ja-JP" w:bidi="hi-IN"/>
        </w:rPr>
      </w:r>
      <w:r w:rsidR="009D6110">
        <w:rPr>
          <w:lang w:eastAsia="ja-JP" w:bidi="hi-IN"/>
        </w:rPr>
        <w:fldChar w:fldCharType="separate"/>
      </w:r>
      <w:r w:rsidR="009D6110">
        <w:rPr>
          <w:lang w:eastAsia="ja-JP" w:bidi="hi-IN"/>
        </w:rPr>
        <w:t>[10]</w:t>
      </w:r>
      <w:r w:rsidR="009D6110">
        <w:rPr>
          <w:lang w:eastAsia="ja-JP" w:bidi="hi-IN"/>
        </w:rPr>
        <w:fldChar w:fldCharType="end"/>
      </w:r>
      <w:r w:rsidR="009D6110">
        <w:rPr>
          <w:lang w:eastAsia="ja-JP" w:bidi="hi-IN"/>
        </w:rPr>
        <w:t xml:space="preserve"> </w:t>
      </w:r>
      <w:r w:rsidR="00582553">
        <w:rPr>
          <w:lang w:eastAsia="ja-JP" w:bidi="hi-IN"/>
        </w:rPr>
        <w:t>seek</w:t>
      </w:r>
      <w:r w:rsidR="009D6110">
        <w:rPr>
          <w:lang w:eastAsia="ja-JP" w:bidi="hi-IN"/>
        </w:rPr>
        <w:t>s</w:t>
      </w:r>
      <w:r w:rsidR="00582553">
        <w:rPr>
          <w:lang w:eastAsia="ja-JP" w:bidi="hi-IN"/>
        </w:rPr>
        <w:t xml:space="preserve"> the corrections summarized below.</w:t>
      </w:r>
    </w:p>
    <w:p w14:paraId="794A1B3E" w14:textId="528563B1" w:rsidR="006300B4" w:rsidRPr="00617B38" w:rsidRDefault="006300B4" w:rsidP="006300B4">
      <w:pPr>
        <w:pStyle w:val="TH"/>
        <w:jc w:val="left"/>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984"/>
        <w:gridCol w:w="2595"/>
        <w:gridCol w:w="2595"/>
        <w:gridCol w:w="2595"/>
      </w:tblGrid>
      <w:tr w:rsidR="004465CA" w:rsidRPr="00617B38" w14:paraId="4E0C5090" w14:textId="76F068E9" w:rsidTr="00862D13">
        <w:trPr>
          <w:jc w:val="center"/>
        </w:trPr>
        <w:tc>
          <w:tcPr>
            <w:tcW w:w="915" w:type="dxa"/>
            <w:tcBorders>
              <w:top w:val="single" w:sz="4" w:space="0" w:color="auto"/>
              <w:left w:val="single" w:sz="4" w:space="0" w:color="auto"/>
              <w:bottom w:val="single" w:sz="4" w:space="0" w:color="auto"/>
              <w:right w:val="single" w:sz="4" w:space="0" w:color="auto"/>
            </w:tcBorders>
          </w:tcPr>
          <w:p w14:paraId="2B04032D" w14:textId="77777777" w:rsidR="004465CA" w:rsidRPr="00617B38" w:rsidRDefault="004465CA" w:rsidP="006300B4">
            <w:pPr>
              <w:pStyle w:val="TAH"/>
            </w:pPr>
            <w:r w:rsidRPr="00617B38">
              <w:t>Power Range</w:t>
            </w:r>
          </w:p>
        </w:tc>
        <w:tc>
          <w:tcPr>
            <w:tcW w:w="948" w:type="dxa"/>
            <w:tcBorders>
              <w:top w:val="single" w:sz="4" w:space="0" w:color="auto"/>
              <w:left w:val="single" w:sz="4" w:space="0" w:color="auto"/>
              <w:bottom w:val="single" w:sz="4" w:space="0" w:color="auto"/>
              <w:right w:val="single" w:sz="4" w:space="0" w:color="auto"/>
            </w:tcBorders>
          </w:tcPr>
          <w:p w14:paraId="2A111CEC" w14:textId="77777777" w:rsidR="004465CA" w:rsidRDefault="004465CA" w:rsidP="006300B4">
            <w:pPr>
              <w:pStyle w:val="TAH"/>
            </w:pPr>
            <w:r w:rsidRPr="00617B38">
              <w:t>Tolerance</w:t>
            </w:r>
          </w:p>
          <w:p w14:paraId="53FA8D51" w14:textId="6F2B3B04" w:rsidR="004465CA" w:rsidRPr="00617B38" w:rsidRDefault="004465CA" w:rsidP="006300B4">
            <w:pPr>
              <w:pStyle w:val="TAH"/>
              <w:rPr>
                <w:noProof/>
              </w:rPr>
            </w:pPr>
            <w:r>
              <w:rPr>
                <w:noProof/>
              </w:rPr>
              <w:t xml:space="preserve">Current TS </w:t>
            </w:r>
            <w:r>
              <w:rPr>
                <w:noProof/>
              </w:rPr>
              <w:fldChar w:fldCharType="begin"/>
            </w:r>
            <w:r>
              <w:rPr>
                <w:noProof/>
              </w:rPr>
              <w:instrText xml:space="preserve"> REF _Ref5804889 \r \h </w:instrText>
            </w:r>
            <w:r>
              <w:rPr>
                <w:noProof/>
              </w:rPr>
            </w:r>
            <w:r>
              <w:rPr>
                <w:noProof/>
              </w:rPr>
              <w:fldChar w:fldCharType="separate"/>
            </w:r>
            <w:r>
              <w:rPr>
                <w:noProof/>
              </w:rPr>
              <w:t>[3]</w:t>
            </w:r>
            <w:r>
              <w:rPr>
                <w:noProof/>
              </w:rPr>
              <w:fldChar w:fldCharType="end"/>
            </w:r>
          </w:p>
        </w:tc>
        <w:tc>
          <w:tcPr>
            <w:tcW w:w="2499" w:type="dxa"/>
            <w:tcBorders>
              <w:top w:val="single" w:sz="4" w:space="0" w:color="auto"/>
              <w:left w:val="single" w:sz="4" w:space="0" w:color="auto"/>
              <w:bottom w:val="single" w:sz="4" w:space="0" w:color="auto"/>
              <w:right w:val="single" w:sz="4" w:space="0" w:color="auto"/>
            </w:tcBorders>
          </w:tcPr>
          <w:p w14:paraId="10A1CF38" w14:textId="77777777" w:rsidR="004465CA" w:rsidRDefault="004465CA" w:rsidP="006300B4">
            <w:pPr>
              <w:pStyle w:val="TAH"/>
            </w:pPr>
            <w:r w:rsidRPr="00617B38">
              <w:t>Tolerance</w:t>
            </w:r>
          </w:p>
          <w:p w14:paraId="1FE76BB0" w14:textId="6F5CD80D" w:rsidR="004465CA" w:rsidRPr="00617B38" w:rsidRDefault="004465CA" w:rsidP="006300B4">
            <w:pPr>
              <w:pStyle w:val="TAH"/>
            </w:pPr>
            <w:r>
              <w:t xml:space="preserve">Proposal </w:t>
            </w:r>
            <w:r>
              <w:fldChar w:fldCharType="begin"/>
            </w:r>
            <w:r>
              <w:instrText xml:space="preserve"> REF _Ref8632722 \r \h </w:instrText>
            </w:r>
            <w:r>
              <w:fldChar w:fldCharType="separate"/>
            </w:r>
            <w:r>
              <w:t>[10]</w:t>
            </w:r>
            <w:r>
              <w:fldChar w:fldCharType="end"/>
            </w:r>
          </w:p>
        </w:tc>
        <w:tc>
          <w:tcPr>
            <w:tcW w:w="2499" w:type="dxa"/>
            <w:tcBorders>
              <w:top w:val="single" w:sz="4" w:space="0" w:color="auto"/>
              <w:left w:val="single" w:sz="4" w:space="0" w:color="auto"/>
              <w:bottom w:val="single" w:sz="4" w:space="0" w:color="auto"/>
              <w:right w:val="single" w:sz="4" w:space="0" w:color="auto"/>
            </w:tcBorders>
          </w:tcPr>
          <w:p w14:paraId="5297C0BF" w14:textId="6DC10521" w:rsidR="004465CA" w:rsidRPr="00617B38" w:rsidRDefault="004465CA" w:rsidP="006300B4">
            <w:pPr>
              <w:pStyle w:val="TAH"/>
            </w:pPr>
            <w:r>
              <w:t xml:space="preserve">Views in </w:t>
            </w:r>
            <w:r>
              <w:fldChar w:fldCharType="begin"/>
            </w:r>
            <w:r>
              <w:instrText xml:space="preserve"> REF _Ref8633023 \r \h </w:instrText>
            </w:r>
            <w:r>
              <w:fldChar w:fldCharType="separate"/>
            </w:r>
            <w:r>
              <w:t>[8]</w:t>
            </w:r>
            <w:r>
              <w:fldChar w:fldCharType="end"/>
            </w:r>
          </w:p>
        </w:tc>
        <w:tc>
          <w:tcPr>
            <w:tcW w:w="2499" w:type="dxa"/>
            <w:tcBorders>
              <w:top w:val="single" w:sz="4" w:space="0" w:color="auto"/>
              <w:left w:val="single" w:sz="4" w:space="0" w:color="auto"/>
              <w:bottom w:val="single" w:sz="4" w:space="0" w:color="auto"/>
              <w:right w:val="single" w:sz="4" w:space="0" w:color="auto"/>
            </w:tcBorders>
          </w:tcPr>
          <w:p w14:paraId="7FF5A129" w14:textId="0402E972" w:rsidR="004465CA" w:rsidRDefault="004465CA" w:rsidP="006300B4">
            <w:pPr>
              <w:pStyle w:val="TAH"/>
            </w:pPr>
            <w:r>
              <w:t xml:space="preserve">Views in </w:t>
            </w:r>
            <w:r>
              <w:fldChar w:fldCharType="begin"/>
            </w:r>
            <w:r>
              <w:instrText xml:space="preserve"> REF _Ref8632170 \r \h </w:instrText>
            </w:r>
            <w:r>
              <w:fldChar w:fldCharType="separate"/>
            </w:r>
            <w:r>
              <w:t>[5]</w:t>
            </w:r>
            <w:r>
              <w:fldChar w:fldCharType="end"/>
            </w:r>
          </w:p>
        </w:tc>
      </w:tr>
      <w:tr w:rsidR="004465CA" w:rsidRPr="00617B38" w14:paraId="567D6219" w14:textId="0D349F1A" w:rsidTr="00862D13">
        <w:trPr>
          <w:jc w:val="center"/>
        </w:trPr>
        <w:tc>
          <w:tcPr>
            <w:tcW w:w="915" w:type="dxa"/>
            <w:tcBorders>
              <w:top w:val="single" w:sz="4" w:space="0" w:color="auto"/>
              <w:left w:val="single" w:sz="4" w:space="0" w:color="auto"/>
              <w:bottom w:val="single" w:sz="4" w:space="0" w:color="auto"/>
              <w:right w:val="single" w:sz="4" w:space="0" w:color="auto"/>
            </w:tcBorders>
          </w:tcPr>
          <w:p w14:paraId="497B92FB" w14:textId="77777777" w:rsidR="004465CA" w:rsidRPr="00617B38" w:rsidRDefault="004465CA" w:rsidP="006300B4">
            <w:pPr>
              <w:pStyle w:val="TAC"/>
              <w:rPr>
                <w:noProof/>
              </w:rPr>
            </w:pPr>
            <w:r w:rsidRPr="00617B38">
              <w:t>P</w:t>
            </w:r>
            <w:r w:rsidRPr="00617B38">
              <w:rPr>
                <w:vertAlign w:val="subscript"/>
              </w:rPr>
              <w:t>int</w:t>
            </w:r>
            <w:r w:rsidRPr="00617B38">
              <w:t xml:space="preserve"> ≥ P ≥ P</w:t>
            </w:r>
            <w:r w:rsidRPr="00617B38">
              <w:rPr>
                <w:vertAlign w:val="subscript"/>
              </w:rPr>
              <w:t>min</w:t>
            </w:r>
          </w:p>
        </w:tc>
        <w:tc>
          <w:tcPr>
            <w:tcW w:w="948" w:type="dxa"/>
            <w:tcBorders>
              <w:top w:val="single" w:sz="4" w:space="0" w:color="auto"/>
              <w:left w:val="single" w:sz="4" w:space="0" w:color="auto"/>
              <w:bottom w:val="single" w:sz="4" w:space="0" w:color="auto"/>
              <w:right w:val="single" w:sz="4" w:space="0" w:color="auto"/>
            </w:tcBorders>
          </w:tcPr>
          <w:p w14:paraId="24C28BE4" w14:textId="77777777" w:rsidR="004465CA" w:rsidRPr="00617B38" w:rsidRDefault="004465CA" w:rsidP="006300B4">
            <w:pPr>
              <w:pStyle w:val="TAC"/>
              <w:rPr>
                <w:noProof/>
              </w:rPr>
            </w:pPr>
            <w:r w:rsidRPr="00617B38">
              <w:t>± [14.0] dB</w:t>
            </w:r>
          </w:p>
        </w:tc>
        <w:tc>
          <w:tcPr>
            <w:tcW w:w="2499" w:type="dxa"/>
            <w:tcBorders>
              <w:top w:val="single" w:sz="4" w:space="0" w:color="auto"/>
              <w:left w:val="single" w:sz="4" w:space="0" w:color="auto"/>
              <w:bottom w:val="single" w:sz="4" w:space="0" w:color="auto"/>
              <w:right w:val="single" w:sz="4" w:space="0" w:color="auto"/>
            </w:tcBorders>
          </w:tcPr>
          <w:p w14:paraId="037EBF67" w14:textId="6C383A9F" w:rsidR="004465CA" w:rsidRPr="00617B38" w:rsidRDefault="004465CA" w:rsidP="006300B4">
            <w:pPr>
              <w:pStyle w:val="TAC"/>
            </w:pPr>
            <w:r w:rsidRPr="00617B38">
              <w:t>± [14.0] dB</w:t>
            </w:r>
          </w:p>
        </w:tc>
        <w:tc>
          <w:tcPr>
            <w:tcW w:w="2499" w:type="dxa"/>
            <w:vMerge w:val="restart"/>
            <w:tcBorders>
              <w:top w:val="single" w:sz="4" w:space="0" w:color="auto"/>
              <w:left w:val="single" w:sz="4" w:space="0" w:color="auto"/>
              <w:right w:val="single" w:sz="4" w:space="0" w:color="auto"/>
            </w:tcBorders>
          </w:tcPr>
          <w:p w14:paraId="2574DF01" w14:textId="77777777" w:rsidR="004465CA" w:rsidRDefault="004465CA" w:rsidP="004465CA">
            <w:pPr>
              <w:pStyle w:val="TAC"/>
              <w:jc w:val="left"/>
            </w:pPr>
            <w:r>
              <w:t>The 3dB more absolute power tolerance in FR2 as compared to FR1 can be justified by the following additional impairments in FR2:</w:t>
            </w:r>
          </w:p>
          <w:p w14:paraId="0F9C02C2" w14:textId="77777777" w:rsidR="004465CA" w:rsidRDefault="004465CA" w:rsidP="004465CA">
            <w:pPr>
              <w:pStyle w:val="TAC"/>
              <w:jc w:val="left"/>
            </w:pPr>
            <w:r>
              <w:t>a.</w:t>
            </w:r>
            <w:r>
              <w:tab/>
              <w:t>Antenna array gain difference between UL and DL</w:t>
            </w:r>
          </w:p>
          <w:p w14:paraId="6F227456" w14:textId="77777777" w:rsidR="004465CA" w:rsidRDefault="004465CA" w:rsidP="004465CA">
            <w:pPr>
              <w:pStyle w:val="TAC"/>
              <w:jc w:val="left"/>
            </w:pPr>
            <w:r>
              <w:t>b.</w:t>
            </w:r>
            <w:r>
              <w:tab/>
              <w:t>Un-calibrated absolute gains in both Tx and Rx paths under OTA environment</w:t>
            </w:r>
          </w:p>
          <w:p w14:paraId="5CBAABCE" w14:textId="77777777" w:rsidR="004465CA" w:rsidRDefault="004465CA" w:rsidP="004465CA">
            <w:pPr>
              <w:pStyle w:val="TAC"/>
              <w:jc w:val="left"/>
            </w:pPr>
            <w:r>
              <w:t>c.</w:t>
            </w:r>
            <w:r>
              <w:tab/>
              <w:t>1.5dB higher RSRP absolute accuracy tolerance</w:t>
            </w:r>
          </w:p>
          <w:p w14:paraId="2F7D679A" w14:textId="77777777" w:rsidR="004465CA" w:rsidRDefault="004465CA" w:rsidP="004465CA">
            <w:pPr>
              <w:pStyle w:val="TAC"/>
              <w:jc w:val="left"/>
            </w:pPr>
          </w:p>
          <w:p w14:paraId="44978582" w14:textId="4615D4BA" w:rsidR="004465CA" w:rsidRPr="00617B38" w:rsidRDefault="004465CA" w:rsidP="004465CA">
            <w:pPr>
              <w:pStyle w:val="TAC"/>
              <w:jc w:val="left"/>
            </w:pPr>
            <w:r w:rsidRPr="004465CA">
              <w:t>Proposal: To retain the existing FR2 absolute power tolerance requirement and remove the square brackets in the Rel-15 technical specifications</w:t>
            </w:r>
          </w:p>
        </w:tc>
        <w:tc>
          <w:tcPr>
            <w:tcW w:w="2499" w:type="dxa"/>
            <w:vMerge w:val="restart"/>
            <w:tcBorders>
              <w:top w:val="single" w:sz="4" w:space="0" w:color="auto"/>
              <w:left w:val="single" w:sz="4" w:space="0" w:color="auto"/>
              <w:right w:val="single" w:sz="4" w:space="0" w:color="auto"/>
            </w:tcBorders>
          </w:tcPr>
          <w:p w14:paraId="36C87001" w14:textId="3FD89119" w:rsidR="004465CA" w:rsidRPr="00617B38" w:rsidRDefault="004465CA" w:rsidP="004465CA">
            <w:pPr>
              <w:pStyle w:val="TAC"/>
              <w:jc w:val="left"/>
            </w:pPr>
            <w:r w:rsidRPr="004465CA">
              <w:t>The TPC convergence simulations were unable to determine any impact on the network due to the potential introduction of a requirement on the UE PA calibration at max power level in open loop</w:t>
            </w:r>
          </w:p>
        </w:tc>
      </w:tr>
      <w:tr w:rsidR="004465CA" w:rsidRPr="00617B38" w14:paraId="59E30B19" w14:textId="427D9BBF" w:rsidTr="00862D13">
        <w:trPr>
          <w:jc w:val="center"/>
        </w:trPr>
        <w:tc>
          <w:tcPr>
            <w:tcW w:w="915" w:type="dxa"/>
            <w:tcBorders>
              <w:top w:val="single" w:sz="4" w:space="0" w:color="auto"/>
              <w:left w:val="single" w:sz="4" w:space="0" w:color="auto"/>
              <w:bottom w:val="single" w:sz="4" w:space="0" w:color="auto"/>
              <w:right w:val="single" w:sz="4" w:space="0" w:color="auto"/>
            </w:tcBorders>
          </w:tcPr>
          <w:p w14:paraId="232942BC" w14:textId="77777777" w:rsidR="004465CA" w:rsidRPr="00617B38" w:rsidRDefault="004465CA" w:rsidP="006300B4">
            <w:pPr>
              <w:pStyle w:val="TAC"/>
              <w:rPr>
                <w:noProof/>
              </w:rPr>
            </w:pPr>
            <w:r w:rsidRPr="00617B38">
              <w:t>P</w:t>
            </w:r>
            <w:r w:rsidRPr="00617B38">
              <w:rPr>
                <w:vertAlign w:val="subscript"/>
              </w:rPr>
              <w:t>max</w:t>
            </w:r>
            <w:r w:rsidRPr="00617B38">
              <w:t xml:space="preserve"> ≥ P &gt; P</w:t>
            </w:r>
            <w:r w:rsidRPr="00617B38">
              <w:rPr>
                <w:vertAlign w:val="subscript"/>
              </w:rPr>
              <w:t>int</w:t>
            </w:r>
          </w:p>
        </w:tc>
        <w:tc>
          <w:tcPr>
            <w:tcW w:w="948" w:type="dxa"/>
            <w:tcBorders>
              <w:top w:val="single" w:sz="4" w:space="0" w:color="auto"/>
              <w:left w:val="single" w:sz="4" w:space="0" w:color="auto"/>
              <w:bottom w:val="single" w:sz="4" w:space="0" w:color="auto"/>
              <w:right w:val="single" w:sz="4" w:space="0" w:color="auto"/>
            </w:tcBorders>
          </w:tcPr>
          <w:p w14:paraId="00F1DE1F" w14:textId="77777777" w:rsidR="004465CA" w:rsidRPr="00617B38" w:rsidRDefault="004465CA" w:rsidP="006300B4">
            <w:pPr>
              <w:pStyle w:val="TAC"/>
              <w:rPr>
                <w:noProof/>
              </w:rPr>
            </w:pPr>
            <w:r w:rsidRPr="00617B38">
              <w:t>± [12.0] dB</w:t>
            </w:r>
          </w:p>
        </w:tc>
        <w:tc>
          <w:tcPr>
            <w:tcW w:w="2499" w:type="dxa"/>
            <w:tcBorders>
              <w:top w:val="single" w:sz="4" w:space="0" w:color="auto"/>
              <w:left w:val="single" w:sz="4" w:space="0" w:color="auto"/>
              <w:bottom w:val="single" w:sz="4" w:space="0" w:color="auto"/>
              <w:right w:val="single" w:sz="4" w:space="0" w:color="auto"/>
            </w:tcBorders>
          </w:tcPr>
          <w:p w14:paraId="766757ED" w14:textId="7D7F08BE" w:rsidR="004465CA" w:rsidRPr="00FD0A8C" w:rsidRDefault="004465CA" w:rsidP="006300B4">
            <w:pPr>
              <w:pStyle w:val="TAC"/>
              <w:rPr>
                <w:highlight w:val="yellow"/>
              </w:rPr>
            </w:pPr>
            <w:r w:rsidRPr="00FD0A8C">
              <w:rPr>
                <w:highlight w:val="yellow"/>
              </w:rPr>
              <w:t>± [9.0] dB</w:t>
            </w:r>
          </w:p>
        </w:tc>
        <w:tc>
          <w:tcPr>
            <w:tcW w:w="2499" w:type="dxa"/>
            <w:vMerge/>
            <w:tcBorders>
              <w:left w:val="single" w:sz="4" w:space="0" w:color="auto"/>
              <w:right w:val="single" w:sz="4" w:space="0" w:color="auto"/>
            </w:tcBorders>
          </w:tcPr>
          <w:p w14:paraId="34ABD653" w14:textId="77777777" w:rsidR="004465CA" w:rsidRPr="00617B38" w:rsidRDefault="004465CA" w:rsidP="006300B4">
            <w:pPr>
              <w:pStyle w:val="TAC"/>
            </w:pPr>
          </w:p>
        </w:tc>
        <w:tc>
          <w:tcPr>
            <w:tcW w:w="2499" w:type="dxa"/>
            <w:vMerge/>
            <w:tcBorders>
              <w:left w:val="single" w:sz="4" w:space="0" w:color="auto"/>
              <w:right w:val="single" w:sz="4" w:space="0" w:color="auto"/>
            </w:tcBorders>
          </w:tcPr>
          <w:p w14:paraId="67CCCFDE" w14:textId="77777777" w:rsidR="004465CA" w:rsidRPr="00617B38" w:rsidRDefault="004465CA" w:rsidP="006300B4">
            <w:pPr>
              <w:pStyle w:val="TAC"/>
            </w:pPr>
          </w:p>
        </w:tc>
      </w:tr>
      <w:tr w:rsidR="004465CA" w:rsidRPr="00617B38" w14:paraId="052C5AB0" w14:textId="374F5D8D" w:rsidTr="00862D13">
        <w:trPr>
          <w:jc w:val="center"/>
        </w:trPr>
        <w:tc>
          <w:tcPr>
            <w:tcW w:w="915" w:type="dxa"/>
            <w:tcBorders>
              <w:top w:val="single" w:sz="4" w:space="0" w:color="auto"/>
              <w:left w:val="single" w:sz="4" w:space="0" w:color="auto"/>
              <w:bottom w:val="single" w:sz="4" w:space="0" w:color="auto"/>
              <w:right w:val="single" w:sz="4" w:space="0" w:color="auto"/>
            </w:tcBorders>
          </w:tcPr>
          <w:p w14:paraId="0270C4CE" w14:textId="77777777" w:rsidR="004465CA" w:rsidRPr="00617B38" w:rsidRDefault="004465CA" w:rsidP="006300B4">
            <w:pPr>
              <w:pStyle w:val="TAC"/>
            </w:pPr>
          </w:p>
        </w:tc>
        <w:tc>
          <w:tcPr>
            <w:tcW w:w="948" w:type="dxa"/>
            <w:tcBorders>
              <w:top w:val="single" w:sz="4" w:space="0" w:color="auto"/>
              <w:left w:val="single" w:sz="4" w:space="0" w:color="auto"/>
              <w:bottom w:val="single" w:sz="4" w:space="0" w:color="auto"/>
              <w:right w:val="single" w:sz="4" w:space="0" w:color="auto"/>
            </w:tcBorders>
          </w:tcPr>
          <w:p w14:paraId="3B3AB155" w14:textId="77777777" w:rsidR="004465CA" w:rsidRPr="00617B38" w:rsidRDefault="004465CA" w:rsidP="006300B4">
            <w:pPr>
              <w:pStyle w:val="TAC"/>
            </w:pPr>
          </w:p>
        </w:tc>
        <w:tc>
          <w:tcPr>
            <w:tcW w:w="2499" w:type="dxa"/>
            <w:tcBorders>
              <w:top w:val="single" w:sz="4" w:space="0" w:color="auto"/>
              <w:left w:val="single" w:sz="4" w:space="0" w:color="auto"/>
              <w:bottom w:val="single" w:sz="4" w:space="0" w:color="auto"/>
              <w:right w:val="single" w:sz="4" w:space="0" w:color="auto"/>
            </w:tcBorders>
          </w:tcPr>
          <w:p w14:paraId="4A6DB0AE" w14:textId="5FDA6061" w:rsidR="004465CA" w:rsidRPr="00FD0A8C" w:rsidRDefault="004465CA" w:rsidP="006300B4">
            <w:pPr>
              <w:pStyle w:val="TAN"/>
              <w:rPr>
                <w:rFonts w:eastAsia="Malgun Gothic"/>
                <w:highlight w:val="yellow"/>
              </w:rPr>
            </w:pPr>
            <w:r w:rsidRPr="00FD0A8C">
              <w:rPr>
                <w:highlight w:val="yellow"/>
              </w:rPr>
              <w:t>NOTE 1:</w:t>
            </w:r>
            <w:r w:rsidRPr="00FD0A8C">
              <w:rPr>
                <w:highlight w:val="yellow"/>
              </w:rPr>
              <w:tab/>
              <w:t xml:space="preserve">If the UE is configured with a parameter set for uplink power control such that the UE determines that the maximum power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CMAX,f,c</m:t>
                  </m:r>
                </m:sub>
              </m:sSub>
              <m:r>
                <w:rPr>
                  <w:rFonts w:ascii="Cambria Math" w:hAnsi="Cambria Math"/>
                  <w:highlight w:val="yellow"/>
                </w:rPr>
                <m:t>(i)</m:t>
              </m:r>
            </m:oMath>
            <w:r w:rsidRPr="00FD0A8C">
              <w:rPr>
                <w:highlight w:val="yellow"/>
              </w:rPr>
              <w:t xml:space="preserve"> is reached, the lower absolute power tolerance is </w:t>
            </w:r>
            <w:r w:rsidRPr="00FD0A8C">
              <w:rPr>
                <w:rFonts w:eastAsia="Malgun Gothic"/>
                <w:highlight w:val="yellow"/>
              </w:rPr>
              <w:t>[-3] dB below the power class with DFT-s-OFDM and QPSK modulation. For power class 1 the requirement applies for inner PRB allocations.</w:t>
            </w:r>
          </w:p>
          <w:p w14:paraId="240F974E" w14:textId="09BD9E47" w:rsidR="004465CA" w:rsidRPr="00FD0A8C" w:rsidRDefault="004465CA" w:rsidP="006300B4">
            <w:pPr>
              <w:pStyle w:val="TAN"/>
              <w:rPr>
                <w:highlight w:val="yellow"/>
              </w:rPr>
            </w:pPr>
            <w:r w:rsidRPr="00FD0A8C">
              <w:rPr>
                <w:highlight w:val="yellow"/>
              </w:rPr>
              <w:t>NOTE 2:</w:t>
            </w:r>
            <w:r w:rsidRPr="00FD0A8C">
              <w:rPr>
                <w:highlight w:val="yellow"/>
              </w:rPr>
              <w:tab/>
              <w:t xml:space="preserve">The requirements apply with </w:t>
            </w:r>
            <w:r w:rsidRPr="00FD0A8C">
              <w:rPr>
                <w:i/>
                <w:highlight w:val="yellow"/>
              </w:rPr>
              <w:t xml:space="preserve">ue-BeamLockFunction </w:t>
            </w:r>
            <w:r w:rsidRPr="00FD0A8C">
              <w:rPr>
                <w:highlight w:val="yellow"/>
              </w:rPr>
              <w:t>enabled.</w:t>
            </w:r>
          </w:p>
        </w:tc>
        <w:tc>
          <w:tcPr>
            <w:tcW w:w="2499" w:type="dxa"/>
            <w:vMerge/>
            <w:tcBorders>
              <w:left w:val="single" w:sz="4" w:space="0" w:color="auto"/>
              <w:bottom w:val="single" w:sz="4" w:space="0" w:color="auto"/>
              <w:right w:val="single" w:sz="4" w:space="0" w:color="auto"/>
            </w:tcBorders>
          </w:tcPr>
          <w:p w14:paraId="14586183" w14:textId="77777777" w:rsidR="004465CA" w:rsidRPr="007A103A" w:rsidRDefault="004465CA" w:rsidP="006300B4">
            <w:pPr>
              <w:pStyle w:val="TAN"/>
            </w:pPr>
          </w:p>
        </w:tc>
        <w:tc>
          <w:tcPr>
            <w:tcW w:w="2499" w:type="dxa"/>
            <w:vMerge/>
            <w:tcBorders>
              <w:left w:val="single" w:sz="4" w:space="0" w:color="auto"/>
              <w:bottom w:val="single" w:sz="4" w:space="0" w:color="auto"/>
              <w:right w:val="single" w:sz="4" w:space="0" w:color="auto"/>
            </w:tcBorders>
          </w:tcPr>
          <w:p w14:paraId="7AC4C542" w14:textId="77777777" w:rsidR="004465CA" w:rsidRPr="007A103A" w:rsidRDefault="004465CA" w:rsidP="006300B4">
            <w:pPr>
              <w:pStyle w:val="TAN"/>
            </w:pPr>
          </w:p>
        </w:tc>
      </w:tr>
    </w:tbl>
    <w:p w14:paraId="463FD926" w14:textId="19DBCF49" w:rsidR="00491AF5" w:rsidRDefault="00491AF5" w:rsidP="00AE16FD">
      <w:pPr>
        <w:rPr>
          <w:lang w:eastAsia="ja-JP" w:bidi="hi-IN"/>
        </w:rPr>
      </w:pPr>
    </w:p>
    <w:p w14:paraId="20ABD1FA" w14:textId="45E46E7C" w:rsidR="006E2625" w:rsidRPr="006E2625" w:rsidRDefault="006E2625" w:rsidP="00AE16FD">
      <w:pPr>
        <w:rPr>
          <w:b/>
          <w:lang w:eastAsia="ja-JP" w:bidi="hi-IN"/>
        </w:rPr>
      </w:pPr>
      <w:r w:rsidRPr="006E2625">
        <w:rPr>
          <w:b/>
          <w:lang w:eastAsia="ja-JP" w:bidi="hi-IN"/>
        </w:rPr>
        <w:t>Discussion:</w:t>
      </w:r>
    </w:p>
    <w:p w14:paraId="0C6DCA1F" w14:textId="0326B7E7" w:rsidR="00EE01E8" w:rsidRDefault="00B226D9" w:rsidP="00AE16FD">
      <w:pPr>
        <w:rPr>
          <w:lang w:eastAsia="ja-JP" w:bidi="hi-IN"/>
        </w:rPr>
      </w:pPr>
      <w:r>
        <w:rPr>
          <w:lang w:eastAsia="ja-JP" w:bidi="hi-IN"/>
        </w:rPr>
        <w:t>Qualcomm: we can re-evaluate this type of spec tightening for Rel-16</w:t>
      </w:r>
      <w:r w:rsidR="00527216">
        <w:rPr>
          <w:lang w:eastAsia="ja-JP" w:bidi="hi-IN"/>
        </w:rPr>
        <w:t>; the proponents identified PRACH power which does not have the benefit of closed loop convergence; for Rel-15 we should proceed with what we have; we already took a big step toward tightening the relative power tolerance</w:t>
      </w:r>
    </w:p>
    <w:p w14:paraId="700D70EF" w14:textId="4B32CEF7" w:rsidR="00B226D9" w:rsidRDefault="00B226D9" w:rsidP="00AE16FD">
      <w:pPr>
        <w:rPr>
          <w:lang w:eastAsia="ja-JP" w:bidi="hi-IN"/>
        </w:rPr>
      </w:pPr>
      <w:r>
        <w:rPr>
          <w:lang w:eastAsia="ja-JP" w:bidi="hi-IN"/>
        </w:rPr>
        <w:t xml:space="preserve">Ericsson: </w:t>
      </w:r>
      <w:r w:rsidR="0043220A">
        <w:rPr>
          <w:lang w:eastAsia="ja-JP" w:bidi="hi-IN"/>
        </w:rPr>
        <w:t>regarding the +/- 9 dB, there is an averaging effect across Rx chains, and it is not always obvious that we need to take OTA relaxations in all cases</w:t>
      </w:r>
      <w:r w:rsidR="00832516">
        <w:rPr>
          <w:lang w:eastAsia="ja-JP" w:bidi="hi-IN"/>
        </w:rPr>
        <w:t>; to us the more important part is NOTE 1; in the interest of progress we can consider handling all of these changes for the absolute power tolerance in the next release</w:t>
      </w:r>
    </w:p>
    <w:p w14:paraId="773AC2ED" w14:textId="4BB6501C" w:rsidR="00832516" w:rsidRDefault="00832516" w:rsidP="00AE16FD">
      <w:pPr>
        <w:rPr>
          <w:lang w:eastAsia="ja-JP" w:bidi="hi-IN"/>
        </w:rPr>
      </w:pPr>
      <w:r>
        <w:rPr>
          <w:lang w:eastAsia="ja-JP" w:bidi="hi-IN"/>
        </w:rPr>
        <w:t>MediaTek: we can agree to revisit this in Rel-16</w:t>
      </w:r>
    </w:p>
    <w:p w14:paraId="2C2C2202" w14:textId="0C3FE976" w:rsidR="00832516" w:rsidRDefault="00832516" w:rsidP="00AE16FD">
      <w:pPr>
        <w:rPr>
          <w:lang w:eastAsia="ja-JP" w:bidi="hi-IN"/>
        </w:rPr>
      </w:pPr>
      <w:r>
        <w:rPr>
          <w:lang w:eastAsia="ja-JP" w:bidi="hi-IN"/>
        </w:rPr>
        <w:t>Intel: Regarding NOTE 1, for certain test cases if the UE can be set to reach Pcmax, but the difficulty is how to set up the test case; what is the condition?</w:t>
      </w:r>
    </w:p>
    <w:p w14:paraId="0AEBFFDB" w14:textId="1AC31993" w:rsidR="00832516" w:rsidRDefault="00832516" w:rsidP="00AE16FD">
      <w:pPr>
        <w:rPr>
          <w:lang w:eastAsia="ja-JP" w:bidi="hi-IN"/>
        </w:rPr>
      </w:pPr>
    </w:p>
    <w:p w14:paraId="2BCF0584" w14:textId="2538B42E" w:rsidR="00003E8A" w:rsidRPr="00AE16FD" w:rsidRDefault="00832516" w:rsidP="00AE16FD">
      <w:pPr>
        <w:rPr>
          <w:lang w:eastAsia="ja-JP" w:bidi="hi-IN"/>
        </w:rPr>
      </w:pPr>
      <w:r w:rsidRPr="00832516">
        <w:rPr>
          <w:highlight w:val="green"/>
          <w:lang w:eastAsia="ja-JP" w:bidi="hi-IN"/>
        </w:rPr>
        <w:t>Agreement: revisit absolute power tolerance requirement for FR2 in Rel-16</w:t>
      </w:r>
    </w:p>
    <w:p w14:paraId="4E08E9DC" w14:textId="77777777" w:rsidR="0050258F" w:rsidRDefault="0050258F" w:rsidP="0050258F">
      <w:pPr>
        <w:pStyle w:val="Heading2"/>
      </w:pPr>
      <w:r>
        <w:t>Pcmax</w:t>
      </w:r>
    </w:p>
    <w:p w14:paraId="47007603" w14:textId="2B27D1E5" w:rsidR="0050258F" w:rsidRDefault="0050258F" w:rsidP="0050258F">
      <w:pPr>
        <w:rPr>
          <w:lang w:eastAsia="ja-JP" w:bidi="hi-IN"/>
        </w:rPr>
      </w:pPr>
      <w:r>
        <w:rPr>
          <w:lang w:eastAsia="ja-JP" w:bidi="hi-IN"/>
        </w:rPr>
        <w:t xml:space="preserve">Original CR from Ericsson </w:t>
      </w:r>
      <w:r>
        <w:rPr>
          <w:lang w:eastAsia="ja-JP" w:bidi="hi-IN"/>
        </w:rPr>
        <w:fldChar w:fldCharType="begin"/>
      </w:r>
      <w:r>
        <w:rPr>
          <w:lang w:eastAsia="ja-JP" w:bidi="hi-IN"/>
        </w:rPr>
        <w:instrText xml:space="preserve"> REF _Ref5805256 \r \h </w:instrText>
      </w:r>
      <w:r>
        <w:rPr>
          <w:lang w:eastAsia="ja-JP" w:bidi="hi-IN"/>
        </w:rPr>
      </w:r>
      <w:r>
        <w:rPr>
          <w:lang w:eastAsia="ja-JP" w:bidi="hi-IN"/>
        </w:rPr>
        <w:fldChar w:fldCharType="separate"/>
      </w:r>
      <w:r w:rsidR="009D6110">
        <w:rPr>
          <w:lang w:eastAsia="ja-JP" w:bidi="hi-IN"/>
        </w:rPr>
        <w:t>[1]</w:t>
      </w:r>
      <w:r>
        <w:rPr>
          <w:lang w:eastAsia="ja-JP" w:bidi="hi-IN"/>
        </w:rPr>
        <w:fldChar w:fldCharType="end"/>
      </w:r>
      <w:r>
        <w:rPr>
          <w:lang w:eastAsia="ja-JP" w:bidi="hi-IN"/>
        </w:rPr>
        <w:t xml:space="preserve"> introduced the currently tentative values for the Pumax table in TS38.101-2 </w:t>
      </w:r>
      <w:r>
        <w:rPr>
          <w:lang w:eastAsia="ja-JP" w:bidi="hi-IN"/>
        </w:rPr>
        <w:fldChar w:fldCharType="begin"/>
      </w:r>
      <w:r>
        <w:rPr>
          <w:lang w:eastAsia="ja-JP" w:bidi="hi-IN"/>
        </w:rPr>
        <w:instrText xml:space="preserve"> REF _Ref5804889 \r \h </w:instrText>
      </w:r>
      <w:r>
        <w:rPr>
          <w:lang w:eastAsia="ja-JP" w:bidi="hi-IN"/>
        </w:rPr>
      </w:r>
      <w:r>
        <w:rPr>
          <w:lang w:eastAsia="ja-JP" w:bidi="hi-IN"/>
        </w:rPr>
        <w:fldChar w:fldCharType="separate"/>
      </w:r>
      <w:r w:rsidR="009D6110">
        <w:rPr>
          <w:lang w:eastAsia="ja-JP" w:bidi="hi-IN"/>
        </w:rPr>
        <w:t>[3]</w:t>
      </w:r>
      <w:r>
        <w:rPr>
          <w:lang w:eastAsia="ja-JP" w:bidi="hi-IN"/>
        </w:rPr>
        <w:fldChar w:fldCharType="end"/>
      </w:r>
      <w:r>
        <w:rPr>
          <w:lang w:eastAsia="ja-JP" w:bidi="hi-IN"/>
        </w:rPr>
        <w:t xml:space="preserve">.  A proposal from Ericsson </w:t>
      </w:r>
      <w:r w:rsidR="00455A76">
        <w:rPr>
          <w:lang w:eastAsia="ja-JP" w:bidi="hi-IN"/>
        </w:rPr>
        <w:fldChar w:fldCharType="begin"/>
      </w:r>
      <w:r w:rsidR="00455A76">
        <w:rPr>
          <w:lang w:eastAsia="ja-JP" w:bidi="hi-IN"/>
        </w:rPr>
        <w:instrText xml:space="preserve"> REF _Ref8632783 \r \h </w:instrText>
      </w:r>
      <w:r w:rsidR="00455A76">
        <w:rPr>
          <w:lang w:eastAsia="ja-JP" w:bidi="hi-IN"/>
        </w:rPr>
      </w:r>
      <w:r w:rsidR="00455A76">
        <w:rPr>
          <w:lang w:eastAsia="ja-JP" w:bidi="hi-IN"/>
        </w:rPr>
        <w:fldChar w:fldCharType="separate"/>
      </w:r>
      <w:r w:rsidR="00455A76">
        <w:rPr>
          <w:lang w:eastAsia="ja-JP" w:bidi="hi-IN"/>
        </w:rPr>
        <w:t>[12]</w:t>
      </w:r>
      <w:r w:rsidR="00455A76">
        <w:rPr>
          <w:lang w:eastAsia="ja-JP" w:bidi="hi-IN"/>
        </w:rPr>
        <w:fldChar w:fldCharType="end"/>
      </w:r>
      <w:r>
        <w:rPr>
          <w:lang w:eastAsia="ja-JP" w:bidi="hi-IN"/>
        </w:rPr>
        <w:t xml:space="preserve"> seeks the corrections summarized below.</w:t>
      </w:r>
    </w:p>
    <w:p w14:paraId="77BC29CD" w14:textId="77777777" w:rsidR="0050258F" w:rsidRPr="00177511" w:rsidRDefault="0050258F" w:rsidP="0050258F">
      <w:pPr>
        <w:rPr>
          <w:lang w:eastAsia="ja-JP" w:bidi="hi-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gridCol w:w="2608"/>
      </w:tblGrid>
      <w:tr w:rsidR="0050258F" w:rsidRPr="00617B38" w14:paraId="2931D27E" w14:textId="77777777" w:rsidTr="00C411D7">
        <w:trPr>
          <w:jc w:val="center"/>
        </w:trPr>
        <w:tc>
          <w:tcPr>
            <w:tcW w:w="1897" w:type="dxa"/>
            <w:shd w:val="clear" w:color="auto" w:fill="auto"/>
            <w:vAlign w:val="center"/>
          </w:tcPr>
          <w:p w14:paraId="089CA014" w14:textId="77777777" w:rsidR="0050258F" w:rsidRPr="00617B38" w:rsidRDefault="0050258F" w:rsidP="00C411D7">
            <w:pPr>
              <w:pStyle w:val="TAH"/>
              <w:rPr>
                <w:rFonts w:eastAsia="Calibri"/>
              </w:rPr>
            </w:pPr>
            <w:r w:rsidRPr="00617B38">
              <w:rPr>
                <w:rFonts w:eastAsia="Calibri"/>
              </w:rPr>
              <w:lastRenderedPageBreak/>
              <w:t>Operating Band</w:t>
            </w:r>
          </w:p>
        </w:tc>
        <w:tc>
          <w:tcPr>
            <w:tcW w:w="1898" w:type="dxa"/>
            <w:shd w:val="clear" w:color="auto" w:fill="auto"/>
            <w:vAlign w:val="center"/>
          </w:tcPr>
          <w:p w14:paraId="7BB5C374" w14:textId="77777777" w:rsidR="0050258F" w:rsidRPr="00617B38" w:rsidRDefault="0050258F" w:rsidP="00C411D7">
            <w:pPr>
              <w:pStyle w:val="TAH"/>
              <w:rPr>
                <w:rFonts w:eastAsia="Calibri"/>
              </w:rPr>
            </w:pPr>
            <w:r w:rsidRPr="00617B38">
              <w:rPr>
                <w:rFonts w:eastAsia="Calibri"/>
              </w:rPr>
              <w:t>∆P (dB)</w:t>
            </w:r>
          </w:p>
        </w:tc>
        <w:tc>
          <w:tcPr>
            <w:tcW w:w="1898" w:type="dxa"/>
            <w:shd w:val="clear" w:color="auto" w:fill="auto"/>
            <w:vAlign w:val="center"/>
          </w:tcPr>
          <w:p w14:paraId="07182F15" w14:textId="77777777" w:rsidR="0050258F" w:rsidRPr="00617B38" w:rsidRDefault="0050258F" w:rsidP="00C411D7">
            <w:pPr>
              <w:pStyle w:val="TAH"/>
              <w:rPr>
                <w:rFonts w:eastAsia="Calibri"/>
              </w:rPr>
            </w:pPr>
            <w:r w:rsidRPr="00617B38">
              <w:rPr>
                <w:rFonts w:eastAsia="Calibri"/>
              </w:rPr>
              <w:t>Tolerance T(∆P)</w:t>
            </w:r>
          </w:p>
          <w:p w14:paraId="45D2E882" w14:textId="77777777" w:rsidR="0050258F" w:rsidRDefault="0050258F" w:rsidP="00C411D7">
            <w:pPr>
              <w:pStyle w:val="TAH"/>
              <w:rPr>
                <w:rFonts w:eastAsia="Calibri"/>
              </w:rPr>
            </w:pPr>
            <w:r w:rsidRPr="00617B38">
              <w:rPr>
                <w:rFonts w:eastAsia="Calibri"/>
              </w:rPr>
              <w:t>(dB)</w:t>
            </w:r>
          </w:p>
          <w:p w14:paraId="472E9FB0" w14:textId="672AFB62" w:rsidR="0050258F" w:rsidRPr="00617B38" w:rsidRDefault="0050258F" w:rsidP="00C411D7">
            <w:pPr>
              <w:pStyle w:val="TAH"/>
              <w:rPr>
                <w:rFonts w:eastAsia="Calibri"/>
              </w:rPr>
            </w:pPr>
            <w:r>
              <w:rPr>
                <w:rFonts w:eastAsia="Calibri"/>
              </w:rPr>
              <w:t xml:space="preserve">Current TS </w:t>
            </w:r>
            <w:r>
              <w:rPr>
                <w:rFonts w:eastAsia="Calibri"/>
              </w:rPr>
              <w:fldChar w:fldCharType="begin"/>
            </w:r>
            <w:r>
              <w:rPr>
                <w:rFonts w:eastAsia="Calibri"/>
              </w:rPr>
              <w:instrText xml:space="preserve"> REF _Ref5804889 \r \h </w:instrText>
            </w:r>
            <w:r>
              <w:rPr>
                <w:rFonts w:eastAsia="Calibri"/>
              </w:rPr>
            </w:r>
            <w:r>
              <w:rPr>
                <w:rFonts w:eastAsia="Calibri"/>
              </w:rPr>
              <w:fldChar w:fldCharType="separate"/>
            </w:r>
            <w:r w:rsidR="009D6110">
              <w:rPr>
                <w:rFonts w:eastAsia="Calibri"/>
              </w:rPr>
              <w:t>[3]</w:t>
            </w:r>
            <w:r>
              <w:rPr>
                <w:rFonts w:eastAsia="Calibri"/>
              </w:rPr>
              <w:fldChar w:fldCharType="end"/>
            </w:r>
          </w:p>
        </w:tc>
        <w:tc>
          <w:tcPr>
            <w:tcW w:w="1898" w:type="dxa"/>
          </w:tcPr>
          <w:p w14:paraId="62B10252" w14:textId="77777777" w:rsidR="0050258F" w:rsidRPr="00617B38" w:rsidRDefault="0050258F" w:rsidP="00C411D7">
            <w:pPr>
              <w:pStyle w:val="TAH"/>
              <w:rPr>
                <w:rFonts w:eastAsia="Calibri"/>
              </w:rPr>
            </w:pPr>
            <w:r w:rsidRPr="00617B38">
              <w:rPr>
                <w:rFonts w:eastAsia="Calibri"/>
              </w:rPr>
              <w:t>Tolerance T(∆P)</w:t>
            </w:r>
          </w:p>
          <w:p w14:paraId="3BB2E665" w14:textId="77777777" w:rsidR="0050258F" w:rsidRDefault="0050258F" w:rsidP="00C411D7">
            <w:pPr>
              <w:pStyle w:val="TAH"/>
              <w:rPr>
                <w:rFonts w:eastAsia="Calibri"/>
              </w:rPr>
            </w:pPr>
            <w:r w:rsidRPr="00617B38">
              <w:rPr>
                <w:rFonts w:eastAsia="Calibri"/>
              </w:rPr>
              <w:t>(dB)</w:t>
            </w:r>
          </w:p>
          <w:p w14:paraId="593D8C07" w14:textId="25BC3E36" w:rsidR="0050258F" w:rsidRPr="00617B38" w:rsidRDefault="0050258F" w:rsidP="00C411D7">
            <w:pPr>
              <w:pStyle w:val="TAH"/>
              <w:rPr>
                <w:rFonts w:eastAsia="Calibri"/>
              </w:rPr>
            </w:pPr>
            <w:r>
              <w:rPr>
                <w:rFonts w:eastAsia="Calibri"/>
              </w:rPr>
              <w:t xml:space="preserve">Proposal </w:t>
            </w:r>
            <w:r w:rsidR="00455A76">
              <w:rPr>
                <w:rFonts w:eastAsia="Calibri"/>
              </w:rPr>
              <w:fldChar w:fldCharType="begin"/>
            </w:r>
            <w:r w:rsidR="00455A76">
              <w:rPr>
                <w:rFonts w:eastAsia="Calibri"/>
              </w:rPr>
              <w:instrText xml:space="preserve"> REF _Ref8632783 \r \h </w:instrText>
            </w:r>
            <w:r w:rsidR="00455A76">
              <w:rPr>
                <w:rFonts w:eastAsia="Calibri"/>
              </w:rPr>
            </w:r>
            <w:r w:rsidR="00455A76">
              <w:rPr>
                <w:rFonts w:eastAsia="Calibri"/>
              </w:rPr>
              <w:fldChar w:fldCharType="separate"/>
            </w:r>
            <w:r w:rsidR="00455A76">
              <w:rPr>
                <w:rFonts w:eastAsia="Calibri"/>
              </w:rPr>
              <w:t>[12]</w:t>
            </w:r>
            <w:r w:rsidR="00455A76">
              <w:rPr>
                <w:rFonts w:eastAsia="Calibri"/>
              </w:rPr>
              <w:fldChar w:fldCharType="end"/>
            </w:r>
          </w:p>
        </w:tc>
      </w:tr>
      <w:tr w:rsidR="0050258F" w:rsidRPr="00617B38" w14:paraId="59ADF27C" w14:textId="77777777" w:rsidTr="00C411D7">
        <w:trPr>
          <w:jc w:val="center"/>
        </w:trPr>
        <w:tc>
          <w:tcPr>
            <w:tcW w:w="1897" w:type="dxa"/>
            <w:vMerge w:val="restart"/>
            <w:shd w:val="clear" w:color="auto" w:fill="auto"/>
            <w:vAlign w:val="center"/>
          </w:tcPr>
          <w:p w14:paraId="7764FF77" w14:textId="77777777" w:rsidR="0050258F" w:rsidRPr="00617B38" w:rsidRDefault="0050258F" w:rsidP="00C411D7">
            <w:pPr>
              <w:pStyle w:val="TAC"/>
              <w:rPr>
                <w:rFonts w:eastAsia="Calibri"/>
              </w:rPr>
            </w:pPr>
            <w:r w:rsidRPr="00617B38">
              <w:rPr>
                <w:rFonts w:eastAsia="Calibri"/>
              </w:rPr>
              <w:t>n257, n258, n260, n261</w:t>
            </w:r>
          </w:p>
        </w:tc>
        <w:tc>
          <w:tcPr>
            <w:tcW w:w="1898" w:type="dxa"/>
            <w:shd w:val="clear" w:color="auto" w:fill="auto"/>
            <w:vAlign w:val="center"/>
          </w:tcPr>
          <w:p w14:paraId="78A9744F" w14:textId="77777777" w:rsidR="0050258F" w:rsidRPr="00617B38" w:rsidRDefault="0050258F" w:rsidP="00C411D7">
            <w:pPr>
              <w:pStyle w:val="TAC"/>
              <w:rPr>
                <w:rFonts w:eastAsia="Calibri"/>
              </w:rPr>
            </w:pPr>
            <w:r w:rsidRPr="00617B38">
              <w:rPr>
                <w:rFonts w:eastAsia="Calibri"/>
              </w:rPr>
              <w:t xml:space="preserve"> </w:t>
            </w:r>
            <w:r w:rsidRPr="00617B38">
              <w:rPr>
                <w:rFonts w:ascii="Symbol" w:eastAsia="Calibri" w:hAnsi="Symbol"/>
              </w:rPr>
              <w:t></w:t>
            </w:r>
            <w:r w:rsidRPr="00617B38">
              <w:rPr>
                <w:rFonts w:eastAsia="Calibri"/>
              </w:rPr>
              <w:t xml:space="preserve">P = 0 </w:t>
            </w:r>
          </w:p>
        </w:tc>
        <w:tc>
          <w:tcPr>
            <w:tcW w:w="1898" w:type="dxa"/>
            <w:shd w:val="clear" w:color="auto" w:fill="auto"/>
          </w:tcPr>
          <w:p w14:paraId="17DFF31D" w14:textId="77777777" w:rsidR="0050258F" w:rsidRPr="00617B38" w:rsidRDefault="0050258F" w:rsidP="00C411D7">
            <w:pPr>
              <w:pStyle w:val="TAC"/>
              <w:rPr>
                <w:rFonts w:eastAsia="Calibri"/>
              </w:rPr>
            </w:pPr>
            <w:r w:rsidRPr="00617B38">
              <w:rPr>
                <w:rFonts w:eastAsia="Calibri"/>
              </w:rPr>
              <w:t>0</w:t>
            </w:r>
          </w:p>
        </w:tc>
        <w:tc>
          <w:tcPr>
            <w:tcW w:w="1898" w:type="dxa"/>
          </w:tcPr>
          <w:p w14:paraId="057E4F1E" w14:textId="77777777" w:rsidR="0050258F" w:rsidRPr="00617B38" w:rsidRDefault="0050258F" w:rsidP="00C411D7">
            <w:pPr>
              <w:pStyle w:val="TAC"/>
              <w:rPr>
                <w:rFonts w:eastAsia="Calibri"/>
              </w:rPr>
            </w:pPr>
            <w:r>
              <w:rPr>
                <w:rFonts w:eastAsia="Calibri"/>
              </w:rPr>
              <w:t>0</w:t>
            </w:r>
          </w:p>
        </w:tc>
      </w:tr>
      <w:tr w:rsidR="0050258F" w:rsidRPr="00617B38" w14:paraId="5EAC99AF" w14:textId="77777777" w:rsidTr="00C411D7">
        <w:trPr>
          <w:jc w:val="center"/>
        </w:trPr>
        <w:tc>
          <w:tcPr>
            <w:tcW w:w="1897" w:type="dxa"/>
            <w:vMerge/>
            <w:shd w:val="clear" w:color="auto" w:fill="auto"/>
          </w:tcPr>
          <w:p w14:paraId="013C6EEB" w14:textId="77777777" w:rsidR="0050258F" w:rsidRPr="00617B38" w:rsidRDefault="0050258F" w:rsidP="00C411D7">
            <w:pPr>
              <w:pStyle w:val="TAC"/>
              <w:rPr>
                <w:rFonts w:eastAsia="Calibri"/>
              </w:rPr>
            </w:pPr>
          </w:p>
        </w:tc>
        <w:tc>
          <w:tcPr>
            <w:tcW w:w="1898" w:type="dxa"/>
            <w:shd w:val="clear" w:color="auto" w:fill="auto"/>
            <w:vAlign w:val="center"/>
          </w:tcPr>
          <w:p w14:paraId="0677E81E" w14:textId="77777777" w:rsidR="0050258F" w:rsidRPr="00617B38" w:rsidRDefault="0050258F" w:rsidP="00C411D7">
            <w:pPr>
              <w:pStyle w:val="TAC"/>
              <w:rPr>
                <w:rFonts w:eastAsia="Calibri"/>
              </w:rPr>
            </w:pPr>
            <w:r w:rsidRPr="00617B38">
              <w:rPr>
                <w:rFonts w:eastAsia="Calibri"/>
              </w:rPr>
              <w:t xml:space="preserve">0 &lt; </w:t>
            </w:r>
            <w:r w:rsidRPr="00617B38">
              <w:rPr>
                <w:rFonts w:ascii="Symbol" w:eastAsia="Calibri" w:hAnsi="Symbol"/>
              </w:rPr>
              <w:t></w:t>
            </w:r>
            <w:r w:rsidRPr="00617B38">
              <w:rPr>
                <w:rFonts w:eastAsia="Calibri"/>
              </w:rPr>
              <w:t>P ≤ 2</w:t>
            </w:r>
          </w:p>
        </w:tc>
        <w:tc>
          <w:tcPr>
            <w:tcW w:w="1898" w:type="dxa"/>
            <w:shd w:val="clear" w:color="auto" w:fill="auto"/>
          </w:tcPr>
          <w:p w14:paraId="411089F6" w14:textId="77777777" w:rsidR="0050258F" w:rsidRPr="00617B38" w:rsidRDefault="0050258F" w:rsidP="00C411D7">
            <w:pPr>
              <w:pStyle w:val="TAC"/>
              <w:rPr>
                <w:rFonts w:eastAsia="Calibri"/>
              </w:rPr>
            </w:pPr>
            <w:r w:rsidRPr="00617B38">
              <w:rPr>
                <w:rFonts w:eastAsia="Calibri"/>
              </w:rPr>
              <w:t>[1.5]</w:t>
            </w:r>
          </w:p>
        </w:tc>
        <w:tc>
          <w:tcPr>
            <w:tcW w:w="1898" w:type="dxa"/>
          </w:tcPr>
          <w:p w14:paraId="32897725" w14:textId="77777777" w:rsidR="0050258F" w:rsidRPr="00FD0A8C" w:rsidRDefault="0050258F" w:rsidP="00C411D7">
            <w:pPr>
              <w:pStyle w:val="TAC"/>
              <w:rPr>
                <w:rFonts w:eastAsia="Calibri"/>
                <w:highlight w:val="yellow"/>
              </w:rPr>
            </w:pPr>
            <w:r w:rsidRPr="00FD0A8C">
              <w:rPr>
                <w:rFonts w:eastAsia="Calibri"/>
                <w:highlight w:val="yellow"/>
              </w:rPr>
              <w:t>[0]</w:t>
            </w:r>
          </w:p>
        </w:tc>
      </w:tr>
      <w:tr w:rsidR="0050258F" w:rsidRPr="00617B38" w14:paraId="1EAA37E5" w14:textId="77777777" w:rsidTr="00C411D7">
        <w:trPr>
          <w:jc w:val="center"/>
        </w:trPr>
        <w:tc>
          <w:tcPr>
            <w:tcW w:w="1897" w:type="dxa"/>
            <w:vMerge/>
            <w:shd w:val="clear" w:color="auto" w:fill="auto"/>
          </w:tcPr>
          <w:p w14:paraId="1E90C736" w14:textId="77777777" w:rsidR="0050258F" w:rsidRPr="00617B38" w:rsidRDefault="0050258F" w:rsidP="00C411D7">
            <w:pPr>
              <w:pStyle w:val="TAC"/>
              <w:rPr>
                <w:rFonts w:eastAsia="Calibri"/>
              </w:rPr>
            </w:pPr>
          </w:p>
        </w:tc>
        <w:tc>
          <w:tcPr>
            <w:tcW w:w="1898" w:type="dxa"/>
            <w:shd w:val="clear" w:color="auto" w:fill="auto"/>
            <w:vAlign w:val="center"/>
          </w:tcPr>
          <w:p w14:paraId="33372707" w14:textId="77777777" w:rsidR="0050258F" w:rsidRPr="00617B38" w:rsidRDefault="0050258F" w:rsidP="00C411D7">
            <w:pPr>
              <w:pStyle w:val="TAC"/>
              <w:rPr>
                <w:rFonts w:eastAsia="Calibri"/>
              </w:rPr>
            </w:pPr>
            <w:r w:rsidRPr="00617B38">
              <w:rPr>
                <w:rFonts w:eastAsia="Calibri"/>
              </w:rPr>
              <w:t xml:space="preserve">2 &lt; </w:t>
            </w:r>
            <w:r w:rsidRPr="00617B38">
              <w:rPr>
                <w:rFonts w:ascii="Symbol" w:eastAsia="Calibri" w:hAnsi="Symbol"/>
              </w:rPr>
              <w:t></w:t>
            </w:r>
            <w:r w:rsidRPr="00617B38">
              <w:rPr>
                <w:rFonts w:eastAsia="Calibri"/>
              </w:rPr>
              <w:t>P ≤ 3</w:t>
            </w:r>
          </w:p>
        </w:tc>
        <w:tc>
          <w:tcPr>
            <w:tcW w:w="1898" w:type="dxa"/>
            <w:shd w:val="clear" w:color="auto" w:fill="auto"/>
          </w:tcPr>
          <w:p w14:paraId="65E10B29" w14:textId="77777777" w:rsidR="0050258F" w:rsidRPr="00617B38" w:rsidRDefault="0050258F" w:rsidP="00C411D7">
            <w:pPr>
              <w:pStyle w:val="TAC"/>
              <w:rPr>
                <w:rFonts w:eastAsia="Calibri"/>
              </w:rPr>
            </w:pPr>
            <w:r w:rsidRPr="00617B38">
              <w:rPr>
                <w:rFonts w:eastAsia="Calibri"/>
              </w:rPr>
              <w:t>[2.0]</w:t>
            </w:r>
          </w:p>
        </w:tc>
        <w:tc>
          <w:tcPr>
            <w:tcW w:w="1898" w:type="dxa"/>
          </w:tcPr>
          <w:p w14:paraId="05761903" w14:textId="77777777" w:rsidR="0050258F" w:rsidRPr="00FD0A8C" w:rsidRDefault="0050258F" w:rsidP="00C411D7">
            <w:pPr>
              <w:pStyle w:val="TAC"/>
              <w:rPr>
                <w:rFonts w:eastAsia="Calibri"/>
                <w:highlight w:val="yellow"/>
              </w:rPr>
            </w:pPr>
            <w:r w:rsidRPr="00FD0A8C">
              <w:rPr>
                <w:rFonts w:eastAsia="Calibri"/>
                <w:highlight w:val="yellow"/>
              </w:rPr>
              <w:t>[0]</w:t>
            </w:r>
          </w:p>
        </w:tc>
      </w:tr>
      <w:tr w:rsidR="0050258F" w:rsidRPr="00617B38" w14:paraId="3A214020" w14:textId="77777777" w:rsidTr="00C411D7">
        <w:trPr>
          <w:jc w:val="center"/>
        </w:trPr>
        <w:tc>
          <w:tcPr>
            <w:tcW w:w="1897" w:type="dxa"/>
            <w:vMerge/>
            <w:shd w:val="clear" w:color="auto" w:fill="auto"/>
          </w:tcPr>
          <w:p w14:paraId="032F21B0" w14:textId="77777777" w:rsidR="0050258F" w:rsidRPr="00617B38" w:rsidRDefault="0050258F" w:rsidP="00C411D7">
            <w:pPr>
              <w:pStyle w:val="TAC"/>
              <w:rPr>
                <w:rFonts w:eastAsia="Calibri"/>
              </w:rPr>
            </w:pPr>
          </w:p>
        </w:tc>
        <w:tc>
          <w:tcPr>
            <w:tcW w:w="1898" w:type="dxa"/>
            <w:shd w:val="clear" w:color="auto" w:fill="auto"/>
            <w:vAlign w:val="center"/>
          </w:tcPr>
          <w:p w14:paraId="422C1A14" w14:textId="77777777" w:rsidR="0050258F" w:rsidRPr="00617B38" w:rsidRDefault="0050258F" w:rsidP="00C411D7">
            <w:pPr>
              <w:pStyle w:val="TAC"/>
              <w:rPr>
                <w:rFonts w:eastAsia="Calibri"/>
              </w:rPr>
            </w:pPr>
            <w:r w:rsidRPr="00617B38">
              <w:rPr>
                <w:rFonts w:eastAsia="Calibri"/>
              </w:rPr>
              <w:t xml:space="preserve">3 &lt; </w:t>
            </w:r>
            <w:r w:rsidRPr="00617B38">
              <w:rPr>
                <w:rFonts w:ascii="Symbol" w:eastAsia="Calibri" w:hAnsi="Symbol"/>
              </w:rPr>
              <w:t></w:t>
            </w:r>
            <w:r w:rsidRPr="00617B38">
              <w:rPr>
                <w:rFonts w:eastAsia="Calibri"/>
              </w:rPr>
              <w:t>P ≤ 4</w:t>
            </w:r>
          </w:p>
        </w:tc>
        <w:tc>
          <w:tcPr>
            <w:tcW w:w="1898" w:type="dxa"/>
            <w:shd w:val="clear" w:color="auto" w:fill="auto"/>
          </w:tcPr>
          <w:p w14:paraId="30F15380" w14:textId="77777777" w:rsidR="0050258F" w:rsidRPr="00617B38" w:rsidRDefault="0050258F" w:rsidP="00C411D7">
            <w:pPr>
              <w:pStyle w:val="TAC"/>
              <w:rPr>
                <w:rFonts w:eastAsia="Calibri"/>
              </w:rPr>
            </w:pPr>
            <w:r w:rsidRPr="00617B38">
              <w:rPr>
                <w:rFonts w:eastAsia="Calibri"/>
              </w:rPr>
              <w:t>[3.0]</w:t>
            </w:r>
          </w:p>
        </w:tc>
        <w:tc>
          <w:tcPr>
            <w:tcW w:w="1898" w:type="dxa"/>
          </w:tcPr>
          <w:p w14:paraId="351D2500" w14:textId="77777777" w:rsidR="0050258F" w:rsidRPr="00FD0A8C" w:rsidRDefault="0050258F" w:rsidP="00C411D7">
            <w:pPr>
              <w:pStyle w:val="TAC"/>
              <w:rPr>
                <w:rFonts w:eastAsia="Calibri"/>
                <w:highlight w:val="yellow"/>
              </w:rPr>
            </w:pPr>
            <w:r w:rsidRPr="00FD0A8C">
              <w:rPr>
                <w:rFonts w:eastAsia="Calibri"/>
                <w:highlight w:val="yellow"/>
              </w:rPr>
              <w:t>[1.0]</w:t>
            </w:r>
          </w:p>
        </w:tc>
      </w:tr>
      <w:tr w:rsidR="0050258F" w:rsidRPr="00617B38" w14:paraId="2529A24D" w14:textId="77777777" w:rsidTr="00C411D7">
        <w:trPr>
          <w:jc w:val="center"/>
        </w:trPr>
        <w:tc>
          <w:tcPr>
            <w:tcW w:w="1897" w:type="dxa"/>
            <w:vMerge/>
            <w:shd w:val="clear" w:color="auto" w:fill="auto"/>
          </w:tcPr>
          <w:p w14:paraId="28A5DE46" w14:textId="77777777" w:rsidR="0050258F" w:rsidRPr="00617B38" w:rsidRDefault="0050258F" w:rsidP="00C411D7">
            <w:pPr>
              <w:pStyle w:val="TAC"/>
              <w:rPr>
                <w:rFonts w:eastAsia="Calibri"/>
              </w:rPr>
            </w:pPr>
          </w:p>
        </w:tc>
        <w:tc>
          <w:tcPr>
            <w:tcW w:w="1898" w:type="dxa"/>
            <w:shd w:val="clear" w:color="auto" w:fill="auto"/>
            <w:vAlign w:val="center"/>
          </w:tcPr>
          <w:p w14:paraId="7E4CE450" w14:textId="77777777" w:rsidR="0050258F" w:rsidRPr="00617B38" w:rsidRDefault="0050258F" w:rsidP="00C411D7">
            <w:pPr>
              <w:pStyle w:val="TAC"/>
              <w:rPr>
                <w:rFonts w:eastAsia="Calibri"/>
              </w:rPr>
            </w:pPr>
            <w:r w:rsidRPr="00617B38">
              <w:rPr>
                <w:rFonts w:eastAsia="Calibri"/>
              </w:rPr>
              <w:t xml:space="preserve">4 &lt; </w:t>
            </w:r>
            <w:r w:rsidRPr="00617B38">
              <w:rPr>
                <w:rFonts w:ascii="Symbol" w:eastAsia="Calibri" w:hAnsi="Symbol"/>
              </w:rPr>
              <w:t></w:t>
            </w:r>
            <w:r w:rsidRPr="00617B38">
              <w:rPr>
                <w:rFonts w:eastAsia="Calibri"/>
              </w:rPr>
              <w:t>P ≤ 5</w:t>
            </w:r>
          </w:p>
        </w:tc>
        <w:tc>
          <w:tcPr>
            <w:tcW w:w="1898" w:type="dxa"/>
            <w:shd w:val="clear" w:color="auto" w:fill="auto"/>
          </w:tcPr>
          <w:p w14:paraId="66DFDCCD" w14:textId="77777777" w:rsidR="0050258F" w:rsidRPr="00617B38" w:rsidRDefault="0050258F" w:rsidP="00C411D7">
            <w:pPr>
              <w:pStyle w:val="TAC"/>
              <w:rPr>
                <w:rFonts w:eastAsia="Calibri"/>
              </w:rPr>
            </w:pPr>
            <w:r w:rsidRPr="00617B38">
              <w:rPr>
                <w:rFonts w:eastAsia="Calibri"/>
              </w:rPr>
              <w:t>[4.0]</w:t>
            </w:r>
          </w:p>
        </w:tc>
        <w:tc>
          <w:tcPr>
            <w:tcW w:w="1898" w:type="dxa"/>
          </w:tcPr>
          <w:p w14:paraId="35269B89" w14:textId="77777777" w:rsidR="0050258F" w:rsidRPr="00FD0A8C" w:rsidRDefault="0050258F" w:rsidP="00C411D7">
            <w:pPr>
              <w:pStyle w:val="TAC"/>
              <w:rPr>
                <w:rFonts w:eastAsia="Calibri"/>
                <w:highlight w:val="yellow"/>
              </w:rPr>
            </w:pPr>
            <w:r w:rsidRPr="00FD0A8C">
              <w:rPr>
                <w:rFonts w:eastAsia="Calibri"/>
                <w:highlight w:val="yellow"/>
              </w:rPr>
              <w:t>[2.0]</w:t>
            </w:r>
          </w:p>
        </w:tc>
      </w:tr>
      <w:tr w:rsidR="0050258F" w:rsidRPr="00617B38" w14:paraId="04631A4D" w14:textId="77777777" w:rsidTr="00C411D7">
        <w:trPr>
          <w:jc w:val="center"/>
        </w:trPr>
        <w:tc>
          <w:tcPr>
            <w:tcW w:w="1897" w:type="dxa"/>
            <w:vMerge/>
            <w:shd w:val="clear" w:color="auto" w:fill="auto"/>
          </w:tcPr>
          <w:p w14:paraId="49441B0B" w14:textId="77777777" w:rsidR="0050258F" w:rsidRPr="00617B38" w:rsidRDefault="0050258F" w:rsidP="00C411D7">
            <w:pPr>
              <w:pStyle w:val="TAC"/>
              <w:rPr>
                <w:rFonts w:eastAsia="Calibri"/>
              </w:rPr>
            </w:pPr>
          </w:p>
        </w:tc>
        <w:tc>
          <w:tcPr>
            <w:tcW w:w="1898" w:type="dxa"/>
            <w:shd w:val="clear" w:color="auto" w:fill="auto"/>
            <w:vAlign w:val="center"/>
          </w:tcPr>
          <w:p w14:paraId="54CE623E" w14:textId="77777777" w:rsidR="0050258F" w:rsidRPr="00617B38" w:rsidRDefault="0050258F" w:rsidP="00C411D7">
            <w:pPr>
              <w:pStyle w:val="TAC"/>
              <w:rPr>
                <w:rFonts w:eastAsia="Calibri"/>
              </w:rPr>
            </w:pPr>
            <w:r w:rsidRPr="00617B38">
              <w:rPr>
                <w:rFonts w:eastAsia="Calibri"/>
              </w:rPr>
              <w:t xml:space="preserve">5 &lt; </w:t>
            </w:r>
            <w:r w:rsidRPr="00617B38">
              <w:rPr>
                <w:rFonts w:ascii="Symbol" w:eastAsia="Calibri" w:hAnsi="Symbol"/>
              </w:rPr>
              <w:t></w:t>
            </w:r>
            <w:r w:rsidRPr="00617B38">
              <w:rPr>
                <w:rFonts w:eastAsia="Calibri"/>
              </w:rPr>
              <w:t>P ≤ 10</w:t>
            </w:r>
          </w:p>
        </w:tc>
        <w:tc>
          <w:tcPr>
            <w:tcW w:w="1898" w:type="dxa"/>
            <w:shd w:val="clear" w:color="auto" w:fill="auto"/>
          </w:tcPr>
          <w:p w14:paraId="0C9BB7EC" w14:textId="77777777" w:rsidR="0050258F" w:rsidRPr="00617B38" w:rsidRDefault="0050258F" w:rsidP="00C411D7">
            <w:pPr>
              <w:pStyle w:val="TAC"/>
              <w:rPr>
                <w:rFonts w:eastAsia="Calibri"/>
              </w:rPr>
            </w:pPr>
            <w:r w:rsidRPr="00617B38">
              <w:rPr>
                <w:rFonts w:eastAsia="Calibri"/>
              </w:rPr>
              <w:t>[5.0]</w:t>
            </w:r>
          </w:p>
        </w:tc>
        <w:tc>
          <w:tcPr>
            <w:tcW w:w="1898" w:type="dxa"/>
          </w:tcPr>
          <w:p w14:paraId="4CEB9294" w14:textId="77777777" w:rsidR="0050258F" w:rsidRPr="00FD0A8C" w:rsidRDefault="0050258F" w:rsidP="00C411D7">
            <w:pPr>
              <w:pStyle w:val="TAC"/>
              <w:rPr>
                <w:rFonts w:eastAsia="Calibri"/>
                <w:highlight w:val="yellow"/>
              </w:rPr>
            </w:pPr>
            <w:r w:rsidRPr="00FD0A8C">
              <w:rPr>
                <w:rFonts w:eastAsia="Calibri"/>
                <w:highlight w:val="yellow"/>
              </w:rPr>
              <w:t>[3.0]</w:t>
            </w:r>
          </w:p>
        </w:tc>
      </w:tr>
      <w:tr w:rsidR="0050258F" w:rsidRPr="00617B38" w14:paraId="4EB166A6" w14:textId="77777777" w:rsidTr="00C411D7">
        <w:trPr>
          <w:jc w:val="center"/>
        </w:trPr>
        <w:tc>
          <w:tcPr>
            <w:tcW w:w="1897" w:type="dxa"/>
            <w:vMerge/>
            <w:shd w:val="clear" w:color="auto" w:fill="auto"/>
          </w:tcPr>
          <w:p w14:paraId="68F4A9FA" w14:textId="77777777" w:rsidR="0050258F" w:rsidRPr="00617B38" w:rsidRDefault="0050258F" w:rsidP="00C411D7">
            <w:pPr>
              <w:pStyle w:val="TAC"/>
              <w:rPr>
                <w:rFonts w:eastAsia="Calibri"/>
              </w:rPr>
            </w:pPr>
          </w:p>
        </w:tc>
        <w:tc>
          <w:tcPr>
            <w:tcW w:w="1898" w:type="dxa"/>
            <w:shd w:val="clear" w:color="auto" w:fill="auto"/>
            <w:vAlign w:val="center"/>
          </w:tcPr>
          <w:p w14:paraId="0D29C9E5" w14:textId="77777777" w:rsidR="0050258F" w:rsidRPr="00617B38" w:rsidRDefault="0050258F" w:rsidP="00C411D7">
            <w:pPr>
              <w:pStyle w:val="TAC"/>
              <w:rPr>
                <w:rFonts w:eastAsia="Calibri"/>
              </w:rPr>
            </w:pPr>
            <w:r w:rsidRPr="00617B38">
              <w:rPr>
                <w:rFonts w:eastAsia="Calibri"/>
              </w:rPr>
              <w:t xml:space="preserve">10 &lt; </w:t>
            </w:r>
            <w:r w:rsidRPr="00617B38">
              <w:rPr>
                <w:rFonts w:ascii="Symbol" w:eastAsia="Calibri" w:hAnsi="Symbol"/>
              </w:rPr>
              <w:t></w:t>
            </w:r>
            <w:r w:rsidRPr="00617B38">
              <w:rPr>
                <w:rFonts w:eastAsia="Calibri"/>
              </w:rPr>
              <w:t>P ≤ 15</w:t>
            </w:r>
          </w:p>
        </w:tc>
        <w:tc>
          <w:tcPr>
            <w:tcW w:w="1898" w:type="dxa"/>
            <w:shd w:val="clear" w:color="auto" w:fill="auto"/>
          </w:tcPr>
          <w:p w14:paraId="17330327" w14:textId="77777777" w:rsidR="0050258F" w:rsidRPr="00617B38" w:rsidRDefault="0050258F" w:rsidP="00C411D7">
            <w:pPr>
              <w:pStyle w:val="TAC"/>
              <w:rPr>
                <w:rFonts w:eastAsia="Calibri"/>
              </w:rPr>
            </w:pPr>
            <w:r w:rsidRPr="00617B38">
              <w:rPr>
                <w:rFonts w:eastAsia="Calibri"/>
              </w:rPr>
              <w:t>[7.0]</w:t>
            </w:r>
          </w:p>
        </w:tc>
        <w:tc>
          <w:tcPr>
            <w:tcW w:w="1898" w:type="dxa"/>
          </w:tcPr>
          <w:p w14:paraId="1B0CA20C" w14:textId="77777777" w:rsidR="0050258F" w:rsidRPr="00FD0A8C" w:rsidRDefault="0050258F" w:rsidP="00C411D7">
            <w:pPr>
              <w:pStyle w:val="TAC"/>
              <w:rPr>
                <w:rFonts w:eastAsia="Calibri"/>
                <w:highlight w:val="yellow"/>
              </w:rPr>
            </w:pPr>
            <w:r w:rsidRPr="00FD0A8C">
              <w:rPr>
                <w:rFonts w:eastAsia="Calibri"/>
                <w:highlight w:val="yellow"/>
              </w:rPr>
              <w:t>[5.0]</w:t>
            </w:r>
          </w:p>
        </w:tc>
      </w:tr>
      <w:tr w:rsidR="0050258F" w:rsidRPr="00617B38" w14:paraId="374AD8FF" w14:textId="77777777" w:rsidTr="00C411D7">
        <w:trPr>
          <w:jc w:val="center"/>
        </w:trPr>
        <w:tc>
          <w:tcPr>
            <w:tcW w:w="1897" w:type="dxa"/>
            <w:vMerge/>
            <w:shd w:val="clear" w:color="auto" w:fill="auto"/>
          </w:tcPr>
          <w:p w14:paraId="06BBC24E" w14:textId="77777777" w:rsidR="0050258F" w:rsidRPr="00617B38" w:rsidRDefault="0050258F" w:rsidP="00C411D7">
            <w:pPr>
              <w:pStyle w:val="TAC"/>
              <w:rPr>
                <w:rFonts w:eastAsia="Calibri"/>
              </w:rPr>
            </w:pPr>
          </w:p>
        </w:tc>
        <w:tc>
          <w:tcPr>
            <w:tcW w:w="1898" w:type="dxa"/>
            <w:shd w:val="clear" w:color="auto" w:fill="auto"/>
            <w:vAlign w:val="center"/>
          </w:tcPr>
          <w:p w14:paraId="6C19CF33" w14:textId="77777777" w:rsidR="0050258F" w:rsidRPr="00617B38" w:rsidRDefault="0050258F" w:rsidP="00C411D7">
            <w:pPr>
              <w:pStyle w:val="TAC"/>
              <w:rPr>
                <w:rFonts w:eastAsia="Calibri"/>
              </w:rPr>
            </w:pPr>
            <w:r w:rsidRPr="00617B38">
              <w:rPr>
                <w:rFonts w:eastAsia="Calibri"/>
              </w:rPr>
              <w:t xml:space="preserve">15 &lt; </w:t>
            </w:r>
            <w:r w:rsidRPr="00617B38">
              <w:rPr>
                <w:rFonts w:ascii="Symbol" w:eastAsia="Calibri" w:hAnsi="Symbol"/>
              </w:rPr>
              <w:t></w:t>
            </w:r>
            <w:r w:rsidRPr="00617B38">
              <w:rPr>
                <w:rFonts w:eastAsia="Calibri"/>
              </w:rPr>
              <w:t>P ≤ X</w:t>
            </w:r>
          </w:p>
        </w:tc>
        <w:tc>
          <w:tcPr>
            <w:tcW w:w="1898" w:type="dxa"/>
            <w:shd w:val="clear" w:color="auto" w:fill="auto"/>
          </w:tcPr>
          <w:p w14:paraId="352EBF74" w14:textId="77777777" w:rsidR="0050258F" w:rsidRPr="00617B38" w:rsidRDefault="0050258F" w:rsidP="00C411D7">
            <w:pPr>
              <w:pStyle w:val="TAC"/>
              <w:rPr>
                <w:rFonts w:eastAsia="Calibri"/>
              </w:rPr>
            </w:pPr>
            <w:r w:rsidRPr="00617B38">
              <w:rPr>
                <w:rFonts w:eastAsia="Calibri"/>
              </w:rPr>
              <w:t>[8.0]</w:t>
            </w:r>
          </w:p>
        </w:tc>
        <w:tc>
          <w:tcPr>
            <w:tcW w:w="1898" w:type="dxa"/>
          </w:tcPr>
          <w:p w14:paraId="5D739C95" w14:textId="77777777" w:rsidR="0050258F" w:rsidRPr="00FD0A8C" w:rsidRDefault="0050258F" w:rsidP="00C411D7">
            <w:pPr>
              <w:pStyle w:val="TAC"/>
              <w:rPr>
                <w:rFonts w:eastAsia="Calibri"/>
                <w:highlight w:val="yellow"/>
              </w:rPr>
            </w:pPr>
            <w:r w:rsidRPr="00FD0A8C">
              <w:rPr>
                <w:rFonts w:eastAsia="Calibri"/>
                <w:highlight w:val="yellow"/>
              </w:rPr>
              <w:t>[6.0]</w:t>
            </w:r>
          </w:p>
        </w:tc>
      </w:tr>
      <w:tr w:rsidR="0050258F" w:rsidRPr="00617B38" w14:paraId="01752AD0" w14:textId="77777777" w:rsidTr="00C411D7">
        <w:trPr>
          <w:jc w:val="center"/>
        </w:trPr>
        <w:tc>
          <w:tcPr>
            <w:tcW w:w="5693" w:type="dxa"/>
            <w:gridSpan w:val="3"/>
            <w:shd w:val="clear" w:color="auto" w:fill="auto"/>
          </w:tcPr>
          <w:p w14:paraId="4D737272" w14:textId="77777777" w:rsidR="0050258F" w:rsidRPr="00617B38" w:rsidRDefault="0050258F" w:rsidP="00C411D7">
            <w:pPr>
              <w:pStyle w:val="TAN"/>
            </w:pPr>
            <w:r w:rsidRPr="00617B38">
              <w:t>NOTE:</w:t>
            </w:r>
            <w:r w:rsidRPr="00617B38">
              <w:tab/>
              <w:t>X is the value such that P</w:t>
            </w:r>
            <w:r w:rsidRPr="00617B38">
              <w:rPr>
                <w:vertAlign w:val="subscript"/>
              </w:rPr>
              <w:t xml:space="preserve">umax,f,c </w:t>
            </w:r>
            <w:r w:rsidRPr="00617B38">
              <w:t>lower bound,  P</w:t>
            </w:r>
            <w:r w:rsidRPr="00617B38">
              <w:rPr>
                <w:vertAlign w:val="subscript"/>
              </w:rPr>
              <w:t xml:space="preserve">Powerclass </w:t>
            </w:r>
            <w:r w:rsidRPr="00617B38">
              <w:t xml:space="preserve">- </w:t>
            </w:r>
            <w:r w:rsidRPr="00617B38">
              <w:rPr>
                <w:rFonts w:ascii="Symbol" w:hAnsi="Symbol"/>
              </w:rPr>
              <w:t></w:t>
            </w:r>
            <w:r w:rsidRPr="00617B38">
              <w:t>P – T(</w:t>
            </w:r>
            <w:r w:rsidRPr="00617B38">
              <w:rPr>
                <w:rFonts w:ascii="Symbol" w:hAnsi="Symbol"/>
              </w:rPr>
              <w:t></w:t>
            </w:r>
            <w:r w:rsidRPr="00617B38">
              <w:t>P) = minimum output power specified in subclause 6.3.1</w:t>
            </w:r>
          </w:p>
        </w:tc>
        <w:tc>
          <w:tcPr>
            <w:tcW w:w="1898" w:type="dxa"/>
          </w:tcPr>
          <w:p w14:paraId="6A747BA9" w14:textId="52EB29E3" w:rsidR="00E12C9A" w:rsidRDefault="00E12C9A" w:rsidP="00C411D7">
            <w:pPr>
              <w:pStyle w:val="TAN"/>
            </w:pPr>
            <w:r w:rsidRPr="007A103A">
              <w:t>NOTE</w:t>
            </w:r>
            <w:r>
              <w:t xml:space="preserve"> 1</w:t>
            </w:r>
            <w:r w:rsidRPr="007A103A">
              <w:t>:</w:t>
            </w:r>
            <w:r w:rsidRPr="007A103A">
              <w:tab/>
            </w:r>
            <w:r w:rsidR="00002903" w:rsidRPr="00617B38">
              <w:t>X is the value such that P</w:t>
            </w:r>
            <w:r w:rsidR="00002903" w:rsidRPr="00617B38">
              <w:rPr>
                <w:vertAlign w:val="subscript"/>
              </w:rPr>
              <w:t xml:space="preserve">umax,f,c </w:t>
            </w:r>
            <w:r w:rsidR="00002903" w:rsidRPr="00617B38">
              <w:t>lower bound,  P</w:t>
            </w:r>
            <w:r w:rsidR="00002903" w:rsidRPr="00617B38">
              <w:rPr>
                <w:vertAlign w:val="subscript"/>
              </w:rPr>
              <w:t xml:space="preserve">Powerclass </w:t>
            </w:r>
            <w:r w:rsidR="00002903" w:rsidRPr="00617B38">
              <w:t xml:space="preserve">- </w:t>
            </w:r>
            <w:r w:rsidR="00002903" w:rsidRPr="00617B38">
              <w:rPr>
                <w:rFonts w:ascii="Symbol" w:hAnsi="Symbol"/>
              </w:rPr>
              <w:t></w:t>
            </w:r>
            <w:r w:rsidR="00002903" w:rsidRPr="00617B38">
              <w:t>P – T(</w:t>
            </w:r>
            <w:r w:rsidR="00002903" w:rsidRPr="00617B38">
              <w:rPr>
                <w:rFonts w:ascii="Symbol" w:hAnsi="Symbol"/>
              </w:rPr>
              <w:t></w:t>
            </w:r>
            <w:r w:rsidR="00002903" w:rsidRPr="00617B38">
              <w:t>P) = minimum output power specified in subclause 6.3.1</w:t>
            </w:r>
          </w:p>
          <w:p w14:paraId="60FA6803" w14:textId="579AD89A" w:rsidR="0050258F" w:rsidRPr="00617B38" w:rsidRDefault="0050258F" w:rsidP="00C411D7">
            <w:pPr>
              <w:pStyle w:val="TAN"/>
            </w:pPr>
            <w:r w:rsidRPr="00FD0A8C">
              <w:rPr>
                <w:highlight w:val="yellow"/>
              </w:rPr>
              <w:t>NOTE 2:</w:t>
            </w:r>
            <w:r w:rsidRPr="00FD0A8C">
              <w:rPr>
                <w:highlight w:val="yellow"/>
              </w:rPr>
              <w:tab/>
              <w:t xml:space="preserve">The requirements apply with </w:t>
            </w:r>
            <w:r w:rsidRPr="00FD0A8C">
              <w:rPr>
                <w:i/>
                <w:highlight w:val="yellow"/>
              </w:rPr>
              <w:t xml:space="preserve">ue-BeamLockFunction </w:t>
            </w:r>
            <w:r w:rsidRPr="00FD0A8C">
              <w:rPr>
                <w:highlight w:val="yellow"/>
              </w:rPr>
              <w:t>enabled.</w:t>
            </w:r>
          </w:p>
        </w:tc>
      </w:tr>
    </w:tbl>
    <w:p w14:paraId="06F81A60" w14:textId="77777777" w:rsidR="0050258F" w:rsidRDefault="0050258F" w:rsidP="0050258F">
      <w:pPr>
        <w:rPr>
          <w:lang w:eastAsia="ja-JP" w:bidi="hi-IN"/>
        </w:rPr>
      </w:pPr>
    </w:p>
    <w:p w14:paraId="771879D0" w14:textId="77777777" w:rsidR="0050258F" w:rsidRPr="00177511" w:rsidRDefault="0050258F" w:rsidP="0050258F">
      <w:pPr>
        <w:rPr>
          <w:b/>
          <w:lang w:eastAsia="ja-JP" w:bidi="hi-IN"/>
        </w:rPr>
      </w:pPr>
      <w:r w:rsidRPr="00177511">
        <w:rPr>
          <w:b/>
          <w:lang w:eastAsia="ja-JP" w:bidi="hi-IN"/>
        </w:rPr>
        <w:t>Discussion:</w:t>
      </w:r>
    </w:p>
    <w:p w14:paraId="01061AF6" w14:textId="294BFED5" w:rsidR="0050258F" w:rsidRDefault="00832516" w:rsidP="0050258F">
      <w:pPr>
        <w:rPr>
          <w:lang w:eastAsia="ja-JP" w:bidi="hi-IN"/>
        </w:rPr>
      </w:pPr>
      <w:r>
        <w:rPr>
          <w:lang w:eastAsia="ja-JP" w:bidi="hi-IN"/>
        </w:rPr>
        <w:t>Qualcomm: we hope we can revisit this at a later date</w:t>
      </w:r>
    </w:p>
    <w:p w14:paraId="637BF018" w14:textId="44711F4E" w:rsidR="00832516" w:rsidRDefault="00832516" w:rsidP="0050258F">
      <w:pPr>
        <w:rPr>
          <w:lang w:eastAsia="ja-JP" w:bidi="hi-IN"/>
        </w:rPr>
      </w:pPr>
      <w:r>
        <w:rPr>
          <w:lang w:eastAsia="ja-JP" w:bidi="hi-IN"/>
        </w:rPr>
        <w:t>Ericsson: these values are related to the absolute tolerance also; so we can consider revisiting these in the next release;</w:t>
      </w:r>
      <w:r w:rsidR="00B54231">
        <w:rPr>
          <w:lang w:eastAsia="ja-JP" w:bidi="hi-IN"/>
        </w:rPr>
        <w:t xml:space="preserve"> these requirements have an impact on coverage in the network</w:t>
      </w:r>
      <w:r w:rsidR="00B95225">
        <w:rPr>
          <w:lang w:eastAsia="ja-JP" w:bidi="hi-IN"/>
        </w:rPr>
        <w:t>; considering the agreement on absolute power tolerance, we can accept revisiting this proposal in Rel-16</w:t>
      </w:r>
    </w:p>
    <w:p w14:paraId="62450AEF" w14:textId="0E6CD137" w:rsidR="0050258F" w:rsidRDefault="0050258F" w:rsidP="0050258F">
      <w:pPr>
        <w:rPr>
          <w:lang w:eastAsia="ja-JP" w:bidi="hi-IN"/>
        </w:rPr>
      </w:pPr>
    </w:p>
    <w:p w14:paraId="2688D16A" w14:textId="44B18E8A" w:rsidR="00A60163" w:rsidRDefault="00B57460" w:rsidP="00A60163">
      <w:pPr>
        <w:pStyle w:val="Heading1"/>
      </w:pPr>
      <w:r>
        <w:t>Summary of outcomes</w:t>
      </w:r>
    </w:p>
    <w:p w14:paraId="6AB62F0E" w14:textId="13C1AE53" w:rsidR="006D0A24" w:rsidRDefault="009802CC" w:rsidP="006D0A24">
      <w:pPr>
        <w:rPr>
          <w:lang w:val="en-GB"/>
        </w:rPr>
      </w:pPr>
      <w:r>
        <w:rPr>
          <w:lang w:val="en-GB"/>
        </w:rPr>
        <w:t>Regarding the Pcmax for CA draft CR (</w:t>
      </w:r>
      <w:r w:rsidRPr="005E3A88">
        <w:t>R4-1906280</w:t>
      </w:r>
      <w:r>
        <w:rPr>
          <w:lang w:val="en-GB"/>
        </w:rPr>
        <w:t>)</w:t>
      </w:r>
    </w:p>
    <w:p w14:paraId="3AD08FE0" w14:textId="77777777" w:rsidR="009802CC" w:rsidRDefault="009802CC" w:rsidP="009802CC">
      <w:r w:rsidRPr="00E21C08">
        <w:rPr>
          <w:highlight w:val="green"/>
        </w:rPr>
        <w:t>The following change does not raise concerns:</w:t>
      </w:r>
    </w:p>
    <w:p w14:paraId="6E2C60AF" w14:textId="77777777" w:rsidR="009802CC" w:rsidRDefault="009802CC" w:rsidP="009802CC">
      <w:r w:rsidRPr="007E0DFF">
        <w:rPr>
          <w:sz w:val="16"/>
          <w:szCs w:val="16"/>
        </w:rPr>
        <w:t xml:space="preserve">UE </w:t>
      </w:r>
      <w:ins w:id="55" w:author="Ericsson at RAN4#91" w:date="2019-05-03T03:24:00Z">
        <w:r w:rsidRPr="007E0DFF">
          <w:rPr>
            <w:sz w:val="16"/>
            <w:szCs w:val="16"/>
          </w:rPr>
          <w:t xml:space="preserve">configured with carrier aggregation </w:t>
        </w:r>
      </w:ins>
      <w:r w:rsidRPr="007E0DFF">
        <w:rPr>
          <w:sz w:val="16"/>
          <w:szCs w:val="16"/>
        </w:rPr>
        <w:t xml:space="preserve">can configure its maximum </w:t>
      </w:r>
      <w:ins w:id="56" w:author="Ericsson at RAN4#91" w:date="2019-05-03T03:25:00Z">
        <w:r w:rsidRPr="007E0DFF">
          <w:rPr>
            <w:sz w:val="16"/>
            <w:szCs w:val="16"/>
          </w:rPr>
          <w:t xml:space="preserve">output power for each uplink carrier </w:t>
        </w:r>
        <w:r w:rsidRPr="007E0DFF">
          <w:rPr>
            <w:i/>
            <w:sz w:val="16"/>
            <w:szCs w:val="16"/>
          </w:rPr>
          <w:t>f</w:t>
        </w:r>
        <w:r w:rsidRPr="007E0DFF">
          <w:rPr>
            <w:sz w:val="16"/>
            <w:szCs w:val="16"/>
          </w:rPr>
          <w:t xml:space="preserve"> of activated serving cells </w:t>
        </w:r>
        <w:r w:rsidRPr="007E0DFF">
          <w:rPr>
            <w:i/>
            <w:sz w:val="16"/>
            <w:szCs w:val="16"/>
          </w:rPr>
          <w:t>c</w:t>
        </w:r>
        <w:r w:rsidRPr="007E0DFF">
          <w:rPr>
            <w:sz w:val="16"/>
            <w:szCs w:val="16"/>
          </w:rPr>
          <w:t xml:space="preserve"> and its total configured output power P</w:t>
        </w:r>
        <w:r w:rsidRPr="007E0DFF">
          <w:rPr>
            <w:sz w:val="16"/>
            <w:szCs w:val="16"/>
            <w:vertAlign w:val="subscript"/>
          </w:rPr>
          <w:t>CMAX</w:t>
        </w:r>
        <w:r w:rsidRPr="007E0DFF">
          <w:rPr>
            <w:sz w:val="16"/>
            <w:szCs w:val="16"/>
          </w:rPr>
          <w:t>. The definition of the configured UE maximum output power P</w:t>
        </w:r>
        <w:r w:rsidRPr="007E0DFF">
          <w:rPr>
            <w:sz w:val="16"/>
            <w:szCs w:val="16"/>
            <w:vertAlign w:val="subscript"/>
          </w:rPr>
          <w:t>CMAX,</w:t>
        </w:r>
        <w:r w:rsidRPr="007E0DFF">
          <w:rPr>
            <w:i/>
            <w:sz w:val="16"/>
            <w:szCs w:val="16"/>
            <w:vertAlign w:val="subscript"/>
          </w:rPr>
          <w:t>f,c</w:t>
        </w:r>
        <w:r w:rsidRPr="007E0DFF">
          <w:rPr>
            <w:sz w:val="16"/>
            <w:szCs w:val="16"/>
          </w:rPr>
          <w:t xml:space="preserve"> for each carrier </w:t>
        </w:r>
        <w:r w:rsidRPr="007E0DFF">
          <w:rPr>
            <w:i/>
            <w:sz w:val="16"/>
            <w:szCs w:val="16"/>
          </w:rPr>
          <w:t xml:space="preserve">f </w:t>
        </w:r>
        <w:r w:rsidRPr="007E0DFF">
          <w:rPr>
            <w:sz w:val="16"/>
            <w:szCs w:val="16"/>
          </w:rPr>
          <w:t xml:space="preserve">of a serving cell </w:t>
        </w:r>
        <w:r w:rsidRPr="007E0DFF">
          <w:rPr>
            <w:i/>
            <w:sz w:val="16"/>
            <w:szCs w:val="16"/>
          </w:rPr>
          <w:t>c</w:t>
        </w:r>
        <w:r w:rsidRPr="007E0DFF">
          <w:rPr>
            <w:sz w:val="16"/>
            <w:szCs w:val="16"/>
          </w:rPr>
          <w:t xml:space="preserve"> is in accordance with that specified in clause 6.2.4 for the reference point of carrier </w:t>
        </w:r>
        <w:r w:rsidRPr="007E0DFF">
          <w:rPr>
            <w:i/>
            <w:sz w:val="16"/>
            <w:szCs w:val="16"/>
          </w:rPr>
          <w:t>f</w:t>
        </w:r>
      </w:ins>
      <w:ins w:id="57" w:author="Apple Inc." w:date="2019-05-14T20:18:00Z">
        <w:r>
          <w:rPr>
            <w:i/>
            <w:sz w:val="16"/>
            <w:szCs w:val="16"/>
          </w:rPr>
          <w:t xml:space="preserve"> </w:t>
        </w:r>
        <w:r>
          <w:rPr>
            <w:sz w:val="16"/>
            <w:szCs w:val="16"/>
          </w:rPr>
          <w:t>and serves as power headroom report for carrier f service c only</w:t>
        </w:r>
      </w:ins>
      <w:ins w:id="58" w:author="Ericsson at RAN4#91" w:date="2019-05-03T03:25:00Z">
        <w:r w:rsidRPr="007E0DFF">
          <w:rPr>
            <w:sz w:val="16"/>
            <w:szCs w:val="16"/>
          </w:rPr>
          <w:t>. The total configured power P</w:t>
        </w:r>
        <w:r w:rsidRPr="007E0DFF">
          <w:rPr>
            <w:sz w:val="16"/>
            <w:szCs w:val="16"/>
            <w:vertAlign w:val="subscript"/>
          </w:rPr>
          <w:t>CMAX</w:t>
        </w:r>
        <w:r w:rsidRPr="007E0DFF">
          <w:rPr>
            <w:sz w:val="16"/>
            <w:szCs w:val="16"/>
          </w:rPr>
          <w:t xml:space="preserve"> in a transmission occasion the sum of the configured power for carriers </w:t>
        </w:r>
        <w:r w:rsidRPr="007E0DFF">
          <w:rPr>
            <w:i/>
            <w:sz w:val="16"/>
            <w:szCs w:val="16"/>
          </w:rPr>
          <w:t xml:space="preserve">f </w:t>
        </w:r>
        <w:r w:rsidRPr="007E0DFF">
          <w:rPr>
            <w:sz w:val="16"/>
            <w:szCs w:val="16"/>
          </w:rPr>
          <w:t xml:space="preserve">of serving cells </w:t>
        </w:r>
        <w:r w:rsidRPr="007E0DFF">
          <w:rPr>
            <w:i/>
            <w:sz w:val="16"/>
            <w:szCs w:val="16"/>
          </w:rPr>
          <w:t>c</w:t>
        </w:r>
        <w:r w:rsidRPr="007E0DFF">
          <w:rPr>
            <w:sz w:val="16"/>
            <w:szCs w:val="16"/>
          </w:rPr>
          <w:t xml:space="preserve"> with non-zero </w:t>
        </w:r>
      </w:ins>
      <w:ins w:id="59" w:author="Apple Inc." w:date="2019-05-14T20:17:00Z">
        <w:r>
          <w:rPr>
            <w:sz w:val="16"/>
            <w:szCs w:val="16"/>
          </w:rPr>
          <w:t xml:space="preserve">granted </w:t>
        </w:r>
      </w:ins>
      <w:ins w:id="60" w:author="Ericsson at RAN4#91" w:date="2019-05-03T03:25:00Z">
        <w:r w:rsidRPr="007E0DFF">
          <w:rPr>
            <w:sz w:val="16"/>
            <w:szCs w:val="16"/>
          </w:rPr>
          <w:t>transmission power in the respective reference point</w:t>
        </w:r>
      </w:ins>
    </w:p>
    <w:p w14:paraId="2D55C787" w14:textId="6A3D86A6" w:rsidR="009802CC" w:rsidRDefault="009802CC" w:rsidP="006D0A24"/>
    <w:p w14:paraId="55637675" w14:textId="5EFD46BE" w:rsidR="009802CC" w:rsidRDefault="009802CC" w:rsidP="006D0A24">
      <w:r>
        <w:t>Regarding the relative TPC draft CR (</w:t>
      </w:r>
      <w:r w:rsidRPr="005E3A88">
        <w:t>R4-1906279</w:t>
      </w:r>
      <w:r>
        <w:t>):</w:t>
      </w:r>
    </w:p>
    <w:p w14:paraId="2A3396AF" w14:textId="2A582D6E" w:rsidR="009802CC" w:rsidRDefault="009802CC" w:rsidP="009802CC">
      <w:r>
        <w:rPr>
          <w:highlight w:val="yellow"/>
        </w:rPr>
        <w:t>P</w:t>
      </w:r>
      <w:r w:rsidRPr="00A02E9B">
        <w:rPr>
          <w:highlight w:val="yellow"/>
        </w:rPr>
        <w:t>roposed change</w:t>
      </w:r>
      <w:r>
        <w:rPr>
          <w:highlight w:val="yellow"/>
        </w:rPr>
        <w:t xml:space="preserve"> to be checked</w:t>
      </w:r>
      <w:r w:rsidRPr="00A02E9B">
        <w:rPr>
          <w:highlight w:val="yellow"/>
        </w:rPr>
        <w:t>:</w:t>
      </w:r>
    </w:p>
    <w:p w14:paraId="18288727" w14:textId="77777777" w:rsidR="009802CC" w:rsidRDefault="009802CC" w:rsidP="009802CC">
      <w:pPr>
        <w:rPr>
          <w:ins w:id="61" w:author="Ericsson" w:date="2019-05-03T09:46:00Z"/>
        </w:rPr>
      </w:pPr>
      <w:ins w:id="62" w:author="Ericsson" w:date="2019-05-03T09:46:00Z">
        <w:r>
          <w:t>For a t</w:t>
        </w:r>
        <w:r w:rsidRPr="002B00C9">
          <w:t xml:space="preserve">est pattern </w:t>
        </w:r>
      </w:ins>
      <w:ins w:id="63" w:author="Apple Inc." w:date="2019-05-14T20:37:00Z">
        <w:r>
          <w:t xml:space="preserve">with the allocated resource blocks fixed in frequency and </w:t>
        </w:r>
      </w:ins>
      <w:ins w:id="64" w:author="Ericsson" w:date="2019-05-03T09:46:00Z">
        <w:r>
          <w:t>that is</w:t>
        </w:r>
        <w:r w:rsidRPr="002B00C9">
          <w:t xml:space="preserve"> </w:t>
        </w:r>
        <w:r>
          <w:t>either a</w:t>
        </w:r>
        <w:r w:rsidRPr="002B00C9">
          <w:t xml:space="preserve"> monotonically increasing </w:t>
        </w:r>
        <w:r>
          <w:t>or</w:t>
        </w:r>
        <w:r w:rsidRPr="002B00C9">
          <w:t xml:space="preserve"> monotically decreasing power sweep over </w:t>
        </w:r>
        <w:r>
          <w:t xml:space="preserve">the range specified </w:t>
        </w:r>
      </w:ins>
      <w:ins w:id="65" w:author="Ericsson" w:date="2019-05-03T09:47:00Z">
        <w:r>
          <w:t>for</w:t>
        </w:r>
      </w:ins>
      <w:ins w:id="66" w:author="Ericsson" w:date="2019-05-03T09:46:00Z">
        <w:r>
          <w:t xml:space="preserve"> </w:t>
        </w:r>
      </w:ins>
      <w:ins w:id="67" w:author="Ericsson" w:date="2019-05-03T09:47:00Z">
        <w:r>
          <w:t>T</w:t>
        </w:r>
      </w:ins>
      <w:ins w:id="68" w:author="Ericsson" w:date="2019-05-03T09:46:00Z">
        <w:r>
          <w:t>able</w:t>
        </w:r>
      </w:ins>
      <w:ins w:id="69" w:author="Apple Inc." w:date="2019-05-14T20:35:00Z">
        <w:r>
          <w:t>s</w:t>
        </w:r>
      </w:ins>
      <w:ins w:id="70" w:author="Ericsson" w:date="2019-05-03T09:46:00Z">
        <w:r>
          <w:t xml:space="preserve"> </w:t>
        </w:r>
      </w:ins>
      <w:ins w:id="71" w:author="Apple Inc." w:date="2019-05-14T20:35:00Z">
        <w:r>
          <w:t xml:space="preserve">6.3.4.3-1 and </w:t>
        </w:r>
      </w:ins>
      <w:ins w:id="72" w:author="Ericsson" w:date="2019-05-03T09:46:00Z">
        <w:r>
          <w:t xml:space="preserve">6.3.4.3-2, [3] exceptions are allowed for each of the test patterns. For these exceptions, </w:t>
        </w:r>
        <w:r w:rsidRPr="002B00C9">
          <w:t xml:space="preserve">the power tolerance limit is a maximum of </w:t>
        </w:r>
        <w:r>
          <w:t>[</w:t>
        </w:r>
        <w:r w:rsidRPr="002B00C9">
          <w:t>±6.0</w:t>
        </w:r>
        <w:r>
          <w:t>]</w:t>
        </w:r>
        <w:r w:rsidRPr="002B00C9">
          <w:t xml:space="preserve"> dB</w:t>
        </w:r>
        <w:r>
          <w:t>.</w:t>
        </w:r>
      </w:ins>
    </w:p>
    <w:p w14:paraId="358FD2D9" w14:textId="77777777" w:rsidR="009802CC" w:rsidRPr="009802CC" w:rsidRDefault="009802CC" w:rsidP="006D0A24"/>
    <w:p w14:paraId="2C63F61D" w14:textId="394A743A" w:rsidR="00FD0A8C" w:rsidRDefault="009802CC" w:rsidP="006D0A24">
      <w:pPr>
        <w:rPr>
          <w:lang w:val="en-GB"/>
        </w:rPr>
      </w:pPr>
      <w:r>
        <w:rPr>
          <w:lang w:val="en-GB"/>
        </w:rPr>
        <w:t>Regarding the absolute TPC draft CR (</w:t>
      </w:r>
      <w:r w:rsidRPr="005E3A88">
        <w:t>R4-1906278</w:t>
      </w:r>
      <w:r>
        <w:rPr>
          <w:lang w:val="en-GB"/>
        </w:rPr>
        <w:t>):</w:t>
      </w:r>
    </w:p>
    <w:p w14:paraId="441AFC7E" w14:textId="77777777" w:rsidR="009802CC" w:rsidRPr="00AE16FD" w:rsidRDefault="009802CC" w:rsidP="009802CC">
      <w:pPr>
        <w:rPr>
          <w:lang w:eastAsia="ja-JP" w:bidi="hi-IN"/>
        </w:rPr>
      </w:pPr>
      <w:r w:rsidRPr="00832516">
        <w:rPr>
          <w:highlight w:val="green"/>
          <w:lang w:eastAsia="ja-JP" w:bidi="hi-IN"/>
        </w:rPr>
        <w:t>Agreement: revisit absolute power tolerance requirement for FR2 in Rel-16</w:t>
      </w:r>
    </w:p>
    <w:p w14:paraId="7859B44D" w14:textId="5A554045" w:rsidR="009802CC" w:rsidRDefault="009802CC" w:rsidP="006D0A24"/>
    <w:p w14:paraId="47BA569A" w14:textId="77777777" w:rsidR="0017048A" w:rsidRDefault="0017048A" w:rsidP="0017048A">
      <w:pPr>
        <w:pStyle w:val="Heading1"/>
        <w:numPr>
          <w:ilvl w:val="0"/>
          <w:numId w:val="0"/>
        </w:numPr>
      </w:pPr>
      <w:bookmarkStart w:id="73" w:name="_GoBack"/>
      <w:bookmarkEnd w:id="73"/>
      <w:r w:rsidRPr="002855B4">
        <w:t>References</w:t>
      </w:r>
    </w:p>
    <w:p w14:paraId="58DBE2F4" w14:textId="7B8D682D" w:rsidR="00B57460" w:rsidRDefault="00B57460" w:rsidP="00A60163">
      <w:pPr>
        <w:widowControl w:val="0"/>
        <w:numPr>
          <w:ilvl w:val="0"/>
          <w:numId w:val="5"/>
        </w:numPr>
      </w:pPr>
      <w:bookmarkStart w:id="74" w:name="_Ref5805256"/>
      <w:r w:rsidRPr="00B57460">
        <w:t>R4-1808105</w:t>
      </w:r>
      <w:r>
        <w:t>, “</w:t>
      </w:r>
      <w:r w:rsidRPr="00B57460">
        <w:t>Configured maximum output power for FR2</w:t>
      </w:r>
      <w:r>
        <w:t>,” Ericsson, 3GPP RAN4 #87, May 2018</w:t>
      </w:r>
      <w:bookmarkEnd w:id="74"/>
    </w:p>
    <w:p w14:paraId="7AE279BC" w14:textId="360BC58E" w:rsidR="00B57460" w:rsidRDefault="00B57460" w:rsidP="00A60163">
      <w:pPr>
        <w:widowControl w:val="0"/>
        <w:numPr>
          <w:ilvl w:val="0"/>
          <w:numId w:val="5"/>
        </w:numPr>
      </w:pPr>
      <w:bookmarkStart w:id="75" w:name="_Ref5805404"/>
      <w:r w:rsidRPr="00B57460">
        <w:t>R4-1808206</w:t>
      </w:r>
      <w:r>
        <w:t>, “</w:t>
      </w:r>
      <w:r w:rsidRPr="00B57460">
        <w:t>Draft CR to 38.101-2: FR2 Type 1 UE Power Control</w:t>
      </w:r>
      <w:r>
        <w:t xml:space="preserve">,” Qualcomm, 3GPP </w:t>
      </w:r>
      <w:r>
        <w:lastRenderedPageBreak/>
        <w:t>RAN4 #87, May 2018</w:t>
      </w:r>
      <w:bookmarkEnd w:id="75"/>
    </w:p>
    <w:p w14:paraId="6C518FDD" w14:textId="69A5C83A" w:rsidR="00733E95" w:rsidRDefault="00733E95" w:rsidP="00A60163">
      <w:pPr>
        <w:widowControl w:val="0"/>
        <w:numPr>
          <w:ilvl w:val="0"/>
          <w:numId w:val="5"/>
        </w:numPr>
      </w:pPr>
      <w:bookmarkStart w:id="76" w:name="_Ref5804889"/>
      <w:r>
        <w:t>3GPP TS38.101-2 V15.5.0, March 2019</w:t>
      </w:r>
      <w:bookmarkEnd w:id="76"/>
    </w:p>
    <w:p w14:paraId="17FF44AC" w14:textId="23F01315" w:rsidR="003062D9" w:rsidRDefault="003062D9" w:rsidP="00A60163">
      <w:pPr>
        <w:widowControl w:val="0"/>
        <w:numPr>
          <w:ilvl w:val="0"/>
          <w:numId w:val="5"/>
        </w:numPr>
      </w:pPr>
      <w:bookmarkStart w:id="77" w:name="_Ref8633937"/>
      <w:r w:rsidRPr="003062D9">
        <w:t>R4-1905231</w:t>
      </w:r>
      <w:r>
        <w:t>, “Draft CRs from RAN4 #90bis,” Qualcomm, 3GPP RAN4 #90bis, April 2019</w:t>
      </w:r>
      <w:bookmarkEnd w:id="77"/>
    </w:p>
    <w:p w14:paraId="7F3EC95E" w14:textId="38D0ED19" w:rsidR="00F059CC" w:rsidRDefault="00F059CC" w:rsidP="00F059CC">
      <w:pPr>
        <w:widowControl w:val="0"/>
        <w:numPr>
          <w:ilvl w:val="0"/>
          <w:numId w:val="5"/>
        </w:numPr>
      </w:pPr>
      <w:bookmarkStart w:id="78" w:name="_Ref5804907"/>
      <w:bookmarkStart w:id="79" w:name="_Ref525858913"/>
      <w:bookmarkStart w:id="80" w:name="_Ref535916320"/>
      <w:r w:rsidRPr="00C01346">
        <w:t>R4-1903960</w:t>
      </w:r>
      <w:r>
        <w:t>, “</w:t>
      </w:r>
      <w:r w:rsidRPr="00C01346">
        <w:t>Correction of power tolerances for configured output power</w:t>
      </w:r>
      <w:r>
        <w:t>,” Ericsson, 3GPP RAN4 #90bis, April 2019</w:t>
      </w:r>
      <w:bookmarkEnd w:id="78"/>
    </w:p>
    <w:p w14:paraId="73256D49" w14:textId="2F5098CD" w:rsidR="005E3A88" w:rsidRDefault="005E3A88" w:rsidP="003A79B0">
      <w:pPr>
        <w:widowControl w:val="0"/>
        <w:numPr>
          <w:ilvl w:val="0"/>
          <w:numId w:val="5"/>
        </w:numPr>
      </w:pPr>
      <w:bookmarkStart w:id="81" w:name="_Ref8632170"/>
      <w:bookmarkEnd w:id="79"/>
      <w:bookmarkEnd w:id="80"/>
      <w:r w:rsidRPr="005E3A88">
        <w:t>R4-1904990</w:t>
      </w:r>
      <w:r>
        <w:t>, “</w:t>
      </w:r>
      <w:r w:rsidRPr="005E3A88">
        <w:t>FR2 TPC adhoc minutes</w:t>
      </w:r>
      <w:r>
        <w:t>,” Apple Inc., 3GPP RAN4 #90bis, April 2019</w:t>
      </w:r>
      <w:bookmarkEnd w:id="81"/>
    </w:p>
    <w:p w14:paraId="4202BF73" w14:textId="2484A21B" w:rsidR="00950700" w:rsidRDefault="00FB0956" w:rsidP="003A79B0">
      <w:pPr>
        <w:widowControl w:val="0"/>
        <w:numPr>
          <w:ilvl w:val="0"/>
          <w:numId w:val="5"/>
        </w:numPr>
      </w:pPr>
      <w:bookmarkStart w:id="82" w:name="_Ref8632211"/>
      <w:r w:rsidRPr="00FB0956">
        <w:t>R4-1905301</w:t>
      </w:r>
      <w:r>
        <w:t>, “</w:t>
      </w:r>
      <w:r w:rsidRPr="00FB0956">
        <w:t>RAN4 #90bis Meeting Report</w:t>
      </w:r>
      <w:r>
        <w:t>,” ETSI MCC, 3GPP RAN4 #91, May 2019</w:t>
      </w:r>
      <w:bookmarkEnd w:id="82"/>
    </w:p>
    <w:p w14:paraId="7FBB8634" w14:textId="007DED01" w:rsidR="00C01346" w:rsidRDefault="005E3A88" w:rsidP="003A79B0">
      <w:pPr>
        <w:widowControl w:val="0"/>
        <w:numPr>
          <w:ilvl w:val="0"/>
          <w:numId w:val="5"/>
        </w:numPr>
      </w:pPr>
      <w:bookmarkStart w:id="83" w:name="_Ref8632962"/>
      <w:r w:rsidRPr="005E3A88">
        <w:t>R4-1907145</w:t>
      </w:r>
      <w:r>
        <w:t>, “</w:t>
      </w:r>
      <w:r w:rsidRPr="005E3A88">
        <w:t>Evaluation of TPC convergence based on latest agreements</w:t>
      </w:r>
      <w:r>
        <w:t xml:space="preserve">,” Apple Inc., </w:t>
      </w:r>
      <w:r w:rsidR="006D0A24">
        <w:t>3</w:t>
      </w:r>
      <w:r>
        <w:t>GPP RAN4 #91, May 2019</w:t>
      </w:r>
      <w:bookmarkEnd w:id="83"/>
    </w:p>
    <w:p w14:paraId="475DACDE" w14:textId="02EEEA6A" w:rsidR="005E3A88" w:rsidRDefault="005E3A88" w:rsidP="003A79B0">
      <w:pPr>
        <w:widowControl w:val="0"/>
        <w:numPr>
          <w:ilvl w:val="0"/>
          <w:numId w:val="5"/>
        </w:numPr>
      </w:pPr>
      <w:bookmarkStart w:id="84" w:name="_Ref8633023"/>
      <w:r w:rsidRPr="005E3A88">
        <w:t>R4-1906189</w:t>
      </w:r>
      <w:r>
        <w:t>, “</w:t>
      </w:r>
      <w:r w:rsidRPr="005E3A88">
        <w:t>FR2 absolute power tolerance</w:t>
      </w:r>
      <w:r>
        <w:t>,” MediaTek</w:t>
      </w:r>
      <w:r w:rsidR="006D0A24">
        <w:t>, 3GPP RAN4 #91, May 2019</w:t>
      </w:r>
      <w:bookmarkEnd w:id="84"/>
    </w:p>
    <w:p w14:paraId="75E55074" w14:textId="22A39B6F" w:rsidR="005E3A88" w:rsidRDefault="005E3A88" w:rsidP="003A79B0">
      <w:pPr>
        <w:widowControl w:val="0"/>
        <w:numPr>
          <w:ilvl w:val="0"/>
          <w:numId w:val="5"/>
        </w:numPr>
      </w:pPr>
      <w:r w:rsidRPr="005E3A88">
        <w:t>R4-1906277</w:t>
      </w:r>
      <w:r>
        <w:t>, “</w:t>
      </w:r>
      <w:r w:rsidRPr="005E3A88">
        <w:t>Correction of power tolerances for configured output power</w:t>
      </w:r>
      <w:r>
        <w:t>,” Ericssson</w:t>
      </w:r>
      <w:r w:rsidR="006D0A24">
        <w:t>, 3GPP RAN4 #91, May 2019</w:t>
      </w:r>
    </w:p>
    <w:p w14:paraId="6BEC2773" w14:textId="01F8F54D" w:rsidR="005E3A88" w:rsidRDefault="005E3A88" w:rsidP="003A79B0">
      <w:pPr>
        <w:widowControl w:val="0"/>
        <w:numPr>
          <w:ilvl w:val="0"/>
          <w:numId w:val="5"/>
        </w:numPr>
      </w:pPr>
      <w:bookmarkStart w:id="85" w:name="_Ref8632722"/>
      <w:r w:rsidRPr="005E3A88">
        <w:t>R4-1906278</w:t>
      </w:r>
      <w:r>
        <w:t>, “</w:t>
      </w:r>
      <w:r w:rsidRPr="005E3A88">
        <w:t>Amendment of the absolute power tolerance requirement</w:t>
      </w:r>
      <w:r>
        <w:t>,” Ericsson</w:t>
      </w:r>
      <w:r w:rsidR="006D0A24">
        <w:t>, 3GPP RAN4 #91, May 2019</w:t>
      </w:r>
      <w:bookmarkEnd w:id="85"/>
    </w:p>
    <w:p w14:paraId="65C0BC17" w14:textId="46E736A8" w:rsidR="005E3A88" w:rsidRDefault="005E3A88" w:rsidP="003A79B0">
      <w:pPr>
        <w:widowControl w:val="0"/>
        <w:numPr>
          <w:ilvl w:val="0"/>
          <w:numId w:val="5"/>
        </w:numPr>
      </w:pPr>
      <w:bookmarkStart w:id="86" w:name="_Ref8632687"/>
      <w:r w:rsidRPr="005E3A88">
        <w:t>R4-1906279</w:t>
      </w:r>
      <w:r>
        <w:t>, “</w:t>
      </w:r>
      <w:r w:rsidRPr="005E3A88">
        <w:t>Amendment of the relative power tolerance requirement</w:t>
      </w:r>
      <w:r>
        <w:t>,” Ericsson, Qualcomm Incorporated</w:t>
      </w:r>
      <w:r w:rsidR="006D0A24">
        <w:t>, 3GPP RAN4 #91, May 2019</w:t>
      </w:r>
      <w:bookmarkEnd w:id="86"/>
    </w:p>
    <w:p w14:paraId="39A98632" w14:textId="2F28A0E7" w:rsidR="005E3A88" w:rsidRDefault="005E3A88" w:rsidP="003A79B0">
      <w:pPr>
        <w:widowControl w:val="0"/>
        <w:numPr>
          <w:ilvl w:val="0"/>
          <w:numId w:val="5"/>
        </w:numPr>
      </w:pPr>
      <w:bookmarkStart w:id="87" w:name="_Ref8632783"/>
      <w:r w:rsidRPr="005E3A88">
        <w:t>R4-1906280</w:t>
      </w:r>
      <w:r>
        <w:t>, “</w:t>
      </w:r>
      <w:r w:rsidRPr="005E3A88">
        <w:t>Correction to Pcmax and Pumax for CA</w:t>
      </w:r>
      <w:r>
        <w:t>,” Ericsson</w:t>
      </w:r>
      <w:r w:rsidR="006D0A24">
        <w:t>, 3GPP RAN4 #91, May 2019</w:t>
      </w:r>
      <w:bookmarkEnd w:id="87"/>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4A459" w14:textId="77777777" w:rsidR="00971AAE" w:rsidRDefault="00971AAE">
      <w:r>
        <w:separator/>
      </w:r>
    </w:p>
  </w:endnote>
  <w:endnote w:type="continuationSeparator" w:id="0">
    <w:p w14:paraId="17EB890B" w14:textId="77777777" w:rsidR="00971AAE" w:rsidRDefault="00971AAE">
      <w:r>
        <w:continuationSeparator/>
      </w:r>
    </w:p>
  </w:endnote>
  <w:endnote w:type="continuationNotice" w:id="1">
    <w:p w14:paraId="7387DAA9" w14:textId="77777777" w:rsidR="00971AAE" w:rsidRDefault="00971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 ??">
    <w:altName w:val="Arial Unicode MS"/>
    <w:panose1 w:val="020B0604020202020204"/>
    <w:charset w:val="80"/>
    <w:family w:val="roman"/>
    <w:notTrueType/>
    <w:pitch w:val="fixed"/>
    <w:sig w:usb0="00000001" w:usb1="08070000" w:usb2="00000010" w:usb3="00000000" w:csb0="00020000"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5193E" w:rsidRDefault="00E51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5193E" w:rsidRDefault="00E51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5193E" w:rsidRPr="00DB1239" w:rsidRDefault="00E5193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2B0DA" w14:textId="77777777" w:rsidR="00971AAE" w:rsidRDefault="00971AAE">
      <w:r>
        <w:separator/>
      </w:r>
    </w:p>
  </w:footnote>
  <w:footnote w:type="continuationSeparator" w:id="0">
    <w:p w14:paraId="4129A3AA" w14:textId="77777777" w:rsidR="00971AAE" w:rsidRDefault="00971AAE">
      <w:r>
        <w:continuationSeparator/>
      </w:r>
    </w:p>
  </w:footnote>
  <w:footnote w:type="continuationNotice" w:id="1">
    <w:p w14:paraId="2D1099C1" w14:textId="77777777" w:rsidR="00971AAE" w:rsidRDefault="00971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5193E" w:rsidRDefault="00E51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9B4976"/>
    <w:multiLevelType w:val="multilevel"/>
    <w:tmpl w:val="C14625A2"/>
    <w:lvl w:ilvl="0">
      <w:start w:val="1"/>
      <w:numFmt w:val="decimal"/>
      <w:pStyle w:val="Heading1"/>
      <w:lvlText w:val="%1."/>
      <w:lvlJc w:val="left"/>
      <w:pPr>
        <w:ind w:left="502" w:hanging="360"/>
      </w:pPr>
      <w:rPr>
        <w:rFonts w:ascii="Arial" w:eastAsia="Times New Roman" w:hAnsi="Arial" w:cs="Arial"/>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190312B"/>
    <w:multiLevelType w:val="hybridMultilevel"/>
    <w:tmpl w:val="09B6FDD6"/>
    <w:lvl w:ilvl="0" w:tplc="D2EEA332">
      <w:numFmt w:val="bullet"/>
      <w:lvlText w:val="-"/>
      <w:lvlJc w:val="left"/>
      <w:pPr>
        <w:ind w:left="720" w:hanging="360"/>
      </w:pPr>
      <w:rPr>
        <w:rFonts w:ascii="Times New Roman" w:eastAsia="?? ??" w:hAnsi="Times New Roman" w:cs="Times New Roman" w:hint="default"/>
      </w:rPr>
    </w:lvl>
    <w:lvl w:ilvl="1" w:tplc="4E9AE5D0" w:tentative="1">
      <w:start w:val="1"/>
      <w:numFmt w:val="bullet"/>
      <w:lvlText w:val="o"/>
      <w:lvlJc w:val="left"/>
      <w:pPr>
        <w:ind w:left="1440" w:hanging="360"/>
      </w:pPr>
      <w:rPr>
        <w:rFonts w:ascii="Courier New" w:hAnsi="Courier New" w:cs="Courier New" w:hint="default"/>
      </w:rPr>
    </w:lvl>
    <w:lvl w:ilvl="2" w:tplc="19E84D50" w:tentative="1">
      <w:start w:val="1"/>
      <w:numFmt w:val="bullet"/>
      <w:lvlText w:val=""/>
      <w:lvlJc w:val="left"/>
      <w:pPr>
        <w:ind w:left="2160" w:hanging="360"/>
      </w:pPr>
      <w:rPr>
        <w:rFonts w:ascii="Wingdings" w:hAnsi="Wingdings" w:hint="default"/>
      </w:rPr>
    </w:lvl>
    <w:lvl w:ilvl="3" w:tplc="7A08FFC2" w:tentative="1">
      <w:start w:val="1"/>
      <w:numFmt w:val="bullet"/>
      <w:lvlText w:val=""/>
      <w:lvlJc w:val="left"/>
      <w:pPr>
        <w:ind w:left="2880" w:hanging="360"/>
      </w:pPr>
      <w:rPr>
        <w:rFonts w:ascii="Symbol" w:hAnsi="Symbol" w:hint="default"/>
      </w:rPr>
    </w:lvl>
    <w:lvl w:ilvl="4" w:tplc="6DAE1646" w:tentative="1">
      <w:start w:val="1"/>
      <w:numFmt w:val="bullet"/>
      <w:lvlText w:val="o"/>
      <w:lvlJc w:val="left"/>
      <w:pPr>
        <w:ind w:left="3600" w:hanging="360"/>
      </w:pPr>
      <w:rPr>
        <w:rFonts w:ascii="Courier New" w:hAnsi="Courier New" w:cs="Courier New" w:hint="default"/>
      </w:rPr>
    </w:lvl>
    <w:lvl w:ilvl="5" w:tplc="F05A378C" w:tentative="1">
      <w:start w:val="1"/>
      <w:numFmt w:val="bullet"/>
      <w:lvlText w:val=""/>
      <w:lvlJc w:val="left"/>
      <w:pPr>
        <w:ind w:left="4320" w:hanging="360"/>
      </w:pPr>
      <w:rPr>
        <w:rFonts w:ascii="Wingdings" w:hAnsi="Wingdings" w:hint="default"/>
      </w:rPr>
    </w:lvl>
    <w:lvl w:ilvl="6" w:tplc="8092FFAA" w:tentative="1">
      <w:start w:val="1"/>
      <w:numFmt w:val="bullet"/>
      <w:lvlText w:val=""/>
      <w:lvlJc w:val="left"/>
      <w:pPr>
        <w:ind w:left="5040" w:hanging="360"/>
      </w:pPr>
      <w:rPr>
        <w:rFonts w:ascii="Symbol" w:hAnsi="Symbol" w:hint="default"/>
      </w:rPr>
    </w:lvl>
    <w:lvl w:ilvl="7" w:tplc="C490651C" w:tentative="1">
      <w:start w:val="1"/>
      <w:numFmt w:val="bullet"/>
      <w:lvlText w:val="o"/>
      <w:lvlJc w:val="left"/>
      <w:pPr>
        <w:ind w:left="5760" w:hanging="360"/>
      </w:pPr>
      <w:rPr>
        <w:rFonts w:ascii="Courier New" w:hAnsi="Courier New" w:cs="Courier New" w:hint="default"/>
      </w:rPr>
    </w:lvl>
    <w:lvl w:ilvl="8" w:tplc="4C7247A8" w:tentative="1">
      <w:start w:val="1"/>
      <w:numFmt w:val="bullet"/>
      <w:lvlText w:val=""/>
      <w:lvlJc w:val="left"/>
      <w:pPr>
        <w:ind w:left="6480" w:hanging="360"/>
      </w:pPr>
      <w:rPr>
        <w:rFonts w:ascii="Wingdings" w:hAnsi="Wingdings" w:hint="default"/>
      </w:rPr>
    </w:lvl>
  </w:abstractNum>
  <w:abstractNum w:abstractNumId="14"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054AF7"/>
    <w:multiLevelType w:val="hybridMultilevel"/>
    <w:tmpl w:val="E89063C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1"/>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5"/>
  </w:num>
  <w:num w:numId="8">
    <w:abstractNumId w:val="10"/>
  </w:num>
  <w:num w:numId="9">
    <w:abstractNumId w:val="15"/>
  </w:num>
  <w:num w:numId="10">
    <w:abstractNumId w:val="1"/>
  </w:num>
  <w:num w:numId="11">
    <w:abstractNumId w:val="2"/>
  </w:num>
  <w:num w:numId="12">
    <w:abstractNumId w:val="16"/>
  </w:num>
  <w:num w:numId="13">
    <w:abstractNumId w:val="18"/>
  </w:num>
  <w:num w:numId="14">
    <w:abstractNumId w:val="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14"/>
  </w:num>
  <w:num w:numId="19">
    <w:abstractNumId w:val="1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9"/>
  </w:num>
  <w:num w:numId="22">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2932">
    <w15:presenceInfo w15:providerId="None" w15:userId="R4-1902932"/>
  </w15:person>
  <w15:person w15:author="Ericsson at RAN4#91">
    <w15:presenceInfo w15:providerId="None" w15:userId="Ericsson at RAN4#9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903"/>
    <w:rsid w:val="00003131"/>
    <w:rsid w:val="000031AB"/>
    <w:rsid w:val="00003772"/>
    <w:rsid w:val="000037FB"/>
    <w:rsid w:val="00003E8A"/>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AE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1B5"/>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6A"/>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1B0"/>
    <w:rsid w:val="00077579"/>
    <w:rsid w:val="00077A78"/>
    <w:rsid w:val="00077DCF"/>
    <w:rsid w:val="00080170"/>
    <w:rsid w:val="00080175"/>
    <w:rsid w:val="00080359"/>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6DD3"/>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625"/>
    <w:rsid w:val="000A1AD3"/>
    <w:rsid w:val="000A1AF5"/>
    <w:rsid w:val="000A1D49"/>
    <w:rsid w:val="000A1F8D"/>
    <w:rsid w:val="000A23B7"/>
    <w:rsid w:val="000A279E"/>
    <w:rsid w:val="000A2D70"/>
    <w:rsid w:val="000A3A3A"/>
    <w:rsid w:val="000A3ACB"/>
    <w:rsid w:val="000A3CD6"/>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4E6"/>
    <w:rsid w:val="000B081C"/>
    <w:rsid w:val="000B10AB"/>
    <w:rsid w:val="000B12E0"/>
    <w:rsid w:val="000B17A1"/>
    <w:rsid w:val="000B191D"/>
    <w:rsid w:val="000B1CD3"/>
    <w:rsid w:val="000B22B6"/>
    <w:rsid w:val="000B24CD"/>
    <w:rsid w:val="000B2557"/>
    <w:rsid w:val="000B256B"/>
    <w:rsid w:val="000B2619"/>
    <w:rsid w:val="000B2BFA"/>
    <w:rsid w:val="000B32D4"/>
    <w:rsid w:val="000B38DA"/>
    <w:rsid w:val="000B3BEC"/>
    <w:rsid w:val="000B3F37"/>
    <w:rsid w:val="000B4080"/>
    <w:rsid w:val="000B4083"/>
    <w:rsid w:val="000B439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E44"/>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C45"/>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B10"/>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5EFC"/>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9E4"/>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7D4"/>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96"/>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BE2"/>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511"/>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53B"/>
    <w:rsid w:val="001C76FC"/>
    <w:rsid w:val="001C7AB6"/>
    <w:rsid w:val="001C7F47"/>
    <w:rsid w:val="001D006C"/>
    <w:rsid w:val="001D017C"/>
    <w:rsid w:val="001D0447"/>
    <w:rsid w:val="001D0578"/>
    <w:rsid w:val="001D0593"/>
    <w:rsid w:val="001D09BB"/>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289"/>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E7C39"/>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1A6"/>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6E8"/>
    <w:rsid w:val="00216B17"/>
    <w:rsid w:val="00216BBF"/>
    <w:rsid w:val="00216CC6"/>
    <w:rsid w:val="00216E47"/>
    <w:rsid w:val="00217135"/>
    <w:rsid w:val="0021737B"/>
    <w:rsid w:val="00217844"/>
    <w:rsid w:val="00217B1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72"/>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FC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27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40"/>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D2D"/>
    <w:rsid w:val="00293E70"/>
    <w:rsid w:val="002944CA"/>
    <w:rsid w:val="00294722"/>
    <w:rsid w:val="00294AB1"/>
    <w:rsid w:val="00295018"/>
    <w:rsid w:val="00295226"/>
    <w:rsid w:val="0029548C"/>
    <w:rsid w:val="00295539"/>
    <w:rsid w:val="00295664"/>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03F"/>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2D9"/>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70"/>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8AC"/>
    <w:rsid w:val="00375B25"/>
    <w:rsid w:val="00375FF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311"/>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23B"/>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B0"/>
    <w:rsid w:val="003B00CC"/>
    <w:rsid w:val="003B0299"/>
    <w:rsid w:val="003B0347"/>
    <w:rsid w:val="003B034A"/>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5F6"/>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CF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0A0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253"/>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337"/>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163"/>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20A"/>
    <w:rsid w:val="004326CF"/>
    <w:rsid w:val="0043270B"/>
    <w:rsid w:val="00432780"/>
    <w:rsid w:val="00432C13"/>
    <w:rsid w:val="00432DB9"/>
    <w:rsid w:val="00432DF0"/>
    <w:rsid w:val="00432E64"/>
    <w:rsid w:val="00432F8F"/>
    <w:rsid w:val="00432F9E"/>
    <w:rsid w:val="00433106"/>
    <w:rsid w:val="004331E0"/>
    <w:rsid w:val="00433778"/>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5CA"/>
    <w:rsid w:val="0044662A"/>
    <w:rsid w:val="0044666E"/>
    <w:rsid w:val="00446B69"/>
    <w:rsid w:val="00447134"/>
    <w:rsid w:val="00447486"/>
    <w:rsid w:val="0044782A"/>
    <w:rsid w:val="00447D44"/>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B1B"/>
    <w:rsid w:val="00454F08"/>
    <w:rsid w:val="00455105"/>
    <w:rsid w:val="00455440"/>
    <w:rsid w:val="00455838"/>
    <w:rsid w:val="00455A76"/>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6F"/>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1AF5"/>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1A"/>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71"/>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5EF9"/>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49"/>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78A"/>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8F"/>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3E3"/>
    <w:rsid w:val="00516B96"/>
    <w:rsid w:val="005173A4"/>
    <w:rsid w:val="0051770E"/>
    <w:rsid w:val="00517B28"/>
    <w:rsid w:val="0052001B"/>
    <w:rsid w:val="005205C8"/>
    <w:rsid w:val="00521D65"/>
    <w:rsid w:val="005221A4"/>
    <w:rsid w:val="005227C2"/>
    <w:rsid w:val="00522D7B"/>
    <w:rsid w:val="00522F19"/>
    <w:rsid w:val="00522F69"/>
    <w:rsid w:val="005231A4"/>
    <w:rsid w:val="00523366"/>
    <w:rsid w:val="00523E18"/>
    <w:rsid w:val="00523F32"/>
    <w:rsid w:val="005240E5"/>
    <w:rsid w:val="0052422C"/>
    <w:rsid w:val="005243F4"/>
    <w:rsid w:val="005244D5"/>
    <w:rsid w:val="0052463E"/>
    <w:rsid w:val="005248C4"/>
    <w:rsid w:val="00524925"/>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16"/>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6DD"/>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15"/>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059"/>
    <w:rsid w:val="00577368"/>
    <w:rsid w:val="005777AC"/>
    <w:rsid w:val="00577AA7"/>
    <w:rsid w:val="00577BB2"/>
    <w:rsid w:val="00577D01"/>
    <w:rsid w:val="00577EB4"/>
    <w:rsid w:val="00577ECB"/>
    <w:rsid w:val="00577F3D"/>
    <w:rsid w:val="005809EB"/>
    <w:rsid w:val="005809ED"/>
    <w:rsid w:val="00580B2A"/>
    <w:rsid w:val="00580E45"/>
    <w:rsid w:val="00580E51"/>
    <w:rsid w:val="00581013"/>
    <w:rsid w:val="005815D2"/>
    <w:rsid w:val="005818D4"/>
    <w:rsid w:val="005819D7"/>
    <w:rsid w:val="00581F00"/>
    <w:rsid w:val="00581F40"/>
    <w:rsid w:val="00582553"/>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63"/>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45E"/>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CA1"/>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4F2B"/>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355"/>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A88"/>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D74"/>
    <w:rsid w:val="00627E44"/>
    <w:rsid w:val="006300B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69B"/>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8E6"/>
    <w:rsid w:val="00656D6F"/>
    <w:rsid w:val="00657005"/>
    <w:rsid w:val="006571EB"/>
    <w:rsid w:val="0065777E"/>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594B"/>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B84"/>
    <w:rsid w:val="00695BE3"/>
    <w:rsid w:val="00695E95"/>
    <w:rsid w:val="00696244"/>
    <w:rsid w:val="006966EB"/>
    <w:rsid w:val="006969D6"/>
    <w:rsid w:val="0069755C"/>
    <w:rsid w:val="006979DC"/>
    <w:rsid w:val="00697B28"/>
    <w:rsid w:val="00697C2C"/>
    <w:rsid w:val="006A05EF"/>
    <w:rsid w:val="006A0942"/>
    <w:rsid w:val="006A0950"/>
    <w:rsid w:val="006A1587"/>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A64"/>
    <w:rsid w:val="006A5CA3"/>
    <w:rsid w:val="006A5E26"/>
    <w:rsid w:val="006A606B"/>
    <w:rsid w:val="006A63DA"/>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3F70"/>
    <w:rsid w:val="006C4411"/>
    <w:rsid w:val="006C44D3"/>
    <w:rsid w:val="006C45C1"/>
    <w:rsid w:val="006C4B0F"/>
    <w:rsid w:val="006C4B11"/>
    <w:rsid w:val="006C4D69"/>
    <w:rsid w:val="006C5023"/>
    <w:rsid w:val="006C50C3"/>
    <w:rsid w:val="006C50D3"/>
    <w:rsid w:val="006C5215"/>
    <w:rsid w:val="006C566C"/>
    <w:rsid w:val="006C5717"/>
    <w:rsid w:val="006C57EC"/>
    <w:rsid w:val="006C588F"/>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75"/>
    <w:rsid w:val="006C75C9"/>
    <w:rsid w:val="006D0233"/>
    <w:rsid w:val="006D03CD"/>
    <w:rsid w:val="006D0A24"/>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A07"/>
    <w:rsid w:val="006D7B93"/>
    <w:rsid w:val="006D7D41"/>
    <w:rsid w:val="006D7DAD"/>
    <w:rsid w:val="006E0ADC"/>
    <w:rsid w:val="006E0B16"/>
    <w:rsid w:val="006E0E60"/>
    <w:rsid w:val="006E0ED0"/>
    <w:rsid w:val="006E176F"/>
    <w:rsid w:val="006E1787"/>
    <w:rsid w:val="006E22CC"/>
    <w:rsid w:val="006E2625"/>
    <w:rsid w:val="006E2AA6"/>
    <w:rsid w:val="006E3854"/>
    <w:rsid w:val="006E3BA9"/>
    <w:rsid w:val="006E3D3A"/>
    <w:rsid w:val="006E40E5"/>
    <w:rsid w:val="006E459B"/>
    <w:rsid w:val="006E4752"/>
    <w:rsid w:val="006E4917"/>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000"/>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7FD"/>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93A"/>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4C8"/>
    <w:rsid w:val="00733858"/>
    <w:rsid w:val="00733A2B"/>
    <w:rsid w:val="00733A74"/>
    <w:rsid w:val="00733A80"/>
    <w:rsid w:val="00733AA9"/>
    <w:rsid w:val="00733B85"/>
    <w:rsid w:val="00733C23"/>
    <w:rsid w:val="00733D80"/>
    <w:rsid w:val="00733E95"/>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074"/>
    <w:rsid w:val="00744234"/>
    <w:rsid w:val="007444DB"/>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BCA"/>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2847"/>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99A"/>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6F2F"/>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0DFF"/>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19F"/>
    <w:rsid w:val="00810234"/>
    <w:rsid w:val="008102E8"/>
    <w:rsid w:val="00810552"/>
    <w:rsid w:val="00810B1B"/>
    <w:rsid w:val="00810C3E"/>
    <w:rsid w:val="00810DE9"/>
    <w:rsid w:val="00810EAE"/>
    <w:rsid w:val="00811036"/>
    <w:rsid w:val="008110E0"/>
    <w:rsid w:val="00811642"/>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516"/>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C8C"/>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C99"/>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D13"/>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2A95"/>
    <w:rsid w:val="008734E7"/>
    <w:rsid w:val="0087352A"/>
    <w:rsid w:val="00873AA8"/>
    <w:rsid w:val="00873BF0"/>
    <w:rsid w:val="0087462F"/>
    <w:rsid w:val="00874C84"/>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AB7"/>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3F53"/>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8FD"/>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1A2"/>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090"/>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73C"/>
    <w:rsid w:val="009218D2"/>
    <w:rsid w:val="00921903"/>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0E48"/>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38"/>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476CF"/>
    <w:rsid w:val="009500B6"/>
    <w:rsid w:val="00950700"/>
    <w:rsid w:val="00950917"/>
    <w:rsid w:val="009509D7"/>
    <w:rsid w:val="00950B09"/>
    <w:rsid w:val="00950DD1"/>
    <w:rsid w:val="00951417"/>
    <w:rsid w:val="0095154C"/>
    <w:rsid w:val="009517A9"/>
    <w:rsid w:val="009518BD"/>
    <w:rsid w:val="00951995"/>
    <w:rsid w:val="00951C7E"/>
    <w:rsid w:val="00951CF6"/>
    <w:rsid w:val="00951D7D"/>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AAE"/>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2C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98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7BE"/>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110"/>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2A4"/>
    <w:rsid w:val="00A00519"/>
    <w:rsid w:val="00A00E09"/>
    <w:rsid w:val="00A01006"/>
    <w:rsid w:val="00A011C6"/>
    <w:rsid w:val="00A018D0"/>
    <w:rsid w:val="00A023E8"/>
    <w:rsid w:val="00A0267E"/>
    <w:rsid w:val="00A02A7C"/>
    <w:rsid w:val="00A02B26"/>
    <w:rsid w:val="00A02E9B"/>
    <w:rsid w:val="00A03255"/>
    <w:rsid w:val="00A03893"/>
    <w:rsid w:val="00A0394B"/>
    <w:rsid w:val="00A03CC8"/>
    <w:rsid w:val="00A0404C"/>
    <w:rsid w:val="00A04156"/>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9ED"/>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C2"/>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5EC"/>
    <w:rsid w:val="00A44882"/>
    <w:rsid w:val="00A44AA5"/>
    <w:rsid w:val="00A44B72"/>
    <w:rsid w:val="00A44E28"/>
    <w:rsid w:val="00A450FC"/>
    <w:rsid w:val="00A4570E"/>
    <w:rsid w:val="00A45A3B"/>
    <w:rsid w:val="00A45F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1CEA"/>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FE"/>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89"/>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03B"/>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73A"/>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2CD"/>
    <w:rsid w:val="00AD48F9"/>
    <w:rsid w:val="00AD4EF5"/>
    <w:rsid w:val="00AD514B"/>
    <w:rsid w:val="00AD5542"/>
    <w:rsid w:val="00AD587B"/>
    <w:rsid w:val="00AD5930"/>
    <w:rsid w:val="00AD5E9B"/>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6FD"/>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BB0"/>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56B"/>
    <w:rsid w:val="00B226D9"/>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BE"/>
    <w:rsid w:val="00B2613A"/>
    <w:rsid w:val="00B269BF"/>
    <w:rsid w:val="00B269CE"/>
    <w:rsid w:val="00B2757B"/>
    <w:rsid w:val="00B27D54"/>
    <w:rsid w:val="00B305C0"/>
    <w:rsid w:val="00B30635"/>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757"/>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31"/>
    <w:rsid w:val="00B5428C"/>
    <w:rsid w:val="00B5475E"/>
    <w:rsid w:val="00B54989"/>
    <w:rsid w:val="00B54A86"/>
    <w:rsid w:val="00B54FA3"/>
    <w:rsid w:val="00B553CF"/>
    <w:rsid w:val="00B555B8"/>
    <w:rsid w:val="00B55ACA"/>
    <w:rsid w:val="00B5612F"/>
    <w:rsid w:val="00B566E0"/>
    <w:rsid w:val="00B5685D"/>
    <w:rsid w:val="00B56BA8"/>
    <w:rsid w:val="00B57460"/>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82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743"/>
    <w:rsid w:val="00B74921"/>
    <w:rsid w:val="00B74A0D"/>
    <w:rsid w:val="00B74E88"/>
    <w:rsid w:val="00B74EC0"/>
    <w:rsid w:val="00B75549"/>
    <w:rsid w:val="00B75667"/>
    <w:rsid w:val="00B75A33"/>
    <w:rsid w:val="00B7654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E61"/>
    <w:rsid w:val="00B92F5B"/>
    <w:rsid w:val="00B93B55"/>
    <w:rsid w:val="00B93C36"/>
    <w:rsid w:val="00B94054"/>
    <w:rsid w:val="00B94253"/>
    <w:rsid w:val="00B9436E"/>
    <w:rsid w:val="00B94D3F"/>
    <w:rsid w:val="00B950E8"/>
    <w:rsid w:val="00B95225"/>
    <w:rsid w:val="00B95242"/>
    <w:rsid w:val="00B95305"/>
    <w:rsid w:val="00B9532A"/>
    <w:rsid w:val="00B954FC"/>
    <w:rsid w:val="00B9561D"/>
    <w:rsid w:val="00B95736"/>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29"/>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C39"/>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28D"/>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1C3"/>
    <w:rsid w:val="00BF56A8"/>
    <w:rsid w:val="00BF5EED"/>
    <w:rsid w:val="00BF60E3"/>
    <w:rsid w:val="00BF6682"/>
    <w:rsid w:val="00BF6C19"/>
    <w:rsid w:val="00BF6FBF"/>
    <w:rsid w:val="00BF70A1"/>
    <w:rsid w:val="00BF70F8"/>
    <w:rsid w:val="00BF7D39"/>
    <w:rsid w:val="00BF7D43"/>
    <w:rsid w:val="00C00F1A"/>
    <w:rsid w:val="00C010F5"/>
    <w:rsid w:val="00C01346"/>
    <w:rsid w:val="00C01375"/>
    <w:rsid w:val="00C0150C"/>
    <w:rsid w:val="00C01552"/>
    <w:rsid w:val="00C01681"/>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3A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54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E95"/>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A6"/>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5A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76"/>
    <w:rsid w:val="00CC7BD9"/>
    <w:rsid w:val="00CC7DF3"/>
    <w:rsid w:val="00CC7DF5"/>
    <w:rsid w:val="00CD0292"/>
    <w:rsid w:val="00CD04B6"/>
    <w:rsid w:val="00CD04FE"/>
    <w:rsid w:val="00CD0740"/>
    <w:rsid w:val="00CD0768"/>
    <w:rsid w:val="00CD0A59"/>
    <w:rsid w:val="00CD1003"/>
    <w:rsid w:val="00CD113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887"/>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9AA"/>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BB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AB0"/>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8F5"/>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6BC3"/>
    <w:rsid w:val="00DA714A"/>
    <w:rsid w:val="00DA71AF"/>
    <w:rsid w:val="00DA727D"/>
    <w:rsid w:val="00DA7765"/>
    <w:rsid w:val="00DA7A19"/>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3E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AA3"/>
    <w:rsid w:val="00DC4B72"/>
    <w:rsid w:val="00DC4CCD"/>
    <w:rsid w:val="00DC4D82"/>
    <w:rsid w:val="00DC4E9C"/>
    <w:rsid w:val="00DC522A"/>
    <w:rsid w:val="00DC522F"/>
    <w:rsid w:val="00DC574D"/>
    <w:rsid w:val="00DC588E"/>
    <w:rsid w:val="00DC5E66"/>
    <w:rsid w:val="00DC6419"/>
    <w:rsid w:val="00DC65D8"/>
    <w:rsid w:val="00DC6774"/>
    <w:rsid w:val="00DC69D3"/>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B0C"/>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79"/>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C9A"/>
    <w:rsid w:val="00E12DAD"/>
    <w:rsid w:val="00E136AE"/>
    <w:rsid w:val="00E136E0"/>
    <w:rsid w:val="00E139D0"/>
    <w:rsid w:val="00E13AA4"/>
    <w:rsid w:val="00E142F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08"/>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0D1E"/>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32D"/>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5B3"/>
    <w:rsid w:val="00E509DA"/>
    <w:rsid w:val="00E50FF0"/>
    <w:rsid w:val="00E510B5"/>
    <w:rsid w:val="00E51548"/>
    <w:rsid w:val="00E515A3"/>
    <w:rsid w:val="00E516B4"/>
    <w:rsid w:val="00E51817"/>
    <w:rsid w:val="00E5193E"/>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401"/>
    <w:rsid w:val="00E6190A"/>
    <w:rsid w:val="00E61DAC"/>
    <w:rsid w:val="00E624DA"/>
    <w:rsid w:val="00E6275D"/>
    <w:rsid w:val="00E629F9"/>
    <w:rsid w:val="00E62A6C"/>
    <w:rsid w:val="00E62AF2"/>
    <w:rsid w:val="00E62B5D"/>
    <w:rsid w:val="00E62D6E"/>
    <w:rsid w:val="00E6306D"/>
    <w:rsid w:val="00E630F7"/>
    <w:rsid w:val="00E632B7"/>
    <w:rsid w:val="00E633EC"/>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A0"/>
    <w:rsid w:val="00E749FA"/>
    <w:rsid w:val="00E74B5A"/>
    <w:rsid w:val="00E74C98"/>
    <w:rsid w:val="00E74DDD"/>
    <w:rsid w:val="00E7524F"/>
    <w:rsid w:val="00E7556D"/>
    <w:rsid w:val="00E756FB"/>
    <w:rsid w:val="00E75AB5"/>
    <w:rsid w:val="00E75BCB"/>
    <w:rsid w:val="00E75F9B"/>
    <w:rsid w:val="00E76141"/>
    <w:rsid w:val="00E76270"/>
    <w:rsid w:val="00E76316"/>
    <w:rsid w:val="00E76ED7"/>
    <w:rsid w:val="00E77040"/>
    <w:rsid w:val="00E772BF"/>
    <w:rsid w:val="00E773D4"/>
    <w:rsid w:val="00E7780B"/>
    <w:rsid w:val="00E7797B"/>
    <w:rsid w:val="00E77C66"/>
    <w:rsid w:val="00E77E91"/>
    <w:rsid w:val="00E80007"/>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2B9C"/>
    <w:rsid w:val="00EB338E"/>
    <w:rsid w:val="00EB3495"/>
    <w:rsid w:val="00EB35D4"/>
    <w:rsid w:val="00EB3619"/>
    <w:rsid w:val="00EB3953"/>
    <w:rsid w:val="00EB3AAB"/>
    <w:rsid w:val="00EB3CE0"/>
    <w:rsid w:val="00EB3DB0"/>
    <w:rsid w:val="00EB4042"/>
    <w:rsid w:val="00EB40F0"/>
    <w:rsid w:val="00EB410B"/>
    <w:rsid w:val="00EB4155"/>
    <w:rsid w:val="00EB42C8"/>
    <w:rsid w:val="00EB46CA"/>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1E8"/>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1DC9"/>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9CC"/>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6E6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0CD5"/>
    <w:rsid w:val="00F4125D"/>
    <w:rsid w:val="00F417B8"/>
    <w:rsid w:val="00F4262F"/>
    <w:rsid w:val="00F426A0"/>
    <w:rsid w:val="00F427B1"/>
    <w:rsid w:val="00F42910"/>
    <w:rsid w:val="00F42A4D"/>
    <w:rsid w:val="00F42BEE"/>
    <w:rsid w:val="00F42C2B"/>
    <w:rsid w:val="00F439C5"/>
    <w:rsid w:val="00F43A6C"/>
    <w:rsid w:val="00F43EB5"/>
    <w:rsid w:val="00F4402C"/>
    <w:rsid w:val="00F44175"/>
    <w:rsid w:val="00F4449D"/>
    <w:rsid w:val="00F44833"/>
    <w:rsid w:val="00F44E03"/>
    <w:rsid w:val="00F45FA3"/>
    <w:rsid w:val="00F46065"/>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A87"/>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4F"/>
    <w:rsid w:val="00F675DD"/>
    <w:rsid w:val="00F6781C"/>
    <w:rsid w:val="00F67988"/>
    <w:rsid w:val="00F67A85"/>
    <w:rsid w:val="00F7037F"/>
    <w:rsid w:val="00F70384"/>
    <w:rsid w:val="00F70559"/>
    <w:rsid w:val="00F7058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4C4"/>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2C7"/>
    <w:rsid w:val="00F975B5"/>
    <w:rsid w:val="00F97DEE"/>
    <w:rsid w:val="00FA04BE"/>
    <w:rsid w:val="00FA0509"/>
    <w:rsid w:val="00FA0B20"/>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62E"/>
    <w:rsid w:val="00FB0956"/>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A8C"/>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6A"/>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6E72"/>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0163"/>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EQChar">
    <w:name w:val="EQ Char"/>
    <w:link w:val="EQ"/>
    <w:qFormat/>
    <w:locked/>
    <w:rsid w:val="004C5EF9"/>
    <w:rPr>
      <w:rFonts w:ascii="Times New Roman" w:eastAsia="Times New Roman" w:hAnsi="Times New Roman"/>
      <w:noProof/>
      <w:sz w:val="24"/>
      <w:szCs w:val="24"/>
    </w:rPr>
  </w:style>
  <w:style w:type="character" w:customStyle="1" w:styleId="T1Char1">
    <w:name w:val="T1 Char1"/>
    <w:aliases w:val="Header 6 Char Char1"/>
    <w:basedOn w:val="DefaultParagraphFont"/>
    <w:rsid w:val="005C4F2B"/>
    <w:rPr>
      <w:rFonts w:ascii="Arial" w:hAnsi="Arial"/>
      <w:lang w:val="en-GB"/>
    </w:rPr>
  </w:style>
  <w:style w:type="paragraph" w:styleId="NoSpacing">
    <w:name w:val="No Spacing"/>
    <w:uiPriority w:val="1"/>
    <w:qFormat/>
    <w:rsid w:val="005C4F2B"/>
    <w:pPr>
      <w:overflowPunct w:val="0"/>
      <w:autoSpaceDE w:val="0"/>
      <w:autoSpaceDN w:val="0"/>
      <w:adjustRightInd w:val="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811628">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3194282">
      <w:bodyDiv w:val="1"/>
      <w:marLeft w:val="0"/>
      <w:marRight w:val="0"/>
      <w:marTop w:val="0"/>
      <w:marBottom w:val="0"/>
      <w:divBdr>
        <w:top w:val="none" w:sz="0" w:space="0" w:color="auto"/>
        <w:left w:val="none" w:sz="0" w:space="0" w:color="auto"/>
        <w:bottom w:val="none" w:sz="0" w:space="0" w:color="auto"/>
        <w:right w:val="none" w:sz="0" w:space="0" w:color="auto"/>
      </w:divBdr>
    </w:div>
    <w:div w:id="718171154">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7621331">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107399">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57896012">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266095">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7A6C54A-0CA8-5D44-8553-244BEAA66B56}">
  <ds:schemaRefs>
    <ds:schemaRef ds:uri="http://schemas.openxmlformats.org/officeDocument/2006/bibliography"/>
  </ds:schemaRefs>
</ds:datastoreItem>
</file>

<file path=customXml/itemProps4.xml><?xml version="1.0" encoding="utf-8"?>
<ds:datastoreItem xmlns:ds="http://schemas.openxmlformats.org/officeDocument/2006/customXml" ds:itemID="{7D8B9968-8CDD-5248-89D4-7E41AE46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161</TotalTime>
  <Pages>7</Pages>
  <Words>1956</Words>
  <Characters>11150</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Extending FR2 power class requirements to multi-band UEs</vt:lpstr>
      <vt:lpstr>Extending FR2 power class requirements to multi-band UEs</vt:lpstr>
    </vt:vector>
  </TitlesOfParts>
  <Manager/>
  <Company>Apple Inc.</Company>
  <LinksUpToDate>false</LinksUpToDate>
  <CharactersWithSpaces>13080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54</cp:revision>
  <cp:lastPrinted>2017-11-08T23:02:00Z</cp:lastPrinted>
  <dcterms:created xsi:type="dcterms:W3CDTF">2019-04-11T10:40:00Z</dcterms:created>
  <dcterms:modified xsi:type="dcterms:W3CDTF">2019-05-15T19:12:00Z</dcterms:modified>
  <cp:category/>
</cp:coreProperties>
</file>