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09812466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</w:t>
      </w:r>
      <w:r w:rsidR="008A4E4C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986110" w:rsidRPr="00986110">
        <w:rPr>
          <w:b/>
          <w:noProof/>
          <w:sz w:val="28"/>
        </w:rPr>
        <w:t>R4-190715</w:t>
      </w:r>
      <w:bookmarkStart w:id="0" w:name="_GoBack"/>
      <w:bookmarkEnd w:id="0"/>
      <w:r w:rsidR="00986110" w:rsidRPr="00986110">
        <w:rPr>
          <w:b/>
          <w:noProof/>
          <w:sz w:val="28"/>
        </w:rPr>
        <w:t>3</w:t>
      </w:r>
    </w:p>
    <w:p w14:paraId="7E192E40" w14:textId="71887E23" w:rsidR="00D3730D" w:rsidRDefault="008A4E4C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8E3B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C39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EC39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C39BF">
        <w:rPr>
          <w:b/>
          <w:noProof/>
          <w:sz w:val="24"/>
        </w:rPr>
        <w:t xml:space="preserve"> 2019 - </w:t>
      </w:r>
      <w:r w:rsidR="00E146D4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EC39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C39BF">
        <w:rPr>
          <w:b/>
          <w:noProof/>
          <w:sz w:val="24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4BC22767" w:rsidR="00D3730D" w:rsidRDefault="00D3730D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43F7997D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D206BF">
              <w:rPr>
                <w:b/>
                <w:noProof/>
                <w:sz w:val="32"/>
              </w:rPr>
              <w:t>1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1EEE4127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Draft CR on</w:t>
            </w:r>
            <w:r w:rsidR="00FB76F3">
              <w:rPr>
                <w:noProof/>
                <w:lang w:val="en-US"/>
              </w:rPr>
              <w:t xml:space="preserve"> </w:t>
            </w:r>
            <w:r w:rsidR="00C51743">
              <w:rPr>
                <w:noProof/>
                <w:lang w:val="en-US"/>
              </w:rPr>
              <w:t>Noc and Es for FR1 requirements</w:t>
            </w:r>
          </w:p>
        </w:tc>
      </w:tr>
      <w:bookmarkEnd w:id="2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0AD33ED9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02E8E">
              <w:rPr>
                <w:noProof/>
              </w:rPr>
              <w:t>4</w:t>
            </w:r>
            <w:r w:rsidR="00D3730D">
              <w:rPr>
                <w:noProof/>
              </w:rPr>
              <w:t>-</w:t>
            </w:r>
            <w:r w:rsidR="00802E8E">
              <w:rPr>
                <w:noProof/>
              </w:rPr>
              <w:t>0</w:t>
            </w:r>
            <w:r w:rsidR="00732EE8">
              <w:rPr>
                <w:noProof/>
              </w:rPr>
              <w:t>9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11C92" w14:textId="18F57CDA" w:rsidR="00D3730D" w:rsidRDefault="00500EA6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Es for FR1 is not defined. Noc value needs to be changed.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78BB04FB" w:rsidR="000E219E" w:rsidRPr="00044975" w:rsidRDefault="00500EA6" w:rsidP="000E219E">
            <w:pPr>
              <w:pStyle w:val="CRCoverPage"/>
              <w:spacing w:after="0"/>
            </w:pPr>
            <w:r>
              <w:rPr>
                <w:noProof/>
              </w:rPr>
              <w:t>Values for Noc and Es for FR1 were defined.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2C25DE74" w:rsidR="000E219E" w:rsidRDefault="00500EA6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FR1 test requirements will not be completed.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7A08D120" w:rsidR="000E219E" w:rsidRDefault="00AD0132" w:rsidP="00500E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426E0" w14:textId="022472F7" w:rsidR="00D3730D" w:rsidRDefault="00D3730D" w:rsidP="00D3730D">
      <w:pPr>
        <w:rPr>
          <w:sz w:val="32"/>
          <w:szCs w:val="32"/>
          <w:highlight w:val="yellow"/>
        </w:rPr>
      </w:pPr>
      <w:bookmarkStart w:id="4" w:name="_Toc503255621"/>
      <w:r w:rsidRPr="008B1469">
        <w:rPr>
          <w:sz w:val="32"/>
          <w:szCs w:val="32"/>
          <w:highlight w:val="yellow"/>
        </w:rPr>
        <w:lastRenderedPageBreak/>
        <w:t>&lt;&lt; Start of changes &gt;&gt;</w:t>
      </w:r>
      <w:bookmarkEnd w:id="4"/>
    </w:p>
    <w:p w14:paraId="3E468F00" w14:textId="77777777" w:rsidR="00815210" w:rsidRPr="00815210" w:rsidRDefault="00815210" w:rsidP="00815210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bookmarkStart w:id="5" w:name="_Toc5272020"/>
      <w:r w:rsidRPr="00815210">
        <w:rPr>
          <w:rFonts w:ascii="Arial" w:eastAsia="SimSun" w:hAnsi="Arial"/>
          <w:sz w:val="28"/>
          <w:lang w:val="en-US" w:eastAsia="ko-KR"/>
        </w:rPr>
        <w:t>4.4.3</w:t>
      </w:r>
      <w:r w:rsidRPr="00815210">
        <w:rPr>
          <w:rFonts w:ascii="Arial" w:eastAsia="SimSun" w:hAnsi="Arial" w:hint="eastAsia"/>
          <w:sz w:val="28"/>
          <w:lang w:val="en-US" w:eastAsia="zh-CN"/>
        </w:rPr>
        <w:tab/>
      </w:r>
      <w:proofErr w:type="spellStart"/>
      <w:r w:rsidRPr="00815210">
        <w:rPr>
          <w:rFonts w:ascii="Arial" w:eastAsia="SimSun" w:hAnsi="Arial"/>
          <w:sz w:val="28"/>
          <w:lang w:val="en-US" w:eastAsia="ko-KR"/>
        </w:rPr>
        <w:t>Noc</w:t>
      </w:r>
      <w:bookmarkEnd w:id="5"/>
      <w:proofErr w:type="spellEnd"/>
    </w:p>
    <w:p w14:paraId="33E8D455" w14:textId="0774925F" w:rsidR="00815210" w:rsidRPr="00815210" w:rsidRDefault="00815210" w:rsidP="00815210">
      <w:pPr>
        <w:overflowPunct w:val="0"/>
        <w:autoSpaceDE w:val="0"/>
        <w:autoSpaceDN w:val="0"/>
        <w:adjustRightInd w:val="0"/>
        <w:textAlignment w:val="baseline"/>
        <w:rPr>
          <w:ins w:id="6" w:author="After_RAN4#90bis" w:date="2019-04-22T19:46:00Z"/>
          <w:rFonts w:eastAsia="SimSun"/>
          <w:lang w:eastAsia="zh-CN"/>
        </w:rPr>
      </w:pPr>
      <w:r w:rsidRPr="00815210">
        <w:rPr>
          <w:rFonts w:eastAsia="Times New Roman"/>
          <w:lang w:eastAsia="zh-CN"/>
        </w:rPr>
        <w:t xml:space="preserve">Unless otherwise stated, the spectral density of </w:t>
      </w:r>
      <w:proofErr w:type="spellStart"/>
      <w:r w:rsidRPr="00815210">
        <w:rPr>
          <w:rFonts w:eastAsia="Times New Roman"/>
          <w:lang w:eastAsia="zh-CN"/>
        </w:rPr>
        <w:t>Noc</w:t>
      </w:r>
      <w:proofErr w:type="spellEnd"/>
      <w:r w:rsidRPr="00815210">
        <w:rPr>
          <w:rFonts w:eastAsia="Times New Roman"/>
          <w:lang w:eastAsia="zh-CN"/>
        </w:rPr>
        <w:t xml:space="preserve"> is [-1</w:t>
      </w:r>
      <w:ins w:id="7" w:author="Gaurav Nigam" w:date="2019-05-03T13:54:00Z">
        <w:r w:rsidR="002E5319">
          <w:rPr>
            <w:rFonts w:eastAsia="Times New Roman"/>
            <w:lang w:eastAsia="zh-CN"/>
          </w:rPr>
          <w:t>34</w:t>
        </w:r>
      </w:ins>
      <w:del w:id="8" w:author="Gaurav Nigam" w:date="2019-05-03T13:54:00Z">
        <w:r w:rsidRPr="00815210" w:rsidDel="002E5319">
          <w:rPr>
            <w:rFonts w:eastAsia="Times New Roman"/>
            <w:lang w:eastAsia="zh-CN"/>
          </w:rPr>
          <w:delText>42</w:delText>
        </w:r>
      </w:del>
      <w:r w:rsidRPr="00815210">
        <w:rPr>
          <w:rFonts w:eastAsia="Times New Roman"/>
          <w:lang w:eastAsia="zh-CN"/>
        </w:rPr>
        <w:t>dBm/Hz].</w:t>
      </w:r>
    </w:p>
    <w:p w14:paraId="062698D9" w14:textId="77777777" w:rsidR="00815210" w:rsidRPr="00815210" w:rsidRDefault="00815210" w:rsidP="00815210">
      <w:pPr>
        <w:keepNext/>
        <w:keepLines/>
        <w:spacing w:before="120"/>
        <w:ind w:left="1134" w:hanging="1134"/>
        <w:outlineLvl w:val="2"/>
        <w:rPr>
          <w:ins w:id="9" w:author="After_RAN4#90bis" w:date="2019-04-22T19:46:00Z"/>
          <w:rFonts w:ascii="Arial" w:eastAsia="SimSun" w:hAnsi="Arial"/>
          <w:sz w:val="28"/>
          <w:lang w:val="en-US" w:eastAsia="ko-KR"/>
        </w:rPr>
      </w:pPr>
      <w:ins w:id="10" w:author="After_RAN4#90bis" w:date="2019-04-22T19:46:00Z">
        <w:r w:rsidRPr="00815210">
          <w:rPr>
            <w:rFonts w:ascii="Arial" w:eastAsia="SimSun" w:hAnsi="Arial"/>
            <w:sz w:val="28"/>
            <w:lang w:val="en-US" w:eastAsia="ko-KR"/>
          </w:rPr>
          <w:t>4.4.4</w:t>
        </w:r>
        <w:r w:rsidRPr="00815210">
          <w:rPr>
            <w:rFonts w:ascii="Arial" w:eastAsia="SimSun" w:hAnsi="Arial" w:hint="eastAsia"/>
            <w:sz w:val="28"/>
            <w:lang w:val="en-US" w:eastAsia="zh-CN"/>
          </w:rPr>
          <w:tab/>
        </w:r>
        <w:r w:rsidRPr="00815210">
          <w:rPr>
            <w:rFonts w:ascii="Arial" w:eastAsia="SimSun" w:hAnsi="Arial"/>
            <w:sz w:val="28"/>
            <w:lang w:val="en-US" w:eastAsia="ko-KR"/>
          </w:rPr>
          <w:t>Es</w:t>
        </w:r>
      </w:ins>
    </w:p>
    <w:p w14:paraId="4B5B28A0" w14:textId="0CC8073D" w:rsidR="00AD0132" w:rsidRPr="00815210" w:rsidDel="002E5319" w:rsidRDefault="002E5319" w:rsidP="00815210">
      <w:pPr>
        <w:overflowPunct w:val="0"/>
        <w:autoSpaceDE w:val="0"/>
        <w:autoSpaceDN w:val="0"/>
        <w:adjustRightInd w:val="0"/>
        <w:textAlignment w:val="baseline"/>
        <w:rPr>
          <w:del w:id="11" w:author="Gaurav Nigam" w:date="2019-05-03T13:54:00Z"/>
          <w:rFonts w:eastAsia="SimSun"/>
          <w:i/>
          <w:lang w:eastAsia="zh-CN"/>
        </w:rPr>
      </w:pPr>
      <w:ins w:id="12" w:author="Gaurav Nigam" w:date="2019-05-03T13:54:00Z">
        <w:r w:rsidRPr="00815210">
          <w:rPr>
            <w:rFonts w:eastAsia="Times New Roman"/>
            <w:lang w:eastAsia="zh-CN"/>
          </w:rPr>
          <w:t xml:space="preserve">Unless otherwise stated, the spectral density of </w:t>
        </w:r>
        <w:r>
          <w:rPr>
            <w:rFonts w:eastAsia="Times New Roman"/>
            <w:lang w:eastAsia="zh-CN"/>
          </w:rPr>
          <w:t>Es</w:t>
        </w:r>
        <w:r w:rsidRPr="00815210">
          <w:rPr>
            <w:rFonts w:eastAsia="Times New Roman"/>
            <w:lang w:eastAsia="zh-CN"/>
          </w:rPr>
          <w:t xml:space="preserve"> is [-1</w:t>
        </w:r>
        <w:r>
          <w:rPr>
            <w:rFonts w:eastAsia="Times New Roman"/>
            <w:lang w:eastAsia="zh-CN"/>
          </w:rPr>
          <w:t>12</w:t>
        </w:r>
        <w:r w:rsidRPr="00815210">
          <w:rPr>
            <w:rFonts w:eastAsia="Times New Roman"/>
            <w:lang w:eastAsia="zh-CN"/>
          </w:rPr>
          <w:t>dBm/Hz].</w:t>
        </w:r>
      </w:ins>
      <w:ins w:id="13" w:author="After_RAN4#90bis" w:date="2019-04-22T19:46:00Z">
        <w:del w:id="14" w:author="Gaurav Nigam" w:date="2019-05-03T13:54:00Z">
          <w:r w:rsidR="00815210" w:rsidRPr="00815210" w:rsidDel="002E5319">
            <w:rPr>
              <w:rFonts w:eastAsia="SimSun"/>
              <w:i/>
              <w:lang w:eastAsia="zh-CN"/>
            </w:rPr>
            <w:delText>&lt;Editor’s note: Minimum Es values and derivation procedure are TBD&gt;</w:delText>
          </w:r>
        </w:del>
      </w:ins>
    </w:p>
    <w:p w14:paraId="7E7EB6BF" w14:textId="77777777" w:rsidR="008A17A2" w:rsidRPr="000035B3" w:rsidRDefault="008A17A2" w:rsidP="008A17A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p w14:paraId="3EE551C5" w14:textId="77777777" w:rsidR="008A17A2" w:rsidRPr="000035B3" w:rsidRDefault="008A17A2" w:rsidP="009A097F">
      <w:pPr>
        <w:rPr>
          <w:sz w:val="32"/>
          <w:szCs w:val="32"/>
          <w:highlight w:val="yellow"/>
        </w:rPr>
      </w:pPr>
    </w:p>
    <w:p w14:paraId="745B4C74" w14:textId="77777777" w:rsidR="009A097F" w:rsidRPr="000035B3" w:rsidRDefault="009A097F" w:rsidP="00D3730D">
      <w:pPr>
        <w:rPr>
          <w:sz w:val="32"/>
          <w:szCs w:val="32"/>
          <w:highlight w:val="yellow"/>
        </w:rPr>
      </w:pPr>
    </w:p>
    <w:sectPr w:rsidR="009A097F" w:rsidRPr="000035B3" w:rsidSect="007D191F">
      <w:headerReference w:type="default" r:id="rId11"/>
      <w:footerReference w:type="default" r:id="rId12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E545A" w14:textId="77777777" w:rsidR="003C0E1C" w:rsidRDefault="003C0E1C">
      <w:pPr>
        <w:spacing w:after="0"/>
      </w:pPr>
      <w:r>
        <w:separator/>
      </w:r>
    </w:p>
  </w:endnote>
  <w:endnote w:type="continuationSeparator" w:id="0">
    <w:p w14:paraId="6AA68126" w14:textId="77777777" w:rsidR="003C0E1C" w:rsidRDefault="003C0E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D3D29" w14:textId="77777777" w:rsidR="003C0E1C" w:rsidRDefault="003C0E1C">
      <w:pPr>
        <w:spacing w:after="0"/>
      </w:pPr>
      <w:r>
        <w:separator/>
      </w:r>
    </w:p>
  </w:footnote>
  <w:footnote w:type="continuationSeparator" w:id="0">
    <w:p w14:paraId="18481948" w14:textId="77777777" w:rsidR="003C0E1C" w:rsidRDefault="003C0E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-1-5-21-945540591-4024260831-3861152641-1038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14A6C"/>
    <w:rsid w:val="000221DA"/>
    <w:rsid w:val="00022CF1"/>
    <w:rsid w:val="0003546F"/>
    <w:rsid w:val="000354E3"/>
    <w:rsid w:val="0005506D"/>
    <w:rsid w:val="00072E42"/>
    <w:rsid w:val="000B03CD"/>
    <w:rsid w:val="000B083E"/>
    <w:rsid w:val="000B20D5"/>
    <w:rsid w:val="000D1ED6"/>
    <w:rsid w:val="000E219E"/>
    <w:rsid w:val="000E2557"/>
    <w:rsid w:val="000E458D"/>
    <w:rsid w:val="000F62AB"/>
    <w:rsid w:val="00100CA3"/>
    <w:rsid w:val="001021BE"/>
    <w:rsid w:val="00103D07"/>
    <w:rsid w:val="00121FC4"/>
    <w:rsid w:val="0013797F"/>
    <w:rsid w:val="0014305F"/>
    <w:rsid w:val="00143C9B"/>
    <w:rsid w:val="00143C9D"/>
    <w:rsid w:val="00143D19"/>
    <w:rsid w:val="00150E9D"/>
    <w:rsid w:val="00151DD9"/>
    <w:rsid w:val="00157550"/>
    <w:rsid w:val="00160CDF"/>
    <w:rsid w:val="00174F0F"/>
    <w:rsid w:val="0017678A"/>
    <w:rsid w:val="00176C00"/>
    <w:rsid w:val="00192999"/>
    <w:rsid w:val="0019605E"/>
    <w:rsid w:val="001D0AC5"/>
    <w:rsid w:val="001F12F0"/>
    <w:rsid w:val="00201DDC"/>
    <w:rsid w:val="00206B33"/>
    <w:rsid w:val="002163E5"/>
    <w:rsid w:val="002227AC"/>
    <w:rsid w:val="002379B8"/>
    <w:rsid w:val="002459EF"/>
    <w:rsid w:val="00255C91"/>
    <w:rsid w:val="002626AB"/>
    <w:rsid w:val="002628B9"/>
    <w:rsid w:val="002701C9"/>
    <w:rsid w:val="002831C6"/>
    <w:rsid w:val="0028743C"/>
    <w:rsid w:val="002905AD"/>
    <w:rsid w:val="00293982"/>
    <w:rsid w:val="002C2063"/>
    <w:rsid w:val="002C6798"/>
    <w:rsid w:val="002E4A54"/>
    <w:rsid w:val="002E5319"/>
    <w:rsid w:val="002E6769"/>
    <w:rsid w:val="002F2E7F"/>
    <w:rsid w:val="002F64D2"/>
    <w:rsid w:val="003008CF"/>
    <w:rsid w:val="00302FB0"/>
    <w:rsid w:val="00305515"/>
    <w:rsid w:val="003164CA"/>
    <w:rsid w:val="00323D77"/>
    <w:rsid w:val="00326A4E"/>
    <w:rsid w:val="00334789"/>
    <w:rsid w:val="0037402D"/>
    <w:rsid w:val="00381CC9"/>
    <w:rsid w:val="00382BA8"/>
    <w:rsid w:val="0038564A"/>
    <w:rsid w:val="00397C52"/>
    <w:rsid w:val="00397CF7"/>
    <w:rsid w:val="003A1B87"/>
    <w:rsid w:val="003A496C"/>
    <w:rsid w:val="003B272F"/>
    <w:rsid w:val="003C0E1C"/>
    <w:rsid w:val="003E0149"/>
    <w:rsid w:val="003E79ED"/>
    <w:rsid w:val="003F3BAF"/>
    <w:rsid w:val="00403470"/>
    <w:rsid w:val="0040528B"/>
    <w:rsid w:val="00423671"/>
    <w:rsid w:val="00424ACE"/>
    <w:rsid w:val="00431959"/>
    <w:rsid w:val="00462B34"/>
    <w:rsid w:val="00465631"/>
    <w:rsid w:val="00465F07"/>
    <w:rsid w:val="00471EE7"/>
    <w:rsid w:val="00472C98"/>
    <w:rsid w:val="00491136"/>
    <w:rsid w:val="00497A0D"/>
    <w:rsid w:val="004A6E8B"/>
    <w:rsid w:val="004B4BC0"/>
    <w:rsid w:val="004B5ECB"/>
    <w:rsid w:val="004D4CC2"/>
    <w:rsid w:val="004E0045"/>
    <w:rsid w:val="004E00B8"/>
    <w:rsid w:val="004E53B4"/>
    <w:rsid w:val="004E7C9C"/>
    <w:rsid w:val="00500EA6"/>
    <w:rsid w:val="00504D38"/>
    <w:rsid w:val="005177D3"/>
    <w:rsid w:val="00524D7F"/>
    <w:rsid w:val="00531733"/>
    <w:rsid w:val="00532C63"/>
    <w:rsid w:val="00547BC3"/>
    <w:rsid w:val="00557114"/>
    <w:rsid w:val="00560E10"/>
    <w:rsid w:val="00581B77"/>
    <w:rsid w:val="0058684B"/>
    <w:rsid w:val="005929C4"/>
    <w:rsid w:val="005A2B1A"/>
    <w:rsid w:val="005B2439"/>
    <w:rsid w:val="005C1EEF"/>
    <w:rsid w:val="005E31A8"/>
    <w:rsid w:val="005F3B00"/>
    <w:rsid w:val="00616E73"/>
    <w:rsid w:val="00623A96"/>
    <w:rsid w:val="006266F6"/>
    <w:rsid w:val="00632192"/>
    <w:rsid w:val="006464D3"/>
    <w:rsid w:val="00653287"/>
    <w:rsid w:val="00657010"/>
    <w:rsid w:val="006631EA"/>
    <w:rsid w:val="0067192C"/>
    <w:rsid w:val="00676A44"/>
    <w:rsid w:val="006817BF"/>
    <w:rsid w:val="006821A5"/>
    <w:rsid w:val="00695140"/>
    <w:rsid w:val="006B7265"/>
    <w:rsid w:val="006C284C"/>
    <w:rsid w:val="006E0B43"/>
    <w:rsid w:val="006E6202"/>
    <w:rsid w:val="006E6A00"/>
    <w:rsid w:val="00710755"/>
    <w:rsid w:val="00717789"/>
    <w:rsid w:val="00727EA0"/>
    <w:rsid w:val="00732EE8"/>
    <w:rsid w:val="00734419"/>
    <w:rsid w:val="007572F3"/>
    <w:rsid w:val="00757311"/>
    <w:rsid w:val="007601DA"/>
    <w:rsid w:val="00765433"/>
    <w:rsid w:val="00766DCA"/>
    <w:rsid w:val="00783BC8"/>
    <w:rsid w:val="007926C5"/>
    <w:rsid w:val="007A0529"/>
    <w:rsid w:val="007A3FBB"/>
    <w:rsid w:val="007B05F5"/>
    <w:rsid w:val="007B1747"/>
    <w:rsid w:val="007C0740"/>
    <w:rsid w:val="007D191F"/>
    <w:rsid w:val="007D4A5C"/>
    <w:rsid w:val="007F4C2A"/>
    <w:rsid w:val="00801012"/>
    <w:rsid w:val="0080135F"/>
    <w:rsid w:val="00802E8E"/>
    <w:rsid w:val="00803679"/>
    <w:rsid w:val="00805F7D"/>
    <w:rsid w:val="008060C2"/>
    <w:rsid w:val="00815210"/>
    <w:rsid w:val="00823B17"/>
    <w:rsid w:val="008249BD"/>
    <w:rsid w:val="00830505"/>
    <w:rsid w:val="0083253C"/>
    <w:rsid w:val="00833E5F"/>
    <w:rsid w:val="00834FBF"/>
    <w:rsid w:val="00850B47"/>
    <w:rsid w:val="00851467"/>
    <w:rsid w:val="00873726"/>
    <w:rsid w:val="00873AE6"/>
    <w:rsid w:val="0087519C"/>
    <w:rsid w:val="0089766E"/>
    <w:rsid w:val="008A17A2"/>
    <w:rsid w:val="008A1ABE"/>
    <w:rsid w:val="008A4E4C"/>
    <w:rsid w:val="008B457E"/>
    <w:rsid w:val="008B6162"/>
    <w:rsid w:val="008C00E6"/>
    <w:rsid w:val="008C0E9C"/>
    <w:rsid w:val="008C223C"/>
    <w:rsid w:val="008E3B63"/>
    <w:rsid w:val="008E3BAE"/>
    <w:rsid w:val="008F39C0"/>
    <w:rsid w:val="00905630"/>
    <w:rsid w:val="009058E5"/>
    <w:rsid w:val="00910D53"/>
    <w:rsid w:val="00914AA8"/>
    <w:rsid w:val="00921108"/>
    <w:rsid w:val="00936C89"/>
    <w:rsid w:val="00940C40"/>
    <w:rsid w:val="0094489D"/>
    <w:rsid w:val="009456AC"/>
    <w:rsid w:val="00977D08"/>
    <w:rsid w:val="00986110"/>
    <w:rsid w:val="00986595"/>
    <w:rsid w:val="00996196"/>
    <w:rsid w:val="009A097F"/>
    <w:rsid w:val="009A0CD8"/>
    <w:rsid w:val="009A2AD9"/>
    <w:rsid w:val="009A7FC2"/>
    <w:rsid w:val="009B5301"/>
    <w:rsid w:val="009B71A1"/>
    <w:rsid w:val="009C3052"/>
    <w:rsid w:val="009C552C"/>
    <w:rsid w:val="009C56CF"/>
    <w:rsid w:val="009D3174"/>
    <w:rsid w:val="009E0BA9"/>
    <w:rsid w:val="009E1211"/>
    <w:rsid w:val="009E419B"/>
    <w:rsid w:val="009F7911"/>
    <w:rsid w:val="00A033A8"/>
    <w:rsid w:val="00A05385"/>
    <w:rsid w:val="00A10455"/>
    <w:rsid w:val="00A159FE"/>
    <w:rsid w:val="00A3476E"/>
    <w:rsid w:val="00A35587"/>
    <w:rsid w:val="00A52EF2"/>
    <w:rsid w:val="00A52FFE"/>
    <w:rsid w:val="00A5502B"/>
    <w:rsid w:val="00A561AF"/>
    <w:rsid w:val="00A672BA"/>
    <w:rsid w:val="00A9102E"/>
    <w:rsid w:val="00AB29E6"/>
    <w:rsid w:val="00AB339F"/>
    <w:rsid w:val="00AB6DC6"/>
    <w:rsid w:val="00AB7270"/>
    <w:rsid w:val="00AC13DF"/>
    <w:rsid w:val="00AC4FF5"/>
    <w:rsid w:val="00AD0132"/>
    <w:rsid w:val="00AD1960"/>
    <w:rsid w:val="00AD5038"/>
    <w:rsid w:val="00AD644D"/>
    <w:rsid w:val="00AD7CC4"/>
    <w:rsid w:val="00AE0069"/>
    <w:rsid w:val="00AF1C69"/>
    <w:rsid w:val="00B003C8"/>
    <w:rsid w:val="00B00EE3"/>
    <w:rsid w:val="00B30FA4"/>
    <w:rsid w:val="00B5645E"/>
    <w:rsid w:val="00B568CA"/>
    <w:rsid w:val="00B639E0"/>
    <w:rsid w:val="00B738D1"/>
    <w:rsid w:val="00B74820"/>
    <w:rsid w:val="00B851EA"/>
    <w:rsid w:val="00B9540E"/>
    <w:rsid w:val="00BB3CBC"/>
    <w:rsid w:val="00BC2429"/>
    <w:rsid w:val="00BC6D60"/>
    <w:rsid w:val="00BF216E"/>
    <w:rsid w:val="00BF615B"/>
    <w:rsid w:val="00BF78A6"/>
    <w:rsid w:val="00C17E51"/>
    <w:rsid w:val="00C33726"/>
    <w:rsid w:val="00C51743"/>
    <w:rsid w:val="00C72073"/>
    <w:rsid w:val="00C73575"/>
    <w:rsid w:val="00C74025"/>
    <w:rsid w:val="00C80DE2"/>
    <w:rsid w:val="00C81993"/>
    <w:rsid w:val="00C840F8"/>
    <w:rsid w:val="00C937FF"/>
    <w:rsid w:val="00CA238A"/>
    <w:rsid w:val="00CB2EAD"/>
    <w:rsid w:val="00CB383B"/>
    <w:rsid w:val="00CB6CC7"/>
    <w:rsid w:val="00CB73DE"/>
    <w:rsid w:val="00CC3D89"/>
    <w:rsid w:val="00CE26B6"/>
    <w:rsid w:val="00CE622F"/>
    <w:rsid w:val="00CF6A89"/>
    <w:rsid w:val="00D15CA7"/>
    <w:rsid w:val="00D16540"/>
    <w:rsid w:val="00D17424"/>
    <w:rsid w:val="00D206BF"/>
    <w:rsid w:val="00D22D83"/>
    <w:rsid w:val="00D24423"/>
    <w:rsid w:val="00D267DD"/>
    <w:rsid w:val="00D30DC6"/>
    <w:rsid w:val="00D3730D"/>
    <w:rsid w:val="00D52C4B"/>
    <w:rsid w:val="00D81329"/>
    <w:rsid w:val="00D85147"/>
    <w:rsid w:val="00D9031E"/>
    <w:rsid w:val="00DC552A"/>
    <w:rsid w:val="00DD4571"/>
    <w:rsid w:val="00DF3614"/>
    <w:rsid w:val="00E13498"/>
    <w:rsid w:val="00E146D4"/>
    <w:rsid w:val="00E33025"/>
    <w:rsid w:val="00E46A18"/>
    <w:rsid w:val="00E73355"/>
    <w:rsid w:val="00E746A5"/>
    <w:rsid w:val="00E76DFC"/>
    <w:rsid w:val="00E80252"/>
    <w:rsid w:val="00E82564"/>
    <w:rsid w:val="00E91FC5"/>
    <w:rsid w:val="00E93FF6"/>
    <w:rsid w:val="00EB3465"/>
    <w:rsid w:val="00EC39BF"/>
    <w:rsid w:val="00EC3E11"/>
    <w:rsid w:val="00EC4044"/>
    <w:rsid w:val="00ED3F33"/>
    <w:rsid w:val="00EE144F"/>
    <w:rsid w:val="00EE1BAF"/>
    <w:rsid w:val="00F07030"/>
    <w:rsid w:val="00F137F1"/>
    <w:rsid w:val="00F2346E"/>
    <w:rsid w:val="00F2497C"/>
    <w:rsid w:val="00F43D6A"/>
    <w:rsid w:val="00F56ED0"/>
    <w:rsid w:val="00F71FAA"/>
    <w:rsid w:val="00F726B8"/>
    <w:rsid w:val="00F73808"/>
    <w:rsid w:val="00F82ED2"/>
    <w:rsid w:val="00FA14FE"/>
    <w:rsid w:val="00FA2F2D"/>
    <w:rsid w:val="00FA721D"/>
    <w:rsid w:val="00FB76F3"/>
    <w:rsid w:val="00FD1741"/>
    <w:rsid w:val="00FE3BED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1347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257</cp:revision>
  <dcterms:created xsi:type="dcterms:W3CDTF">2019-01-14T18:36:00Z</dcterms:created>
  <dcterms:modified xsi:type="dcterms:W3CDTF">2019-05-03T20:58:00Z</dcterms:modified>
</cp:coreProperties>
</file>