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48E28" w14:textId="27701FD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95F00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1655F">
        <w:rPr>
          <w:b/>
          <w:noProof/>
          <w:sz w:val="24"/>
        </w:rPr>
        <w:t>9</w:t>
      </w:r>
      <w:r w:rsidR="00AF060B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5924F5" w:rsidRPr="005924F5">
        <w:rPr>
          <w:rFonts w:eastAsia="SimSun" w:cs="Arial"/>
          <w:b/>
          <w:sz w:val="24"/>
          <w:szCs w:val="24"/>
        </w:rPr>
        <w:t>R4-1907136</w:t>
      </w:r>
    </w:p>
    <w:p w14:paraId="1E1E78F0" w14:textId="12C1F2B0" w:rsidR="001E41F3" w:rsidRDefault="00AF060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995F00" w:rsidRPr="00995F00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 w:rsidR="00995F00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95F00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95F00" w:rsidRPr="00995F00">
        <w:rPr>
          <w:b/>
          <w:noProof/>
          <w:sz w:val="24"/>
          <w:vertAlign w:val="superscript"/>
        </w:rPr>
        <w:t>th</w:t>
      </w:r>
      <w:r w:rsidR="00995F0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95F00">
        <w:rPr>
          <w:b/>
          <w:noProof/>
          <w:sz w:val="24"/>
        </w:rPr>
        <w:t xml:space="preserve"> 201</w:t>
      </w:r>
      <w:r w:rsidR="00BF3642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DEAB0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1251F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F8B42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54C80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41D56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7AC0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360F5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A3AA3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C6518E" w14:textId="77777777" w:rsidR="001E41F3" w:rsidRPr="00410371" w:rsidRDefault="00995F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38.101-3</w:t>
            </w:r>
          </w:p>
        </w:tc>
        <w:tc>
          <w:tcPr>
            <w:tcW w:w="709" w:type="dxa"/>
          </w:tcPr>
          <w:p w14:paraId="643390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679E9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9EF9A9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0B5100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52F504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27A77B" w14:textId="2E09C845" w:rsidR="001E41F3" w:rsidRPr="00410371" w:rsidRDefault="00BD12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C1655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5104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9D5C4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F7A5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E4725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E936B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9EF37A2" w14:textId="77777777" w:rsidTr="00547111">
        <w:tc>
          <w:tcPr>
            <w:tcW w:w="9641" w:type="dxa"/>
            <w:gridSpan w:val="9"/>
          </w:tcPr>
          <w:p w14:paraId="4C03D4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361CA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E2E144F" w14:textId="77777777" w:rsidTr="00A7671C">
        <w:tc>
          <w:tcPr>
            <w:tcW w:w="2835" w:type="dxa"/>
          </w:tcPr>
          <w:p w14:paraId="2BF6854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6458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A400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B67A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9549DB" w14:textId="49113659" w:rsidR="00F25D98" w:rsidRDefault="006F30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3F25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9E1CD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C4F2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8F01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8CE149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C5584E" w14:textId="77777777" w:rsidTr="00547111">
        <w:tc>
          <w:tcPr>
            <w:tcW w:w="9640" w:type="dxa"/>
            <w:gridSpan w:val="11"/>
          </w:tcPr>
          <w:p w14:paraId="24F96C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01641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D952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50DB7F" w14:textId="0523E7F3" w:rsidR="001E41F3" w:rsidRDefault="00BD12B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to 38.101-3 rel. 15 to fix </w:t>
            </w:r>
            <w:r w:rsidR="00C1655F">
              <w:t xml:space="preserve">missing </w:t>
            </w:r>
            <w:r w:rsidR="00F467C8">
              <w:t>e</w:t>
            </w:r>
            <w:r w:rsidR="00AF060B">
              <w:t>xceptions for Out-of-band Blocking</w:t>
            </w:r>
          </w:p>
        </w:tc>
      </w:tr>
      <w:tr w:rsidR="001E41F3" w14:paraId="3E3FDD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98E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95AD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B316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56D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E0308B" w14:textId="77777777" w:rsidR="001E41F3" w:rsidRDefault="00F948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33778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6369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C55C6D" w14:textId="0DBECCCF" w:rsidR="001E41F3" w:rsidRDefault="00F948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29BA4D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6822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F972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6E2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41E6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44AABF" w14:textId="77777777" w:rsidR="001E41F3" w:rsidRDefault="00BD12B6">
            <w:pPr>
              <w:pStyle w:val="CRCoverPage"/>
              <w:spacing w:after="0"/>
              <w:ind w:left="100"/>
              <w:rPr>
                <w:noProof/>
              </w:rPr>
            </w:pPr>
            <w:r w:rsidRPr="00124F36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757587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E8F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9730C5" w14:textId="0DBB9E8A" w:rsidR="001E41F3" w:rsidRDefault="00BD1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BF3642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5924F5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5924F5">
              <w:rPr>
                <w:noProof/>
              </w:rPr>
              <w:t>13</w:t>
            </w:r>
            <w:bookmarkStart w:id="1" w:name="_GoBack"/>
            <w:bookmarkEnd w:id="1"/>
          </w:p>
        </w:tc>
      </w:tr>
      <w:tr w:rsidR="001E41F3" w14:paraId="59F458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A818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D24F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35BB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846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5F74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42DC6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F0A2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A00A65" w14:textId="584F61BD" w:rsidR="001E41F3" w:rsidRDefault="00BA36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BBA7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13A9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61A6A5" w14:textId="77777777" w:rsidR="001E41F3" w:rsidRDefault="00BD1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Rel. 15</w:t>
            </w:r>
          </w:p>
        </w:tc>
      </w:tr>
      <w:tr w:rsidR="001E41F3" w14:paraId="474309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0D9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72B2C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4155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89886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02E1C3" w14:textId="77777777" w:rsidTr="00547111">
        <w:tc>
          <w:tcPr>
            <w:tcW w:w="1843" w:type="dxa"/>
          </w:tcPr>
          <w:p w14:paraId="71DF8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B0C8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89EE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9BD1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1B56E" w14:textId="254D3EC4" w:rsidR="001E41F3" w:rsidRDefault="00074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single carrier Out-of-band Blocking (OOBB) exceptions are specified as in any other 3GPP spec. However, for DC configurations the general OOBB exceptions are missing. </w:t>
            </w:r>
            <w:r w:rsidR="00AF060B">
              <w:rPr>
                <w:noProof/>
              </w:rPr>
              <w:t>In DC configurations IMD between one of the transmitters and the Out-of-band Blocker (OOBB) can happen resulting in a fa</w:t>
            </w:r>
            <w:r>
              <w:rPr>
                <w:noProof/>
              </w:rPr>
              <w:t>il in the OOBB test. Allowing the generic</w:t>
            </w:r>
            <w:r w:rsidR="00AF060B">
              <w:rPr>
                <w:noProof/>
              </w:rPr>
              <w:t xml:space="preserve"> exception</w:t>
            </w:r>
            <w:r>
              <w:rPr>
                <w:noProof/>
              </w:rPr>
              <w:t>s also</w:t>
            </w:r>
            <w:r w:rsidR="00AF060B">
              <w:rPr>
                <w:noProof/>
              </w:rPr>
              <w:t xml:space="preserve"> for these IMD products can solve the issue</w:t>
            </w:r>
          </w:p>
        </w:tc>
      </w:tr>
      <w:tr w:rsidR="001E41F3" w14:paraId="08F9F8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C2D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C7D9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A63F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F3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F8BE38" w14:textId="4ED40B5A" w:rsidR="001E41F3" w:rsidRDefault="00AF06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074718">
              <w:rPr>
                <w:noProof/>
              </w:rPr>
              <w:t>generic e</w:t>
            </w:r>
            <w:r>
              <w:rPr>
                <w:noProof/>
              </w:rPr>
              <w:t>xceptions to the OOBB test</w:t>
            </w:r>
          </w:p>
        </w:tc>
      </w:tr>
      <w:tr w:rsidR="001E41F3" w14:paraId="5D28FA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F19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13A8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5DD65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27AC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3D2E0" w14:textId="4BEDC47D" w:rsidR="001E41F3" w:rsidRDefault="00BA3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UEs </w:t>
            </w:r>
            <w:r w:rsidR="00AF060B">
              <w:rPr>
                <w:noProof/>
              </w:rPr>
              <w:t>will fail the OOBB test and cannot support DC Configurations that have IMD issues between TX and blocker</w:t>
            </w:r>
          </w:p>
        </w:tc>
      </w:tr>
      <w:tr w:rsidR="001E41F3" w14:paraId="7FF58121" w14:textId="77777777" w:rsidTr="00547111">
        <w:tc>
          <w:tcPr>
            <w:tcW w:w="2694" w:type="dxa"/>
            <w:gridSpan w:val="2"/>
          </w:tcPr>
          <w:p w14:paraId="7CF457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D023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F0995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67D4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63309" w14:textId="3965E900" w:rsidR="001E41F3" w:rsidRDefault="00AF06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</w:t>
            </w:r>
            <w:r w:rsidR="008B0FD5" w:rsidRPr="008B0FD5">
              <w:rPr>
                <w:noProof/>
              </w:rPr>
              <w:t>B.</w:t>
            </w:r>
            <w:r>
              <w:rPr>
                <w:noProof/>
              </w:rPr>
              <w:t>3.2</w:t>
            </w:r>
          </w:p>
        </w:tc>
      </w:tr>
      <w:tr w:rsidR="001E41F3" w14:paraId="4B15D5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86E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E96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9C8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DDF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5C9A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ABF1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5BE6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9F2A6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10FE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144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B2FD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D951A" w14:textId="75A11120" w:rsidR="001E41F3" w:rsidRDefault="00BA3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0DF06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CD96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10A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DC7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DDA49F" w14:textId="3F1AE3C6" w:rsidR="001E41F3" w:rsidRDefault="00BA3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142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5861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F79CD" w14:textId="4D31C60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A36C8">
              <w:rPr>
                <w:noProof/>
              </w:rPr>
              <w:t>38.521-3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25ED40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765D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FA02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2BB92" w14:textId="0987D996" w:rsidR="001E41F3" w:rsidRDefault="00BA3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2279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9DE1D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7BE3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F42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5BE5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57776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D94B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5DC7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8C90C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9AB40E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A20335" w14:textId="77777777" w:rsidR="00AF060B" w:rsidRPr="00AF060B" w:rsidRDefault="00AF060B" w:rsidP="00AF060B">
      <w:pPr>
        <w:pStyle w:val="Heading4"/>
        <w:rPr>
          <w:lang w:val="de-DE"/>
        </w:rPr>
      </w:pPr>
      <w:bookmarkStart w:id="3" w:name="_Toc5268721"/>
      <w:r w:rsidRPr="00AF060B">
        <w:rPr>
          <w:lang w:val="de-DE"/>
        </w:rPr>
        <w:lastRenderedPageBreak/>
        <w:t>7.6B.3.3</w:t>
      </w:r>
      <w:r w:rsidRPr="00AF060B">
        <w:rPr>
          <w:lang w:val="de-DE"/>
        </w:rPr>
        <w:tab/>
        <w:t>Inter-band EN-DC within FR1</w:t>
      </w:r>
      <w:bookmarkEnd w:id="3"/>
    </w:p>
    <w:p w14:paraId="6661DF78" w14:textId="77777777" w:rsidR="00AF060B" w:rsidRPr="00142C57" w:rsidRDefault="00AF060B" w:rsidP="00AF060B">
      <w:pPr>
        <w:rPr>
          <w:rFonts w:eastAsia="MS Mincho"/>
          <w:lang w:val="en-US"/>
        </w:rPr>
      </w:pPr>
      <w:r w:rsidRPr="00142C57">
        <w:rPr>
          <w:rFonts w:eastAsia="MS Mincho"/>
        </w:rPr>
        <w:t>Out-of band</w:t>
      </w:r>
      <w:r w:rsidRPr="00142C57">
        <w:rPr>
          <w:rFonts w:eastAsia="MS Mincho"/>
          <w:lang w:val="en-US"/>
        </w:rPr>
        <w:t xml:space="preserve"> blocking requirements for E-UTRA single carrier and CA operation </w:t>
      </w:r>
      <w:r w:rsidRPr="00142C57">
        <w:rPr>
          <w:rFonts w:eastAsia="MS Mincho"/>
        </w:rPr>
        <w:t xml:space="preserve">specified in sub-clauses 7.6.2.1 and 7.6.2.1A of [4] and for NR </w:t>
      </w:r>
      <w:r w:rsidRPr="00142C57">
        <w:rPr>
          <w:rFonts w:eastAsia="MS Mincho"/>
          <w:lang w:val="en-US"/>
        </w:rPr>
        <w:t xml:space="preserve">single carrier and CA operation </w:t>
      </w:r>
      <w:r w:rsidRPr="00142C57">
        <w:rPr>
          <w:rFonts w:eastAsia="MS Mincho"/>
        </w:rPr>
        <w:t xml:space="preserve">specified in sub-clauses 7.6.3 and 7.6A.3 of [2] </w:t>
      </w:r>
      <w:r w:rsidRPr="00142C57">
        <w:rPr>
          <w:rFonts w:eastAsia="MS Mincho"/>
          <w:lang w:val="en-US"/>
        </w:rPr>
        <w:t>apply for lowest level EN-DC fallbacks (two bands) in section 5.2.B.4.1 with following conditions</w:t>
      </w:r>
    </w:p>
    <w:p w14:paraId="53C6E8EB" w14:textId="77777777" w:rsidR="00AF060B" w:rsidRPr="00142C57" w:rsidRDefault="00AF060B" w:rsidP="00AF060B">
      <w:pPr>
        <w:pStyle w:val="B1"/>
        <w:rPr>
          <w:lang w:val="en-US"/>
        </w:rPr>
      </w:pPr>
      <w:r w:rsidRPr="00142C57">
        <w:rPr>
          <w:lang w:val="en-US"/>
        </w:rPr>
        <w:t>-</w:t>
      </w:r>
      <w:r w:rsidRPr="00142C57">
        <w:rPr>
          <w:lang w:val="en-US"/>
        </w:rPr>
        <w:tab/>
        <w:t xml:space="preserve">one E-UTRA uplink carrier with the output power set to 4dB Below </w:t>
      </w:r>
      <w:r w:rsidRPr="00142C57">
        <w:t>P</w:t>
      </w:r>
      <w:r w:rsidRPr="00142C57">
        <w:rPr>
          <w:vertAlign w:val="subscript"/>
        </w:rPr>
        <w:t>CMAX_L</w:t>
      </w:r>
      <w:r w:rsidRPr="00142C57" w:rsidDel="00155A1D">
        <w:rPr>
          <w:lang w:val="en-US"/>
        </w:rPr>
        <w:t xml:space="preserve"> </w:t>
      </w:r>
      <w:r w:rsidRPr="00142C57">
        <w:rPr>
          <w:lang w:val="en-US"/>
        </w:rPr>
        <w:t>and the NR band whose downlink is being tested has its uplink carrier output power set to minimum output power as defined in sub-clause 6.3.1 of [2]</w:t>
      </w:r>
    </w:p>
    <w:p w14:paraId="10E24F8C" w14:textId="77777777" w:rsidR="00AF060B" w:rsidRPr="00142C57" w:rsidRDefault="00AF060B" w:rsidP="00AF060B">
      <w:pPr>
        <w:pStyle w:val="B1"/>
        <w:rPr>
          <w:lang w:val="en-US"/>
        </w:rPr>
      </w:pPr>
      <w:r w:rsidRPr="00142C57">
        <w:rPr>
          <w:lang w:val="en-US"/>
        </w:rPr>
        <w:t>-</w:t>
      </w:r>
      <w:r w:rsidRPr="00142C57">
        <w:rPr>
          <w:lang w:val="en-US"/>
        </w:rPr>
        <w:tab/>
        <w:t xml:space="preserve">one NR uplink carrier with the output power set to 4dB Below </w:t>
      </w:r>
      <w:r w:rsidRPr="00142C57">
        <w:t>P</w:t>
      </w:r>
      <w:r w:rsidRPr="00142C57">
        <w:rPr>
          <w:vertAlign w:val="subscript"/>
        </w:rPr>
        <w:t>CMAX_L</w:t>
      </w:r>
      <w:r w:rsidRPr="00142C57" w:rsidDel="00155A1D">
        <w:rPr>
          <w:lang w:val="en-US"/>
        </w:rPr>
        <w:t xml:space="preserve"> </w:t>
      </w:r>
      <w:r w:rsidRPr="00142C57">
        <w:rPr>
          <w:lang w:val="en-US"/>
        </w:rPr>
        <w:t>on the NR band with both E-UTRA and NR downlinks being tested with E-UTRA output power set to minimum output power as defined in sub-clause 6.3.2.1 of [4].</w:t>
      </w:r>
    </w:p>
    <w:p w14:paraId="483521BE" w14:textId="4AA1B9E8" w:rsidR="00AF060B" w:rsidRPr="002B00C9" w:rsidRDefault="00AF060B" w:rsidP="00AF060B">
      <w:pPr>
        <w:rPr>
          <w:ins w:id="4" w:author="Microsoft Office User" w:date="2019-04-25T15:26:00Z"/>
        </w:rPr>
      </w:pPr>
      <w:ins w:id="5" w:author="Microsoft Office User" w:date="2019-04-25T15:26:00Z">
        <w:r w:rsidRPr="002B00C9">
          <w:t xml:space="preserve">For </w:t>
        </w:r>
      </w:ins>
      <w:ins w:id="6" w:author="Microsoft Office User" w:date="2019-04-25T15:35:00Z">
        <w:r>
          <w:t>each of the two test cases</w:t>
        </w:r>
      </w:ins>
      <w:ins w:id="7" w:author="Microsoft Office User" w:date="2019-04-25T15:58:00Z">
        <w:r>
          <w:t xml:space="preserve"> </w:t>
        </w:r>
        <w:r w:rsidRPr="00142C57">
          <w:rPr>
            <w:rFonts w:eastAsia="MS Mincho"/>
          </w:rPr>
          <w:t xml:space="preserve">in sub-clauses 7.6.2.1 and 7.6.2.1A of [4] and for NR </w:t>
        </w:r>
        <w:r w:rsidRPr="00142C57">
          <w:rPr>
            <w:rFonts w:eastAsia="MS Mincho"/>
            <w:lang w:val="en-US"/>
          </w:rPr>
          <w:t xml:space="preserve">single carrier and CA operation </w:t>
        </w:r>
        <w:r w:rsidRPr="00142C57">
          <w:rPr>
            <w:rFonts w:eastAsia="MS Mincho"/>
          </w:rPr>
          <w:t>specified in sub-clauses 7.6.3 and 7.6A.3 of [2</w:t>
        </w:r>
        <w:r>
          <w:rPr>
            <w:rFonts w:eastAsia="MS Mincho"/>
          </w:rPr>
          <w:t>]</w:t>
        </w:r>
      </w:ins>
      <w:ins w:id="8" w:author="Microsoft Office User" w:date="2019-04-25T15:35:00Z">
        <w:r>
          <w:t xml:space="preserve"> for </w:t>
        </w:r>
      </w:ins>
      <w:ins w:id="9" w:author="Microsoft Office User" w:date="2019-04-25T15:33:00Z">
        <w:r>
          <w:t xml:space="preserve">all </w:t>
        </w:r>
      </w:ins>
      <w:ins w:id="10" w:author="Microsoft Office User" w:date="2019-04-25T15:26:00Z">
        <w:r w:rsidRPr="002B00C9">
          <w:t>interferer frequenc</w:t>
        </w:r>
        <w:r>
          <w:t>y</w:t>
        </w:r>
        <w:r w:rsidRPr="002B00C9">
          <w:t xml:space="preserve"> ranges a maximum of</w:t>
        </w:r>
      </w:ins>
    </w:p>
    <w:p w14:paraId="395C6092" w14:textId="77777777" w:rsidR="00AF060B" w:rsidRPr="002B00C9" w:rsidRDefault="00AF060B" w:rsidP="00AF060B">
      <w:pPr>
        <w:pStyle w:val="EQ"/>
        <w:rPr>
          <w:ins w:id="11" w:author="Microsoft Office User" w:date="2019-04-25T15:26:00Z"/>
        </w:rPr>
      </w:pPr>
      <w:ins w:id="12" w:author="Microsoft Office User" w:date="2019-04-25T15:26:00Z">
        <w:r w:rsidRPr="002B00C9">
          <w:tab/>
        </w:r>
      </w:ins>
      <w:ins w:id="13" w:author="Microsoft Office User" w:date="2019-04-25T15:26:00Z">
        <w:r w:rsidR="00B17BF8" w:rsidRPr="002B00C9">
          <w:rPr>
            <w:rFonts w:eastAsia="Osaka"/>
          </w:rPr>
          <w:object w:dxaOrig="4440" w:dyaOrig="360" w14:anchorId="7C7EA8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alt="" style="width:189.95pt;height:13.05pt;mso-width-percent:0;mso-height-percent:0;mso-width-percent:0;mso-height-percent:0" o:ole="">
              <v:imagedata r:id="rId12" o:title=""/>
            </v:shape>
            <o:OLEObject Type="Embed" ProgID="Equation.3" ShapeID="_x0000_i1028" DrawAspect="Content" ObjectID="_1618399308" r:id="rId13"/>
          </w:object>
        </w:r>
      </w:ins>
    </w:p>
    <w:p w14:paraId="27F1A61E" w14:textId="77777777" w:rsidR="00AF060B" w:rsidRPr="002B00C9" w:rsidRDefault="00AF060B" w:rsidP="00AF060B">
      <w:pPr>
        <w:rPr>
          <w:ins w:id="14" w:author="Microsoft Office User" w:date="2019-04-25T15:26:00Z"/>
        </w:rPr>
      </w:pPr>
      <w:ins w:id="15" w:author="Microsoft Office User" w:date="2019-04-25T15:26:00Z">
        <w:r w:rsidRPr="002B00C9">
          <w:t xml:space="preserve">exceptions are allowed for spurious response frequencies in each assigned frequency channel when measured using a step size of </w:t>
        </w:r>
      </w:ins>
      <w:ins w:id="16" w:author="Microsoft Office User" w:date="2019-04-25T15:26:00Z">
        <w:r w:rsidR="00B17BF8" w:rsidRPr="002B00C9">
          <w:rPr>
            <w:noProof/>
            <w:position w:val="-12"/>
          </w:rPr>
          <w:object w:dxaOrig="1740" w:dyaOrig="360" w14:anchorId="010F087D">
            <v:shape id="_x0000_i1027" type="#_x0000_t75" alt="" style="width:1in;height:13.05pt;mso-width-percent:0;mso-height-percent:0;mso-width-percent:0;mso-height-percent:0" o:ole="">
              <v:imagedata r:id="rId14" o:title=""/>
            </v:shape>
            <o:OLEObject Type="Embed" ProgID="Equation.3" ShapeID="_x0000_i1027" DrawAspect="Content" ObjectID="_1618399309" r:id="rId15"/>
          </w:object>
        </w:r>
      </w:ins>
      <w:ins w:id="17" w:author="Microsoft Office User" w:date="2019-04-25T15:26:00Z">
        <w:r w:rsidRPr="002B00C9">
          <w:t xml:space="preserve"> MHz with</w:t>
        </w:r>
      </w:ins>
      <w:ins w:id="18" w:author="Microsoft Office User" w:date="2019-04-25T15:26:00Z">
        <w:r w:rsidR="00B17BF8" w:rsidRPr="002B00C9">
          <w:rPr>
            <w:noProof/>
            <w:position w:val="-10"/>
          </w:rPr>
          <w:object w:dxaOrig="440" w:dyaOrig="340" w14:anchorId="05E5312B">
            <v:shape id="_x0000_i1026" type="#_x0000_t75" alt="" style="width:13.05pt;height:13.05pt;mso-width-percent:0;mso-height-percent:0;mso-width-percent:0;mso-height-percent:0" o:ole="">
              <v:imagedata r:id="rId16" o:title=""/>
            </v:shape>
            <o:OLEObject Type="Embed" ProgID="Equation.3" ShapeID="_x0000_i1026" DrawAspect="Content" ObjectID="_1618399310" r:id="rId17"/>
          </w:object>
        </w:r>
      </w:ins>
      <w:ins w:id="19" w:author="Microsoft Office User" w:date="2019-04-25T15:26:00Z">
        <w:r w:rsidRPr="002B00C9">
          <w:t xml:space="preserve">the number of resource blocks in the downlink transmission bandwidth configuration, </w:t>
        </w:r>
      </w:ins>
      <w:ins w:id="20" w:author="Microsoft Office User" w:date="2019-04-25T15:26:00Z">
        <w:r w:rsidR="00B17BF8" w:rsidRPr="002B00C9">
          <w:rPr>
            <w:noProof/>
            <w:position w:val="-6"/>
          </w:rPr>
          <w:object w:dxaOrig="620" w:dyaOrig="279" w14:anchorId="2C9546E9">
            <v:shape id="_x0000_i1025" type="#_x0000_t75" alt="" style="width:26.05pt;height:13.05pt;mso-width-percent:0;mso-height-percent:0;mso-width-percent:0;mso-height-percent:0" o:ole="">
              <v:imagedata r:id="rId18" o:title=""/>
            </v:shape>
            <o:OLEObject Type="Embed" ProgID="Equation.3" ShapeID="_x0000_i1025" DrawAspect="Content" ObjectID="_1618399311" r:id="rId19"/>
          </w:object>
        </w:r>
      </w:ins>
      <w:ins w:id="21" w:author="Microsoft Office User" w:date="2019-04-25T15:26:00Z">
        <w:r w:rsidRPr="002B00C9">
          <w:t xml:space="preserve">the bandwidth of the frequency channel in MHz and </w:t>
        </w:r>
        <w:r w:rsidRPr="002B00C9">
          <w:rPr>
            <w:i/>
          </w:rPr>
          <w:t>n</w:t>
        </w:r>
        <w:r w:rsidRPr="002B00C9">
          <w:t xml:space="preserve"> = 1, 2, 3 for SCS = 15, 30, 60 kHz, respectively. For these exceptions, the requirements in sub-clause 7.7 apply.</w:t>
        </w:r>
      </w:ins>
    </w:p>
    <w:p w14:paraId="46FA3282" w14:textId="77777777" w:rsidR="001E41F3" w:rsidRPr="00AF060B" w:rsidRDefault="001E41F3" w:rsidP="00AF060B">
      <w:pPr>
        <w:pStyle w:val="Heading3"/>
        <w:rPr>
          <w:noProof/>
          <w:lang w:val="en-US"/>
        </w:rPr>
      </w:pPr>
    </w:p>
    <w:sectPr w:rsidR="001E41F3" w:rsidRPr="00AF060B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1926AD" w14:textId="77777777" w:rsidR="00B17BF8" w:rsidRDefault="00B17BF8">
      <w:r>
        <w:separator/>
      </w:r>
    </w:p>
  </w:endnote>
  <w:endnote w:type="continuationSeparator" w:id="0">
    <w:p w14:paraId="0B4B772A" w14:textId="77777777" w:rsidR="00B17BF8" w:rsidRDefault="00B17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saka">
    <w:panose1 w:val="020B06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C90FC9" w14:textId="77777777" w:rsidR="00B17BF8" w:rsidRDefault="00B17BF8">
      <w:r>
        <w:separator/>
      </w:r>
    </w:p>
  </w:footnote>
  <w:footnote w:type="continuationSeparator" w:id="0">
    <w:p w14:paraId="34A3B2F1" w14:textId="77777777" w:rsidR="00B17BF8" w:rsidRDefault="00B17B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0F00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18B9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152D1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A121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7CE"/>
    <w:rsid w:val="0004207B"/>
    <w:rsid w:val="00054337"/>
    <w:rsid w:val="00074718"/>
    <w:rsid w:val="000A6394"/>
    <w:rsid w:val="000B7FED"/>
    <w:rsid w:val="000C038A"/>
    <w:rsid w:val="000C6598"/>
    <w:rsid w:val="00145D43"/>
    <w:rsid w:val="0016447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05E"/>
    <w:rsid w:val="002B5741"/>
    <w:rsid w:val="00305409"/>
    <w:rsid w:val="00351E7A"/>
    <w:rsid w:val="003609EF"/>
    <w:rsid w:val="0036231A"/>
    <w:rsid w:val="00374DD4"/>
    <w:rsid w:val="003E1A36"/>
    <w:rsid w:val="00410371"/>
    <w:rsid w:val="004242F1"/>
    <w:rsid w:val="00486332"/>
    <w:rsid w:val="004B75B7"/>
    <w:rsid w:val="004F7956"/>
    <w:rsid w:val="0051580D"/>
    <w:rsid w:val="00547111"/>
    <w:rsid w:val="005924F5"/>
    <w:rsid w:val="00592908"/>
    <w:rsid w:val="00592D74"/>
    <w:rsid w:val="005B014C"/>
    <w:rsid w:val="005E2C44"/>
    <w:rsid w:val="005F29B5"/>
    <w:rsid w:val="00621188"/>
    <w:rsid w:val="00623381"/>
    <w:rsid w:val="006257ED"/>
    <w:rsid w:val="006534FB"/>
    <w:rsid w:val="00695808"/>
    <w:rsid w:val="006B46FB"/>
    <w:rsid w:val="006C71D1"/>
    <w:rsid w:val="006E21FB"/>
    <w:rsid w:val="006F302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B0FD5"/>
    <w:rsid w:val="008F686C"/>
    <w:rsid w:val="009148DE"/>
    <w:rsid w:val="009777D9"/>
    <w:rsid w:val="00991B88"/>
    <w:rsid w:val="00995F00"/>
    <w:rsid w:val="00997AE0"/>
    <w:rsid w:val="009A5753"/>
    <w:rsid w:val="009A579D"/>
    <w:rsid w:val="009E3297"/>
    <w:rsid w:val="009F734F"/>
    <w:rsid w:val="00A03AE0"/>
    <w:rsid w:val="00A246B6"/>
    <w:rsid w:val="00A47E70"/>
    <w:rsid w:val="00A50CF0"/>
    <w:rsid w:val="00A7671C"/>
    <w:rsid w:val="00A907DF"/>
    <w:rsid w:val="00AA2CBC"/>
    <w:rsid w:val="00AC5820"/>
    <w:rsid w:val="00AD1CD8"/>
    <w:rsid w:val="00AD596F"/>
    <w:rsid w:val="00AF060B"/>
    <w:rsid w:val="00AF70FF"/>
    <w:rsid w:val="00B17BF8"/>
    <w:rsid w:val="00B258BB"/>
    <w:rsid w:val="00B67B97"/>
    <w:rsid w:val="00B73203"/>
    <w:rsid w:val="00B968C8"/>
    <w:rsid w:val="00BA36C8"/>
    <w:rsid w:val="00BA3EC5"/>
    <w:rsid w:val="00BA4CFF"/>
    <w:rsid w:val="00BA51D9"/>
    <w:rsid w:val="00BB56CF"/>
    <w:rsid w:val="00BB5DFC"/>
    <w:rsid w:val="00BD12B6"/>
    <w:rsid w:val="00BD279D"/>
    <w:rsid w:val="00BD6BB8"/>
    <w:rsid w:val="00BF3642"/>
    <w:rsid w:val="00C1655F"/>
    <w:rsid w:val="00C313B5"/>
    <w:rsid w:val="00C66BA2"/>
    <w:rsid w:val="00C95985"/>
    <w:rsid w:val="00CC5026"/>
    <w:rsid w:val="00CC68D0"/>
    <w:rsid w:val="00CC796D"/>
    <w:rsid w:val="00D03F9A"/>
    <w:rsid w:val="00D06D51"/>
    <w:rsid w:val="00D24991"/>
    <w:rsid w:val="00D31453"/>
    <w:rsid w:val="00D50255"/>
    <w:rsid w:val="00DE34CF"/>
    <w:rsid w:val="00E13F3D"/>
    <w:rsid w:val="00E34898"/>
    <w:rsid w:val="00EB09B7"/>
    <w:rsid w:val="00EE7D7C"/>
    <w:rsid w:val="00F25D98"/>
    <w:rsid w:val="00F300FB"/>
    <w:rsid w:val="00F3617A"/>
    <w:rsid w:val="00F467C8"/>
    <w:rsid w:val="00F948B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D308F1"/>
  <w15:docId w15:val="{3BD3ED58-FAC7-D545-8E63-096A8C8BB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997AE0"/>
    <w:rPr>
      <w:i/>
      <w:color w:val="0000FF"/>
    </w:rPr>
  </w:style>
  <w:style w:type="character" w:customStyle="1" w:styleId="GuidanceChar">
    <w:name w:val="Guidance Char"/>
    <w:link w:val="Guidance"/>
    <w:rsid w:val="00997AE0"/>
    <w:rPr>
      <w:rFonts w:ascii="Times New Roman" w:hAnsi="Times New Roman"/>
      <w:i/>
      <w:color w:val="0000FF"/>
      <w:lang w:val="en-GB" w:eastAsia="en-US"/>
    </w:rPr>
  </w:style>
  <w:style w:type="character" w:customStyle="1" w:styleId="TACChar">
    <w:name w:val="TAC Char"/>
    <w:link w:val="TAC"/>
    <w:qFormat/>
    <w:rsid w:val="004F79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F79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F79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F79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F060B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AF060B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BD485-E047-6248-8E2E-76624776E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37</TotalTime>
  <Pages>2</Pages>
  <Words>540</Words>
  <Characters>3078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/>
  <LinksUpToDate>false</LinksUpToDate>
  <CharactersWithSpaces>3611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 Inc.</cp:lastModifiedBy>
  <cp:revision>6</cp:revision>
  <cp:lastPrinted>1900-01-01T08:00:00Z</cp:lastPrinted>
  <dcterms:created xsi:type="dcterms:W3CDTF">2019-04-24T13:34:00Z</dcterms:created>
  <dcterms:modified xsi:type="dcterms:W3CDTF">2019-05-03T21:32:00Z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