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48E28" w14:textId="67895D20" w:rsidR="001E41F3" w:rsidRDefault="001E41F3">
      <w:pPr>
        <w:pStyle w:val="CRCoverPage"/>
        <w:tabs>
          <w:tab w:val="right" w:pos="9639"/>
        </w:tabs>
        <w:spacing w:after="0"/>
        <w:rPr>
          <w:b/>
          <w:i/>
          <w:noProof/>
          <w:sz w:val="28"/>
        </w:rPr>
      </w:pPr>
      <w:r>
        <w:rPr>
          <w:b/>
          <w:noProof/>
          <w:sz w:val="24"/>
        </w:rPr>
        <w:t>3GPP TSG</w:t>
      </w:r>
      <w:r w:rsidR="00995F00">
        <w:rPr>
          <w:b/>
          <w:noProof/>
          <w:sz w:val="24"/>
        </w:rPr>
        <w:t>-RAN WG4</w:t>
      </w:r>
      <w:r w:rsidR="00C66BA2">
        <w:rPr>
          <w:b/>
          <w:noProof/>
          <w:sz w:val="24"/>
        </w:rPr>
        <w:t xml:space="preserve"> </w:t>
      </w:r>
      <w:r>
        <w:rPr>
          <w:b/>
          <w:noProof/>
          <w:sz w:val="24"/>
        </w:rPr>
        <w:t>Meeting #</w:t>
      </w:r>
      <w:r w:rsidR="00C1655F">
        <w:rPr>
          <w:b/>
          <w:noProof/>
          <w:sz w:val="24"/>
        </w:rPr>
        <w:t>9</w:t>
      </w:r>
      <w:r w:rsidR="00AF060B">
        <w:rPr>
          <w:b/>
          <w:noProof/>
          <w:sz w:val="24"/>
        </w:rPr>
        <w:t>1</w:t>
      </w:r>
      <w:r>
        <w:rPr>
          <w:b/>
          <w:i/>
          <w:noProof/>
          <w:sz w:val="28"/>
        </w:rPr>
        <w:tab/>
      </w:r>
      <w:r w:rsidR="00265A07" w:rsidRPr="00265A07">
        <w:rPr>
          <w:rFonts w:eastAsia="SimSun" w:cs="Arial"/>
          <w:b/>
          <w:sz w:val="24"/>
          <w:szCs w:val="24"/>
        </w:rPr>
        <w:t>R4-1907135</w:t>
      </w:r>
    </w:p>
    <w:p w14:paraId="1E1E78F0" w14:textId="12C1F2B0" w:rsidR="001E41F3" w:rsidRDefault="00AF060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995F00" w:rsidRPr="00995F00">
        <w:rPr>
          <w:b/>
          <w:noProof/>
          <w:sz w:val="24"/>
          <w:vertAlign w:val="superscript"/>
        </w:rPr>
        <w:t>th</w:t>
      </w:r>
      <w:r w:rsidR="00547111">
        <w:rPr>
          <w:b/>
          <w:noProof/>
          <w:sz w:val="24"/>
        </w:rPr>
        <w:t xml:space="preserve"> </w:t>
      </w:r>
      <w:r w:rsidR="00995F00">
        <w:rPr>
          <w:b/>
          <w:noProof/>
          <w:sz w:val="24"/>
        </w:rPr>
        <w:t>–</w:t>
      </w:r>
      <w:r w:rsidR="00547111">
        <w:rPr>
          <w:b/>
          <w:noProof/>
          <w:sz w:val="24"/>
        </w:rPr>
        <w:t xml:space="preserve"> </w:t>
      </w:r>
      <w:r w:rsidR="00995F00">
        <w:rPr>
          <w:b/>
          <w:noProof/>
          <w:sz w:val="24"/>
        </w:rPr>
        <w:t>1</w:t>
      </w:r>
      <w:r>
        <w:rPr>
          <w:b/>
          <w:noProof/>
          <w:sz w:val="24"/>
        </w:rPr>
        <w:t>7</w:t>
      </w:r>
      <w:r w:rsidR="00995F00" w:rsidRPr="00995F00">
        <w:rPr>
          <w:b/>
          <w:noProof/>
          <w:sz w:val="24"/>
          <w:vertAlign w:val="superscript"/>
        </w:rPr>
        <w:t>th</w:t>
      </w:r>
      <w:r w:rsidR="00995F00">
        <w:rPr>
          <w:b/>
          <w:noProof/>
          <w:sz w:val="24"/>
        </w:rPr>
        <w:t xml:space="preserve"> </w:t>
      </w:r>
      <w:r>
        <w:rPr>
          <w:b/>
          <w:noProof/>
          <w:sz w:val="24"/>
        </w:rPr>
        <w:t>May</w:t>
      </w:r>
      <w:r w:rsidR="00995F00">
        <w:rPr>
          <w:b/>
          <w:noProof/>
          <w:sz w:val="24"/>
        </w:rPr>
        <w:t xml:space="preserve"> 201</w:t>
      </w:r>
      <w:r w:rsidR="00BF364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DEAB0C" w14:textId="77777777" w:rsidTr="00547111">
        <w:tc>
          <w:tcPr>
            <w:tcW w:w="9641" w:type="dxa"/>
            <w:gridSpan w:val="9"/>
            <w:tcBorders>
              <w:top w:val="single" w:sz="4" w:space="0" w:color="auto"/>
              <w:left w:val="single" w:sz="4" w:space="0" w:color="auto"/>
              <w:right w:val="single" w:sz="4" w:space="0" w:color="auto"/>
            </w:tcBorders>
          </w:tcPr>
          <w:p w14:paraId="121251F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8B4248" w14:textId="77777777" w:rsidTr="00547111">
        <w:tc>
          <w:tcPr>
            <w:tcW w:w="9641" w:type="dxa"/>
            <w:gridSpan w:val="9"/>
            <w:tcBorders>
              <w:left w:val="single" w:sz="4" w:space="0" w:color="auto"/>
              <w:right w:val="single" w:sz="4" w:space="0" w:color="auto"/>
            </w:tcBorders>
          </w:tcPr>
          <w:p w14:paraId="7054C80B" w14:textId="77777777" w:rsidR="001E41F3" w:rsidRDefault="001E41F3">
            <w:pPr>
              <w:pStyle w:val="CRCoverPage"/>
              <w:spacing w:after="0"/>
              <w:jc w:val="center"/>
              <w:rPr>
                <w:noProof/>
              </w:rPr>
            </w:pPr>
            <w:r>
              <w:rPr>
                <w:b/>
                <w:noProof/>
                <w:sz w:val="32"/>
              </w:rPr>
              <w:t>CHANGE REQUEST</w:t>
            </w:r>
          </w:p>
        </w:tc>
      </w:tr>
      <w:tr w:rsidR="001E41F3" w14:paraId="2C41D561" w14:textId="77777777" w:rsidTr="00547111">
        <w:tc>
          <w:tcPr>
            <w:tcW w:w="9641" w:type="dxa"/>
            <w:gridSpan w:val="9"/>
            <w:tcBorders>
              <w:left w:val="single" w:sz="4" w:space="0" w:color="auto"/>
              <w:right w:val="single" w:sz="4" w:space="0" w:color="auto"/>
            </w:tcBorders>
          </w:tcPr>
          <w:p w14:paraId="1C7AC0C4" w14:textId="77777777" w:rsidR="001E41F3" w:rsidRDefault="001E41F3">
            <w:pPr>
              <w:pStyle w:val="CRCoverPage"/>
              <w:spacing w:after="0"/>
              <w:rPr>
                <w:noProof/>
                <w:sz w:val="8"/>
                <w:szCs w:val="8"/>
              </w:rPr>
            </w:pPr>
          </w:p>
        </w:tc>
      </w:tr>
      <w:tr w:rsidR="001E41F3" w14:paraId="46360F59" w14:textId="77777777" w:rsidTr="00547111">
        <w:tc>
          <w:tcPr>
            <w:tcW w:w="142" w:type="dxa"/>
            <w:tcBorders>
              <w:left w:val="single" w:sz="4" w:space="0" w:color="auto"/>
            </w:tcBorders>
          </w:tcPr>
          <w:p w14:paraId="74A3AA39" w14:textId="77777777" w:rsidR="001E41F3" w:rsidRDefault="001E41F3">
            <w:pPr>
              <w:pStyle w:val="CRCoverPage"/>
              <w:spacing w:after="0"/>
              <w:jc w:val="right"/>
              <w:rPr>
                <w:noProof/>
              </w:rPr>
            </w:pPr>
          </w:p>
        </w:tc>
        <w:tc>
          <w:tcPr>
            <w:tcW w:w="1559" w:type="dxa"/>
            <w:shd w:val="pct30" w:color="FFFF00" w:fill="auto"/>
          </w:tcPr>
          <w:p w14:paraId="45C6518E" w14:textId="6A1A8062" w:rsidR="001E41F3" w:rsidRPr="00410371" w:rsidRDefault="00995F00" w:rsidP="00E13F3D">
            <w:pPr>
              <w:pStyle w:val="CRCoverPage"/>
              <w:spacing w:after="0"/>
              <w:jc w:val="right"/>
              <w:rPr>
                <w:b/>
                <w:noProof/>
                <w:sz w:val="28"/>
              </w:rPr>
            </w:pPr>
            <w:r>
              <w:rPr>
                <w:b/>
                <w:noProof/>
                <w:sz w:val="28"/>
              </w:rPr>
              <w:t>38.101-</w:t>
            </w:r>
            <w:r w:rsidR="000460B2">
              <w:rPr>
                <w:b/>
                <w:noProof/>
                <w:sz w:val="28"/>
              </w:rPr>
              <w:t>1</w:t>
            </w:r>
          </w:p>
        </w:tc>
        <w:tc>
          <w:tcPr>
            <w:tcW w:w="709" w:type="dxa"/>
          </w:tcPr>
          <w:p w14:paraId="643390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3679E9" w14:textId="77777777" w:rsidR="001E41F3" w:rsidRPr="00410371" w:rsidRDefault="001E41F3" w:rsidP="00547111">
            <w:pPr>
              <w:pStyle w:val="CRCoverPage"/>
              <w:spacing w:after="0"/>
              <w:rPr>
                <w:noProof/>
              </w:rPr>
            </w:pPr>
          </w:p>
        </w:tc>
        <w:tc>
          <w:tcPr>
            <w:tcW w:w="709" w:type="dxa"/>
          </w:tcPr>
          <w:p w14:paraId="29EF9A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0B5100" w14:textId="77777777" w:rsidR="001E41F3" w:rsidRPr="00410371" w:rsidRDefault="001E41F3" w:rsidP="00E13F3D">
            <w:pPr>
              <w:pStyle w:val="CRCoverPage"/>
              <w:spacing w:after="0"/>
              <w:jc w:val="center"/>
              <w:rPr>
                <w:b/>
                <w:noProof/>
              </w:rPr>
            </w:pPr>
          </w:p>
        </w:tc>
        <w:tc>
          <w:tcPr>
            <w:tcW w:w="2410" w:type="dxa"/>
          </w:tcPr>
          <w:p w14:paraId="152F50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7A77B" w14:textId="2E09C845" w:rsidR="001E41F3" w:rsidRPr="00410371" w:rsidRDefault="00BD12B6">
            <w:pPr>
              <w:pStyle w:val="CRCoverPage"/>
              <w:spacing w:after="0"/>
              <w:jc w:val="center"/>
              <w:rPr>
                <w:noProof/>
                <w:sz w:val="28"/>
              </w:rPr>
            </w:pPr>
            <w:r>
              <w:rPr>
                <w:b/>
                <w:noProof/>
                <w:sz w:val="28"/>
              </w:rPr>
              <w:t>15.</w:t>
            </w:r>
            <w:r w:rsidR="00C1655F">
              <w:rPr>
                <w:b/>
                <w:noProof/>
                <w:sz w:val="28"/>
              </w:rPr>
              <w:t>5</w:t>
            </w:r>
            <w:r>
              <w:rPr>
                <w:b/>
                <w:noProof/>
                <w:sz w:val="28"/>
              </w:rPr>
              <w:t>.0</w:t>
            </w:r>
          </w:p>
        </w:tc>
        <w:tc>
          <w:tcPr>
            <w:tcW w:w="143" w:type="dxa"/>
            <w:tcBorders>
              <w:right w:val="single" w:sz="4" w:space="0" w:color="auto"/>
            </w:tcBorders>
          </w:tcPr>
          <w:p w14:paraId="335104E8" w14:textId="77777777" w:rsidR="001E41F3" w:rsidRDefault="001E41F3">
            <w:pPr>
              <w:pStyle w:val="CRCoverPage"/>
              <w:spacing w:after="0"/>
              <w:rPr>
                <w:noProof/>
              </w:rPr>
            </w:pPr>
          </w:p>
        </w:tc>
      </w:tr>
      <w:tr w:rsidR="001E41F3" w14:paraId="119D5C43" w14:textId="77777777" w:rsidTr="00547111">
        <w:tc>
          <w:tcPr>
            <w:tcW w:w="9641" w:type="dxa"/>
            <w:gridSpan w:val="9"/>
            <w:tcBorders>
              <w:left w:val="single" w:sz="4" w:space="0" w:color="auto"/>
              <w:right w:val="single" w:sz="4" w:space="0" w:color="auto"/>
            </w:tcBorders>
          </w:tcPr>
          <w:p w14:paraId="22F7A5B9" w14:textId="77777777" w:rsidR="001E41F3" w:rsidRDefault="001E41F3">
            <w:pPr>
              <w:pStyle w:val="CRCoverPage"/>
              <w:spacing w:after="0"/>
              <w:rPr>
                <w:noProof/>
              </w:rPr>
            </w:pPr>
          </w:p>
        </w:tc>
      </w:tr>
      <w:tr w:rsidR="001E41F3" w14:paraId="79E4725A" w14:textId="77777777" w:rsidTr="00547111">
        <w:tc>
          <w:tcPr>
            <w:tcW w:w="9641" w:type="dxa"/>
            <w:gridSpan w:val="9"/>
            <w:tcBorders>
              <w:top w:val="single" w:sz="4" w:space="0" w:color="auto"/>
            </w:tcBorders>
          </w:tcPr>
          <w:p w14:paraId="5CE936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9EF37A2" w14:textId="77777777" w:rsidTr="00547111">
        <w:tc>
          <w:tcPr>
            <w:tcW w:w="9641" w:type="dxa"/>
            <w:gridSpan w:val="9"/>
          </w:tcPr>
          <w:p w14:paraId="4C03D42A" w14:textId="77777777" w:rsidR="001E41F3" w:rsidRDefault="001E41F3">
            <w:pPr>
              <w:pStyle w:val="CRCoverPage"/>
              <w:spacing w:after="0"/>
              <w:rPr>
                <w:noProof/>
                <w:sz w:val="8"/>
                <w:szCs w:val="8"/>
              </w:rPr>
            </w:pPr>
          </w:p>
        </w:tc>
      </w:tr>
    </w:tbl>
    <w:p w14:paraId="79361C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2E144F" w14:textId="77777777" w:rsidTr="00A7671C">
        <w:tc>
          <w:tcPr>
            <w:tcW w:w="2835" w:type="dxa"/>
          </w:tcPr>
          <w:p w14:paraId="2BF685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645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400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B67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549DB" w14:textId="49113659" w:rsidR="00F25D98" w:rsidRDefault="006F302D" w:rsidP="001E41F3">
            <w:pPr>
              <w:pStyle w:val="CRCoverPage"/>
              <w:spacing w:after="0"/>
              <w:jc w:val="center"/>
              <w:rPr>
                <w:b/>
                <w:caps/>
                <w:noProof/>
              </w:rPr>
            </w:pPr>
            <w:r>
              <w:rPr>
                <w:b/>
                <w:caps/>
                <w:noProof/>
              </w:rPr>
              <w:t>X</w:t>
            </w:r>
          </w:p>
        </w:tc>
        <w:tc>
          <w:tcPr>
            <w:tcW w:w="2126" w:type="dxa"/>
          </w:tcPr>
          <w:p w14:paraId="2E3F25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E1CD5" w14:textId="77777777" w:rsidR="00F25D98" w:rsidRDefault="00F25D98" w:rsidP="001E41F3">
            <w:pPr>
              <w:pStyle w:val="CRCoverPage"/>
              <w:spacing w:after="0"/>
              <w:jc w:val="center"/>
              <w:rPr>
                <w:b/>
                <w:caps/>
                <w:noProof/>
              </w:rPr>
            </w:pPr>
          </w:p>
        </w:tc>
        <w:tc>
          <w:tcPr>
            <w:tcW w:w="1418" w:type="dxa"/>
            <w:tcBorders>
              <w:left w:val="nil"/>
            </w:tcBorders>
          </w:tcPr>
          <w:p w14:paraId="17C4F2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F0134" w14:textId="77777777" w:rsidR="00F25D98" w:rsidRDefault="00F25D98" w:rsidP="001E41F3">
            <w:pPr>
              <w:pStyle w:val="CRCoverPage"/>
              <w:spacing w:after="0"/>
              <w:jc w:val="center"/>
              <w:rPr>
                <w:b/>
                <w:bCs/>
                <w:caps/>
                <w:noProof/>
              </w:rPr>
            </w:pPr>
          </w:p>
        </w:tc>
      </w:tr>
    </w:tbl>
    <w:p w14:paraId="48CE14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C5584E" w14:textId="77777777" w:rsidTr="00547111">
        <w:tc>
          <w:tcPr>
            <w:tcW w:w="9640" w:type="dxa"/>
            <w:gridSpan w:val="11"/>
          </w:tcPr>
          <w:p w14:paraId="24F96C88" w14:textId="77777777" w:rsidR="001E41F3" w:rsidRDefault="001E41F3">
            <w:pPr>
              <w:pStyle w:val="CRCoverPage"/>
              <w:spacing w:after="0"/>
              <w:rPr>
                <w:noProof/>
                <w:sz w:val="8"/>
                <w:szCs w:val="8"/>
              </w:rPr>
            </w:pPr>
          </w:p>
        </w:tc>
      </w:tr>
      <w:tr w:rsidR="001E41F3" w14:paraId="55016416" w14:textId="77777777" w:rsidTr="00547111">
        <w:tc>
          <w:tcPr>
            <w:tcW w:w="1843" w:type="dxa"/>
            <w:tcBorders>
              <w:top w:val="single" w:sz="4" w:space="0" w:color="auto"/>
              <w:left w:val="single" w:sz="4" w:space="0" w:color="auto"/>
            </w:tcBorders>
          </w:tcPr>
          <w:p w14:paraId="20D952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0DB7F" w14:textId="3C5B7F7B" w:rsidR="001E41F3" w:rsidRDefault="000460B2">
            <w:pPr>
              <w:pStyle w:val="CRCoverPage"/>
              <w:spacing w:after="0"/>
              <w:ind w:left="100"/>
              <w:rPr>
                <w:noProof/>
              </w:rPr>
            </w:pPr>
            <w:r>
              <w:t>Draft CR to 38.101-1</w:t>
            </w:r>
            <w:r w:rsidR="00BD12B6">
              <w:t xml:space="preserve"> rel. 15 to fix </w:t>
            </w:r>
            <w:r w:rsidR="00C1655F">
              <w:t xml:space="preserve">missing </w:t>
            </w:r>
            <w:r w:rsidR="00AF060B">
              <w:t>Exceptions for Out-of-band Blocking</w:t>
            </w:r>
          </w:p>
        </w:tc>
      </w:tr>
      <w:tr w:rsidR="001E41F3" w14:paraId="3E3FDD9C" w14:textId="77777777" w:rsidTr="00547111">
        <w:tc>
          <w:tcPr>
            <w:tcW w:w="1843" w:type="dxa"/>
            <w:tcBorders>
              <w:left w:val="single" w:sz="4" w:space="0" w:color="auto"/>
            </w:tcBorders>
          </w:tcPr>
          <w:p w14:paraId="31698E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95ADF8" w14:textId="77777777" w:rsidR="001E41F3" w:rsidRDefault="001E41F3">
            <w:pPr>
              <w:pStyle w:val="CRCoverPage"/>
              <w:spacing w:after="0"/>
              <w:rPr>
                <w:noProof/>
                <w:sz w:val="8"/>
                <w:szCs w:val="8"/>
              </w:rPr>
            </w:pPr>
          </w:p>
        </w:tc>
      </w:tr>
      <w:tr w:rsidR="001E41F3" w14:paraId="5CB31617" w14:textId="77777777" w:rsidTr="00547111">
        <w:tc>
          <w:tcPr>
            <w:tcW w:w="1843" w:type="dxa"/>
            <w:tcBorders>
              <w:left w:val="single" w:sz="4" w:space="0" w:color="auto"/>
            </w:tcBorders>
          </w:tcPr>
          <w:p w14:paraId="33256D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308B" w14:textId="77777777" w:rsidR="001E41F3" w:rsidRDefault="00F948BC">
            <w:pPr>
              <w:pStyle w:val="CRCoverPage"/>
              <w:spacing w:after="0"/>
              <w:ind w:left="100"/>
              <w:rPr>
                <w:noProof/>
              </w:rPr>
            </w:pPr>
            <w:r>
              <w:rPr>
                <w:noProof/>
              </w:rPr>
              <w:t>Apple</w:t>
            </w:r>
          </w:p>
        </w:tc>
      </w:tr>
      <w:tr w:rsidR="001E41F3" w14:paraId="33778CFA" w14:textId="77777777" w:rsidTr="00547111">
        <w:tc>
          <w:tcPr>
            <w:tcW w:w="1843" w:type="dxa"/>
            <w:tcBorders>
              <w:left w:val="single" w:sz="4" w:space="0" w:color="auto"/>
            </w:tcBorders>
          </w:tcPr>
          <w:p w14:paraId="5D6369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55C6D" w14:textId="0DBECCCF" w:rsidR="001E41F3" w:rsidRDefault="00F948BC" w:rsidP="00547111">
            <w:pPr>
              <w:pStyle w:val="CRCoverPage"/>
              <w:spacing w:after="0"/>
              <w:ind w:left="100"/>
              <w:rPr>
                <w:noProof/>
              </w:rPr>
            </w:pPr>
            <w:r>
              <w:rPr>
                <w:noProof/>
              </w:rPr>
              <w:t>R4</w:t>
            </w:r>
          </w:p>
        </w:tc>
      </w:tr>
      <w:tr w:rsidR="001E41F3" w14:paraId="29BA4DA8" w14:textId="77777777" w:rsidTr="00547111">
        <w:tc>
          <w:tcPr>
            <w:tcW w:w="1843" w:type="dxa"/>
            <w:tcBorders>
              <w:left w:val="single" w:sz="4" w:space="0" w:color="auto"/>
            </w:tcBorders>
          </w:tcPr>
          <w:p w14:paraId="0C6822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F972EB" w14:textId="77777777" w:rsidR="001E41F3" w:rsidRDefault="001E41F3">
            <w:pPr>
              <w:pStyle w:val="CRCoverPage"/>
              <w:spacing w:after="0"/>
              <w:rPr>
                <w:noProof/>
                <w:sz w:val="8"/>
                <w:szCs w:val="8"/>
              </w:rPr>
            </w:pPr>
          </w:p>
        </w:tc>
      </w:tr>
      <w:tr w:rsidR="001E41F3" w14:paraId="0036E2D1" w14:textId="77777777" w:rsidTr="00547111">
        <w:tc>
          <w:tcPr>
            <w:tcW w:w="1843" w:type="dxa"/>
            <w:tcBorders>
              <w:left w:val="single" w:sz="4" w:space="0" w:color="auto"/>
            </w:tcBorders>
          </w:tcPr>
          <w:p w14:paraId="6B41E6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4AABF" w14:textId="77777777" w:rsidR="001E41F3" w:rsidRDefault="00BD12B6">
            <w:pPr>
              <w:pStyle w:val="CRCoverPage"/>
              <w:spacing w:after="0"/>
              <w:ind w:left="100"/>
              <w:rPr>
                <w:noProof/>
              </w:rPr>
            </w:pPr>
            <w:r w:rsidRPr="00124F36">
              <w:rPr>
                <w:noProof/>
              </w:rPr>
              <w:t>NR_newRAT-Core</w:t>
            </w:r>
          </w:p>
        </w:tc>
        <w:tc>
          <w:tcPr>
            <w:tcW w:w="567" w:type="dxa"/>
            <w:tcBorders>
              <w:left w:val="nil"/>
            </w:tcBorders>
          </w:tcPr>
          <w:p w14:paraId="17575873" w14:textId="77777777" w:rsidR="001E41F3" w:rsidRDefault="001E41F3">
            <w:pPr>
              <w:pStyle w:val="CRCoverPage"/>
              <w:spacing w:after="0"/>
              <w:ind w:right="100"/>
              <w:rPr>
                <w:noProof/>
              </w:rPr>
            </w:pPr>
          </w:p>
        </w:tc>
        <w:tc>
          <w:tcPr>
            <w:tcW w:w="1417" w:type="dxa"/>
            <w:gridSpan w:val="3"/>
            <w:tcBorders>
              <w:left w:val="nil"/>
            </w:tcBorders>
          </w:tcPr>
          <w:p w14:paraId="0CE8F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730C5" w14:textId="77DF541D" w:rsidR="001E41F3" w:rsidRDefault="00BD12B6">
            <w:pPr>
              <w:pStyle w:val="CRCoverPage"/>
              <w:spacing w:after="0"/>
              <w:ind w:left="100"/>
              <w:rPr>
                <w:noProof/>
              </w:rPr>
            </w:pPr>
            <w:r>
              <w:rPr>
                <w:noProof/>
              </w:rPr>
              <w:t>201</w:t>
            </w:r>
            <w:r w:rsidR="00BF3642">
              <w:rPr>
                <w:noProof/>
              </w:rPr>
              <w:t>9</w:t>
            </w:r>
            <w:r>
              <w:rPr>
                <w:noProof/>
              </w:rPr>
              <w:t>-0</w:t>
            </w:r>
            <w:r w:rsidR="00265A07">
              <w:rPr>
                <w:noProof/>
              </w:rPr>
              <w:t>5</w:t>
            </w:r>
            <w:r>
              <w:rPr>
                <w:noProof/>
              </w:rPr>
              <w:t>-</w:t>
            </w:r>
            <w:r w:rsidR="00265A07">
              <w:rPr>
                <w:noProof/>
              </w:rPr>
              <w:t>13</w:t>
            </w:r>
            <w:bookmarkStart w:id="1" w:name="_GoBack"/>
            <w:bookmarkEnd w:id="1"/>
          </w:p>
        </w:tc>
      </w:tr>
      <w:tr w:rsidR="001E41F3" w14:paraId="59F45869" w14:textId="77777777" w:rsidTr="00547111">
        <w:tc>
          <w:tcPr>
            <w:tcW w:w="1843" w:type="dxa"/>
            <w:tcBorders>
              <w:left w:val="single" w:sz="4" w:space="0" w:color="auto"/>
            </w:tcBorders>
          </w:tcPr>
          <w:p w14:paraId="54A818F5" w14:textId="77777777" w:rsidR="001E41F3" w:rsidRDefault="001E41F3">
            <w:pPr>
              <w:pStyle w:val="CRCoverPage"/>
              <w:spacing w:after="0"/>
              <w:rPr>
                <w:b/>
                <w:i/>
                <w:noProof/>
                <w:sz w:val="8"/>
                <w:szCs w:val="8"/>
              </w:rPr>
            </w:pPr>
          </w:p>
        </w:tc>
        <w:tc>
          <w:tcPr>
            <w:tcW w:w="1986" w:type="dxa"/>
            <w:gridSpan w:val="4"/>
          </w:tcPr>
          <w:p w14:paraId="4FD24F36" w14:textId="77777777" w:rsidR="001E41F3" w:rsidRDefault="001E41F3">
            <w:pPr>
              <w:pStyle w:val="CRCoverPage"/>
              <w:spacing w:after="0"/>
              <w:rPr>
                <w:noProof/>
                <w:sz w:val="8"/>
                <w:szCs w:val="8"/>
              </w:rPr>
            </w:pPr>
          </w:p>
        </w:tc>
        <w:tc>
          <w:tcPr>
            <w:tcW w:w="2267" w:type="dxa"/>
            <w:gridSpan w:val="2"/>
          </w:tcPr>
          <w:p w14:paraId="5235BB89" w14:textId="77777777" w:rsidR="001E41F3" w:rsidRDefault="001E41F3">
            <w:pPr>
              <w:pStyle w:val="CRCoverPage"/>
              <w:spacing w:after="0"/>
              <w:rPr>
                <w:noProof/>
                <w:sz w:val="8"/>
                <w:szCs w:val="8"/>
              </w:rPr>
            </w:pPr>
          </w:p>
        </w:tc>
        <w:tc>
          <w:tcPr>
            <w:tcW w:w="1417" w:type="dxa"/>
            <w:gridSpan w:val="3"/>
          </w:tcPr>
          <w:p w14:paraId="72684657" w14:textId="77777777" w:rsidR="001E41F3" w:rsidRDefault="001E41F3">
            <w:pPr>
              <w:pStyle w:val="CRCoverPage"/>
              <w:spacing w:after="0"/>
              <w:rPr>
                <w:noProof/>
                <w:sz w:val="8"/>
                <w:szCs w:val="8"/>
              </w:rPr>
            </w:pPr>
          </w:p>
        </w:tc>
        <w:tc>
          <w:tcPr>
            <w:tcW w:w="2127" w:type="dxa"/>
            <w:tcBorders>
              <w:right w:val="single" w:sz="4" w:space="0" w:color="auto"/>
            </w:tcBorders>
          </w:tcPr>
          <w:p w14:paraId="255F7410" w14:textId="77777777" w:rsidR="001E41F3" w:rsidRDefault="001E41F3">
            <w:pPr>
              <w:pStyle w:val="CRCoverPage"/>
              <w:spacing w:after="0"/>
              <w:rPr>
                <w:noProof/>
                <w:sz w:val="8"/>
                <w:szCs w:val="8"/>
              </w:rPr>
            </w:pPr>
          </w:p>
        </w:tc>
      </w:tr>
      <w:tr w:rsidR="001E41F3" w14:paraId="4142DC63" w14:textId="77777777" w:rsidTr="00547111">
        <w:trPr>
          <w:cantSplit/>
        </w:trPr>
        <w:tc>
          <w:tcPr>
            <w:tcW w:w="1843" w:type="dxa"/>
            <w:tcBorders>
              <w:left w:val="single" w:sz="4" w:space="0" w:color="auto"/>
            </w:tcBorders>
          </w:tcPr>
          <w:p w14:paraId="0DF0A2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A00A65" w14:textId="584F61BD" w:rsidR="001E41F3" w:rsidRDefault="00BA36C8" w:rsidP="00D24991">
            <w:pPr>
              <w:pStyle w:val="CRCoverPage"/>
              <w:spacing w:after="0"/>
              <w:ind w:left="100" w:right="-609"/>
              <w:rPr>
                <w:b/>
                <w:noProof/>
              </w:rPr>
            </w:pPr>
            <w:r>
              <w:rPr>
                <w:b/>
                <w:noProof/>
              </w:rPr>
              <w:t>F</w:t>
            </w:r>
          </w:p>
        </w:tc>
        <w:tc>
          <w:tcPr>
            <w:tcW w:w="3402" w:type="dxa"/>
            <w:gridSpan w:val="5"/>
            <w:tcBorders>
              <w:left w:val="nil"/>
            </w:tcBorders>
          </w:tcPr>
          <w:p w14:paraId="0DBBA773" w14:textId="77777777" w:rsidR="001E41F3" w:rsidRDefault="001E41F3">
            <w:pPr>
              <w:pStyle w:val="CRCoverPage"/>
              <w:spacing w:after="0"/>
              <w:rPr>
                <w:noProof/>
              </w:rPr>
            </w:pPr>
          </w:p>
        </w:tc>
        <w:tc>
          <w:tcPr>
            <w:tcW w:w="1417" w:type="dxa"/>
            <w:gridSpan w:val="3"/>
            <w:tcBorders>
              <w:left w:val="nil"/>
            </w:tcBorders>
          </w:tcPr>
          <w:p w14:paraId="7313A9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61A6A5" w14:textId="77777777" w:rsidR="001E41F3" w:rsidRDefault="00BD12B6">
            <w:pPr>
              <w:pStyle w:val="CRCoverPage"/>
              <w:spacing w:after="0"/>
              <w:ind w:left="100"/>
              <w:rPr>
                <w:noProof/>
              </w:rPr>
            </w:pPr>
            <w:r>
              <w:rPr>
                <w:noProof/>
              </w:rPr>
              <w:t>Rel. 15</w:t>
            </w:r>
          </w:p>
        </w:tc>
      </w:tr>
      <w:tr w:rsidR="001E41F3" w14:paraId="474309E6" w14:textId="77777777" w:rsidTr="00547111">
        <w:tc>
          <w:tcPr>
            <w:tcW w:w="1843" w:type="dxa"/>
            <w:tcBorders>
              <w:left w:val="single" w:sz="4" w:space="0" w:color="auto"/>
              <w:bottom w:val="single" w:sz="4" w:space="0" w:color="auto"/>
            </w:tcBorders>
          </w:tcPr>
          <w:p w14:paraId="3D0D90A4" w14:textId="77777777" w:rsidR="001E41F3" w:rsidRDefault="001E41F3">
            <w:pPr>
              <w:pStyle w:val="CRCoverPage"/>
              <w:spacing w:after="0"/>
              <w:rPr>
                <w:b/>
                <w:i/>
                <w:noProof/>
              </w:rPr>
            </w:pPr>
          </w:p>
        </w:tc>
        <w:tc>
          <w:tcPr>
            <w:tcW w:w="4677" w:type="dxa"/>
            <w:gridSpan w:val="8"/>
            <w:tcBorders>
              <w:bottom w:val="single" w:sz="4" w:space="0" w:color="auto"/>
            </w:tcBorders>
          </w:tcPr>
          <w:p w14:paraId="4C72B2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155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8988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02E1C3" w14:textId="77777777" w:rsidTr="00547111">
        <w:tc>
          <w:tcPr>
            <w:tcW w:w="1843" w:type="dxa"/>
          </w:tcPr>
          <w:p w14:paraId="71DF89A7" w14:textId="77777777" w:rsidR="001E41F3" w:rsidRDefault="001E41F3">
            <w:pPr>
              <w:pStyle w:val="CRCoverPage"/>
              <w:spacing w:after="0"/>
              <w:rPr>
                <w:b/>
                <w:i/>
                <w:noProof/>
                <w:sz w:val="8"/>
                <w:szCs w:val="8"/>
              </w:rPr>
            </w:pPr>
          </w:p>
        </w:tc>
        <w:tc>
          <w:tcPr>
            <w:tcW w:w="7797" w:type="dxa"/>
            <w:gridSpan w:val="10"/>
          </w:tcPr>
          <w:p w14:paraId="27B0C85A" w14:textId="77777777" w:rsidR="001E41F3" w:rsidRDefault="001E41F3">
            <w:pPr>
              <w:pStyle w:val="CRCoverPage"/>
              <w:spacing w:after="0"/>
              <w:rPr>
                <w:noProof/>
                <w:sz w:val="8"/>
                <w:szCs w:val="8"/>
              </w:rPr>
            </w:pPr>
          </w:p>
        </w:tc>
      </w:tr>
      <w:tr w:rsidR="001E41F3" w14:paraId="4589EE6A" w14:textId="77777777" w:rsidTr="00547111">
        <w:tc>
          <w:tcPr>
            <w:tcW w:w="2694" w:type="dxa"/>
            <w:gridSpan w:val="2"/>
            <w:tcBorders>
              <w:top w:val="single" w:sz="4" w:space="0" w:color="auto"/>
              <w:left w:val="single" w:sz="4" w:space="0" w:color="auto"/>
            </w:tcBorders>
          </w:tcPr>
          <w:p w14:paraId="3D9BD1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1B56E" w14:textId="4581D58F" w:rsidR="001E41F3" w:rsidRDefault="000460B2">
            <w:pPr>
              <w:pStyle w:val="CRCoverPage"/>
              <w:spacing w:after="0"/>
              <w:ind w:left="100"/>
              <w:rPr>
                <w:noProof/>
              </w:rPr>
            </w:pPr>
            <w:r>
              <w:rPr>
                <w:noProof/>
              </w:rPr>
              <w:t xml:space="preserve">For single carrier Out-of-band Blocking (OOBB) exceptions are specified as in any other 3GPP spec. However, for CA and SUL </w:t>
            </w:r>
            <w:r w:rsidR="00AF060B">
              <w:rPr>
                <w:noProof/>
              </w:rPr>
              <w:t xml:space="preserve">configurations </w:t>
            </w:r>
            <w:r>
              <w:rPr>
                <w:noProof/>
              </w:rPr>
              <w:t>the general OOBB exceptions are missing, instead there are some band and IMD specific exceptions. It is proposed to replace the specific exceptions by the usual general exceptions to allow exceptions also for other IMD or harmonic issues</w:t>
            </w:r>
          </w:p>
        </w:tc>
      </w:tr>
      <w:tr w:rsidR="001E41F3" w14:paraId="08F9F851" w14:textId="77777777" w:rsidTr="00547111">
        <w:tc>
          <w:tcPr>
            <w:tcW w:w="2694" w:type="dxa"/>
            <w:gridSpan w:val="2"/>
            <w:tcBorders>
              <w:left w:val="single" w:sz="4" w:space="0" w:color="auto"/>
            </w:tcBorders>
          </w:tcPr>
          <w:p w14:paraId="578C2D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C7D9C4" w14:textId="77777777" w:rsidR="001E41F3" w:rsidRDefault="001E41F3">
            <w:pPr>
              <w:pStyle w:val="CRCoverPage"/>
              <w:spacing w:after="0"/>
              <w:rPr>
                <w:noProof/>
                <w:sz w:val="8"/>
                <w:szCs w:val="8"/>
              </w:rPr>
            </w:pPr>
          </w:p>
        </w:tc>
      </w:tr>
      <w:tr w:rsidR="001E41F3" w14:paraId="38A63F17" w14:textId="77777777" w:rsidTr="00547111">
        <w:tc>
          <w:tcPr>
            <w:tcW w:w="2694" w:type="dxa"/>
            <w:gridSpan w:val="2"/>
            <w:tcBorders>
              <w:left w:val="single" w:sz="4" w:space="0" w:color="auto"/>
            </w:tcBorders>
          </w:tcPr>
          <w:p w14:paraId="78B7F3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8BE38" w14:textId="5707C6E7" w:rsidR="001E41F3" w:rsidRDefault="00AF060B">
            <w:pPr>
              <w:pStyle w:val="CRCoverPage"/>
              <w:spacing w:after="0"/>
              <w:ind w:left="100"/>
              <w:rPr>
                <w:noProof/>
              </w:rPr>
            </w:pPr>
            <w:r>
              <w:rPr>
                <w:noProof/>
              </w:rPr>
              <w:t xml:space="preserve">Add </w:t>
            </w:r>
            <w:r w:rsidR="000460B2">
              <w:rPr>
                <w:noProof/>
              </w:rPr>
              <w:t>generic e</w:t>
            </w:r>
            <w:r>
              <w:rPr>
                <w:noProof/>
              </w:rPr>
              <w:t>xceptions to the OOBB test</w:t>
            </w:r>
            <w:r w:rsidR="000460B2">
              <w:rPr>
                <w:noProof/>
              </w:rPr>
              <w:t xml:space="preserve"> replacing band specific ones</w:t>
            </w:r>
          </w:p>
        </w:tc>
      </w:tr>
      <w:tr w:rsidR="001E41F3" w14:paraId="5D28FABB" w14:textId="77777777" w:rsidTr="00547111">
        <w:tc>
          <w:tcPr>
            <w:tcW w:w="2694" w:type="dxa"/>
            <w:gridSpan w:val="2"/>
            <w:tcBorders>
              <w:left w:val="single" w:sz="4" w:space="0" w:color="auto"/>
            </w:tcBorders>
          </w:tcPr>
          <w:p w14:paraId="5CCF19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13A837" w14:textId="77777777" w:rsidR="001E41F3" w:rsidRDefault="001E41F3">
            <w:pPr>
              <w:pStyle w:val="CRCoverPage"/>
              <w:spacing w:after="0"/>
              <w:rPr>
                <w:noProof/>
                <w:sz w:val="8"/>
                <w:szCs w:val="8"/>
              </w:rPr>
            </w:pPr>
          </w:p>
        </w:tc>
      </w:tr>
      <w:tr w:rsidR="001E41F3" w14:paraId="7A5DD654" w14:textId="77777777" w:rsidTr="00547111">
        <w:tc>
          <w:tcPr>
            <w:tcW w:w="2694" w:type="dxa"/>
            <w:gridSpan w:val="2"/>
            <w:tcBorders>
              <w:left w:val="single" w:sz="4" w:space="0" w:color="auto"/>
              <w:bottom w:val="single" w:sz="4" w:space="0" w:color="auto"/>
            </w:tcBorders>
          </w:tcPr>
          <w:p w14:paraId="0827AC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3D2E0" w14:textId="5D10FEFD" w:rsidR="001E41F3" w:rsidRDefault="00BA36C8">
            <w:pPr>
              <w:pStyle w:val="CRCoverPage"/>
              <w:spacing w:after="0"/>
              <w:ind w:left="100"/>
              <w:rPr>
                <w:noProof/>
              </w:rPr>
            </w:pPr>
            <w:r>
              <w:rPr>
                <w:noProof/>
              </w:rPr>
              <w:t xml:space="preserve">UEs </w:t>
            </w:r>
            <w:r w:rsidR="000460B2">
              <w:rPr>
                <w:noProof/>
              </w:rPr>
              <w:t>could</w:t>
            </w:r>
            <w:r w:rsidR="00AF060B">
              <w:rPr>
                <w:noProof/>
              </w:rPr>
              <w:t xml:space="preserve"> fail the OOBB test and cannot support </w:t>
            </w:r>
            <w:r w:rsidR="000460B2">
              <w:rPr>
                <w:noProof/>
              </w:rPr>
              <w:t>the tested DC c</w:t>
            </w:r>
            <w:r w:rsidR="00AF060B">
              <w:rPr>
                <w:noProof/>
              </w:rPr>
              <w:t>onfigurations</w:t>
            </w:r>
          </w:p>
        </w:tc>
      </w:tr>
      <w:tr w:rsidR="001E41F3" w14:paraId="7FF58121" w14:textId="77777777" w:rsidTr="00547111">
        <w:tc>
          <w:tcPr>
            <w:tcW w:w="2694" w:type="dxa"/>
            <w:gridSpan w:val="2"/>
          </w:tcPr>
          <w:p w14:paraId="7CF45790" w14:textId="77777777" w:rsidR="001E41F3" w:rsidRDefault="001E41F3">
            <w:pPr>
              <w:pStyle w:val="CRCoverPage"/>
              <w:spacing w:after="0"/>
              <w:rPr>
                <w:b/>
                <w:i/>
                <w:noProof/>
                <w:sz w:val="8"/>
                <w:szCs w:val="8"/>
              </w:rPr>
            </w:pPr>
          </w:p>
        </w:tc>
        <w:tc>
          <w:tcPr>
            <w:tcW w:w="6946" w:type="dxa"/>
            <w:gridSpan w:val="9"/>
          </w:tcPr>
          <w:p w14:paraId="44D023AD" w14:textId="77777777" w:rsidR="001E41F3" w:rsidRDefault="001E41F3">
            <w:pPr>
              <w:pStyle w:val="CRCoverPage"/>
              <w:spacing w:after="0"/>
              <w:rPr>
                <w:noProof/>
                <w:sz w:val="8"/>
                <w:szCs w:val="8"/>
              </w:rPr>
            </w:pPr>
          </w:p>
        </w:tc>
      </w:tr>
      <w:tr w:rsidR="001E41F3" w14:paraId="0FF0995E" w14:textId="77777777" w:rsidTr="00547111">
        <w:tc>
          <w:tcPr>
            <w:tcW w:w="2694" w:type="dxa"/>
            <w:gridSpan w:val="2"/>
            <w:tcBorders>
              <w:top w:val="single" w:sz="4" w:space="0" w:color="auto"/>
              <w:left w:val="single" w:sz="4" w:space="0" w:color="auto"/>
            </w:tcBorders>
          </w:tcPr>
          <w:p w14:paraId="0867D4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63309" w14:textId="3965E900" w:rsidR="001E41F3" w:rsidRDefault="00AF060B">
            <w:pPr>
              <w:pStyle w:val="CRCoverPage"/>
              <w:spacing w:after="0"/>
              <w:ind w:left="100"/>
              <w:rPr>
                <w:noProof/>
              </w:rPr>
            </w:pPr>
            <w:r>
              <w:rPr>
                <w:noProof/>
              </w:rPr>
              <w:t>7.6</w:t>
            </w:r>
            <w:r w:rsidR="008B0FD5" w:rsidRPr="008B0FD5">
              <w:rPr>
                <w:noProof/>
              </w:rPr>
              <w:t>B.</w:t>
            </w:r>
            <w:r>
              <w:rPr>
                <w:noProof/>
              </w:rPr>
              <w:t>3.2</w:t>
            </w:r>
          </w:p>
        </w:tc>
      </w:tr>
      <w:tr w:rsidR="001E41F3" w14:paraId="4B15D58A" w14:textId="77777777" w:rsidTr="00547111">
        <w:tc>
          <w:tcPr>
            <w:tcW w:w="2694" w:type="dxa"/>
            <w:gridSpan w:val="2"/>
            <w:tcBorders>
              <w:left w:val="single" w:sz="4" w:space="0" w:color="auto"/>
            </w:tcBorders>
          </w:tcPr>
          <w:p w14:paraId="1C386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E96A4" w14:textId="77777777" w:rsidR="001E41F3" w:rsidRDefault="001E41F3">
            <w:pPr>
              <w:pStyle w:val="CRCoverPage"/>
              <w:spacing w:after="0"/>
              <w:rPr>
                <w:noProof/>
                <w:sz w:val="8"/>
                <w:szCs w:val="8"/>
              </w:rPr>
            </w:pPr>
          </w:p>
        </w:tc>
      </w:tr>
      <w:tr w:rsidR="001E41F3" w14:paraId="7F29C897" w14:textId="77777777" w:rsidTr="00547111">
        <w:tc>
          <w:tcPr>
            <w:tcW w:w="2694" w:type="dxa"/>
            <w:gridSpan w:val="2"/>
            <w:tcBorders>
              <w:left w:val="single" w:sz="4" w:space="0" w:color="auto"/>
            </w:tcBorders>
          </w:tcPr>
          <w:p w14:paraId="1FADDF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C9A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BF17C" w14:textId="77777777" w:rsidR="001E41F3" w:rsidRDefault="001E41F3">
            <w:pPr>
              <w:pStyle w:val="CRCoverPage"/>
              <w:spacing w:after="0"/>
              <w:jc w:val="center"/>
              <w:rPr>
                <w:b/>
                <w:caps/>
                <w:noProof/>
              </w:rPr>
            </w:pPr>
            <w:r>
              <w:rPr>
                <w:b/>
                <w:caps/>
                <w:noProof/>
              </w:rPr>
              <w:t>N</w:t>
            </w:r>
          </w:p>
        </w:tc>
        <w:tc>
          <w:tcPr>
            <w:tcW w:w="2977" w:type="dxa"/>
            <w:gridSpan w:val="4"/>
          </w:tcPr>
          <w:p w14:paraId="5A5BE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9F2A63" w14:textId="77777777" w:rsidR="001E41F3" w:rsidRDefault="001E41F3">
            <w:pPr>
              <w:pStyle w:val="CRCoverPage"/>
              <w:spacing w:after="0"/>
              <w:ind w:left="99"/>
              <w:rPr>
                <w:noProof/>
              </w:rPr>
            </w:pPr>
          </w:p>
        </w:tc>
      </w:tr>
      <w:tr w:rsidR="001E41F3" w14:paraId="2410FE70" w14:textId="77777777" w:rsidTr="00547111">
        <w:tc>
          <w:tcPr>
            <w:tcW w:w="2694" w:type="dxa"/>
            <w:gridSpan w:val="2"/>
            <w:tcBorders>
              <w:left w:val="single" w:sz="4" w:space="0" w:color="auto"/>
            </w:tcBorders>
          </w:tcPr>
          <w:p w14:paraId="010144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2FD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951A" w14:textId="75A11120" w:rsidR="001E41F3" w:rsidRDefault="00BA36C8">
            <w:pPr>
              <w:pStyle w:val="CRCoverPage"/>
              <w:spacing w:after="0"/>
              <w:jc w:val="center"/>
              <w:rPr>
                <w:b/>
                <w:caps/>
                <w:noProof/>
              </w:rPr>
            </w:pPr>
            <w:r>
              <w:rPr>
                <w:b/>
                <w:caps/>
                <w:noProof/>
              </w:rPr>
              <w:t>X</w:t>
            </w:r>
          </w:p>
        </w:tc>
        <w:tc>
          <w:tcPr>
            <w:tcW w:w="2977" w:type="dxa"/>
            <w:gridSpan w:val="4"/>
          </w:tcPr>
          <w:p w14:paraId="050DF0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CD9670" w14:textId="77777777" w:rsidR="001E41F3" w:rsidRDefault="00145D43">
            <w:pPr>
              <w:pStyle w:val="CRCoverPage"/>
              <w:spacing w:after="0"/>
              <w:ind w:left="99"/>
              <w:rPr>
                <w:noProof/>
              </w:rPr>
            </w:pPr>
            <w:r>
              <w:rPr>
                <w:noProof/>
              </w:rPr>
              <w:t xml:space="preserve">TS/TR ... CR ... </w:t>
            </w:r>
          </w:p>
        </w:tc>
      </w:tr>
      <w:tr w:rsidR="001E41F3" w14:paraId="4710A56F" w14:textId="77777777" w:rsidTr="00547111">
        <w:tc>
          <w:tcPr>
            <w:tcW w:w="2694" w:type="dxa"/>
            <w:gridSpan w:val="2"/>
            <w:tcBorders>
              <w:left w:val="single" w:sz="4" w:space="0" w:color="auto"/>
            </w:tcBorders>
          </w:tcPr>
          <w:p w14:paraId="3AFDC7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DA49F" w14:textId="3F1AE3C6" w:rsidR="001E41F3" w:rsidRDefault="00BA36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14247" w14:textId="77777777" w:rsidR="001E41F3" w:rsidRDefault="001E41F3">
            <w:pPr>
              <w:pStyle w:val="CRCoverPage"/>
              <w:spacing w:after="0"/>
              <w:jc w:val="center"/>
              <w:rPr>
                <w:b/>
                <w:caps/>
                <w:noProof/>
              </w:rPr>
            </w:pPr>
          </w:p>
        </w:tc>
        <w:tc>
          <w:tcPr>
            <w:tcW w:w="2977" w:type="dxa"/>
            <w:gridSpan w:val="4"/>
          </w:tcPr>
          <w:p w14:paraId="69586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F79CD" w14:textId="4D31C60E" w:rsidR="001E41F3" w:rsidRDefault="00145D43">
            <w:pPr>
              <w:pStyle w:val="CRCoverPage"/>
              <w:spacing w:after="0"/>
              <w:ind w:left="99"/>
              <w:rPr>
                <w:noProof/>
              </w:rPr>
            </w:pPr>
            <w:r>
              <w:rPr>
                <w:noProof/>
              </w:rPr>
              <w:t xml:space="preserve">TS/TR </w:t>
            </w:r>
            <w:r w:rsidR="00BA36C8">
              <w:rPr>
                <w:noProof/>
              </w:rPr>
              <w:t>38.521-3</w:t>
            </w:r>
            <w:r>
              <w:rPr>
                <w:noProof/>
              </w:rPr>
              <w:t xml:space="preserve"> CR ... </w:t>
            </w:r>
          </w:p>
        </w:tc>
      </w:tr>
      <w:tr w:rsidR="001E41F3" w14:paraId="25ED400F" w14:textId="77777777" w:rsidTr="00547111">
        <w:tc>
          <w:tcPr>
            <w:tcW w:w="2694" w:type="dxa"/>
            <w:gridSpan w:val="2"/>
            <w:tcBorders>
              <w:left w:val="single" w:sz="4" w:space="0" w:color="auto"/>
            </w:tcBorders>
          </w:tcPr>
          <w:p w14:paraId="64A765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FA02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2BB92" w14:textId="0987D996" w:rsidR="001E41F3" w:rsidRDefault="00BA36C8">
            <w:pPr>
              <w:pStyle w:val="CRCoverPage"/>
              <w:spacing w:after="0"/>
              <w:jc w:val="center"/>
              <w:rPr>
                <w:b/>
                <w:caps/>
                <w:noProof/>
              </w:rPr>
            </w:pPr>
            <w:r>
              <w:rPr>
                <w:b/>
                <w:caps/>
                <w:noProof/>
              </w:rPr>
              <w:t>X</w:t>
            </w:r>
          </w:p>
        </w:tc>
        <w:tc>
          <w:tcPr>
            <w:tcW w:w="2977" w:type="dxa"/>
            <w:gridSpan w:val="4"/>
          </w:tcPr>
          <w:p w14:paraId="492279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DE1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7BE3A7" w14:textId="77777777" w:rsidTr="00547111">
        <w:tc>
          <w:tcPr>
            <w:tcW w:w="2694" w:type="dxa"/>
            <w:gridSpan w:val="2"/>
            <w:tcBorders>
              <w:left w:val="single" w:sz="4" w:space="0" w:color="auto"/>
            </w:tcBorders>
          </w:tcPr>
          <w:p w14:paraId="19BF4237" w14:textId="77777777" w:rsidR="001E41F3" w:rsidRDefault="001E41F3">
            <w:pPr>
              <w:pStyle w:val="CRCoverPage"/>
              <w:spacing w:after="0"/>
              <w:rPr>
                <w:b/>
                <w:i/>
                <w:noProof/>
              </w:rPr>
            </w:pPr>
          </w:p>
        </w:tc>
        <w:tc>
          <w:tcPr>
            <w:tcW w:w="6946" w:type="dxa"/>
            <w:gridSpan w:val="9"/>
            <w:tcBorders>
              <w:right w:val="single" w:sz="4" w:space="0" w:color="auto"/>
            </w:tcBorders>
          </w:tcPr>
          <w:p w14:paraId="595BE563" w14:textId="77777777" w:rsidR="001E41F3" w:rsidRDefault="001E41F3">
            <w:pPr>
              <w:pStyle w:val="CRCoverPage"/>
              <w:spacing w:after="0"/>
              <w:rPr>
                <w:noProof/>
              </w:rPr>
            </w:pPr>
          </w:p>
        </w:tc>
      </w:tr>
      <w:tr w:rsidR="001E41F3" w14:paraId="18577768" w14:textId="77777777" w:rsidTr="00547111">
        <w:tc>
          <w:tcPr>
            <w:tcW w:w="2694" w:type="dxa"/>
            <w:gridSpan w:val="2"/>
            <w:tcBorders>
              <w:left w:val="single" w:sz="4" w:space="0" w:color="auto"/>
              <w:bottom w:val="single" w:sz="4" w:space="0" w:color="auto"/>
            </w:tcBorders>
          </w:tcPr>
          <w:p w14:paraId="6CD94B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5DC76" w14:textId="77777777" w:rsidR="001E41F3" w:rsidRDefault="001E41F3">
            <w:pPr>
              <w:pStyle w:val="CRCoverPage"/>
              <w:spacing w:after="0"/>
              <w:ind w:left="100"/>
              <w:rPr>
                <w:noProof/>
              </w:rPr>
            </w:pPr>
          </w:p>
        </w:tc>
      </w:tr>
    </w:tbl>
    <w:p w14:paraId="6E8C90C4" w14:textId="77777777" w:rsidR="001E41F3" w:rsidRDefault="001E41F3">
      <w:pPr>
        <w:pStyle w:val="CRCoverPage"/>
        <w:spacing w:after="0"/>
        <w:rPr>
          <w:noProof/>
          <w:sz w:val="8"/>
          <w:szCs w:val="8"/>
        </w:rPr>
      </w:pPr>
    </w:p>
    <w:p w14:paraId="219AB40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655394" w14:textId="77777777" w:rsidR="004443A8" w:rsidRDefault="004443A8" w:rsidP="004443A8">
      <w:pPr>
        <w:pStyle w:val="Heading2"/>
        <w:spacing w:after="240"/>
        <w:ind w:left="0" w:firstLine="0"/>
        <w:rPr>
          <w:b/>
          <w:noProof/>
          <w:snapToGrid w:val="0"/>
          <w:color w:val="FF0000"/>
          <w:sz w:val="28"/>
          <w:lang w:eastAsia="zh-CN"/>
        </w:rPr>
      </w:pPr>
      <w:bookmarkStart w:id="3" w:name="_Toc5199135"/>
      <w:r>
        <w:rPr>
          <w:b/>
          <w:noProof/>
          <w:snapToGrid w:val="0"/>
          <w:color w:val="FF0000"/>
          <w:sz w:val="28"/>
          <w:lang w:eastAsia="zh-CN"/>
        </w:rPr>
        <w:lastRenderedPageBreak/>
        <w:t>&lt;Start of Changes&gt;</w:t>
      </w:r>
    </w:p>
    <w:p w14:paraId="225FCC59" w14:textId="77777777" w:rsidR="00400CBA" w:rsidRPr="002B00C9" w:rsidRDefault="00400CBA" w:rsidP="00400CBA">
      <w:pPr>
        <w:pStyle w:val="Heading4"/>
        <w:ind w:left="0" w:firstLine="0"/>
      </w:pPr>
      <w:r w:rsidRPr="002B00C9">
        <w:t>7.6A.3.3</w:t>
      </w:r>
      <w:r w:rsidRPr="002B00C9">
        <w:tab/>
        <w:t>Out-of-band blocking for Inter-band CA</w:t>
      </w:r>
      <w:bookmarkEnd w:id="3"/>
    </w:p>
    <w:p w14:paraId="502F26A2" w14:textId="77777777" w:rsidR="00400CBA" w:rsidRPr="002B00C9" w:rsidRDefault="00400CBA" w:rsidP="00400CBA">
      <w:r w:rsidRPr="002B00C9">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3BE9E673" w14:textId="77777777" w:rsidR="00400CBA" w:rsidRPr="002B00C9" w:rsidRDefault="00400CBA" w:rsidP="00400CBA">
      <w:r w:rsidRPr="002B00C9">
        <w:t>For inter-band carrier aggregation with uplink assigned to two NR bands, the out-of-band blocking requirements specified in subclause 7.6.3 shall be met with the transmitter power for the uplink set to 7 dB below P</w:t>
      </w:r>
      <w:r w:rsidRPr="002B00C9">
        <w:rPr>
          <w:vertAlign w:val="subscript"/>
        </w:rPr>
        <w:t xml:space="preserve">CMAX_L,f,c  </w:t>
      </w:r>
      <w:r w:rsidRPr="002B00C9">
        <w:t>for each serving cell c.</w:t>
      </w:r>
    </w:p>
    <w:p w14:paraId="173A9C34" w14:textId="77777777" w:rsidR="00400CBA" w:rsidRPr="002B00C9" w:rsidRDefault="00400CBA" w:rsidP="00400CBA">
      <w:r w:rsidRPr="002B00C9">
        <w:t>For the UE which supports inter-band CA configuration in Table 7.3A.3.2.1-1, P</w:t>
      </w:r>
      <w:r w:rsidRPr="002B00C9">
        <w:rPr>
          <w:vertAlign w:val="subscript"/>
        </w:rPr>
        <w:t>interferer</w:t>
      </w:r>
      <w:r w:rsidRPr="002B00C9">
        <w:t xml:space="preserve"> power defined in Table 7.6.3-2 and 7.6.3-4 is increased by the amount given by ΔR</w:t>
      </w:r>
      <w:r w:rsidRPr="002B00C9">
        <w:rPr>
          <w:vertAlign w:val="subscript"/>
        </w:rPr>
        <w:t>IB,c</w:t>
      </w:r>
      <w:r w:rsidRPr="002B00C9">
        <w:t xml:space="preserve"> in Table 7.3A.3.2.1-1.</w:t>
      </w:r>
    </w:p>
    <w:p w14:paraId="3E8722E0" w14:textId="69CB2BC4" w:rsidR="00400CBA" w:rsidRPr="002B00C9" w:rsidRDefault="00400CBA" w:rsidP="00400CBA">
      <w:r w:rsidRPr="002B00C9">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6151B6C0" w14:textId="36D6CA6E" w:rsidR="00400CBA" w:rsidRPr="002B00C9" w:rsidRDefault="00400CBA" w:rsidP="00400CBA">
      <w:pPr>
        <w:pStyle w:val="TH"/>
      </w:pPr>
      <w:r w:rsidRPr="002B00C9">
        <w:t>Table 7.6</w:t>
      </w:r>
      <w:r w:rsidRPr="002B00C9">
        <w:rPr>
          <w:lang w:eastAsia="zh-CN"/>
        </w:rPr>
        <w:t>A.3.3</w:t>
      </w:r>
      <w:r w:rsidRPr="002B00C9">
        <w:t>-1: CA band</w:t>
      </w:r>
      <w:r w:rsidRPr="002B00C9">
        <w:rPr>
          <w:lang w:eastAsia="zh-CN"/>
        </w:rPr>
        <w:t xml:space="preserve"> combination </w:t>
      </w:r>
      <w:r w:rsidRPr="002B00C9">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400CBA" w:rsidRPr="002B00C9" w14:paraId="31952B29" w14:textId="6811A585" w:rsidTr="000D20B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6DCD99D" w14:textId="28127B51" w:rsidR="00400CBA" w:rsidRPr="002B00C9" w:rsidRDefault="00400CBA" w:rsidP="000D20B5">
            <w:pPr>
              <w:pStyle w:val="TAH"/>
              <w:rPr>
                <w:rFonts w:eastAsia="MS Mincho"/>
                <w:lang w:eastAsia="zh-CN"/>
              </w:rPr>
            </w:pPr>
            <w:r w:rsidRPr="002B00C9">
              <w:t>CA band combination</w:t>
            </w:r>
          </w:p>
        </w:tc>
      </w:tr>
      <w:tr w:rsidR="00400CBA" w:rsidRPr="002B00C9" w14:paraId="658D1362" w14:textId="305286AE" w:rsidTr="000D20B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2A5968A" w14:textId="2DDDC81B" w:rsidR="00400CBA" w:rsidRPr="002B00C9" w:rsidRDefault="00400CBA" w:rsidP="000D20B5">
            <w:pPr>
              <w:pStyle w:val="TAC"/>
            </w:pPr>
            <w:r w:rsidRPr="002B00C9">
              <w:t>CA_n8-n78</w:t>
            </w:r>
          </w:p>
        </w:tc>
      </w:tr>
      <w:tr w:rsidR="00400CBA" w:rsidRPr="002B00C9" w14:paraId="1BFA1CCF" w14:textId="1B8C8CFD" w:rsidTr="000D20B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02D7BFA" w14:textId="167EDA62" w:rsidR="00400CBA" w:rsidRPr="002B00C9" w:rsidRDefault="00400CBA" w:rsidP="000D20B5">
            <w:pPr>
              <w:pStyle w:val="TAC"/>
              <w:rPr>
                <w:rFonts w:eastAsia="MS Mincho"/>
              </w:rPr>
            </w:pPr>
            <w:r w:rsidRPr="002B00C9">
              <w:t>CA_n28-n78</w:t>
            </w:r>
          </w:p>
        </w:tc>
      </w:tr>
    </w:tbl>
    <w:p w14:paraId="652FF5C2" w14:textId="7A097FE7" w:rsidR="00400CBA" w:rsidRPr="002B00C9" w:rsidRDefault="00400CBA" w:rsidP="00400CBA"/>
    <w:p w14:paraId="7BF3F508" w14:textId="66B6D883" w:rsidR="00400CBA" w:rsidRPr="002B00C9" w:rsidRDefault="00400CBA" w:rsidP="00400CBA">
      <w:pPr>
        <w:pStyle w:val="TH"/>
      </w:pPr>
      <w:r w:rsidRPr="002B00C9">
        <w:t>Table 7.6</w:t>
      </w:r>
      <w:r w:rsidRPr="002B00C9">
        <w:rPr>
          <w:lang w:eastAsia="zh-CN"/>
        </w:rPr>
        <w:t>A.3.3</w:t>
      </w:r>
      <w:r w:rsidRPr="002B00C9">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00CBA" w:rsidRPr="002B00C9" w14:paraId="7A91B5B8" w14:textId="4AD5EB35" w:rsidTr="000D20B5">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90C20C7" w14:textId="0EAD20A3" w:rsidR="00400CBA" w:rsidRPr="002B00C9" w:rsidRDefault="00400CBA" w:rsidP="000D20B5">
            <w:pPr>
              <w:pStyle w:val="TAH"/>
            </w:pPr>
            <w:r w:rsidRPr="002B00C9">
              <w:rPr>
                <w:b w:val="0"/>
              </w:rPr>
              <w:br w:type="page"/>
            </w:r>
            <w:r w:rsidRPr="002B00C9">
              <w:t>Parameter</w:t>
            </w:r>
          </w:p>
        </w:tc>
        <w:tc>
          <w:tcPr>
            <w:tcW w:w="2261" w:type="dxa"/>
            <w:tcBorders>
              <w:top w:val="single" w:sz="4" w:space="0" w:color="auto"/>
              <w:left w:val="single" w:sz="4" w:space="0" w:color="auto"/>
              <w:bottom w:val="single" w:sz="4" w:space="0" w:color="auto"/>
              <w:right w:val="single" w:sz="4" w:space="0" w:color="auto"/>
            </w:tcBorders>
            <w:hideMark/>
          </w:tcPr>
          <w:p w14:paraId="41524949" w14:textId="32B563AB" w:rsidR="00400CBA" w:rsidRPr="002B00C9" w:rsidRDefault="00400CBA" w:rsidP="000D20B5">
            <w:pPr>
              <w:pStyle w:val="TAH"/>
            </w:pPr>
            <w:r w:rsidRPr="002B00C9">
              <w:t>Unit</w:t>
            </w:r>
          </w:p>
        </w:tc>
        <w:tc>
          <w:tcPr>
            <w:tcW w:w="2749" w:type="dxa"/>
            <w:tcBorders>
              <w:top w:val="single" w:sz="4" w:space="0" w:color="auto"/>
              <w:left w:val="single" w:sz="4" w:space="0" w:color="auto"/>
              <w:bottom w:val="single" w:sz="4" w:space="0" w:color="auto"/>
              <w:right w:val="single" w:sz="4" w:space="0" w:color="auto"/>
            </w:tcBorders>
            <w:hideMark/>
          </w:tcPr>
          <w:p w14:paraId="0CD24AF1" w14:textId="465876E4" w:rsidR="00400CBA" w:rsidRPr="002B00C9" w:rsidRDefault="00400CBA" w:rsidP="000D20B5">
            <w:pPr>
              <w:pStyle w:val="TAH"/>
            </w:pPr>
            <w:r w:rsidRPr="002B00C9">
              <w:t>Level</w:t>
            </w:r>
          </w:p>
        </w:tc>
      </w:tr>
      <w:tr w:rsidR="00400CBA" w:rsidRPr="002B00C9" w14:paraId="27DA657B" w14:textId="5F3786E0" w:rsidTr="000D20B5">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2F5608F" w14:textId="6DA5115E" w:rsidR="00400CBA" w:rsidRPr="002B00C9" w:rsidRDefault="00400CBA" w:rsidP="000D20B5">
            <w:pPr>
              <w:pStyle w:val="TAL"/>
              <w:rPr>
                <w:rFonts w:cs="Arial"/>
                <w:vertAlign w:val="subscript"/>
              </w:rPr>
            </w:pPr>
            <w:r w:rsidRPr="002B00C9">
              <w:rPr>
                <w:rFonts w:cs="Arial"/>
              </w:rPr>
              <w:t>P</w:t>
            </w:r>
            <w:r w:rsidRPr="002B00C9">
              <w:rPr>
                <w:rFonts w:cs="Arial"/>
                <w:vertAlign w:val="subscript"/>
              </w:rPr>
              <w:t xml:space="preserve">Interferer </w:t>
            </w:r>
            <w:r w:rsidRPr="002B00C9">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A862C95" w14:textId="18F5AC8E" w:rsidR="00400CBA" w:rsidRPr="002B00C9" w:rsidRDefault="00400CBA" w:rsidP="000D20B5">
            <w:pPr>
              <w:pStyle w:val="TAC"/>
              <w:rPr>
                <w:rFonts w:cs="Arial"/>
              </w:rPr>
            </w:pPr>
            <w:r w:rsidRPr="002B00C9">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86939C7" w14:textId="6DE40242" w:rsidR="00400CBA" w:rsidRPr="002B00C9" w:rsidRDefault="00400CBA" w:rsidP="000D20B5">
            <w:pPr>
              <w:pStyle w:val="TAC"/>
              <w:rPr>
                <w:rFonts w:cs="Arial"/>
              </w:rPr>
            </w:pPr>
            <w:r w:rsidRPr="002B00C9">
              <w:rPr>
                <w:rFonts w:cs="Arial"/>
              </w:rPr>
              <w:t>-50</w:t>
            </w:r>
            <w:r w:rsidRPr="002B00C9">
              <w:rPr>
                <w:rFonts w:cs="Arial"/>
                <w:vertAlign w:val="superscript"/>
              </w:rPr>
              <w:t>1</w:t>
            </w:r>
          </w:p>
        </w:tc>
      </w:tr>
      <w:tr w:rsidR="00400CBA" w:rsidRPr="002B00C9" w14:paraId="7852E839" w14:textId="722D2299" w:rsidTr="000D20B5">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073DF87" w14:textId="39364621" w:rsidR="00400CBA" w:rsidRPr="002B00C9" w:rsidRDefault="00400CBA" w:rsidP="000D20B5">
            <w:pPr>
              <w:pStyle w:val="TAN"/>
            </w:pPr>
            <w:r w:rsidRPr="002B00C9">
              <w:t>NOTE 1: The requirement applies when</w:t>
            </w:r>
            <w:r w:rsidRPr="002B00C9">
              <w:fldChar w:fldCharType="begin"/>
            </w:r>
            <w:r w:rsidRPr="002B00C9">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2B00C9">
              <w:instrText xml:space="preserve"> </w:instrText>
            </w:r>
            <w:r w:rsidRPr="002B00C9">
              <w:fldChar w:fldCharType="separate"/>
            </w:r>
            <w:r w:rsidRPr="002B00C9">
              <w:rPr>
                <w:position w:val="-8"/>
              </w:rPr>
              <w:t xml:space="preserve"> </w:t>
            </w:r>
            <w:r w:rsidRPr="002B00C9">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Intereferer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2B00C9">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2B00C9">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2B00C9">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2B00C9">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2B00C9">
              <w:t>are the channel bandwidths configured for lower frequency band UL carrier and higher frequency band DL carrier in MHz, respectively.</w:t>
            </w:r>
          </w:p>
        </w:tc>
      </w:tr>
    </w:tbl>
    <w:p w14:paraId="025AFBCC" w14:textId="77777777" w:rsidR="00400CBA" w:rsidRDefault="00400CBA" w:rsidP="00400CBA"/>
    <w:p w14:paraId="3FAB4C55" w14:textId="77777777" w:rsidR="00400CBA" w:rsidRPr="002B00C9" w:rsidRDefault="00400CBA" w:rsidP="00400CBA">
      <w:pPr>
        <w:rPr>
          <w:ins w:id="4" w:author="Microsoft Office User" w:date="2019-04-25T15:26:00Z"/>
        </w:rPr>
      </w:pPr>
      <w:ins w:id="5" w:author="Microsoft Office User" w:date="2019-04-25T15:26:00Z">
        <w:r>
          <w:t>Fo</w:t>
        </w:r>
      </w:ins>
      <w:ins w:id="6" w:author="Microsoft Office User" w:date="2019-04-25T16:22:00Z">
        <w:r>
          <w:t xml:space="preserve">r </w:t>
        </w:r>
      </w:ins>
      <w:ins w:id="7" w:author="Microsoft Office User" w:date="2019-04-25T15:33:00Z">
        <w:r>
          <w:t xml:space="preserve">all </w:t>
        </w:r>
      </w:ins>
      <w:ins w:id="8" w:author="Microsoft Office User" w:date="2019-04-25T15:26:00Z">
        <w:r w:rsidRPr="002B00C9">
          <w:t>interferer frequenc</w:t>
        </w:r>
        <w:r>
          <w:t>y</w:t>
        </w:r>
        <w:r w:rsidRPr="002B00C9">
          <w:t xml:space="preserve"> ranges </w:t>
        </w:r>
      </w:ins>
      <w:ins w:id="9" w:author="Microsoft Office User" w:date="2019-04-25T16:22:00Z">
        <w:r w:rsidRPr="002B00C9">
          <w:t xml:space="preserve">specified in subclause 7.6.3 </w:t>
        </w:r>
      </w:ins>
      <w:ins w:id="10" w:author="Microsoft Office User" w:date="2019-04-25T15:26:00Z">
        <w:r w:rsidRPr="002B00C9">
          <w:t>a maximum of</w:t>
        </w:r>
      </w:ins>
    </w:p>
    <w:p w14:paraId="299C3EB5" w14:textId="77777777" w:rsidR="00400CBA" w:rsidRPr="002B00C9" w:rsidRDefault="00400CBA" w:rsidP="00400CBA">
      <w:pPr>
        <w:pStyle w:val="EQ"/>
        <w:rPr>
          <w:ins w:id="11" w:author="Microsoft Office User" w:date="2019-04-25T15:26:00Z"/>
        </w:rPr>
      </w:pPr>
      <w:ins w:id="12" w:author="Microsoft Office User" w:date="2019-04-25T15:26:00Z">
        <w:r w:rsidRPr="002B00C9">
          <w:tab/>
        </w:r>
      </w:ins>
      <w:ins w:id="13" w:author="Microsoft Office User" w:date="2019-04-25T15:26:00Z">
        <w:r w:rsidR="00F34768" w:rsidRPr="002B00C9">
          <w:rPr>
            <w:rFonts w:eastAsia="Osaka"/>
          </w:rPr>
          <w:object w:dxaOrig="4440" w:dyaOrig="360" w14:anchorId="2E346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89.95pt;height:13.05pt;mso-width-percent:0;mso-height-percent:0;mso-width-percent:0;mso-height-percent:0" o:ole="">
              <v:imagedata r:id="rId12" o:title=""/>
            </v:shape>
            <o:OLEObject Type="Embed" ProgID="Equation.3" ShapeID="_x0000_i1032" DrawAspect="Content" ObjectID="_1618399232" r:id="rId13"/>
          </w:object>
        </w:r>
      </w:ins>
    </w:p>
    <w:p w14:paraId="6A1E79D2" w14:textId="77777777" w:rsidR="00400CBA" w:rsidRPr="002B00C9" w:rsidRDefault="00400CBA" w:rsidP="00400CBA">
      <w:pPr>
        <w:rPr>
          <w:ins w:id="14" w:author="Microsoft Office User" w:date="2019-04-25T15:26:00Z"/>
        </w:rPr>
      </w:pPr>
      <w:ins w:id="15" w:author="Microsoft Office User" w:date="2019-04-25T15:26:00Z">
        <w:r w:rsidRPr="002B00C9">
          <w:t xml:space="preserve">exceptions are allowed for spurious response frequencies in each assigned frequency channel when measured using a step size of </w:t>
        </w:r>
      </w:ins>
      <w:ins w:id="16" w:author="Microsoft Office User" w:date="2019-04-25T15:26:00Z">
        <w:r w:rsidR="00F34768" w:rsidRPr="002B00C9">
          <w:rPr>
            <w:noProof/>
            <w:position w:val="-12"/>
          </w:rPr>
          <w:object w:dxaOrig="1740" w:dyaOrig="360" w14:anchorId="08C859F6">
            <v:shape id="_x0000_i1031" type="#_x0000_t75" alt="" style="width:1in;height:13.05pt;mso-width-percent:0;mso-height-percent:0;mso-width-percent:0;mso-height-percent:0" o:ole="">
              <v:imagedata r:id="rId14" o:title=""/>
            </v:shape>
            <o:OLEObject Type="Embed" ProgID="Equation.3" ShapeID="_x0000_i1031" DrawAspect="Content" ObjectID="_1618399233" r:id="rId15"/>
          </w:object>
        </w:r>
      </w:ins>
      <w:ins w:id="17" w:author="Microsoft Office User" w:date="2019-04-25T15:26:00Z">
        <w:r w:rsidRPr="002B00C9">
          <w:t xml:space="preserve"> MHz with</w:t>
        </w:r>
      </w:ins>
      <w:ins w:id="18" w:author="Microsoft Office User" w:date="2019-04-25T15:26:00Z">
        <w:r w:rsidR="00F34768" w:rsidRPr="002B00C9">
          <w:rPr>
            <w:noProof/>
            <w:position w:val="-10"/>
          </w:rPr>
          <w:object w:dxaOrig="440" w:dyaOrig="340" w14:anchorId="0BD994EE">
            <v:shape id="_x0000_i1030" type="#_x0000_t75" alt="" style="width:13.05pt;height:13.05pt;mso-width-percent:0;mso-height-percent:0;mso-width-percent:0;mso-height-percent:0" o:ole="">
              <v:imagedata r:id="rId16" o:title=""/>
            </v:shape>
            <o:OLEObject Type="Embed" ProgID="Equation.3" ShapeID="_x0000_i1030" DrawAspect="Content" ObjectID="_1618399234" r:id="rId17"/>
          </w:object>
        </w:r>
      </w:ins>
      <w:ins w:id="19" w:author="Microsoft Office User" w:date="2019-04-25T15:26:00Z">
        <w:r w:rsidRPr="002B00C9">
          <w:t xml:space="preserve">the number of resource blocks in the downlink transmission bandwidth configuration, </w:t>
        </w:r>
      </w:ins>
      <w:ins w:id="20" w:author="Microsoft Office User" w:date="2019-04-25T15:26:00Z">
        <w:r w:rsidR="00F34768" w:rsidRPr="002B00C9">
          <w:rPr>
            <w:noProof/>
            <w:position w:val="-6"/>
          </w:rPr>
          <w:object w:dxaOrig="620" w:dyaOrig="279" w14:anchorId="081989CD">
            <v:shape id="_x0000_i1029" type="#_x0000_t75" alt="" style="width:26.05pt;height:13.05pt;mso-width-percent:0;mso-height-percent:0;mso-width-percent:0;mso-height-percent:0" o:ole="">
              <v:imagedata r:id="rId18" o:title=""/>
            </v:shape>
            <o:OLEObject Type="Embed" ProgID="Equation.3" ShapeID="_x0000_i1029" DrawAspect="Content" ObjectID="_1618399235" r:id="rId19"/>
          </w:object>
        </w:r>
      </w:ins>
      <w:ins w:id="21" w:author="Microsoft Office User" w:date="2019-04-25T15:26:00Z">
        <w:r w:rsidRPr="002B00C9">
          <w:t xml:space="preserve">the bandwidth of the frequency channel in MHz and </w:t>
        </w:r>
        <w:r w:rsidRPr="002B00C9">
          <w:rPr>
            <w:i/>
          </w:rPr>
          <w:t>n</w:t>
        </w:r>
        <w:r w:rsidRPr="002B00C9">
          <w:t xml:space="preserve"> = 1, 2, 3 for SCS = 15, 30, 60 kHz, respectively. For these exceptions, the requirements in sub-clause 7.7 apply.</w:t>
        </w:r>
      </w:ins>
    </w:p>
    <w:p w14:paraId="6C632065" w14:textId="77777777" w:rsidR="00400CBA" w:rsidRPr="002B00C9" w:rsidRDefault="00400CBA" w:rsidP="00400CBA">
      <w:r w:rsidRPr="002B00C9">
        <w:t>The throughput of each carrier shall be ≥ 95% of the maximum throughput of the reference measurement channels as specified in Annexes A.2.2, A.2.3, A.3.2, and A.3.3 (with one sided dynamic OCNG Pattern OP.1 FDD/TDD for the DL-signal as described in Annex A.5.1.1/A.5.2.1).</w:t>
      </w:r>
    </w:p>
    <w:p w14:paraId="66A1253F" w14:textId="77777777" w:rsidR="004443A8" w:rsidRDefault="004443A8" w:rsidP="004443A8">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Text omitted</w:t>
      </w:r>
      <w:r w:rsidRPr="007863F4">
        <w:rPr>
          <w:rFonts w:hint="eastAsia"/>
          <w:b/>
          <w:noProof/>
          <w:snapToGrid w:val="0"/>
          <w:color w:val="FF0000"/>
          <w:sz w:val="28"/>
          <w:lang w:eastAsia="zh-CN"/>
        </w:rPr>
        <w:t>&gt;</w:t>
      </w:r>
    </w:p>
    <w:p w14:paraId="46FA3282" w14:textId="77777777" w:rsidR="001E41F3" w:rsidRDefault="001E41F3" w:rsidP="00AF060B">
      <w:pPr>
        <w:pStyle w:val="Heading3"/>
        <w:rPr>
          <w:noProof/>
        </w:rPr>
      </w:pPr>
    </w:p>
    <w:p w14:paraId="081D7562" w14:textId="77777777" w:rsidR="004443A8" w:rsidRPr="004443A8" w:rsidRDefault="004443A8" w:rsidP="004443A8"/>
    <w:p w14:paraId="6C06CBBA" w14:textId="77777777" w:rsidR="004443A8" w:rsidRPr="004443A8" w:rsidRDefault="004443A8" w:rsidP="004443A8">
      <w:pPr>
        <w:rPr>
          <w:lang w:val="en-US"/>
        </w:rPr>
      </w:pPr>
    </w:p>
    <w:p w14:paraId="438F76B2" w14:textId="77777777" w:rsidR="00400CBA" w:rsidRPr="002B00C9" w:rsidRDefault="00400CBA" w:rsidP="00400CBA">
      <w:pPr>
        <w:pStyle w:val="Heading3"/>
        <w:ind w:left="0" w:firstLine="0"/>
      </w:pPr>
      <w:bookmarkStart w:id="22" w:name="_Toc5199143"/>
      <w:r w:rsidRPr="002B00C9">
        <w:lastRenderedPageBreak/>
        <w:t>7.6C.3</w:t>
      </w:r>
      <w:r w:rsidRPr="002B00C9">
        <w:tab/>
      </w:r>
      <w:r w:rsidRPr="002B00C9">
        <w:tab/>
        <w:t>Out-of-band blocking for SUL</w:t>
      </w:r>
      <w:bookmarkEnd w:id="22"/>
    </w:p>
    <w:p w14:paraId="71C964BA" w14:textId="707486A2" w:rsidR="00400CBA" w:rsidRPr="002B00C9" w:rsidRDefault="00400CBA">
      <w:r w:rsidRPr="002B00C9">
        <w:t>For SUL operation, the out-of-band blocking requirement for downlink bands specified in subclause 7.6.3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562A1A25" w14:textId="21C41230" w:rsidR="00400CBA" w:rsidRPr="002B00C9" w:rsidRDefault="00400CBA" w:rsidP="00546ED3">
      <w:pPr>
        <w:pStyle w:val="TH"/>
      </w:pPr>
      <w:r w:rsidRPr="002B00C9">
        <w:t>Table 7.6</w:t>
      </w:r>
      <w:r w:rsidRPr="002B00C9">
        <w:rPr>
          <w:lang w:eastAsia="zh-CN"/>
        </w:rPr>
        <w:t>C.3</w:t>
      </w:r>
      <w:r w:rsidRPr="002B00C9">
        <w:t xml:space="preserve">-1: SUL </w:t>
      </w:r>
      <w:r w:rsidRPr="002B00C9">
        <w:rPr>
          <w:lang w:eastAsia="zh-CN"/>
        </w:rPr>
        <w:t>o</w:t>
      </w:r>
      <w:r w:rsidRPr="002B00C9">
        <w:t>perating band</w:t>
      </w:r>
      <w:r w:rsidRPr="002B00C9">
        <w:rPr>
          <w:lang w:eastAsia="zh-CN"/>
        </w:rPr>
        <w:t xml:space="preserve"> combination </w:t>
      </w:r>
      <w:r w:rsidRPr="002B00C9">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400CBA" w:rsidRPr="002B00C9" w14:paraId="51DBCA99" w14:textId="5E4E5EC2" w:rsidTr="000D20B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839F0E8" w14:textId="08667976" w:rsidR="00400CBA" w:rsidRPr="002B00C9" w:rsidRDefault="00400CBA" w:rsidP="00546ED3">
            <w:pPr>
              <w:pStyle w:val="TAH"/>
              <w:rPr>
                <w:rFonts w:eastAsia="MS Mincho"/>
                <w:lang w:eastAsia="zh-CN"/>
              </w:rPr>
            </w:pPr>
            <w:r w:rsidRPr="002B00C9">
              <w:t>NR Band</w:t>
            </w:r>
            <w:r w:rsidRPr="002B00C9">
              <w:rPr>
                <w:rFonts w:hint="eastAsia"/>
                <w:lang w:eastAsia="zh-CN"/>
              </w:rPr>
              <w:t xml:space="preserve"> combination for SUL</w:t>
            </w:r>
          </w:p>
        </w:tc>
      </w:tr>
      <w:tr w:rsidR="00400CBA" w:rsidRPr="002B00C9" w14:paraId="07C9D55B" w14:textId="45FCB465" w:rsidTr="000D20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7F83302" w14:textId="3FB60C25" w:rsidR="00400CBA" w:rsidRPr="002B00C9" w:rsidRDefault="00400CBA" w:rsidP="00546ED3">
            <w:pPr>
              <w:pStyle w:val="TAC"/>
            </w:pPr>
            <w:r w:rsidRPr="002B00C9">
              <w:t>SUL_n78-n81</w:t>
            </w:r>
          </w:p>
        </w:tc>
      </w:tr>
      <w:tr w:rsidR="00400CBA" w:rsidRPr="002B00C9" w14:paraId="68944467" w14:textId="222F5F22" w:rsidTr="000D20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50AC0D3" w14:textId="69635135" w:rsidR="00400CBA" w:rsidRPr="002B00C9" w:rsidRDefault="00400CBA" w:rsidP="00546ED3">
            <w:pPr>
              <w:pStyle w:val="TAC"/>
              <w:rPr>
                <w:rFonts w:eastAsia="MS Mincho"/>
              </w:rPr>
            </w:pPr>
            <w:r w:rsidRPr="002B00C9">
              <w:t>SUL_n78-n82</w:t>
            </w:r>
          </w:p>
        </w:tc>
      </w:tr>
      <w:tr w:rsidR="00400CBA" w:rsidRPr="002B00C9" w14:paraId="79A7B26A" w14:textId="77034DB5" w:rsidTr="000D20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B1116E3" w14:textId="4886D0C1" w:rsidR="00400CBA" w:rsidRPr="002B00C9" w:rsidRDefault="00400CBA" w:rsidP="00546ED3">
            <w:pPr>
              <w:pStyle w:val="TAC"/>
            </w:pPr>
            <w:r w:rsidRPr="002B00C9">
              <w:t>SUL_n78-n83</w:t>
            </w:r>
          </w:p>
        </w:tc>
      </w:tr>
    </w:tbl>
    <w:p w14:paraId="3174964D" w14:textId="54C9118A" w:rsidR="00400CBA" w:rsidRPr="002B00C9" w:rsidRDefault="00400CBA"/>
    <w:p w14:paraId="60B6E34F" w14:textId="4278F830" w:rsidR="00400CBA" w:rsidRPr="002B00C9" w:rsidRDefault="00400CBA" w:rsidP="00546ED3">
      <w:pPr>
        <w:pStyle w:val="TH"/>
      </w:pPr>
      <w:r w:rsidRPr="002B00C9">
        <w:t>Table 7.6</w:t>
      </w:r>
      <w:r w:rsidRPr="002B00C9">
        <w:rPr>
          <w:lang w:eastAsia="zh-CN"/>
        </w:rPr>
        <w:t>C.3</w:t>
      </w:r>
      <w:r w:rsidRPr="002B00C9">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00CBA" w:rsidRPr="002B00C9" w14:paraId="510E2CE4" w14:textId="2DCD6BA1" w:rsidTr="000D20B5">
        <w:trPr>
          <w:trHeight w:val="255"/>
          <w:jc w:val="center"/>
        </w:trPr>
        <w:tc>
          <w:tcPr>
            <w:tcW w:w="2260" w:type="dxa"/>
          </w:tcPr>
          <w:p w14:paraId="633B37A5" w14:textId="720038E1" w:rsidR="00400CBA" w:rsidRPr="002B00C9" w:rsidRDefault="00400CBA" w:rsidP="00546ED3">
            <w:pPr>
              <w:pStyle w:val="TAH"/>
            </w:pPr>
            <w:r w:rsidRPr="002B00C9">
              <w:br w:type="page"/>
              <w:t>Parameter</w:t>
            </w:r>
          </w:p>
        </w:tc>
        <w:tc>
          <w:tcPr>
            <w:tcW w:w="2261" w:type="dxa"/>
          </w:tcPr>
          <w:p w14:paraId="71D2AEFF" w14:textId="59D25098" w:rsidR="00400CBA" w:rsidRPr="002B00C9" w:rsidRDefault="00400CBA" w:rsidP="00546ED3">
            <w:pPr>
              <w:pStyle w:val="TAH"/>
            </w:pPr>
            <w:r w:rsidRPr="002B00C9">
              <w:t>Unit</w:t>
            </w:r>
          </w:p>
        </w:tc>
        <w:tc>
          <w:tcPr>
            <w:tcW w:w="2749" w:type="dxa"/>
          </w:tcPr>
          <w:p w14:paraId="3A9068B8" w14:textId="3FB2149C" w:rsidR="00400CBA" w:rsidRPr="002B00C9" w:rsidRDefault="00400CBA" w:rsidP="00546ED3">
            <w:pPr>
              <w:pStyle w:val="TAH"/>
            </w:pPr>
            <w:r w:rsidRPr="002B00C9">
              <w:t>Level</w:t>
            </w:r>
          </w:p>
        </w:tc>
      </w:tr>
      <w:tr w:rsidR="00400CBA" w:rsidRPr="002B00C9" w14:paraId="28283C32" w14:textId="29A52D01" w:rsidTr="000D20B5">
        <w:trPr>
          <w:trHeight w:val="255"/>
          <w:jc w:val="center"/>
        </w:trPr>
        <w:tc>
          <w:tcPr>
            <w:tcW w:w="2260" w:type="dxa"/>
            <w:vAlign w:val="center"/>
          </w:tcPr>
          <w:p w14:paraId="27DCFCB3" w14:textId="068B4BAA" w:rsidR="00400CBA" w:rsidRPr="002B00C9" w:rsidRDefault="00400CBA" w:rsidP="00546ED3">
            <w:pPr>
              <w:pStyle w:val="TAL"/>
              <w:rPr>
                <w:rFonts w:cs="Arial"/>
                <w:vertAlign w:val="subscript"/>
              </w:rPr>
            </w:pPr>
            <w:r w:rsidRPr="002B00C9">
              <w:rPr>
                <w:rFonts w:cs="Arial"/>
              </w:rPr>
              <w:t>P</w:t>
            </w:r>
            <w:r w:rsidRPr="002B00C9">
              <w:rPr>
                <w:rFonts w:cs="Arial"/>
                <w:vertAlign w:val="subscript"/>
              </w:rPr>
              <w:t xml:space="preserve">Interferer </w:t>
            </w:r>
            <w:r w:rsidRPr="002B00C9">
              <w:rPr>
                <w:rFonts w:cs="Arial"/>
              </w:rPr>
              <w:t>(CW)</w:t>
            </w:r>
          </w:p>
        </w:tc>
        <w:tc>
          <w:tcPr>
            <w:tcW w:w="2261" w:type="dxa"/>
            <w:vAlign w:val="center"/>
          </w:tcPr>
          <w:p w14:paraId="63D718A5" w14:textId="11538BFD" w:rsidR="00400CBA" w:rsidRPr="002B00C9" w:rsidRDefault="00400CBA" w:rsidP="00546ED3">
            <w:pPr>
              <w:pStyle w:val="TAC"/>
              <w:rPr>
                <w:rFonts w:cs="Arial"/>
              </w:rPr>
            </w:pPr>
            <w:r w:rsidRPr="002B00C9">
              <w:rPr>
                <w:rFonts w:cs="Arial"/>
              </w:rPr>
              <w:t>dBm</w:t>
            </w:r>
          </w:p>
        </w:tc>
        <w:tc>
          <w:tcPr>
            <w:tcW w:w="2749" w:type="dxa"/>
            <w:vAlign w:val="center"/>
          </w:tcPr>
          <w:p w14:paraId="4DD965EE" w14:textId="45B77235" w:rsidR="00400CBA" w:rsidRPr="002B00C9" w:rsidRDefault="00400CBA" w:rsidP="00546ED3">
            <w:pPr>
              <w:pStyle w:val="TAC"/>
              <w:rPr>
                <w:rFonts w:cs="Arial"/>
              </w:rPr>
            </w:pPr>
            <w:r w:rsidRPr="002B00C9">
              <w:rPr>
                <w:rFonts w:cs="Arial"/>
              </w:rPr>
              <w:t>-50</w:t>
            </w:r>
            <w:r w:rsidRPr="002B00C9">
              <w:rPr>
                <w:rFonts w:cs="Arial"/>
                <w:vertAlign w:val="superscript"/>
              </w:rPr>
              <w:t>1</w:t>
            </w:r>
          </w:p>
        </w:tc>
      </w:tr>
      <w:tr w:rsidR="00400CBA" w:rsidRPr="002B00C9" w14:paraId="73814D45" w14:textId="1EC4C909" w:rsidTr="000D20B5">
        <w:trPr>
          <w:trHeight w:val="255"/>
          <w:jc w:val="center"/>
        </w:trPr>
        <w:tc>
          <w:tcPr>
            <w:tcW w:w="7270" w:type="dxa"/>
            <w:gridSpan w:val="3"/>
            <w:vAlign w:val="center"/>
          </w:tcPr>
          <w:p w14:paraId="2A9A10C0" w14:textId="497814DA" w:rsidR="00400CBA" w:rsidRPr="002B00C9" w:rsidRDefault="00400CBA" w:rsidP="00546ED3">
            <w:pPr>
              <w:pStyle w:val="TAN"/>
            </w:pPr>
            <w:r w:rsidRPr="002B00C9">
              <w:t>NOTE 1:</w:t>
            </w:r>
            <w:r w:rsidRPr="002B00C9">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2B00C9">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2B00C9">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2B00C9">
              <w:t>are the channel bandwidths configured for SUL and DL (victim) bands in MHz, respectively.</w:t>
            </w:r>
          </w:p>
        </w:tc>
      </w:tr>
    </w:tbl>
    <w:p w14:paraId="427E40C2" w14:textId="77777777" w:rsidR="00400CBA" w:rsidRPr="002B00C9" w:rsidRDefault="00400CBA" w:rsidP="00400CBA"/>
    <w:p w14:paraId="463D9525" w14:textId="77777777" w:rsidR="00400CBA" w:rsidRDefault="00400CBA" w:rsidP="00400CBA">
      <w:pPr>
        <w:rPr>
          <w:ins w:id="23" w:author="Microsoft Office User" w:date="2019-04-25T16:25:00Z"/>
        </w:rPr>
      </w:pPr>
    </w:p>
    <w:p w14:paraId="08F7D819" w14:textId="77777777" w:rsidR="00400CBA" w:rsidRPr="002B00C9" w:rsidRDefault="00400CBA" w:rsidP="00400CBA">
      <w:pPr>
        <w:rPr>
          <w:ins w:id="24" w:author="Microsoft Office User" w:date="2019-04-25T16:26:00Z"/>
        </w:rPr>
      </w:pPr>
      <w:ins w:id="25" w:author="Microsoft Office User" w:date="2019-04-25T16:26:00Z">
        <w:r>
          <w:t xml:space="preserve">For all </w:t>
        </w:r>
        <w:r w:rsidRPr="002B00C9">
          <w:t>interferer frequenc</w:t>
        </w:r>
        <w:r>
          <w:t>y</w:t>
        </w:r>
        <w:r w:rsidRPr="002B00C9">
          <w:t xml:space="preserve"> ranges specified in subclause 7.6.3 a maximum of</w:t>
        </w:r>
      </w:ins>
    </w:p>
    <w:p w14:paraId="2729DA00" w14:textId="77777777" w:rsidR="00400CBA" w:rsidRPr="002B00C9" w:rsidRDefault="00400CBA" w:rsidP="00400CBA">
      <w:pPr>
        <w:pStyle w:val="EQ"/>
        <w:rPr>
          <w:ins w:id="26" w:author="Microsoft Office User" w:date="2019-04-25T16:26:00Z"/>
        </w:rPr>
      </w:pPr>
      <w:ins w:id="27" w:author="Microsoft Office User" w:date="2019-04-25T16:26:00Z">
        <w:r w:rsidRPr="002B00C9">
          <w:tab/>
        </w:r>
      </w:ins>
      <w:ins w:id="28" w:author="Microsoft Office User" w:date="2019-04-25T16:26:00Z">
        <w:r w:rsidR="00F34768" w:rsidRPr="002B00C9">
          <w:rPr>
            <w:rFonts w:eastAsia="Osaka"/>
          </w:rPr>
          <w:object w:dxaOrig="4440" w:dyaOrig="360" w14:anchorId="20D0E051">
            <v:shape id="_x0000_i1028" type="#_x0000_t75" alt="" style="width:189.95pt;height:13.05pt;mso-width-percent:0;mso-height-percent:0;mso-width-percent:0;mso-height-percent:0" o:ole="">
              <v:imagedata r:id="rId12" o:title=""/>
            </v:shape>
            <o:OLEObject Type="Embed" ProgID="Equation.3" ShapeID="_x0000_i1028" DrawAspect="Content" ObjectID="_1618399236" r:id="rId20"/>
          </w:object>
        </w:r>
      </w:ins>
    </w:p>
    <w:p w14:paraId="0B9CFE35" w14:textId="77777777" w:rsidR="00400CBA" w:rsidRPr="002B00C9" w:rsidRDefault="00400CBA" w:rsidP="00400CBA">
      <w:pPr>
        <w:rPr>
          <w:ins w:id="29" w:author="Microsoft Office User" w:date="2019-04-25T16:26:00Z"/>
        </w:rPr>
      </w:pPr>
      <w:ins w:id="30" w:author="Microsoft Office User" w:date="2019-04-25T16:26:00Z">
        <w:r w:rsidRPr="002B00C9">
          <w:t xml:space="preserve">exceptions are allowed for spurious response frequencies in each assigned frequency channel when measured using a step size of </w:t>
        </w:r>
      </w:ins>
      <w:ins w:id="31" w:author="Microsoft Office User" w:date="2019-04-25T16:26:00Z">
        <w:r w:rsidR="00F34768" w:rsidRPr="002B00C9">
          <w:rPr>
            <w:noProof/>
            <w:position w:val="-12"/>
          </w:rPr>
          <w:object w:dxaOrig="1740" w:dyaOrig="360" w14:anchorId="3F7269E5">
            <v:shape id="_x0000_i1027" type="#_x0000_t75" alt="" style="width:1in;height:13.05pt;mso-width-percent:0;mso-height-percent:0;mso-width-percent:0;mso-height-percent:0" o:ole="">
              <v:imagedata r:id="rId14" o:title=""/>
            </v:shape>
            <o:OLEObject Type="Embed" ProgID="Equation.3" ShapeID="_x0000_i1027" DrawAspect="Content" ObjectID="_1618399237" r:id="rId21"/>
          </w:object>
        </w:r>
      </w:ins>
      <w:ins w:id="32" w:author="Microsoft Office User" w:date="2019-04-25T16:26:00Z">
        <w:r w:rsidRPr="002B00C9">
          <w:t xml:space="preserve"> MHz with</w:t>
        </w:r>
      </w:ins>
      <w:ins w:id="33" w:author="Microsoft Office User" w:date="2019-04-25T16:26:00Z">
        <w:r w:rsidR="00F34768" w:rsidRPr="002B00C9">
          <w:rPr>
            <w:noProof/>
            <w:position w:val="-10"/>
          </w:rPr>
          <w:object w:dxaOrig="440" w:dyaOrig="340" w14:anchorId="1CE03E14">
            <v:shape id="_x0000_i1026" type="#_x0000_t75" alt="" style="width:13.05pt;height:13.05pt;mso-width-percent:0;mso-height-percent:0;mso-width-percent:0;mso-height-percent:0" o:ole="">
              <v:imagedata r:id="rId16" o:title=""/>
            </v:shape>
            <o:OLEObject Type="Embed" ProgID="Equation.3" ShapeID="_x0000_i1026" DrawAspect="Content" ObjectID="_1618399238" r:id="rId22"/>
          </w:object>
        </w:r>
      </w:ins>
      <w:ins w:id="34" w:author="Microsoft Office User" w:date="2019-04-25T16:26:00Z">
        <w:r w:rsidRPr="002B00C9">
          <w:t xml:space="preserve">the number of resource blocks in the downlink transmission bandwidth configuration, </w:t>
        </w:r>
      </w:ins>
      <w:ins w:id="35" w:author="Microsoft Office User" w:date="2019-04-25T16:26:00Z">
        <w:r w:rsidR="00F34768" w:rsidRPr="002B00C9">
          <w:rPr>
            <w:noProof/>
            <w:position w:val="-6"/>
          </w:rPr>
          <w:object w:dxaOrig="620" w:dyaOrig="279" w14:anchorId="41D48F0A">
            <v:shape id="_x0000_i1025" type="#_x0000_t75" alt="" style="width:26.05pt;height:13.05pt;mso-width-percent:0;mso-height-percent:0;mso-width-percent:0;mso-height-percent:0" o:ole="">
              <v:imagedata r:id="rId18" o:title=""/>
            </v:shape>
            <o:OLEObject Type="Embed" ProgID="Equation.3" ShapeID="_x0000_i1025" DrawAspect="Content" ObjectID="_1618399239" r:id="rId23"/>
          </w:object>
        </w:r>
      </w:ins>
      <w:ins w:id="36" w:author="Microsoft Office User" w:date="2019-04-25T16:26:00Z">
        <w:r w:rsidRPr="002B00C9">
          <w:t xml:space="preserve">the bandwidth of the frequency channel in MHz and </w:t>
        </w:r>
        <w:r w:rsidRPr="002B00C9">
          <w:rPr>
            <w:i/>
          </w:rPr>
          <w:t>n</w:t>
        </w:r>
        <w:r w:rsidRPr="002B00C9">
          <w:t xml:space="preserve"> = 1, 2, 3 for SCS = 15, 30, 60 kHz, respectively. For these exceptions, the requirements in sub-clause 7.7 apply.</w:t>
        </w:r>
      </w:ins>
    </w:p>
    <w:p w14:paraId="5BC29C99" w14:textId="77777777" w:rsidR="004443A8" w:rsidRPr="00207A98" w:rsidRDefault="004443A8" w:rsidP="004443A8">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14:paraId="00873383" w14:textId="77777777" w:rsidR="00400CBA" w:rsidRPr="00400CBA" w:rsidRDefault="00400CBA" w:rsidP="00400CBA"/>
    <w:sectPr w:rsidR="00400CBA" w:rsidRPr="00400C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246C9" w14:textId="77777777" w:rsidR="00F34768" w:rsidRDefault="00F34768">
      <w:r>
        <w:separator/>
      </w:r>
    </w:p>
  </w:endnote>
  <w:endnote w:type="continuationSeparator" w:id="0">
    <w:p w14:paraId="02BDDCC5" w14:textId="77777777" w:rsidR="00F34768" w:rsidRDefault="00F3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Osaka">
    <w:panose1 w:val="020B0600000000000000"/>
    <w:charset w:val="80"/>
    <w:family w:val="swiss"/>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5DF64" w14:textId="77777777" w:rsidR="00F34768" w:rsidRDefault="00F34768">
      <w:r>
        <w:separator/>
      </w:r>
    </w:p>
  </w:footnote>
  <w:footnote w:type="continuationSeparator" w:id="0">
    <w:p w14:paraId="10BB1C52" w14:textId="77777777" w:rsidR="00F34768" w:rsidRDefault="00F3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0F0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18B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52D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121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CE"/>
    <w:rsid w:val="0004207B"/>
    <w:rsid w:val="000460B2"/>
    <w:rsid w:val="000A6394"/>
    <w:rsid w:val="000B7FED"/>
    <w:rsid w:val="000C038A"/>
    <w:rsid w:val="000C6598"/>
    <w:rsid w:val="00145D43"/>
    <w:rsid w:val="0016447C"/>
    <w:rsid w:val="00192C46"/>
    <w:rsid w:val="001A08B3"/>
    <w:rsid w:val="001A7B60"/>
    <w:rsid w:val="001B52F0"/>
    <w:rsid w:val="001B7A65"/>
    <w:rsid w:val="001E41F3"/>
    <w:rsid w:val="0026004D"/>
    <w:rsid w:val="002640DD"/>
    <w:rsid w:val="00265A07"/>
    <w:rsid w:val="00275D12"/>
    <w:rsid w:val="00284FEB"/>
    <w:rsid w:val="002860C4"/>
    <w:rsid w:val="0029705E"/>
    <w:rsid w:val="002B5741"/>
    <w:rsid w:val="00305409"/>
    <w:rsid w:val="00351E7A"/>
    <w:rsid w:val="003609EF"/>
    <w:rsid w:val="0036231A"/>
    <w:rsid w:val="00374DD4"/>
    <w:rsid w:val="003E1A36"/>
    <w:rsid w:val="00400CBA"/>
    <w:rsid w:val="00403552"/>
    <w:rsid w:val="00410371"/>
    <w:rsid w:val="004242F1"/>
    <w:rsid w:val="004443A8"/>
    <w:rsid w:val="00486332"/>
    <w:rsid w:val="004B75B7"/>
    <w:rsid w:val="004F7956"/>
    <w:rsid w:val="0051580D"/>
    <w:rsid w:val="00544927"/>
    <w:rsid w:val="00546ED3"/>
    <w:rsid w:val="00547111"/>
    <w:rsid w:val="00592908"/>
    <w:rsid w:val="00592D74"/>
    <w:rsid w:val="005B014C"/>
    <w:rsid w:val="005E2C44"/>
    <w:rsid w:val="005F29B5"/>
    <w:rsid w:val="00621188"/>
    <w:rsid w:val="00623381"/>
    <w:rsid w:val="006257ED"/>
    <w:rsid w:val="006534FB"/>
    <w:rsid w:val="00695808"/>
    <w:rsid w:val="006B46FB"/>
    <w:rsid w:val="006C71D1"/>
    <w:rsid w:val="006E21FB"/>
    <w:rsid w:val="006F302D"/>
    <w:rsid w:val="00792342"/>
    <w:rsid w:val="007977A8"/>
    <w:rsid w:val="007B512A"/>
    <w:rsid w:val="007C2097"/>
    <w:rsid w:val="007D6A07"/>
    <w:rsid w:val="007F7259"/>
    <w:rsid w:val="008040A8"/>
    <w:rsid w:val="008279FA"/>
    <w:rsid w:val="008626E7"/>
    <w:rsid w:val="00870EE7"/>
    <w:rsid w:val="008A45A6"/>
    <w:rsid w:val="008B0FD5"/>
    <w:rsid w:val="008F686C"/>
    <w:rsid w:val="00906C7C"/>
    <w:rsid w:val="009148DE"/>
    <w:rsid w:val="009316F4"/>
    <w:rsid w:val="009777D9"/>
    <w:rsid w:val="00991B88"/>
    <w:rsid w:val="00995F00"/>
    <w:rsid w:val="00997AE0"/>
    <w:rsid w:val="009A5753"/>
    <w:rsid w:val="009A579D"/>
    <w:rsid w:val="009E3297"/>
    <w:rsid w:val="009F734F"/>
    <w:rsid w:val="00A03AE0"/>
    <w:rsid w:val="00A246B6"/>
    <w:rsid w:val="00A3072F"/>
    <w:rsid w:val="00A47E70"/>
    <w:rsid w:val="00A50CF0"/>
    <w:rsid w:val="00A7671C"/>
    <w:rsid w:val="00A907DF"/>
    <w:rsid w:val="00AA2CBC"/>
    <w:rsid w:val="00AC5820"/>
    <w:rsid w:val="00AD1CD8"/>
    <w:rsid w:val="00AD596F"/>
    <w:rsid w:val="00AF060B"/>
    <w:rsid w:val="00AF70FF"/>
    <w:rsid w:val="00B258BB"/>
    <w:rsid w:val="00B67B97"/>
    <w:rsid w:val="00B73203"/>
    <w:rsid w:val="00B968C8"/>
    <w:rsid w:val="00BA36C8"/>
    <w:rsid w:val="00BA3EC5"/>
    <w:rsid w:val="00BA51D9"/>
    <w:rsid w:val="00BB56CF"/>
    <w:rsid w:val="00BB5DFC"/>
    <w:rsid w:val="00BD12B6"/>
    <w:rsid w:val="00BD279D"/>
    <w:rsid w:val="00BD6BB8"/>
    <w:rsid w:val="00BF3642"/>
    <w:rsid w:val="00C1655F"/>
    <w:rsid w:val="00C313B5"/>
    <w:rsid w:val="00C66BA2"/>
    <w:rsid w:val="00C95985"/>
    <w:rsid w:val="00CC5026"/>
    <w:rsid w:val="00CC68D0"/>
    <w:rsid w:val="00CC796D"/>
    <w:rsid w:val="00D03F9A"/>
    <w:rsid w:val="00D06D51"/>
    <w:rsid w:val="00D24991"/>
    <w:rsid w:val="00D31453"/>
    <w:rsid w:val="00D50255"/>
    <w:rsid w:val="00DE34CF"/>
    <w:rsid w:val="00E13F3D"/>
    <w:rsid w:val="00E34898"/>
    <w:rsid w:val="00EB09B7"/>
    <w:rsid w:val="00EE7D7C"/>
    <w:rsid w:val="00F25D98"/>
    <w:rsid w:val="00F300FB"/>
    <w:rsid w:val="00F34768"/>
    <w:rsid w:val="00F948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308F1"/>
  <w15:docId w15:val="{3BD3ED58-FAC7-D545-8E63-096A8C8BB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997AE0"/>
    <w:rPr>
      <w:i/>
      <w:color w:val="0000FF"/>
    </w:rPr>
  </w:style>
  <w:style w:type="character" w:customStyle="1" w:styleId="GuidanceChar">
    <w:name w:val="Guidance Char"/>
    <w:link w:val="Guidance"/>
    <w:rsid w:val="00997AE0"/>
    <w:rPr>
      <w:rFonts w:ascii="Times New Roman" w:hAnsi="Times New Roman"/>
      <w:i/>
      <w:color w:val="0000FF"/>
      <w:lang w:val="en-GB" w:eastAsia="en-US"/>
    </w:rPr>
  </w:style>
  <w:style w:type="character" w:customStyle="1" w:styleId="TACChar">
    <w:name w:val="TAC Char"/>
    <w:link w:val="TAC"/>
    <w:qFormat/>
    <w:rsid w:val="004F7956"/>
    <w:rPr>
      <w:rFonts w:ascii="Arial" w:hAnsi="Arial"/>
      <w:sz w:val="18"/>
      <w:lang w:val="en-GB" w:eastAsia="en-US"/>
    </w:rPr>
  </w:style>
  <w:style w:type="character" w:customStyle="1" w:styleId="THChar">
    <w:name w:val="TH Char"/>
    <w:link w:val="TH"/>
    <w:rsid w:val="004F7956"/>
    <w:rPr>
      <w:rFonts w:ascii="Arial" w:hAnsi="Arial"/>
      <w:b/>
      <w:lang w:val="en-GB" w:eastAsia="en-US"/>
    </w:rPr>
  </w:style>
  <w:style w:type="character" w:customStyle="1" w:styleId="TAHCar">
    <w:name w:val="TAH Car"/>
    <w:link w:val="TAH"/>
    <w:qFormat/>
    <w:rsid w:val="004F7956"/>
    <w:rPr>
      <w:rFonts w:ascii="Arial" w:hAnsi="Arial"/>
      <w:b/>
      <w:sz w:val="18"/>
      <w:lang w:val="en-GB" w:eastAsia="en-US"/>
    </w:rPr>
  </w:style>
  <w:style w:type="character" w:customStyle="1" w:styleId="TANChar">
    <w:name w:val="TAN Char"/>
    <w:link w:val="TAN"/>
    <w:rsid w:val="004F7956"/>
    <w:rPr>
      <w:rFonts w:ascii="Arial" w:hAnsi="Arial"/>
      <w:sz w:val="18"/>
      <w:lang w:val="en-GB" w:eastAsia="en-US"/>
    </w:rPr>
  </w:style>
  <w:style w:type="character" w:customStyle="1" w:styleId="B1Char">
    <w:name w:val="B1 Char"/>
    <w:link w:val="B1"/>
    <w:locked/>
    <w:rsid w:val="00AF060B"/>
    <w:rPr>
      <w:rFonts w:ascii="Times New Roman" w:hAnsi="Times New Roman"/>
      <w:lang w:val="en-GB" w:eastAsia="en-US"/>
    </w:rPr>
  </w:style>
  <w:style w:type="character" w:customStyle="1" w:styleId="EQChar">
    <w:name w:val="EQ Char"/>
    <w:link w:val="EQ"/>
    <w:rsid w:val="00AF060B"/>
    <w:rPr>
      <w:rFonts w:ascii="Times New Roman" w:hAnsi="Times New Roman"/>
      <w:noProof/>
      <w:lang w:val="en-GB" w:eastAsia="en-US"/>
    </w:rPr>
  </w:style>
  <w:style w:type="character" w:customStyle="1" w:styleId="TALCar">
    <w:name w:val="TAL Car"/>
    <w:link w:val="TAL"/>
    <w:qFormat/>
    <w:rsid w:val="00400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842D1-CCEA-6641-8425-FF443CD25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
  <LinksUpToDate>false</LinksUpToDate>
  <CharactersWithSpaces>6399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Inc.</cp:lastModifiedBy>
  <cp:revision>4</cp:revision>
  <cp:lastPrinted>1900-01-01T08:00:00Z</cp:lastPrinted>
  <dcterms:created xsi:type="dcterms:W3CDTF">2019-05-02T15:34:00Z</dcterms:created>
  <dcterms:modified xsi:type="dcterms:W3CDTF">2019-05-03T21:31:00Z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