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EB2EF" w14:textId="06E957FA" w:rsidR="009E413A" w:rsidRPr="00C651FF" w:rsidRDefault="00C72F61" w:rsidP="00E5341F">
      <w:pPr>
        <w:jc w:val="left"/>
        <w:rPr>
          <w:rFonts w:ascii="Arial" w:hAnsi="Arial" w:cs="Arial"/>
          <w:b/>
          <w:color w:val="000000"/>
          <w:sz w:val="24"/>
          <w:szCs w:val="24"/>
        </w:rPr>
      </w:pPr>
      <w:r w:rsidRPr="003D2895">
        <w:rPr>
          <w:rFonts w:ascii="Arial" w:hAnsi="Arial" w:cs="Arial"/>
          <w:b/>
          <w:sz w:val="24"/>
          <w:szCs w:val="24"/>
        </w:rPr>
        <w:t>3GPP TSG-RAN WG4 Meeting #</w:t>
      </w:r>
      <w:r w:rsidR="00FE0653">
        <w:rPr>
          <w:rFonts w:ascii="Arial" w:hAnsi="Arial" w:cs="Arial"/>
          <w:b/>
          <w:sz w:val="24"/>
          <w:szCs w:val="24"/>
        </w:rPr>
        <w:t>91</w:t>
      </w:r>
      <w:r w:rsidR="00937593">
        <w:rPr>
          <w:rFonts w:ascii="Arial" w:hAnsi="Arial" w:cs="Arial" w:hint="eastAsia"/>
          <w:b/>
          <w:sz w:val="24"/>
          <w:szCs w:val="24"/>
        </w:rPr>
        <w:t xml:space="preserve">                </w:t>
      </w:r>
      <w:r w:rsidR="009E413A">
        <w:rPr>
          <w:rFonts w:ascii="Arial" w:hAnsi="Arial" w:cs="Arial" w:hint="eastAsia"/>
          <w:b/>
          <w:sz w:val="24"/>
          <w:szCs w:val="24"/>
        </w:rPr>
        <w:t xml:space="preserve">        </w:t>
      </w:r>
      <w:r w:rsidR="00674960">
        <w:rPr>
          <w:rFonts w:ascii="Arial" w:hAnsi="Arial" w:cs="Arial" w:hint="eastAsia"/>
          <w:b/>
          <w:sz w:val="24"/>
          <w:szCs w:val="24"/>
        </w:rPr>
        <w:t xml:space="preserve"> </w:t>
      </w:r>
      <w:r w:rsidR="001F3AC0">
        <w:rPr>
          <w:rFonts w:ascii="Arial" w:hAnsi="Arial" w:cs="Arial" w:hint="eastAsia"/>
          <w:b/>
          <w:sz w:val="24"/>
          <w:szCs w:val="24"/>
        </w:rPr>
        <w:t xml:space="preserve">   </w:t>
      </w:r>
      <w:r w:rsidR="0077215B">
        <w:rPr>
          <w:rFonts w:ascii="Arial" w:hAnsi="Arial" w:cs="Arial" w:hint="eastAsia"/>
          <w:b/>
          <w:sz w:val="24"/>
          <w:szCs w:val="24"/>
        </w:rPr>
        <w:t xml:space="preserve"> </w:t>
      </w:r>
      <w:r w:rsidR="007C720D">
        <w:rPr>
          <w:rFonts w:ascii="Arial" w:hAnsi="Arial" w:cs="Arial" w:hint="eastAsia"/>
          <w:b/>
          <w:sz w:val="24"/>
          <w:szCs w:val="24"/>
        </w:rPr>
        <w:t xml:space="preserve">    </w:t>
      </w:r>
      <w:r w:rsidR="00AE739E">
        <w:rPr>
          <w:rFonts w:ascii="Arial" w:hAnsi="Arial" w:cs="Arial" w:hint="eastAsia"/>
          <w:b/>
          <w:sz w:val="24"/>
          <w:szCs w:val="24"/>
        </w:rPr>
        <w:t xml:space="preserve"> </w:t>
      </w:r>
      <w:r w:rsidR="0077215B">
        <w:rPr>
          <w:rFonts w:ascii="Arial" w:hAnsi="Arial" w:cs="Arial" w:hint="eastAsia"/>
          <w:b/>
          <w:sz w:val="24"/>
          <w:szCs w:val="24"/>
        </w:rPr>
        <w:t xml:space="preserve"> </w:t>
      </w:r>
      <w:r w:rsidR="003775FA">
        <w:rPr>
          <w:rFonts w:ascii="Arial" w:hAnsi="Arial" w:cs="Arial" w:hint="eastAsia"/>
          <w:b/>
          <w:sz w:val="24"/>
          <w:szCs w:val="24"/>
        </w:rPr>
        <w:t xml:space="preserve">  </w:t>
      </w:r>
      <w:r w:rsidR="0043304D" w:rsidRPr="00FA5C01">
        <w:rPr>
          <w:rFonts w:ascii="Arial" w:hAnsi="Arial" w:cs="Arial"/>
          <w:b/>
          <w:bCs/>
          <w:sz w:val="26"/>
          <w:szCs w:val="26"/>
        </w:rPr>
        <w:t>R4-1907124</w:t>
      </w:r>
      <w:r w:rsidR="0043304D" w:rsidRPr="00FA5C01" w:rsidDel="0043304D">
        <w:rPr>
          <w:rFonts w:ascii="Arial" w:hAnsi="Arial" w:cs="Arial"/>
          <w:b/>
          <w:sz w:val="24"/>
          <w:szCs w:val="24"/>
        </w:rPr>
        <w:t xml:space="preserve"> </w:t>
      </w:r>
    </w:p>
    <w:p w14:paraId="00834FF2" w14:textId="77777777" w:rsidR="009E413A" w:rsidRPr="00DC5115" w:rsidRDefault="00DA7C48" w:rsidP="009E413A">
      <w:pPr>
        <w:rPr>
          <w:rFonts w:ascii="Arial" w:hAnsi="Arial" w:cs="Arial"/>
          <w:b/>
          <w:sz w:val="28"/>
          <w:szCs w:val="24"/>
        </w:rPr>
      </w:pPr>
      <w:r>
        <w:rPr>
          <w:rFonts w:ascii="Arial" w:hAnsi="Arial"/>
          <w:b/>
          <w:sz w:val="24"/>
          <w:szCs w:val="24"/>
        </w:rPr>
        <w:t>Reno</w:t>
      </w:r>
      <w:r>
        <w:rPr>
          <w:rFonts w:ascii="Arial" w:hAnsi="Arial" w:hint="eastAsia"/>
          <w:b/>
          <w:sz w:val="24"/>
          <w:szCs w:val="24"/>
        </w:rPr>
        <w:t xml:space="preserve">, </w:t>
      </w:r>
      <w:r>
        <w:rPr>
          <w:rFonts w:ascii="Arial" w:hAnsi="Arial"/>
          <w:b/>
          <w:sz w:val="24"/>
          <w:szCs w:val="24"/>
        </w:rPr>
        <w:t>Nevada, USA</w:t>
      </w:r>
      <w:r w:rsidRPr="00565376">
        <w:rPr>
          <w:rFonts w:ascii="Arial" w:hAnsi="Arial"/>
          <w:b/>
          <w:sz w:val="24"/>
          <w:szCs w:val="24"/>
        </w:rPr>
        <w:t xml:space="preserve">, </w:t>
      </w:r>
      <w:r w:rsidR="00FE0653">
        <w:rPr>
          <w:rFonts w:ascii="Arial" w:hAnsi="Arial"/>
          <w:b/>
          <w:sz w:val="24"/>
          <w:szCs w:val="24"/>
        </w:rPr>
        <w:t>13- 17</w:t>
      </w:r>
      <w:r w:rsidRPr="00565376">
        <w:rPr>
          <w:rFonts w:ascii="Arial" w:hAnsi="Arial"/>
          <w:b/>
          <w:sz w:val="24"/>
          <w:szCs w:val="24"/>
        </w:rPr>
        <w:t xml:space="preserve"> </w:t>
      </w:r>
      <w:r w:rsidR="00FE0653">
        <w:rPr>
          <w:rFonts w:ascii="Arial" w:hAnsi="Arial"/>
          <w:b/>
          <w:sz w:val="24"/>
          <w:szCs w:val="24"/>
        </w:rPr>
        <w:t>May, 2019</w:t>
      </w:r>
    </w:p>
    <w:p w14:paraId="489EB794" w14:textId="77777777" w:rsidR="00D329B3" w:rsidRPr="006F26F7" w:rsidRDefault="00D329B3" w:rsidP="009E413A">
      <w:pPr>
        <w:rPr>
          <w:rFonts w:ascii="Arial" w:hAnsi="Arial" w:cs="Arial"/>
          <w:b/>
          <w:sz w:val="24"/>
          <w:szCs w:val="24"/>
        </w:rPr>
      </w:pPr>
    </w:p>
    <w:p w14:paraId="0BF5793E" w14:textId="77777777" w:rsidR="00925253" w:rsidRPr="002631E7" w:rsidRDefault="00925253" w:rsidP="009E798D">
      <w:pPr>
        <w:tabs>
          <w:tab w:val="left" w:pos="1985"/>
        </w:tabs>
        <w:spacing w:after="180"/>
        <w:ind w:left="1980" w:hanging="1980"/>
        <w:rPr>
          <w:rFonts w:ascii="Arial" w:hAnsi="Arial" w:cs="Arial"/>
          <w:b/>
          <w:sz w:val="24"/>
          <w:szCs w:val="24"/>
        </w:rPr>
      </w:pPr>
      <w:bookmarkStart w:id="0" w:name="OLE_LINK84"/>
      <w:bookmarkStart w:id="1" w:name="OLE_LINK85"/>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FE0653">
        <w:rPr>
          <w:rFonts w:ascii="Arial" w:eastAsia="MS Mincho" w:hAnsi="Arial" w:cs="Arial"/>
          <w:sz w:val="24"/>
          <w:szCs w:val="24"/>
          <w:lang w:eastAsia="en-US"/>
        </w:rPr>
        <w:t>Charter Communications</w:t>
      </w:r>
    </w:p>
    <w:p w14:paraId="6339019C" w14:textId="77777777" w:rsidR="00925253" w:rsidRDefault="00925253" w:rsidP="009E798D">
      <w:pPr>
        <w:tabs>
          <w:tab w:val="left" w:pos="1980"/>
        </w:tabs>
        <w:spacing w:after="180"/>
        <w:ind w:left="1980" w:hanging="1980"/>
        <w:rPr>
          <w:rFonts w:ascii="Arial" w:hAnsi="Arial" w:cs="Arial"/>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E0653">
        <w:rPr>
          <w:rFonts w:ascii="Arial" w:eastAsia="MS Mincho" w:hAnsi="Arial" w:cs="Arial"/>
          <w:sz w:val="24"/>
          <w:szCs w:val="24"/>
          <w:lang w:eastAsia="en-US"/>
        </w:rPr>
        <w:t>Emission Mask Consideration</w:t>
      </w:r>
      <w:r w:rsidR="00315D3E">
        <w:rPr>
          <w:rFonts w:ascii="Arial" w:eastAsia="MS Mincho" w:hAnsi="Arial" w:cs="Arial"/>
          <w:sz w:val="24"/>
          <w:szCs w:val="24"/>
          <w:lang w:eastAsia="en-US"/>
        </w:rPr>
        <w:t>s</w:t>
      </w:r>
      <w:r w:rsidR="00FE0653">
        <w:rPr>
          <w:rFonts w:ascii="Arial" w:eastAsia="MS Mincho" w:hAnsi="Arial" w:cs="Arial"/>
          <w:sz w:val="24"/>
          <w:szCs w:val="24"/>
          <w:lang w:eastAsia="en-US"/>
        </w:rPr>
        <w:t xml:space="preserve"> for </w:t>
      </w:r>
      <w:r w:rsidR="00FE0653" w:rsidRPr="00FE0653">
        <w:rPr>
          <w:rFonts w:ascii="Arial" w:hAnsi="Arial" w:cs="Arial"/>
        </w:rPr>
        <w:t>single wideband carrier operation</w:t>
      </w:r>
      <w:r w:rsidR="00FE0653">
        <w:rPr>
          <w:rFonts w:ascii="Arial" w:hAnsi="Arial" w:cs="Arial"/>
        </w:rPr>
        <w:t xml:space="preserve"> modes</w:t>
      </w:r>
    </w:p>
    <w:p w14:paraId="1CFF9F75" w14:textId="77777777" w:rsidR="001E3DE9" w:rsidRPr="001E3DE9" w:rsidRDefault="001E3DE9"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Agenda item:</w:t>
      </w:r>
      <w:r w:rsidRPr="00416FCA">
        <w:rPr>
          <w:rFonts w:ascii="Arial" w:eastAsia="MS Mincho" w:hAnsi="Arial" w:cs="Arial"/>
          <w:b/>
          <w:sz w:val="24"/>
          <w:szCs w:val="24"/>
          <w:lang w:eastAsia="en-US"/>
        </w:rPr>
        <w:tab/>
      </w:r>
      <w:r w:rsidR="00FE0653">
        <w:rPr>
          <w:rFonts w:ascii="Arial" w:eastAsia="MS Mincho" w:hAnsi="Arial" w:cs="Arial"/>
          <w:sz w:val="24"/>
          <w:szCs w:val="24"/>
          <w:lang w:eastAsia="en-US"/>
        </w:rPr>
        <w:t>8.1.2.1</w:t>
      </w:r>
    </w:p>
    <w:p w14:paraId="1595008E" w14:textId="77777777" w:rsidR="00925253" w:rsidRPr="007B7733" w:rsidRDefault="00925253"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A97E2F" w:rsidRPr="007B7733">
        <w:rPr>
          <w:rFonts w:ascii="Arial" w:hAnsi="Arial" w:cs="Arial"/>
          <w:sz w:val="24"/>
          <w:szCs w:val="24"/>
        </w:rPr>
        <w:t>Discussio</w:t>
      </w:r>
      <w:r w:rsidR="00C64F48">
        <w:rPr>
          <w:rFonts w:ascii="Arial" w:hAnsi="Arial" w:cs="Arial"/>
          <w:sz w:val="24"/>
          <w:szCs w:val="24"/>
        </w:rPr>
        <w:t>n</w:t>
      </w:r>
    </w:p>
    <w:bookmarkEnd w:id="0"/>
    <w:bookmarkEnd w:id="1"/>
    <w:p w14:paraId="10431225" w14:textId="77777777" w:rsidR="004C6464" w:rsidRPr="00C376A4" w:rsidRDefault="009E69D3" w:rsidP="001D416B">
      <w:pPr>
        <w:pStyle w:val="Char"/>
        <w:tabs>
          <w:tab w:val="clear" w:pos="1985"/>
          <w:tab w:val="left" w:pos="567"/>
        </w:tabs>
        <w:adjustRightInd w:val="0"/>
        <w:ind w:left="510" w:hanging="510"/>
        <w:rPr>
          <w:rFonts w:cs="Arial"/>
          <w:b/>
        </w:rPr>
      </w:pPr>
      <w:r w:rsidRPr="00C91031">
        <w:rPr>
          <w:rFonts w:ascii="Times New Roman" w:hAnsi="Times New Roman"/>
          <w:b/>
        </w:rPr>
        <w:tab/>
      </w:r>
      <w:r w:rsidR="00925253" w:rsidRPr="00C376A4">
        <w:rPr>
          <w:rFonts w:cs="Arial"/>
          <w:b/>
        </w:rPr>
        <w:t>Introduction</w:t>
      </w:r>
    </w:p>
    <w:p w14:paraId="781BBEA6" w14:textId="77777777" w:rsidR="001210DC" w:rsidRPr="00C376A4" w:rsidRDefault="00FA151C" w:rsidP="00FE0653">
      <w:pPr>
        <w:autoSpaceDE w:val="0"/>
        <w:autoSpaceDN w:val="0"/>
        <w:adjustRightInd w:val="0"/>
        <w:spacing w:after="120"/>
        <w:rPr>
          <w:rFonts w:ascii="Arial" w:hAnsi="Arial" w:cs="Arial"/>
          <w:sz w:val="20"/>
          <w:szCs w:val="20"/>
        </w:rPr>
      </w:pPr>
      <w:r w:rsidRPr="00C376A4">
        <w:rPr>
          <w:rFonts w:ascii="Arial" w:hAnsi="Arial" w:cs="Arial"/>
          <w:color w:val="000000"/>
          <w:sz w:val="20"/>
          <w:szCs w:val="20"/>
          <w:lang w:eastAsia="sv-SE"/>
        </w:rPr>
        <w:t xml:space="preserve">In RAN4 #90bis, </w:t>
      </w:r>
      <w:r w:rsidRPr="00C376A4">
        <w:rPr>
          <w:rFonts w:ascii="Arial" w:hAnsi="Arial" w:cs="Arial"/>
          <w:sz w:val="20"/>
          <w:szCs w:val="20"/>
        </w:rPr>
        <w:t>RAN</w:t>
      </w:r>
      <w:r w:rsidR="00B92424">
        <w:rPr>
          <w:rFonts w:ascii="Arial" w:hAnsi="Arial" w:cs="Arial"/>
          <w:sz w:val="20"/>
          <w:szCs w:val="20"/>
        </w:rPr>
        <w:t>-</w:t>
      </w:r>
      <w:r w:rsidRPr="00C376A4">
        <w:rPr>
          <w:rFonts w:ascii="Arial" w:hAnsi="Arial" w:cs="Arial"/>
          <w:sz w:val="20"/>
          <w:szCs w:val="20"/>
        </w:rPr>
        <w:t xml:space="preserve">4 has discussed NR-U single wideband carrier operations and the agreements were captured in </w:t>
      </w:r>
      <w:hyperlink w:anchor="_References" w:history="1">
        <w:r w:rsidRPr="00C376A4">
          <w:rPr>
            <w:rStyle w:val="Hyperlink"/>
            <w:rFonts w:ascii="Arial" w:hAnsi="Arial" w:cs="Arial"/>
            <w:sz w:val="20"/>
            <w:szCs w:val="20"/>
          </w:rPr>
          <w:t>[1]</w:t>
        </w:r>
      </w:hyperlink>
      <w:r w:rsidRPr="00C376A4">
        <w:rPr>
          <w:rFonts w:ascii="Arial" w:hAnsi="Arial" w:cs="Arial"/>
          <w:sz w:val="20"/>
          <w:szCs w:val="20"/>
        </w:rPr>
        <w:t>. These agreements are summarized below:</w:t>
      </w:r>
    </w:p>
    <w:p w14:paraId="5B6DE2C2" w14:textId="77777777" w:rsidR="00FA151C" w:rsidRPr="00C376A4" w:rsidRDefault="00FA151C" w:rsidP="00FA151C">
      <w:pPr>
        <w:pStyle w:val="ListParagraph"/>
        <w:widowControl/>
        <w:numPr>
          <w:ilvl w:val="0"/>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It is feasible to operate single carrier wideband operation when LBT is successful in all LBT sub-bands</w:t>
      </w:r>
    </w:p>
    <w:p w14:paraId="21A12171" w14:textId="77777777" w:rsidR="00FA151C" w:rsidRPr="00C376A4" w:rsidRDefault="00FA151C" w:rsidP="00FA151C">
      <w:pPr>
        <w:pStyle w:val="ListParagraph"/>
        <w:widowControl/>
        <w:numPr>
          <w:ilvl w:val="1"/>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FFS whether guard bands are needed in between LBT sub-bands or not</w:t>
      </w:r>
    </w:p>
    <w:p w14:paraId="3D8CB448" w14:textId="77777777" w:rsidR="00FA151C" w:rsidRPr="00C376A4" w:rsidRDefault="00FA151C" w:rsidP="00FA151C">
      <w:pPr>
        <w:pStyle w:val="ListParagraph"/>
        <w:widowControl/>
        <w:numPr>
          <w:ilvl w:val="0"/>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 xml:space="preserve">Mode 2 (Single wideband carrier when LBT is successful in a subset of the LBT sub-bands which are contiguous) is feasible at least if PRBs within the guard bands of two contiguous LBT sub-bands are not scheduled by </w:t>
      </w:r>
      <w:proofErr w:type="spellStart"/>
      <w:r w:rsidRPr="00C376A4">
        <w:rPr>
          <w:rFonts w:ascii="Arial" w:hAnsi="Arial" w:cs="Arial"/>
          <w:sz w:val="20"/>
          <w:szCs w:val="20"/>
          <w:lang w:val="en-US"/>
        </w:rPr>
        <w:t>gNB</w:t>
      </w:r>
      <w:proofErr w:type="spellEnd"/>
      <w:r w:rsidRPr="00C376A4">
        <w:rPr>
          <w:rFonts w:ascii="Arial" w:hAnsi="Arial" w:cs="Arial"/>
          <w:sz w:val="20"/>
          <w:szCs w:val="20"/>
          <w:lang w:val="en-US"/>
        </w:rPr>
        <w:t>.</w:t>
      </w:r>
    </w:p>
    <w:p w14:paraId="59ED0BE4" w14:textId="77777777" w:rsidR="00FA151C" w:rsidRPr="00C376A4" w:rsidRDefault="00FA151C" w:rsidP="00FA151C">
      <w:pPr>
        <w:pStyle w:val="ListParagraph"/>
        <w:widowControl/>
        <w:numPr>
          <w:ilvl w:val="1"/>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 xml:space="preserve">FFS filter adaptation time if PRBs within the guard bands of two contiguous LBT sub-bands are scheduled by </w:t>
      </w:r>
      <w:proofErr w:type="spellStart"/>
      <w:r w:rsidRPr="00C376A4">
        <w:rPr>
          <w:rFonts w:ascii="Arial" w:hAnsi="Arial" w:cs="Arial"/>
          <w:sz w:val="20"/>
          <w:szCs w:val="20"/>
          <w:lang w:val="en-US"/>
        </w:rPr>
        <w:t>gNB</w:t>
      </w:r>
      <w:proofErr w:type="spellEnd"/>
      <w:r w:rsidRPr="00C376A4">
        <w:rPr>
          <w:rFonts w:ascii="Arial" w:hAnsi="Arial" w:cs="Arial"/>
          <w:sz w:val="20"/>
          <w:szCs w:val="20"/>
          <w:lang w:val="en-US"/>
        </w:rPr>
        <w:t>.</w:t>
      </w:r>
    </w:p>
    <w:p w14:paraId="75EE0C95" w14:textId="77777777" w:rsidR="00FA151C" w:rsidRPr="00C376A4" w:rsidRDefault="009554D6" w:rsidP="00FA151C">
      <w:pPr>
        <w:pStyle w:val="ListParagraph"/>
        <w:widowControl/>
        <w:numPr>
          <w:ilvl w:val="1"/>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Is</w:t>
      </w:r>
      <w:r w:rsidR="00FA151C" w:rsidRPr="00C376A4">
        <w:rPr>
          <w:rFonts w:ascii="Arial" w:hAnsi="Arial" w:cs="Arial"/>
          <w:sz w:val="20"/>
          <w:szCs w:val="20"/>
          <w:lang w:val="en-US"/>
        </w:rPr>
        <w:t xml:space="preserve"> feasible at least for </w:t>
      </w:r>
      <w:proofErr w:type="spellStart"/>
      <w:r w:rsidR="00FA151C" w:rsidRPr="00C376A4">
        <w:rPr>
          <w:rFonts w:ascii="Arial" w:hAnsi="Arial" w:cs="Arial"/>
          <w:sz w:val="20"/>
          <w:szCs w:val="20"/>
          <w:lang w:val="en-US"/>
        </w:rPr>
        <w:t>WiFi</w:t>
      </w:r>
      <w:proofErr w:type="spellEnd"/>
      <w:r w:rsidR="00FA151C" w:rsidRPr="00C376A4">
        <w:rPr>
          <w:rFonts w:ascii="Arial" w:hAnsi="Arial" w:cs="Arial"/>
          <w:sz w:val="20"/>
          <w:szCs w:val="20"/>
          <w:lang w:val="en-US"/>
        </w:rPr>
        <w:t>-like requirements for in-carrier leakage (e.g. 20dbr).</w:t>
      </w:r>
    </w:p>
    <w:p w14:paraId="48659967" w14:textId="77777777" w:rsidR="00FA151C" w:rsidRPr="00C376A4" w:rsidRDefault="00FA151C" w:rsidP="00FA151C">
      <w:pPr>
        <w:pStyle w:val="ListParagraph"/>
        <w:widowControl/>
        <w:numPr>
          <w:ilvl w:val="1"/>
          <w:numId w:val="20"/>
        </w:numPr>
        <w:overflowPunct w:val="0"/>
        <w:autoSpaceDE w:val="0"/>
        <w:autoSpaceDN w:val="0"/>
        <w:adjustRightInd w:val="0"/>
        <w:spacing w:after="180"/>
        <w:ind w:firstLineChars="0"/>
        <w:contextualSpacing/>
        <w:textAlignment w:val="baseline"/>
        <w:rPr>
          <w:rFonts w:ascii="Arial" w:hAnsi="Arial" w:cs="Arial"/>
          <w:sz w:val="20"/>
          <w:szCs w:val="20"/>
          <w:lang w:val="en-US"/>
        </w:rPr>
      </w:pPr>
      <w:r w:rsidRPr="00C376A4">
        <w:rPr>
          <w:rFonts w:ascii="Arial" w:hAnsi="Arial" w:cs="Arial"/>
          <w:sz w:val="20"/>
          <w:szCs w:val="20"/>
          <w:lang w:val="en-US"/>
        </w:rPr>
        <w:t xml:space="preserve">FFS what regional regulatory requirements apply in LBT sub-bands where LBT fails. </w:t>
      </w:r>
    </w:p>
    <w:p w14:paraId="7CBAE632" w14:textId="77777777" w:rsidR="00FA151C" w:rsidRPr="00C376A4" w:rsidRDefault="00FA151C" w:rsidP="00FA151C">
      <w:pPr>
        <w:pStyle w:val="ListParagraph"/>
        <w:widowControl/>
        <w:numPr>
          <w:ilvl w:val="2"/>
          <w:numId w:val="20"/>
        </w:numPr>
        <w:overflowPunct w:val="0"/>
        <w:autoSpaceDE w:val="0"/>
        <w:autoSpaceDN w:val="0"/>
        <w:adjustRightInd w:val="0"/>
        <w:spacing w:after="160" w:line="252" w:lineRule="auto"/>
        <w:ind w:firstLineChars="0"/>
        <w:contextualSpacing/>
        <w:textAlignment w:val="baseline"/>
        <w:rPr>
          <w:rFonts w:ascii="Arial" w:hAnsi="Arial" w:cs="Arial"/>
          <w:sz w:val="20"/>
          <w:szCs w:val="20"/>
          <w:lang w:val="en-US"/>
        </w:rPr>
      </w:pPr>
      <w:r w:rsidRPr="00C376A4">
        <w:rPr>
          <w:rFonts w:ascii="Arial" w:hAnsi="Arial" w:cs="Arial"/>
          <w:sz w:val="20"/>
          <w:szCs w:val="20"/>
          <w:lang w:val="en-US"/>
        </w:rPr>
        <w:t>RAN4 will investigate the feasibility whether regional regulatory requirements are met or not for in-carrier leakage.</w:t>
      </w:r>
    </w:p>
    <w:p w14:paraId="291E0DF1" w14:textId="77777777" w:rsidR="00FA151C" w:rsidRPr="00C376A4" w:rsidRDefault="00FA151C" w:rsidP="00FA151C">
      <w:pPr>
        <w:pStyle w:val="ListParagraph"/>
        <w:widowControl/>
        <w:numPr>
          <w:ilvl w:val="0"/>
          <w:numId w:val="20"/>
        </w:numPr>
        <w:overflowPunct w:val="0"/>
        <w:autoSpaceDE w:val="0"/>
        <w:autoSpaceDN w:val="0"/>
        <w:adjustRightInd w:val="0"/>
        <w:spacing w:after="160" w:line="252" w:lineRule="auto"/>
        <w:ind w:firstLineChars="0"/>
        <w:contextualSpacing/>
        <w:textAlignment w:val="baseline"/>
        <w:rPr>
          <w:rFonts w:ascii="Arial" w:hAnsi="Arial" w:cs="Arial"/>
          <w:sz w:val="20"/>
          <w:szCs w:val="20"/>
          <w:lang w:val="en-US"/>
        </w:rPr>
      </w:pPr>
      <w:r w:rsidRPr="00C376A4">
        <w:rPr>
          <w:rFonts w:ascii="Arial" w:hAnsi="Arial" w:cs="Arial"/>
          <w:sz w:val="20"/>
          <w:szCs w:val="20"/>
          <w:u w:val="single"/>
          <w:lang w:val="en-US"/>
        </w:rPr>
        <w:t>Mode 3 (</w:t>
      </w:r>
      <w:r w:rsidRPr="00C376A4">
        <w:rPr>
          <w:rFonts w:ascii="Arial" w:hAnsi="Arial" w:cs="Arial"/>
          <w:sz w:val="20"/>
          <w:szCs w:val="20"/>
          <w:lang w:val="en-US"/>
        </w:rPr>
        <w:t>Single wideband carrier when LBT is successful in a subset of the LBT sub-bands which are non-contiguous</w:t>
      </w:r>
      <w:r w:rsidRPr="00C376A4">
        <w:rPr>
          <w:rFonts w:ascii="Arial" w:hAnsi="Arial" w:cs="Arial"/>
          <w:sz w:val="20"/>
          <w:szCs w:val="20"/>
          <w:u w:val="single"/>
          <w:lang w:val="en-US"/>
        </w:rPr>
        <w:t xml:space="preserve">) </w:t>
      </w:r>
    </w:p>
    <w:p w14:paraId="0109A11C" w14:textId="77777777" w:rsidR="00FA151C" w:rsidRPr="00C376A4" w:rsidRDefault="009554D6"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Is</w:t>
      </w:r>
      <w:r w:rsidR="00FA151C" w:rsidRPr="00C376A4">
        <w:rPr>
          <w:rFonts w:ascii="Arial" w:hAnsi="Arial" w:cs="Arial"/>
          <w:sz w:val="20"/>
          <w:szCs w:val="20"/>
        </w:rPr>
        <w:t xml:space="preserve"> feasible at least if PRBs within the guard bands of two contiguous LBT sub-bands are not scheduled by </w:t>
      </w:r>
      <w:proofErr w:type="spellStart"/>
      <w:r w:rsidR="00FA151C" w:rsidRPr="00C376A4">
        <w:rPr>
          <w:rFonts w:ascii="Arial" w:hAnsi="Arial" w:cs="Arial"/>
          <w:sz w:val="20"/>
          <w:szCs w:val="20"/>
        </w:rPr>
        <w:t>gNB</w:t>
      </w:r>
      <w:proofErr w:type="spellEnd"/>
      <w:r w:rsidR="00FA151C" w:rsidRPr="00C376A4">
        <w:rPr>
          <w:rFonts w:ascii="Arial" w:hAnsi="Arial" w:cs="Arial"/>
          <w:sz w:val="20"/>
          <w:szCs w:val="20"/>
        </w:rPr>
        <w:t xml:space="preserve">. </w:t>
      </w:r>
    </w:p>
    <w:p w14:paraId="69765861" w14:textId="77777777" w:rsidR="00FA151C" w:rsidRPr="00C376A4" w:rsidRDefault="009554D6"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Is</w:t>
      </w:r>
      <w:r w:rsidR="00FA151C" w:rsidRPr="00C376A4">
        <w:rPr>
          <w:rFonts w:ascii="Arial" w:hAnsi="Arial" w:cs="Arial"/>
          <w:sz w:val="20"/>
          <w:szCs w:val="20"/>
        </w:rPr>
        <w:t xml:space="preserve"> feasible at least for </w:t>
      </w:r>
      <w:proofErr w:type="spellStart"/>
      <w:r w:rsidR="00FA151C" w:rsidRPr="00C376A4">
        <w:rPr>
          <w:rFonts w:ascii="Arial" w:hAnsi="Arial" w:cs="Arial"/>
          <w:sz w:val="20"/>
          <w:szCs w:val="20"/>
        </w:rPr>
        <w:t>WiFi</w:t>
      </w:r>
      <w:proofErr w:type="spellEnd"/>
      <w:r w:rsidR="00FA151C" w:rsidRPr="00C376A4">
        <w:rPr>
          <w:rFonts w:ascii="Arial" w:hAnsi="Arial" w:cs="Arial"/>
          <w:sz w:val="20"/>
          <w:szCs w:val="20"/>
        </w:rPr>
        <w:t>-like requirements for in-carrier leakage (e.g. 20dbr).</w:t>
      </w:r>
    </w:p>
    <w:p w14:paraId="7C297DB1" w14:textId="77777777" w:rsidR="00FA151C" w:rsidRPr="00C376A4" w:rsidRDefault="00FA151C"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 xml:space="preserve">FFS what regional regulatory requirements apply in LBT sub-bands where LBT fails. </w:t>
      </w:r>
    </w:p>
    <w:p w14:paraId="5EC7EFA7" w14:textId="77777777" w:rsidR="00FA151C" w:rsidRPr="00C376A4" w:rsidRDefault="00FA151C" w:rsidP="00FA151C">
      <w:pPr>
        <w:widowControl/>
        <w:numPr>
          <w:ilvl w:val="2"/>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 xml:space="preserve">RAN4 will investigate the feasibility whether regional regulatory requirements are met or not for in-carrier leakage. </w:t>
      </w:r>
    </w:p>
    <w:p w14:paraId="3741B95A" w14:textId="77777777" w:rsidR="00FA151C" w:rsidRPr="00C376A4" w:rsidRDefault="00FA151C"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FFS what level of in-carrier leakage and blocking requirements can be met at the BS and UE</w:t>
      </w:r>
    </w:p>
    <w:p w14:paraId="6F7089CF" w14:textId="77777777" w:rsidR="00FA151C" w:rsidRPr="00C376A4" w:rsidRDefault="00FA151C"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FFS how to specify this in RAN4</w:t>
      </w:r>
    </w:p>
    <w:p w14:paraId="4B63BB6A" w14:textId="77777777" w:rsidR="00FA151C" w:rsidRPr="00C376A4" w:rsidRDefault="00FA151C" w:rsidP="00FA151C">
      <w:pPr>
        <w:widowControl/>
        <w:numPr>
          <w:ilvl w:val="1"/>
          <w:numId w:val="20"/>
        </w:numPr>
        <w:overflowPunct w:val="0"/>
        <w:autoSpaceDE w:val="0"/>
        <w:autoSpaceDN w:val="0"/>
        <w:spacing w:after="160" w:line="252" w:lineRule="auto"/>
        <w:contextualSpacing/>
        <w:rPr>
          <w:rFonts w:ascii="Arial" w:hAnsi="Arial" w:cs="Arial"/>
          <w:sz w:val="20"/>
          <w:szCs w:val="20"/>
        </w:rPr>
      </w:pPr>
      <w:r w:rsidRPr="00C376A4">
        <w:rPr>
          <w:rFonts w:ascii="Arial" w:hAnsi="Arial" w:cs="Arial"/>
          <w:sz w:val="20"/>
          <w:szCs w:val="20"/>
        </w:rPr>
        <w:t xml:space="preserve">FFS filter adaptation time if PRBs within the guard bands of two contiguous LBT sub-bands are scheduled by </w:t>
      </w:r>
      <w:proofErr w:type="spellStart"/>
      <w:r w:rsidRPr="00C376A4">
        <w:rPr>
          <w:rFonts w:ascii="Arial" w:hAnsi="Arial" w:cs="Arial"/>
          <w:sz w:val="20"/>
          <w:szCs w:val="20"/>
        </w:rPr>
        <w:t>gNB</w:t>
      </w:r>
      <w:proofErr w:type="spellEnd"/>
      <w:r w:rsidRPr="00C376A4">
        <w:rPr>
          <w:rFonts w:ascii="Arial" w:hAnsi="Arial" w:cs="Arial"/>
          <w:sz w:val="20"/>
          <w:szCs w:val="20"/>
        </w:rPr>
        <w:t>.</w:t>
      </w:r>
    </w:p>
    <w:p w14:paraId="411CD144" w14:textId="77777777" w:rsidR="00DA231F" w:rsidRDefault="009554D6" w:rsidP="00DA231F">
      <w:pPr>
        <w:rPr>
          <w:rFonts w:ascii="Arial" w:hAnsi="Arial" w:cs="Arial"/>
          <w:color w:val="000000"/>
          <w:sz w:val="20"/>
          <w:szCs w:val="20"/>
          <w:lang w:eastAsia="sv-SE"/>
        </w:rPr>
      </w:pPr>
      <w:r w:rsidRPr="00C376A4">
        <w:rPr>
          <w:rFonts w:ascii="Arial" w:hAnsi="Arial" w:cs="Arial"/>
          <w:color w:val="000000"/>
          <w:sz w:val="20"/>
          <w:szCs w:val="20"/>
          <w:lang w:eastAsia="sv-SE"/>
        </w:rPr>
        <w:t xml:space="preserve">One key factor in determining the feasibility of a single wideband carrier for modes 2 and 3 is the regulatory and regional emission requirements as it relates to the in-carrier and blocking </w:t>
      </w:r>
      <w:r w:rsidR="00D658F6">
        <w:rPr>
          <w:rFonts w:ascii="Arial" w:hAnsi="Arial" w:cs="Arial"/>
          <w:color w:val="000000"/>
          <w:sz w:val="20"/>
          <w:szCs w:val="20"/>
          <w:lang w:eastAsia="sv-SE"/>
        </w:rPr>
        <w:t>limits</w:t>
      </w:r>
      <w:r w:rsidRPr="00C376A4">
        <w:rPr>
          <w:rFonts w:ascii="Arial" w:hAnsi="Arial" w:cs="Arial"/>
          <w:color w:val="000000"/>
          <w:sz w:val="20"/>
          <w:szCs w:val="20"/>
          <w:lang w:eastAsia="sv-SE"/>
        </w:rPr>
        <w:t xml:space="preserve"> and the impact to incumbent technologies in 5 GHz.  </w:t>
      </w:r>
    </w:p>
    <w:p w14:paraId="089863E3" w14:textId="457CC069" w:rsidR="00DA231F" w:rsidRPr="00DB6E1C" w:rsidRDefault="00DA231F" w:rsidP="00DA231F">
      <w:pPr>
        <w:rPr>
          <w:sz w:val="20"/>
          <w:szCs w:val="20"/>
        </w:rPr>
      </w:pPr>
      <w:r w:rsidRPr="00DB6E1C">
        <w:rPr>
          <w:rFonts w:ascii="Arial" w:hAnsi="Arial" w:cs="Arial"/>
          <w:color w:val="000000"/>
          <w:sz w:val="20"/>
          <w:szCs w:val="20"/>
          <w:lang w:eastAsia="sv-SE"/>
        </w:rPr>
        <w:t xml:space="preserve">In the work item description </w:t>
      </w:r>
      <w:ins w:id="3" w:author="Azcuy, Frank A" w:date="2019-05-03T15:36:00Z">
        <w:r w:rsidR="00DB6E1C">
          <w:rPr>
            <w:rFonts w:ascii="Arial" w:hAnsi="Arial" w:cs="Arial"/>
            <w:color w:val="000000"/>
            <w:sz w:val="20"/>
            <w:szCs w:val="20"/>
            <w:lang w:eastAsia="sv-SE"/>
          </w:rPr>
          <w:fldChar w:fldCharType="begin"/>
        </w:r>
        <w:r w:rsidR="00DB6E1C">
          <w:rPr>
            <w:rFonts w:ascii="Arial" w:hAnsi="Arial" w:cs="Arial"/>
            <w:color w:val="000000"/>
            <w:sz w:val="20"/>
            <w:szCs w:val="20"/>
            <w:lang w:eastAsia="sv-SE"/>
          </w:rPr>
          <w:instrText xml:space="preserve"> HYPERLINK  \l "_References" </w:instrText>
        </w:r>
        <w:r w:rsidR="00DB6E1C">
          <w:rPr>
            <w:rFonts w:ascii="Arial" w:hAnsi="Arial" w:cs="Arial"/>
            <w:color w:val="000000"/>
            <w:sz w:val="20"/>
            <w:szCs w:val="20"/>
            <w:lang w:eastAsia="sv-SE"/>
          </w:rPr>
          <w:fldChar w:fldCharType="separate"/>
        </w:r>
        <w:r w:rsidRPr="00DB6E1C">
          <w:rPr>
            <w:rStyle w:val="Hyperlink"/>
            <w:rFonts w:ascii="Arial" w:hAnsi="Arial" w:cs="Arial"/>
            <w:sz w:val="20"/>
            <w:szCs w:val="20"/>
            <w:lang w:eastAsia="sv-SE"/>
          </w:rPr>
          <w:t>[2]</w:t>
        </w:r>
        <w:r w:rsidR="00DB6E1C">
          <w:rPr>
            <w:rFonts w:ascii="Arial" w:hAnsi="Arial" w:cs="Arial"/>
            <w:color w:val="000000"/>
            <w:sz w:val="20"/>
            <w:szCs w:val="20"/>
            <w:lang w:eastAsia="sv-SE"/>
          </w:rPr>
          <w:fldChar w:fldCharType="end"/>
        </w:r>
      </w:ins>
      <w:r w:rsidRPr="00DB6E1C">
        <w:rPr>
          <w:rFonts w:ascii="Arial" w:hAnsi="Arial" w:cs="Arial"/>
          <w:color w:val="000000"/>
          <w:sz w:val="20"/>
          <w:szCs w:val="20"/>
          <w:lang w:eastAsia="sv-SE"/>
        </w:rPr>
        <w:t xml:space="preserve">, </w:t>
      </w:r>
      <w:r w:rsidR="00911399" w:rsidRPr="00DB6E1C">
        <w:rPr>
          <w:rFonts w:ascii="Arial" w:hAnsi="Arial" w:cs="Arial"/>
          <w:color w:val="000000"/>
          <w:sz w:val="20"/>
          <w:szCs w:val="20"/>
          <w:lang w:eastAsia="sv-SE"/>
        </w:rPr>
        <w:t>“</w:t>
      </w:r>
      <w:r w:rsidRPr="00DB6E1C">
        <w:rPr>
          <w:rFonts w:ascii="Arial" w:hAnsi="Arial" w:cs="Arial"/>
          <w:sz w:val="20"/>
          <w:szCs w:val="20"/>
        </w:rPr>
        <w:t xml:space="preserve">the NR-U design should enable fair coexistence between already deployed Wi-Fi generations and NR-U, between NR-U and LTE-LAA, and between different NR-U systems in the 5 GHz band.  NR-U should not impact already deployed Wi-Fi generations more than an additional Wi-Fi network of </w:t>
      </w:r>
      <w:r w:rsidRPr="00DB6E1C">
        <w:rPr>
          <w:rFonts w:ascii="Arial" w:hAnsi="Arial" w:cs="Arial"/>
          <w:sz w:val="20"/>
          <w:szCs w:val="20"/>
        </w:rPr>
        <w:lastRenderedPageBreak/>
        <w:t>the same generation on the same carrier. This should be ensured by following the recommendations on channel access in line with agreements from the NR-U study item (TR 38.889, Section 7.2.1.3.1).</w:t>
      </w:r>
      <w:r w:rsidR="00911399" w:rsidRPr="00DB6E1C">
        <w:rPr>
          <w:rFonts w:ascii="Arial" w:hAnsi="Arial" w:cs="Arial"/>
          <w:sz w:val="20"/>
          <w:szCs w:val="20"/>
        </w:rPr>
        <w:t>”</w:t>
      </w:r>
    </w:p>
    <w:p w14:paraId="4C19BD08" w14:textId="6276F4C0" w:rsidR="00FA151C" w:rsidRPr="00C376A4" w:rsidRDefault="009554D6" w:rsidP="00FE0653">
      <w:pPr>
        <w:autoSpaceDE w:val="0"/>
        <w:autoSpaceDN w:val="0"/>
        <w:adjustRightInd w:val="0"/>
        <w:spacing w:after="120"/>
        <w:rPr>
          <w:rFonts w:ascii="Arial" w:hAnsi="Arial" w:cs="Arial"/>
          <w:color w:val="000000"/>
          <w:sz w:val="20"/>
          <w:szCs w:val="20"/>
          <w:lang w:eastAsia="sv-SE"/>
        </w:rPr>
      </w:pPr>
      <w:r w:rsidRPr="00DB6E1C">
        <w:rPr>
          <w:rFonts w:ascii="Arial" w:hAnsi="Arial" w:cs="Arial"/>
          <w:color w:val="000000"/>
          <w:sz w:val="20"/>
          <w:szCs w:val="20"/>
          <w:lang w:eastAsia="sv-SE"/>
        </w:rPr>
        <w:t>This paper intents to highlight some of the technical considerations that need to be studied to determine which emission requirement limits shall apply for successful co-existence of NR-U wideband with incumbent technologies in 5 GHz</w:t>
      </w:r>
    </w:p>
    <w:p w14:paraId="1275A87C" w14:textId="77777777" w:rsidR="00643E48" w:rsidRDefault="009E69D3" w:rsidP="00F57032">
      <w:pPr>
        <w:pStyle w:val="Char"/>
        <w:tabs>
          <w:tab w:val="clear" w:pos="1985"/>
          <w:tab w:val="left" w:pos="567"/>
        </w:tabs>
        <w:adjustRightInd w:val="0"/>
        <w:ind w:left="510" w:hanging="510"/>
        <w:rPr>
          <w:rFonts w:cs="Arial"/>
          <w:b/>
          <w:szCs w:val="32"/>
        </w:rPr>
      </w:pPr>
      <w:r w:rsidRPr="00C376A4">
        <w:rPr>
          <w:rFonts w:cs="Arial"/>
          <w:szCs w:val="32"/>
        </w:rPr>
        <w:tab/>
      </w:r>
      <w:r w:rsidR="00B6626C" w:rsidRPr="00C376A4">
        <w:rPr>
          <w:rFonts w:cs="Arial"/>
          <w:b/>
          <w:szCs w:val="32"/>
          <w:lang w:eastAsia="zh-CN"/>
        </w:rPr>
        <w:t>Discussion</w:t>
      </w:r>
    </w:p>
    <w:p w14:paraId="5F1DC5FD" w14:textId="212256E5" w:rsidR="00DD63F7" w:rsidRPr="00FA5C01" w:rsidRDefault="00DD63F7" w:rsidP="00FA5C01">
      <w:pPr>
        <w:pStyle w:val="Char"/>
        <w:numPr>
          <w:ilvl w:val="0"/>
          <w:numId w:val="0"/>
        </w:numPr>
        <w:tabs>
          <w:tab w:val="clear" w:pos="1985"/>
          <w:tab w:val="left" w:pos="567"/>
        </w:tabs>
        <w:adjustRightInd w:val="0"/>
        <w:rPr>
          <w:rFonts w:cs="Arial"/>
          <w:sz w:val="20"/>
          <w:szCs w:val="20"/>
          <w:lang w:val="en-US"/>
        </w:rPr>
      </w:pPr>
      <w:r w:rsidRPr="00DB6E1C">
        <w:rPr>
          <w:rFonts w:cs="Arial"/>
          <w:sz w:val="20"/>
          <w:szCs w:val="20"/>
          <w:lang w:val="en-US" w:eastAsia="zh-CN"/>
        </w:rPr>
        <w:t>In this paper, we review the various mask</w:t>
      </w:r>
      <w:r w:rsidR="00117EC2" w:rsidRPr="00DB6E1C">
        <w:rPr>
          <w:rFonts w:cs="Arial"/>
          <w:sz w:val="20"/>
          <w:szCs w:val="20"/>
          <w:lang w:val="en-US" w:eastAsia="zh-CN"/>
        </w:rPr>
        <w:t>s</w:t>
      </w:r>
      <w:r w:rsidRPr="00DB6E1C">
        <w:rPr>
          <w:rFonts w:cs="Arial"/>
          <w:sz w:val="20"/>
          <w:szCs w:val="20"/>
          <w:lang w:val="en-US" w:eastAsia="zh-CN"/>
        </w:rPr>
        <w:t xml:space="preserve"> to identify the impact to co-existence with current incumbents in the 5 GHz bands and NR-U. This includes Wi-Fi 802.11ac.</w:t>
      </w:r>
    </w:p>
    <w:p w14:paraId="46CD68F3" w14:textId="77777777" w:rsidR="00420125" w:rsidRPr="00C376A4" w:rsidRDefault="009554D6" w:rsidP="009554D6">
      <w:pPr>
        <w:widowControl/>
        <w:numPr>
          <w:ilvl w:val="1"/>
          <w:numId w:val="1"/>
        </w:numPr>
        <w:snapToGrid w:val="0"/>
        <w:rPr>
          <w:rFonts w:ascii="Arial" w:hAnsi="Arial" w:cs="Arial"/>
          <w:b/>
          <w:kern w:val="0"/>
          <w:sz w:val="24"/>
          <w:szCs w:val="24"/>
        </w:rPr>
      </w:pPr>
      <w:bookmarkStart w:id="4" w:name="OLE_LINK17"/>
      <w:bookmarkStart w:id="5" w:name="OLE_LINK18"/>
      <w:r w:rsidRPr="00C376A4">
        <w:rPr>
          <w:rFonts w:ascii="Arial" w:hAnsi="Arial" w:cs="Arial"/>
          <w:b/>
          <w:kern w:val="0"/>
          <w:sz w:val="24"/>
          <w:szCs w:val="24"/>
        </w:rPr>
        <w:t>ETSI Emission Mask</w:t>
      </w:r>
    </w:p>
    <w:p w14:paraId="51400C31" w14:textId="77777777" w:rsidR="009554D6" w:rsidRDefault="009554D6" w:rsidP="00C376A4">
      <w:pPr>
        <w:widowControl/>
        <w:snapToGrid w:val="0"/>
        <w:ind w:left="420"/>
        <w:rPr>
          <w:rFonts w:ascii="Arial" w:hAnsi="Arial" w:cs="Arial"/>
          <w:b/>
          <w:kern w:val="0"/>
          <w:sz w:val="24"/>
          <w:szCs w:val="24"/>
        </w:rPr>
      </w:pPr>
    </w:p>
    <w:p w14:paraId="21208C71" w14:textId="77777777" w:rsidR="00870C85" w:rsidRDefault="002E57DF" w:rsidP="004173AA">
      <w:pPr>
        <w:widowControl/>
        <w:snapToGrid w:val="0"/>
        <w:ind w:left="420"/>
        <w:jc w:val="center"/>
        <w:rPr>
          <w:rFonts w:ascii="Arial" w:hAnsi="Arial" w:cs="Arial"/>
          <w:b/>
          <w:kern w:val="0"/>
          <w:sz w:val="24"/>
          <w:szCs w:val="24"/>
        </w:rPr>
      </w:pPr>
      <w:r w:rsidRPr="003457F8">
        <w:rPr>
          <w:rFonts w:ascii="Arial" w:hAnsi="Arial" w:cs="Arial"/>
          <w:noProof/>
          <w:lang w:eastAsia="en-US"/>
        </w:rPr>
        <w:drawing>
          <wp:inline distT="0" distB="0" distL="0" distR="0" wp14:anchorId="1A1EDF4C" wp14:editId="2D692660">
            <wp:extent cx="4292600" cy="2584450"/>
            <wp:effectExtent l="0" t="0" r="0" b="0"/>
            <wp:docPr id="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0" cy="2584450"/>
                    </a:xfrm>
                    <a:prstGeom prst="rect">
                      <a:avLst/>
                    </a:prstGeom>
                    <a:noFill/>
                    <a:ln>
                      <a:noFill/>
                    </a:ln>
                  </pic:spPr>
                </pic:pic>
              </a:graphicData>
            </a:graphic>
          </wp:inline>
        </w:drawing>
      </w:r>
    </w:p>
    <w:p w14:paraId="78B8A051" w14:textId="3B8FDB23" w:rsidR="00870C85" w:rsidRDefault="00870C85" w:rsidP="00870C85">
      <w:pPr>
        <w:widowControl/>
        <w:snapToGrid w:val="0"/>
        <w:ind w:left="420"/>
        <w:jc w:val="center"/>
        <w:rPr>
          <w:rFonts w:ascii="Arial" w:hAnsi="Arial" w:cs="Arial"/>
          <w:kern w:val="0"/>
          <w:szCs w:val="24"/>
        </w:rPr>
      </w:pPr>
      <w:r w:rsidRPr="00870C85">
        <w:rPr>
          <w:rFonts w:ascii="Arial" w:hAnsi="Arial" w:cs="Arial"/>
          <w:kern w:val="0"/>
          <w:szCs w:val="24"/>
        </w:rPr>
        <w:t>Fig1: ETSI 5GHz transmission mask [</w:t>
      </w:r>
      <w:r w:rsidR="00911399">
        <w:rPr>
          <w:rFonts w:ascii="Arial" w:hAnsi="Arial" w:cs="Arial"/>
          <w:kern w:val="0"/>
          <w:szCs w:val="24"/>
        </w:rPr>
        <w:t>3</w:t>
      </w:r>
      <w:r w:rsidRPr="00870C85">
        <w:rPr>
          <w:rFonts w:ascii="Arial" w:hAnsi="Arial" w:cs="Arial"/>
          <w:kern w:val="0"/>
          <w:szCs w:val="24"/>
        </w:rPr>
        <w:t>]</w:t>
      </w:r>
    </w:p>
    <w:p w14:paraId="5DEB3863" w14:textId="77777777" w:rsidR="00870C85" w:rsidRPr="00870C85" w:rsidRDefault="00870C85" w:rsidP="00870C85">
      <w:pPr>
        <w:widowControl/>
        <w:snapToGrid w:val="0"/>
        <w:ind w:left="420"/>
        <w:jc w:val="center"/>
        <w:rPr>
          <w:rFonts w:ascii="Arial" w:hAnsi="Arial" w:cs="Arial"/>
          <w:kern w:val="0"/>
          <w:sz w:val="22"/>
          <w:szCs w:val="24"/>
        </w:rPr>
      </w:pPr>
    </w:p>
    <w:p w14:paraId="23DF1CA3" w14:textId="32EDC636" w:rsidR="00D05601" w:rsidRPr="00C376A4" w:rsidRDefault="00500959" w:rsidP="00D658F6">
      <w:pPr>
        <w:widowControl/>
        <w:snapToGrid w:val="0"/>
        <w:ind w:left="420"/>
        <w:rPr>
          <w:rFonts w:ascii="Arial" w:hAnsi="Arial" w:cs="Arial"/>
          <w:sz w:val="20"/>
          <w:szCs w:val="20"/>
        </w:rPr>
      </w:pPr>
      <w:r>
        <w:rPr>
          <w:rFonts w:ascii="Arial" w:hAnsi="Arial" w:cs="Arial"/>
          <w:sz w:val="20"/>
          <w:szCs w:val="20"/>
        </w:rPr>
        <w:t>In Figure</w:t>
      </w:r>
      <w:r w:rsidR="00C376A4" w:rsidRPr="00C376A4">
        <w:rPr>
          <w:rFonts w:ascii="Arial" w:hAnsi="Arial" w:cs="Arial"/>
          <w:sz w:val="20"/>
          <w:szCs w:val="20"/>
        </w:rPr>
        <w:t xml:space="preserve">1, the </w:t>
      </w:r>
      <w:r w:rsidR="007A4B20">
        <w:rPr>
          <w:rFonts w:ascii="Arial" w:hAnsi="Arial" w:cs="Arial"/>
          <w:sz w:val="20"/>
          <w:szCs w:val="20"/>
        </w:rPr>
        <w:t>ETSI emission mask limits</w:t>
      </w:r>
      <w:r w:rsidR="00D05601" w:rsidRPr="00C376A4">
        <w:rPr>
          <w:rFonts w:ascii="Arial" w:hAnsi="Arial" w:cs="Arial"/>
          <w:sz w:val="20"/>
          <w:szCs w:val="20"/>
        </w:rPr>
        <w:t xml:space="preserve"> as the channel bandwidth </w:t>
      </w:r>
      <w:r w:rsidR="00C376A4" w:rsidRPr="00C376A4">
        <w:rPr>
          <w:rFonts w:ascii="Arial" w:hAnsi="Arial" w:cs="Arial"/>
          <w:sz w:val="20"/>
          <w:szCs w:val="20"/>
        </w:rPr>
        <w:t>increases</w:t>
      </w:r>
      <w:r w:rsidR="00D05601" w:rsidRPr="00C376A4">
        <w:rPr>
          <w:rFonts w:ascii="Arial" w:hAnsi="Arial" w:cs="Arial"/>
          <w:sz w:val="20"/>
          <w:szCs w:val="20"/>
        </w:rPr>
        <w:t>, the</w:t>
      </w:r>
      <w:r>
        <w:rPr>
          <w:rFonts w:ascii="Arial" w:hAnsi="Arial" w:cs="Arial"/>
          <w:sz w:val="20"/>
          <w:szCs w:val="20"/>
        </w:rPr>
        <w:t xml:space="preserve"> -20dbr </w:t>
      </w:r>
      <w:r w:rsidR="00D05601" w:rsidRPr="00C376A4">
        <w:rPr>
          <w:rFonts w:ascii="Arial" w:hAnsi="Arial" w:cs="Arial"/>
          <w:sz w:val="20"/>
          <w:szCs w:val="20"/>
        </w:rPr>
        <w:t xml:space="preserve">limit widens.  </w:t>
      </w:r>
    </w:p>
    <w:p w14:paraId="415A578E" w14:textId="66D9C47B" w:rsidR="00D05601" w:rsidRPr="00C376A4" w:rsidRDefault="00D05601" w:rsidP="00D05601">
      <w:pPr>
        <w:widowControl/>
        <w:numPr>
          <w:ilvl w:val="0"/>
          <w:numId w:val="21"/>
        </w:numPr>
        <w:snapToGrid w:val="0"/>
        <w:rPr>
          <w:rFonts w:ascii="Arial" w:hAnsi="Arial" w:cs="Arial"/>
          <w:b/>
          <w:kern w:val="0"/>
          <w:sz w:val="20"/>
          <w:szCs w:val="20"/>
        </w:rPr>
      </w:pPr>
      <w:r w:rsidRPr="00C376A4">
        <w:rPr>
          <w:rFonts w:ascii="Arial" w:hAnsi="Arial" w:cs="Arial"/>
          <w:sz w:val="20"/>
          <w:szCs w:val="20"/>
        </w:rPr>
        <w:t>For 20 M</w:t>
      </w:r>
      <w:r w:rsidR="00500959">
        <w:rPr>
          <w:rFonts w:ascii="Arial" w:hAnsi="Arial" w:cs="Arial"/>
          <w:sz w:val="20"/>
          <w:szCs w:val="20"/>
        </w:rPr>
        <w:t>Hz channel bandwidth</w:t>
      </w:r>
      <w:r w:rsidR="007A4B20">
        <w:rPr>
          <w:rFonts w:ascii="Arial" w:hAnsi="Arial" w:cs="Arial"/>
          <w:sz w:val="20"/>
          <w:szCs w:val="20"/>
        </w:rPr>
        <w:t>,</w:t>
      </w:r>
      <w:r w:rsidR="00500959">
        <w:rPr>
          <w:rFonts w:ascii="Arial" w:hAnsi="Arial" w:cs="Arial"/>
          <w:sz w:val="20"/>
          <w:szCs w:val="20"/>
        </w:rPr>
        <w:t xml:space="preserve"> the -20 </w:t>
      </w:r>
      <w:proofErr w:type="spellStart"/>
      <w:r w:rsidR="00500959">
        <w:rPr>
          <w:rFonts w:ascii="Arial" w:hAnsi="Arial" w:cs="Arial"/>
          <w:sz w:val="20"/>
          <w:szCs w:val="20"/>
        </w:rPr>
        <w:t>dbr</w:t>
      </w:r>
      <w:proofErr w:type="spellEnd"/>
      <w:r w:rsidRPr="00C376A4">
        <w:rPr>
          <w:rFonts w:ascii="Arial" w:hAnsi="Arial" w:cs="Arial"/>
          <w:sz w:val="20"/>
          <w:szCs w:val="20"/>
        </w:rPr>
        <w:t xml:space="preserve"> limit is 11 MHz</w:t>
      </w:r>
    </w:p>
    <w:p w14:paraId="41DDC138" w14:textId="77777777" w:rsidR="00D05601" w:rsidRPr="00C376A4" w:rsidRDefault="00D05601" w:rsidP="00D05601">
      <w:pPr>
        <w:widowControl/>
        <w:numPr>
          <w:ilvl w:val="0"/>
          <w:numId w:val="21"/>
        </w:numPr>
        <w:snapToGrid w:val="0"/>
        <w:rPr>
          <w:rFonts w:ascii="Arial" w:hAnsi="Arial" w:cs="Arial"/>
          <w:b/>
          <w:kern w:val="0"/>
          <w:sz w:val="20"/>
          <w:szCs w:val="20"/>
        </w:rPr>
      </w:pPr>
      <w:r w:rsidRPr="00C376A4">
        <w:rPr>
          <w:rFonts w:ascii="Arial" w:hAnsi="Arial" w:cs="Arial"/>
          <w:sz w:val="20"/>
          <w:szCs w:val="20"/>
        </w:rPr>
        <w:t xml:space="preserve">For 40 MHz bandwidth, the -20dbr limit is 22 </w:t>
      </w:r>
      <w:r w:rsidR="00500959" w:rsidRPr="00C376A4">
        <w:rPr>
          <w:rFonts w:ascii="Arial" w:hAnsi="Arial" w:cs="Arial"/>
          <w:sz w:val="20"/>
          <w:szCs w:val="20"/>
        </w:rPr>
        <w:t>MHz</w:t>
      </w:r>
      <w:r w:rsidRPr="00C376A4">
        <w:rPr>
          <w:rFonts w:ascii="Arial" w:hAnsi="Arial" w:cs="Arial"/>
          <w:sz w:val="20"/>
          <w:szCs w:val="20"/>
        </w:rPr>
        <w:t xml:space="preserve">  </w:t>
      </w:r>
    </w:p>
    <w:p w14:paraId="734A6AFD" w14:textId="4B538BBC" w:rsidR="009554D6" w:rsidRPr="00C376A4" w:rsidRDefault="00D05601" w:rsidP="00D05601">
      <w:pPr>
        <w:widowControl/>
        <w:numPr>
          <w:ilvl w:val="0"/>
          <w:numId w:val="21"/>
        </w:numPr>
        <w:snapToGrid w:val="0"/>
        <w:rPr>
          <w:rFonts w:ascii="Arial" w:hAnsi="Arial" w:cs="Arial"/>
          <w:b/>
          <w:kern w:val="0"/>
          <w:sz w:val="20"/>
          <w:szCs w:val="20"/>
        </w:rPr>
      </w:pPr>
      <w:r w:rsidRPr="00C376A4">
        <w:rPr>
          <w:rFonts w:ascii="Arial" w:hAnsi="Arial" w:cs="Arial"/>
          <w:sz w:val="20"/>
          <w:szCs w:val="20"/>
        </w:rPr>
        <w:t>For 80 MHz channel bandwidth</w:t>
      </w:r>
      <w:r w:rsidR="007A4B20">
        <w:rPr>
          <w:rFonts w:ascii="Arial" w:hAnsi="Arial" w:cs="Arial"/>
          <w:sz w:val="20"/>
          <w:szCs w:val="20"/>
        </w:rPr>
        <w:t>,</w:t>
      </w:r>
      <w:r w:rsidRPr="00C376A4">
        <w:rPr>
          <w:rFonts w:ascii="Arial" w:hAnsi="Arial" w:cs="Arial"/>
          <w:sz w:val="20"/>
          <w:szCs w:val="20"/>
        </w:rPr>
        <w:t xml:space="preserve"> the -20 </w:t>
      </w:r>
      <w:proofErr w:type="spellStart"/>
      <w:r w:rsidRPr="00C376A4">
        <w:rPr>
          <w:rFonts w:ascii="Arial" w:hAnsi="Arial" w:cs="Arial"/>
          <w:sz w:val="20"/>
          <w:szCs w:val="20"/>
        </w:rPr>
        <w:t>dbr</w:t>
      </w:r>
      <w:proofErr w:type="spellEnd"/>
      <w:r w:rsidRPr="00C376A4">
        <w:rPr>
          <w:rFonts w:ascii="Arial" w:hAnsi="Arial" w:cs="Arial"/>
          <w:sz w:val="20"/>
          <w:szCs w:val="20"/>
        </w:rPr>
        <w:t xml:space="preserve"> limit s is 44 </w:t>
      </w:r>
      <w:r w:rsidR="00500959" w:rsidRPr="00C376A4">
        <w:rPr>
          <w:rFonts w:ascii="Arial" w:hAnsi="Arial" w:cs="Arial"/>
          <w:sz w:val="20"/>
          <w:szCs w:val="20"/>
        </w:rPr>
        <w:t>MHz</w:t>
      </w:r>
    </w:p>
    <w:p w14:paraId="08F77076" w14:textId="77777777" w:rsidR="00D05601" w:rsidRPr="00C376A4" w:rsidRDefault="00D05601" w:rsidP="00D05601">
      <w:pPr>
        <w:widowControl/>
        <w:snapToGrid w:val="0"/>
        <w:ind w:left="1440"/>
        <w:rPr>
          <w:rFonts w:ascii="Arial" w:hAnsi="Arial" w:cs="Arial"/>
          <w:b/>
          <w:kern w:val="0"/>
          <w:sz w:val="20"/>
          <w:szCs w:val="20"/>
        </w:rPr>
      </w:pPr>
    </w:p>
    <w:p w14:paraId="17A21EC9" w14:textId="152037E4" w:rsidR="00D05601" w:rsidRPr="00C376A4" w:rsidRDefault="00D05601" w:rsidP="00D05601">
      <w:pPr>
        <w:widowControl/>
        <w:snapToGrid w:val="0"/>
        <w:rPr>
          <w:rFonts w:ascii="Arial" w:hAnsi="Arial" w:cs="Arial"/>
          <w:b/>
          <w:kern w:val="0"/>
          <w:sz w:val="20"/>
          <w:szCs w:val="20"/>
        </w:rPr>
      </w:pPr>
      <w:r w:rsidRPr="00C376A4">
        <w:rPr>
          <w:rFonts w:ascii="Arial" w:hAnsi="Arial" w:cs="Arial"/>
          <w:b/>
          <w:kern w:val="0"/>
          <w:sz w:val="20"/>
          <w:szCs w:val="20"/>
        </w:rPr>
        <w:t>Observation</w:t>
      </w:r>
      <w:r w:rsidR="00500959">
        <w:rPr>
          <w:rFonts w:ascii="Arial" w:hAnsi="Arial" w:cs="Arial"/>
          <w:b/>
          <w:kern w:val="0"/>
          <w:sz w:val="20"/>
          <w:szCs w:val="20"/>
        </w:rPr>
        <w:t>1</w:t>
      </w:r>
      <w:r w:rsidRPr="00C376A4">
        <w:rPr>
          <w:rFonts w:ascii="Arial" w:hAnsi="Arial" w:cs="Arial"/>
          <w:b/>
          <w:kern w:val="0"/>
          <w:sz w:val="20"/>
          <w:szCs w:val="20"/>
        </w:rPr>
        <w:t>: With the ETSI mask, the emission limits become relaxed</w:t>
      </w:r>
      <w:r w:rsidR="00C376A4" w:rsidRPr="00C376A4">
        <w:rPr>
          <w:rFonts w:ascii="Arial" w:hAnsi="Arial" w:cs="Arial"/>
          <w:b/>
          <w:kern w:val="0"/>
          <w:sz w:val="20"/>
          <w:szCs w:val="20"/>
        </w:rPr>
        <w:t xml:space="preserve"> as the bandwidth widens</w:t>
      </w:r>
      <w:r w:rsidRPr="00C376A4">
        <w:rPr>
          <w:rFonts w:ascii="Arial" w:hAnsi="Arial" w:cs="Arial"/>
          <w:b/>
          <w:kern w:val="0"/>
          <w:sz w:val="20"/>
          <w:szCs w:val="20"/>
        </w:rPr>
        <w:t>. Companies are encourage</w:t>
      </w:r>
      <w:r w:rsidR="00500959">
        <w:rPr>
          <w:rFonts w:ascii="Arial" w:hAnsi="Arial" w:cs="Arial"/>
          <w:b/>
          <w:kern w:val="0"/>
          <w:sz w:val="20"/>
          <w:szCs w:val="20"/>
        </w:rPr>
        <w:t>d</w:t>
      </w:r>
      <w:r w:rsidRPr="00C376A4">
        <w:rPr>
          <w:rFonts w:ascii="Arial" w:hAnsi="Arial" w:cs="Arial"/>
          <w:b/>
          <w:kern w:val="0"/>
          <w:sz w:val="20"/>
          <w:szCs w:val="20"/>
        </w:rPr>
        <w:t xml:space="preserve"> to run simulations to determine the impact of</w:t>
      </w:r>
      <w:r w:rsidR="00C376A4" w:rsidRPr="00C376A4">
        <w:rPr>
          <w:rFonts w:ascii="Arial" w:hAnsi="Arial" w:cs="Arial"/>
          <w:b/>
          <w:kern w:val="0"/>
          <w:sz w:val="20"/>
          <w:szCs w:val="20"/>
        </w:rPr>
        <w:t xml:space="preserve"> the</w:t>
      </w:r>
      <w:r w:rsidRPr="00C376A4">
        <w:rPr>
          <w:rFonts w:ascii="Arial" w:hAnsi="Arial" w:cs="Arial"/>
          <w:b/>
          <w:kern w:val="0"/>
          <w:sz w:val="20"/>
          <w:szCs w:val="20"/>
        </w:rPr>
        <w:t xml:space="preserve"> emission mask limit relaxation</w:t>
      </w:r>
      <w:r w:rsidR="00C376A4" w:rsidRPr="00C376A4">
        <w:rPr>
          <w:rFonts w:ascii="Arial" w:hAnsi="Arial" w:cs="Arial"/>
          <w:b/>
          <w:kern w:val="0"/>
          <w:sz w:val="20"/>
          <w:szCs w:val="20"/>
        </w:rPr>
        <w:t xml:space="preserve"> for wider bandwidth to determine the impact to existing incumbents</w:t>
      </w:r>
      <w:r w:rsidR="007A4B20">
        <w:rPr>
          <w:rFonts w:ascii="Arial" w:hAnsi="Arial" w:cs="Arial"/>
          <w:b/>
          <w:kern w:val="0"/>
          <w:sz w:val="20"/>
          <w:szCs w:val="20"/>
        </w:rPr>
        <w:t xml:space="preserve"> in 5GHz</w:t>
      </w:r>
      <w:r w:rsidR="00C17846">
        <w:rPr>
          <w:rFonts w:ascii="Arial" w:hAnsi="Arial" w:cs="Arial"/>
          <w:b/>
          <w:kern w:val="0"/>
          <w:sz w:val="20"/>
          <w:szCs w:val="20"/>
        </w:rPr>
        <w:t>.</w:t>
      </w:r>
    </w:p>
    <w:p w14:paraId="4183B62C" w14:textId="77777777" w:rsidR="00D05601" w:rsidRDefault="00D05601" w:rsidP="00D05601">
      <w:pPr>
        <w:widowControl/>
        <w:snapToGrid w:val="0"/>
        <w:rPr>
          <w:rFonts w:ascii="Arial" w:hAnsi="Arial" w:cs="Arial"/>
          <w:b/>
          <w:kern w:val="0"/>
          <w:sz w:val="24"/>
          <w:szCs w:val="24"/>
        </w:rPr>
      </w:pPr>
    </w:p>
    <w:p w14:paraId="74F095D1" w14:textId="64C3A84F" w:rsidR="00870C85" w:rsidRDefault="00870C85" w:rsidP="00870C85">
      <w:pPr>
        <w:widowControl/>
        <w:snapToGrid w:val="0"/>
        <w:rPr>
          <w:rFonts w:ascii="Arial" w:hAnsi="Arial" w:cs="Arial"/>
          <w:kern w:val="0"/>
          <w:sz w:val="22"/>
          <w:szCs w:val="24"/>
        </w:rPr>
      </w:pPr>
      <w:r>
        <w:rPr>
          <w:rFonts w:ascii="Arial" w:hAnsi="Arial" w:cs="Arial"/>
          <w:kern w:val="0"/>
          <w:sz w:val="22"/>
          <w:szCs w:val="24"/>
        </w:rPr>
        <w:t xml:space="preserve">Above mask is for contiguous transmission. For simultaneous transmission on non-contiguous channels (also referred to as transmission on “non-adjacent channels” in ETSI BRAN), the following mask from </w:t>
      </w:r>
      <w:hyperlink w:anchor="_References" w:history="1">
        <w:r w:rsidRPr="007A4B20">
          <w:rPr>
            <w:rStyle w:val="Hyperlink"/>
            <w:rFonts w:ascii="Arial" w:hAnsi="Arial" w:cs="Arial"/>
            <w:kern w:val="0"/>
            <w:sz w:val="22"/>
            <w:szCs w:val="24"/>
          </w:rPr>
          <w:t>[</w:t>
        </w:r>
        <w:r w:rsidR="00DA231F">
          <w:rPr>
            <w:rStyle w:val="Hyperlink"/>
            <w:rFonts w:ascii="Arial" w:hAnsi="Arial" w:cs="Arial"/>
            <w:kern w:val="0"/>
            <w:sz w:val="22"/>
            <w:szCs w:val="24"/>
          </w:rPr>
          <w:t>3</w:t>
        </w:r>
        <w:r w:rsidRPr="007A4B20">
          <w:rPr>
            <w:rStyle w:val="Hyperlink"/>
            <w:rFonts w:ascii="Arial" w:hAnsi="Arial" w:cs="Arial"/>
            <w:kern w:val="0"/>
            <w:sz w:val="22"/>
            <w:szCs w:val="24"/>
          </w:rPr>
          <w:t>]</w:t>
        </w:r>
      </w:hyperlink>
      <w:r>
        <w:rPr>
          <w:rFonts w:ascii="Arial" w:hAnsi="Arial" w:cs="Arial"/>
          <w:kern w:val="0"/>
          <w:sz w:val="22"/>
          <w:szCs w:val="24"/>
        </w:rPr>
        <w:t xml:space="preserve"> section 4.2.4.2.2 is required:</w:t>
      </w:r>
    </w:p>
    <w:p w14:paraId="4CB058FA" w14:textId="77777777" w:rsidR="00870C85" w:rsidRDefault="00870C85" w:rsidP="00870C85">
      <w:pPr>
        <w:snapToGrid w:val="0"/>
        <w:ind w:left="420"/>
        <w:rPr>
          <w:rFonts w:ascii="Arial" w:hAnsi="Arial" w:cs="Arial"/>
          <w:sz w:val="22"/>
        </w:rPr>
      </w:pPr>
      <w:r w:rsidRPr="00C451E3">
        <w:rPr>
          <w:rFonts w:ascii="Arial" w:hAnsi="Arial" w:cs="Arial"/>
          <w:sz w:val="22"/>
        </w:rPr>
        <w:t>"For simultaneous transmissions in multiple non-adjacent channels, the overall transmit spectral power mask is constructed in the following manner. First, a mask as provided in figure 1 is applied to each of the channels. Then, for each frequency point, the greatest value from the spectral masks of all the channels assessed shall be taken as the overall spectral mask requirement at that frequency."</w:t>
      </w:r>
    </w:p>
    <w:p w14:paraId="245257F2" w14:textId="77777777" w:rsidR="00870C85" w:rsidRPr="00C451E3" w:rsidRDefault="00870C85" w:rsidP="00870C85">
      <w:pPr>
        <w:snapToGrid w:val="0"/>
        <w:ind w:left="420"/>
        <w:rPr>
          <w:rFonts w:ascii="Arial" w:hAnsi="Arial" w:cs="Arial"/>
          <w:sz w:val="22"/>
        </w:rPr>
      </w:pPr>
    </w:p>
    <w:p w14:paraId="0604B2B0" w14:textId="77777777" w:rsidR="00870C85" w:rsidRDefault="00870C85" w:rsidP="00870C85">
      <w:pPr>
        <w:widowControl/>
        <w:snapToGrid w:val="0"/>
        <w:rPr>
          <w:rFonts w:ascii="Arial" w:hAnsi="Arial" w:cs="Arial"/>
          <w:kern w:val="0"/>
          <w:sz w:val="22"/>
          <w:szCs w:val="24"/>
        </w:rPr>
      </w:pPr>
      <w:r w:rsidRPr="00C451E3">
        <w:rPr>
          <w:rFonts w:ascii="Arial" w:hAnsi="Arial" w:cs="Arial"/>
          <w:kern w:val="0"/>
          <w:sz w:val="22"/>
          <w:szCs w:val="24"/>
        </w:rPr>
        <w:t xml:space="preserve">This </w:t>
      </w:r>
      <w:r>
        <w:rPr>
          <w:rFonts w:ascii="Arial" w:hAnsi="Arial" w:cs="Arial"/>
          <w:kern w:val="0"/>
          <w:sz w:val="22"/>
          <w:szCs w:val="24"/>
        </w:rPr>
        <w:t xml:space="preserve">clause would result to overlapping masks where on the punctured channel(s) the maximum of the adjacent masks is the overall spectral mask requirement. </w:t>
      </w:r>
    </w:p>
    <w:p w14:paraId="2EC547BC" w14:textId="77777777" w:rsidR="00BC5C6C" w:rsidRDefault="00BC5C6C" w:rsidP="00870C85">
      <w:pPr>
        <w:widowControl/>
        <w:snapToGrid w:val="0"/>
        <w:rPr>
          <w:rFonts w:ascii="Arial" w:hAnsi="Arial" w:cs="Arial"/>
          <w:kern w:val="0"/>
          <w:sz w:val="22"/>
          <w:szCs w:val="24"/>
        </w:rPr>
      </w:pPr>
    </w:p>
    <w:p w14:paraId="615DC0E0" w14:textId="77777777" w:rsidR="00BC5C6C" w:rsidRDefault="00BC5C6C" w:rsidP="00870C85">
      <w:pPr>
        <w:widowControl/>
        <w:snapToGrid w:val="0"/>
        <w:rPr>
          <w:rFonts w:ascii="Arial" w:hAnsi="Arial" w:cs="Arial"/>
          <w:kern w:val="0"/>
          <w:sz w:val="22"/>
          <w:szCs w:val="24"/>
        </w:rPr>
      </w:pPr>
    </w:p>
    <w:p w14:paraId="64BD3973" w14:textId="77777777" w:rsidR="00BC5C6C" w:rsidRDefault="00BC5C6C" w:rsidP="00870C85">
      <w:pPr>
        <w:widowControl/>
        <w:snapToGrid w:val="0"/>
        <w:rPr>
          <w:rFonts w:ascii="Arial" w:hAnsi="Arial" w:cs="Arial"/>
          <w:kern w:val="0"/>
          <w:sz w:val="22"/>
          <w:szCs w:val="24"/>
        </w:rPr>
      </w:pPr>
    </w:p>
    <w:p w14:paraId="4A51D615" w14:textId="77777777" w:rsidR="00BC5C6C" w:rsidRDefault="00BC5C6C" w:rsidP="00870C85">
      <w:pPr>
        <w:widowControl/>
        <w:snapToGrid w:val="0"/>
        <w:rPr>
          <w:rFonts w:ascii="Arial" w:hAnsi="Arial" w:cs="Arial"/>
          <w:kern w:val="0"/>
          <w:sz w:val="22"/>
          <w:szCs w:val="24"/>
        </w:rPr>
      </w:pPr>
    </w:p>
    <w:p w14:paraId="408EAD49" w14:textId="77777777" w:rsidR="00BC5C6C" w:rsidRDefault="00BC5C6C" w:rsidP="00870C85">
      <w:pPr>
        <w:widowControl/>
        <w:snapToGrid w:val="0"/>
        <w:rPr>
          <w:rFonts w:ascii="Arial" w:hAnsi="Arial" w:cs="Arial"/>
          <w:kern w:val="0"/>
          <w:sz w:val="22"/>
          <w:szCs w:val="24"/>
        </w:rPr>
      </w:pPr>
    </w:p>
    <w:p w14:paraId="3C9A9233" w14:textId="77777777" w:rsidR="00BC5C6C" w:rsidRDefault="00BC5C6C" w:rsidP="00870C85">
      <w:pPr>
        <w:widowControl/>
        <w:snapToGrid w:val="0"/>
        <w:rPr>
          <w:rFonts w:ascii="Arial" w:hAnsi="Arial" w:cs="Arial"/>
          <w:kern w:val="0"/>
          <w:sz w:val="22"/>
          <w:szCs w:val="24"/>
        </w:rPr>
      </w:pPr>
    </w:p>
    <w:p w14:paraId="10E78FB6" w14:textId="77777777" w:rsidR="00BC5C6C" w:rsidRDefault="00BC5C6C" w:rsidP="00870C85">
      <w:pPr>
        <w:widowControl/>
        <w:snapToGrid w:val="0"/>
        <w:rPr>
          <w:rFonts w:ascii="Arial" w:hAnsi="Arial" w:cs="Arial"/>
          <w:kern w:val="0"/>
          <w:sz w:val="22"/>
          <w:szCs w:val="24"/>
        </w:rPr>
      </w:pPr>
    </w:p>
    <w:p w14:paraId="1E810326" w14:textId="77777777" w:rsidR="00BC5C6C" w:rsidRDefault="00BC5C6C" w:rsidP="00870C85">
      <w:pPr>
        <w:widowControl/>
        <w:snapToGrid w:val="0"/>
        <w:rPr>
          <w:rFonts w:ascii="Arial" w:hAnsi="Arial" w:cs="Arial"/>
          <w:kern w:val="0"/>
          <w:sz w:val="22"/>
          <w:szCs w:val="24"/>
        </w:rPr>
      </w:pPr>
    </w:p>
    <w:p w14:paraId="56628DF6" w14:textId="77777777" w:rsidR="00BC5C6C" w:rsidRDefault="00BC5C6C" w:rsidP="00870C85">
      <w:pPr>
        <w:widowControl/>
        <w:snapToGrid w:val="0"/>
        <w:rPr>
          <w:rFonts w:ascii="Arial" w:hAnsi="Arial" w:cs="Arial"/>
          <w:kern w:val="0"/>
          <w:sz w:val="22"/>
          <w:szCs w:val="24"/>
        </w:rPr>
      </w:pPr>
    </w:p>
    <w:p w14:paraId="1DED094F" w14:textId="77777777" w:rsidR="00BC5C6C" w:rsidRDefault="00BC5C6C" w:rsidP="00870C85">
      <w:pPr>
        <w:widowControl/>
        <w:snapToGrid w:val="0"/>
        <w:rPr>
          <w:rFonts w:ascii="Arial" w:hAnsi="Arial" w:cs="Arial"/>
          <w:kern w:val="0"/>
          <w:sz w:val="22"/>
          <w:szCs w:val="24"/>
        </w:rPr>
      </w:pPr>
    </w:p>
    <w:p w14:paraId="7D47C042" w14:textId="77777777" w:rsidR="00870C85" w:rsidRPr="00C376A4" w:rsidRDefault="00870C85" w:rsidP="00D05601">
      <w:pPr>
        <w:widowControl/>
        <w:snapToGrid w:val="0"/>
        <w:rPr>
          <w:rFonts w:ascii="Arial" w:hAnsi="Arial" w:cs="Arial"/>
          <w:b/>
          <w:kern w:val="0"/>
          <w:sz w:val="24"/>
          <w:szCs w:val="24"/>
        </w:rPr>
      </w:pPr>
    </w:p>
    <w:p w14:paraId="44A79844" w14:textId="79BBE498" w:rsidR="009554D6" w:rsidRDefault="00500959" w:rsidP="009554D6">
      <w:pPr>
        <w:widowControl/>
        <w:numPr>
          <w:ilvl w:val="1"/>
          <w:numId w:val="1"/>
        </w:numPr>
        <w:snapToGrid w:val="0"/>
        <w:rPr>
          <w:rFonts w:ascii="Arial" w:hAnsi="Arial" w:cs="Arial"/>
          <w:b/>
          <w:kern w:val="0"/>
          <w:sz w:val="24"/>
          <w:szCs w:val="24"/>
        </w:rPr>
      </w:pPr>
      <w:r>
        <w:rPr>
          <w:rFonts w:ascii="Arial" w:hAnsi="Arial" w:cs="Arial"/>
          <w:b/>
          <w:kern w:val="0"/>
          <w:sz w:val="24"/>
          <w:szCs w:val="24"/>
        </w:rPr>
        <w:t>802.</w:t>
      </w:r>
      <w:r w:rsidR="00870C85" w:rsidRPr="00C376A4">
        <w:rPr>
          <w:rFonts w:ascii="Arial" w:hAnsi="Arial" w:cs="Arial"/>
          <w:b/>
          <w:kern w:val="0"/>
          <w:sz w:val="24"/>
          <w:szCs w:val="24"/>
        </w:rPr>
        <w:t>11</w:t>
      </w:r>
      <w:r w:rsidR="00D40AAA">
        <w:rPr>
          <w:rFonts w:ascii="Arial" w:hAnsi="Arial" w:cs="Arial"/>
          <w:b/>
          <w:kern w:val="0"/>
          <w:sz w:val="24"/>
          <w:szCs w:val="24"/>
        </w:rPr>
        <w:t>ac</w:t>
      </w:r>
      <w:r w:rsidR="00870C85" w:rsidRPr="00C376A4">
        <w:rPr>
          <w:rFonts w:ascii="Arial" w:hAnsi="Arial" w:cs="Arial"/>
          <w:b/>
          <w:kern w:val="0"/>
          <w:sz w:val="24"/>
          <w:szCs w:val="24"/>
        </w:rPr>
        <w:t xml:space="preserve"> </w:t>
      </w:r>
      <w:r w:rsidR="00C376A4" w:rsidRPr="00C376A4">
        <w:rPr>
          <w:rFonts w:ascii="Arial" w:hAnsi="Arial" w:cs="Arial"/>
          <w:b/>
          <w:kern w:val="0"/>
          <w:sz w:val="24"/>
          <w:szCs w:val="24"/>
        </w:rPr>
        <w:t>Mask</w:t>
      </w:r>
    </w:p>
    <w:p w14:paraId="6C893EF1" w14:textId="51BCB5C0" w:rsidR="00C376A4" w:rsidRDefault="00D40AAA" w:rsidP="00C376A4">
      <w:pPr>
        <w:widowControl/>
        <w:snapToGrid w:val="0"/>
        <w:rPr>
          <w:rFonts w:ascii="Arial" w:hAnsi="Arial" w:cs="Arial"/>
          <w:b/>
          <w:kern w:val="0"/>
          <w:sz w:val="22"/>
        </w:rPr>
      </w:pPr>
      <w:r w:rsidRPr="00D40AAA">
        <w:rPr>
          <w:rFonts w:ascii="Arial" w:hAnsi="Arial" w:cs="Arial"/>
          <w:b/>
          <w:noProof/>
          <w:kern w:val="0"/>
          <w:sz w:val="22"/>
          <w:lang w:eastAsia="en-US"/>
        </w:rPr>
        <mc:AlternateContent>
          <mc:Choice Requires="wpg">
            <w:drawing>
              <wp:anchor distT="0" distB="0" distL="114300" distR="114300" simplePos="0" relativeHeight="251659264" behindDoc="0" locked="0" layoutInCell="1" allowOverlap="1" wp14:anchorId="30D1F590" wp14:editId="54592D77">
                <wp:simplePos x="0" y="0"/>
                <wp:positionH relativeFrom="column">
                  <wp:posOffset>175260</wp:posOffset>
                </wp:positionH>
                <wp:positionV relativeFrom="paragraph">
                  <wp:posOffset>129540</wp:posOffset>
                </wp:positionV>
                <wp:extent cx="5234940" cy="2537460"/>
                <wp:effectExtent l="0" t="0" r="3810" b="0"/>
                <wp:wrapNone/>
                <wp:docPr id="3" name="Group 1"/>
                <wp:cNvGraphicFramePr/>
                <a:graphic xmlns:a="http://schemas.openxmlformats.org/drawingml/2006/main">
                  <a:graphicData uri="http://schemas.microsoft.com/office/word/2010/wordprocessingGroup">
                    <wpg:wgp>
                      <wpg:cNvGrpSpPr/>
                      <wpg:grpSpPr>
                        <a:xfrm>
                          <a:off x="0" y="0"/>
                          <a:ext cx="5234940" cy="2537460"/>
                          <a:chOff x="0" y="0"/>
                          <a:chExt cx="12154376" cy="6595564"/>
                        </a:xfrm>
                      </wpg:grpSpPr>
                      <pic:pic xmlns:pic="http://schemas.openxmlformats.org/drawingml/2006/picture">
                        <pic:nvPicPr>
                          <pic:cNvPr id="4" name="Picture 4">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75EE7C6C-4FCB-094F-8DE1-9728D139210F}"/>
                              </a:ext>
                            </a:extLst>
                          </pic:cNvPr>
                          <pic:cNvPicPr>
                            <a:picLocks noChangeAspect="1"/>
                          </pic:cNvPicPr>
                        </pic:nvPicPr>
                        <pic:blipFill>
                          <a:blip r:embed="rId9"/>
                          <a:stretch>
                            <a:fillRect/>
                          </a:stretch>
                        </pic:blipFill>
                        <pic:spPr>
                          <a:xfrm>
                            <a:off x="5704670" y="0"/>
                            <a:ext cx="6396073" cy="3238518"/>
                          </a:xfrm>
                          <a:prstGeom prst="rect">
                            <a:avLst/>
                          </a:prstGeom>
                        </pic:spPr>
                      </pic:pic>
                      <pic:pic xmlns:pic="http://schemas.openxmlformats.org/drawingml/2006/picture">
                        <pic:nvPicPr>
                          <pic:cNvPr id="7" name="Picture 7">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2EB0F8C3-3392-8343-B034-0BE054BB9A57}"/>
                              </a:ext>
                            </a:extLst>
                          </pic:cNvPr>
                          <pic:cNvPicPr>
                            <a:picLocks noChangeAspect="1"/>
                          </pic:cNvPicPr>
                        </pic:nvPicPr>
                        <pic:blipFill>
                          <a:blip r:embed="rId10"/>
                          <a:stretch>
                            <a:fillRect/>
                          </a:stretch>
                        </pic:blipFill>
                        <pic:spPr>
                          <a:xfrm>
                            <a:off x="5994190" y="3238518"/>
                            <a:ext cx="6160186" cy="3322461"/>
                          </a:xfrm>
                          <a:prstGeom prst="rect">
                            <a:avLst/>
                          </a:prstGeom>
                        </pic:spPr>
                      </pic:pic>
                      <pic:pic xmlns:pic="http://schemas.openxmlformats.org/drawingml/2006/picture">
                        <pic:nvPicPr>
                          <pic:cNvPr id="8" name="Picture 8">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38F1CB88-56E7-9142-8276-0B80092EE9BA}"/>
                              </a:ext>
                            </a:extLst>
                          </pic:cNvPr>
                          <pic:cNvPicPr>
                            <a:picLocks noChangeAspect="1"/>
                          </pic:cNvPicPr>
                        </pic:nvPicPr>
                        <pic:blipFill>
                          <a:blip r:embed="rId11"/>
                          <a:stretch>
                            <a:fillRect/>
                          </a:stretch>
                        </pic:blipFill>
                        <pic:spPr>
                          <a:xfrm>
                            <a:off x="50646" y="3472494"/>
                            <a:ext cx="6274881" cy="3123070"/>
                          </a:xfrm>
                          <a:prstGeom prst="rect">
                            <a:avLst/>
                          </a:prstGeom>
                        </pic:spPr>
                      </pic:pic>
                      <pic:pic xmlns:pic="http://schemas.openxmlformats.org/drawingml/2006/picture">
                        <pic:nvPicPr>
                          <pic:cNvPr id="9" name="Picture 9">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3CF85799-C04B-A64F-AD82-83C7D9352989}"/>
                              </a:ext>
                            </a:extLst>
                          </pic:cNvPr>
                          <pic:cNvPicPr>
                            <a:picLocks noChangeAspect="1"/>
                          </pic:cNvPicPr>
                        </pic:nvPicPr>
                        <pic:blipFill>
                          <a:blip r:embed="rId12"/>
                          <a:stretch>
                            <a:fillRect/>
                          </a:stretch>
                        </pic:blipFill>
                        <pic:spPr>
                          <a:xfrm>
                            <a:off x="0" y="0"/>
                            <a:ext cx="6325527" cy="323851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BF3A786" id="Group 1" o:spid="_x0000_s1026" style="position:absolute;margin-left:13.8pt;margin-top:10.2pt;width:412.2pt;height:199.8pt;z-index:251659264;mso-width-relative:margin;mso-height-relative:margin" coordsize="121543,659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57046;width:63961;height:32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xK0HCAAAA2gAAAA8AAABkcnMvZG93bnJldi54bWxEj9FqwkAURN8F/2G5Bd90kxLEpq5SC5II&#10;eVH7AdfsbRLM3g3ZVZO/d4VCH4eZM8Ost4NpxZ1611hWEC8iEMSl1Q1XCn7O+/kKhPPIGlvLpGAk&#10;B9vNdLLGVNsHH+l+8pUIJexSVFB736VSurImg25hO+Lg/dreoA+yr6Tu8RHKTSvfo2gpDTYcFmrs&#10;6Lum8nq6GQVJEp8vxe0y5h9eF3Qtsmx3yJSavQ1fnyA8Df4//EfnOnDwuhJugNw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RMStBwgAAANoAAAAPAAAAAAAAAAAAAAAAAJ8C&#10;AABkcnMvZG93bnJldi54bWxQSwUGAAAAAAQABAD3AAAAjgMAAAAA&#10;">
                  <v:imagedata r:id="rId13" o:title=""/>
                  <v:path arrowok="t"/>
                </v:shape>
                <v:shape id="Picture 7" o:spid="_x0000_s1028" type="#_x0000_t75" style="position:absolute;left:59941;top:32385;width:61602;height:332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vgBvDAAAA2gAAAA8AAABkcnMvZG93bnJldi54bWxEj09rwkAUxO9Cv8PyCt7MplW0TbOKFARP&#10;KWrp+ZF9+YPZt2l2m6T59N2C4HGYmd8w6W40jeipc7VlBU9RDII4t7rmUsHn5bB4AeE8ssbGMin4&#10;JQe77cMsxUTbgU/Un30pAoRdggoq79tESpdXZNBFtiUOXmE7gz7IrpS6wyHATSOf43gtDdYcFips&#10;6b2i/Hr+MQqm69dHtnrVBfK+zVaT/V4va1Rq/jju30B4Gv09fGsftYIN/F8JN0B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S+AG8MAAADaAAAADwAAAAAAAAAAAAAAAACf&#10;AgAAZHJzL2Rvd25yZXYueG1sUEsFBgAAAAAEAAQA9wAAAI8DAAAAAA==&#10;">
                  <v:imagedata r:id="rId14" o:title=""/>
                  <v:path arrowok="t"/>
                </v:shape>
                <v:shape id="Picture 8" o:spid="_x0000_s1029" type="#_x0000_t75" style="position:absolute;left:506;top:34724;width:62749;height:312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A7BAAAA2gAAAA8AAABkcnMvZG93bnJldi54bWxET89rwjAUvgv7H8IbeJGZ6kFcZ5ShCB4E&#10;sY5t3h7NW1PWvJQk1vrfm4Pg8eP7vVj1thEd+VA7VjAZZyCIS6drrhR8nbZvcxAhImtsHJOCGwVY&#10;LV8GC8y1u/KRuiJWIoVwyFGBibHNpQylIYth7FrixP05bzEm6CupPV5TuG3kNMtm0mLNqcFgS2tD&#10;5X9xsQoO+vz7PjKzb9oXvit/Dmd/27RKDV/7zw8Qkfr4FD/cO60gbU1X0g2Qyzs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mCA7BAAAA2gAAAA8AAAAAAAAAAAAAAAAAnwIA&#10;AGRycy9kb3ducmV2LnhtbFBLBQYAAAAABAAEAPcAAACNAwAAAAA=&#10;">
                  <v:imagedata r:id="rId15" o:title=""/>
                  <v:path arrowok="t"/>
                </v:shape>
                <v:shape id="Picture 9" o:spid="_x0000_s1030" type="#_x0000_t75" style="position:absolute;width:63255;height:32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qBNrCAAAA2gAAAA8AAABkcnMvZG93bnJldi54bWxEj0+LwjAUxO+C3yE8wZsm60HWrlFEEP9c&#10;XKsHj4/mbdu1eSlNtPXbm4UFj8PM/IaZLztbiQc1vnSs4WOsQBBnzpSca7icN6NPED4gG6wck4Yn&#10;eVgu+r05Jsa1fKJHGnIRIewT1FCEUCdS+qwgi37sauLo/bjGYoiyyaVpsI1wW8mJUlNpseS4UGBN&#10;64KyW3q3Gr7X7WEvf1d2c+zK00Xu1O26VVoPB93qC0SgLrzD/+2d0TCDvyvxBs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qgTawgAAANoAAAAPAAAAAAAAAAAAAAAAAJ8C&#10;AABkcnMvZG93bnJldi54bWxQSwUGAAAAAAQABAD3AAAAjgMAAAAA&#10;">
                  <v:imagedata r:id="rId16" o:title=""/>
                  <v:path arrowok="t"/>
                </v:shape>
              </v:group>
            </w:pict>
          </mc:Fallback>
        </mc:AlternateContent>
      </w:r>
    </w:p>
    <w:p w14:paraId="6840A660" w14:textId="6F9791DB" w:rsidR="00870C85" w:rsidRDefault="00870C85" w:rsidP="00C376A4">
      <w:pPr>
        <w:widowControl/>
        <w:snapToGrid w:val="0"/>
        <w:rPr>
          <w:rFonts w:ascii="Arial" w:hAnsi="Arial" w:cs="Arial"/>
          <w:b/>
          <w:kern w:val="0"/>
          <w:sz w:val="22"/>
        </w:rPr>
      </w:pPr>
    </w:p>
    <w:p w14:paraId="133B9069" w14:textId="657CEF14" w:rsidR="00870C85" w:rsidRPr="00C376A4" w:rsidRDefault="00870C85" w:rsidP="00870C85">
      <w:pPr>
        <w:widowControl/>
        <w:snapToGrid w:val="0"/>
        <w:jc w:val="center"/>
        <w:rPr>
          <w:rFonts w:ascii="Arial" w:hAnsi="Arial" w:cs="Arial"/>
          <w:b/>
          <w:kern w:val="0"/>
          <w:sz w:val="22"/>
        </w:rPr>
      </w:pPr>
    </w:p>
    <w:p w14:paraId="5B0F9047" w14:textId="77777777" w:rsidR="00D40AAA" w:rsidRDefault="00D40AAA" w:rsidP="00C376A4">
      <w:pPr>
        <w:widowControl/>
        <w:snapToGrid w:val="0"/>
        <w:jc w:val="center"/>
        <w:rPr>
          <w:rFonts w:ascii="Arial" w:hAnsi="Arial" w:cs="Arial"/>
          <w:b/>
          <w:kern w:val="0"/>
          <w:sz w:val="20"/>
          <w:szCs w:val="20"/>
        </w:rPr>
      </w:pPr>
    </w:p>
    <w:p w14:paraId="7F1EE754" w14:textId="77777777" w:rsidR="00D40AAA" w:rsidRDefault="00D40AAA" w:rsidP="00C376A4">
      <w:pPr>
        <w:widowControl/>
        <w:snapToGrid w:val="0"/>
        <w:jc w:val="center"/>
        <w:rPr>
          <w:rFonts w:ascii="Arial" w:hAnsi="Arial" w:cs="Arial"/>
          <w:b/>
          <w:kern w:val="0"/>
          <w:sz w:val="20"/>
          <w:szCs w:val="20"/>
        </w:rPr>
      </w:pPr>
    </w:p>
    <w:p w14:paraId="5F9D852A" w14:textId="77777777" w:rsidR="00D40AAA" w:rsidRDefault="00D40AAA" w:rsidP="00C376A4">
      <w:pPr>
        <w:widowControl/>
        <w:snapToGrid w:val="0"/>
        <w:jc w:val="center"/>
        <w:rPr>
          <w:rFonts w:ascii="Arial" w:hAnsi="Arial" w:cs="Arial"/>
          <w:b/>
          <w:kern w:val="0"/>
          <w:sz w:val="20"/>
          <w:szCs w:val="20"/>
        </w:rPr>
      </w:pPr>
    </w:p>
    <w:p w14:paraId="390A7BA4" w14:textId="77777777" w:rsidR="00D40AAA" w:rsidRDefault="00D40AAA" w:rsidP="00C376A4">
      <w:pPr>
        <w:widowControl/>
        <w:snapToGrid w:val="0"/>
        <w:jc w:val="center"/>
        <w:rPr>
          <w:rFonts w:ascii="Arial" w:hAnsi="Arial" w:cs="Arial"/>
          <w:b/>
          <w:kern w:val="0"/>
          <w:sz w:val="20"/>
          <w:szCs w:val="20"/>
        </w:rPr>
      </w:pPr>
    </w:p>
    <w:p w14:paraId="6236252F" w14:textId="77777777" w:rsidR="00D40AAA" w:rsidRDefault="00D40AAA" w:rsidP="00C376A4">
      <w:pPr>
        <w:widowControl/>
        <w:snapToGrid w:val="0"/>
        <w:jc w:val="center"/>
        <w:rPr>
          <w:rFonts w:ascii="Arial" w:hAnsi="Arial" w:cs="Arial"/>
          <w:b/>
          <w:kern w:val="0"/>
          <w:sz w:val="20"/>
          <w:szCs w:val="20"/>
        </w:rPr>
      </w:pPr>
    </w:p>
    <w:p w14:paraId="523D5769" w14:textId="77777777" w:rsidR="00D40AAA" w:rsidRDefault="00D40AAA" w:rsidP="00C376A4">
      <w:pPr>
        <w:widowControl/>
        <w:snapToGrid w:val="0"/>
        <w:jc w:val="center"/>
        <w:rPr>
          <w:rFonts w:ascii="Arial" w:hAnsi="Arial" w:cs="Arial"/>
          <w:b/>
          <w:kern w:val="0"/>
          <w:sz w:val="20"/>
          <w:szCs w:val="20"/>
        </w:rPr>
      </w:pPr>
    </w:p>
    <w:p w14:paraId="164F4119" w14:textId="77777777" w:rsidR="00D40AAA" w:rsidRDefault="00D40AAA" w:rsidP="00C376A4">
      <w:pPr>
        <w:widowControl/>
        <w:snapToGrid w:val="0"/>
        <w:jc w:val="center"/>
        <w:rPr>
          <w:rFonts w:ascii="Arial" w:hAnsi="Arial" w:cs="Arial"/>
          <w:b/>
          <w:kern w:val="0"/>
          <w:sz w:val="20"/>
          <w:szCs w:val="20"/>
        </w:rPr>
      </w:pPr>
    </w:p>
    <w:p w14:paraId="79810969" w14:textId="77777777" w:rsidR="00D40AAA" w:rsidRDefault="00D40AAA" w:rsidP="00C376A4">
      <w:pPr>
        <w:widowControl/>
        <w:snapToGrid w:val="0"/>
        <w:jc w:val="center"/>
        <w:rPr>
          <w:rFonts w:ascii="Arial" w:hAnsi="Arial" w:cs="Arial"/>
          <w:b/>
          <w:kern w:val="0"/>
          <w:sz w:val="20"/>
          <w:szCs w:val="20"/>
        </w:rPr>
      </w:pPr>
    </w:p>
    <w:p w14:paraId="6652FD39" w14:textId="77777777" w:rsidR="00D40AAA" w:rsidRDefault="00D40AAA" w:rsidP="00C376A4">
      <w:pPr>
        <w:widowControl/>
        <w:snapToGrid w:val="0"/>
        <w:jc w:val="center"/>
        <w:rPr>
          <w:rFonts w:ascii="Arial" w:hAnsi="Arial" w:cs="Arial"/>
          <w:b/>
          <w:kern w:val="0"/>
          <w:sz w:val="20"/>
          <w:szCs w:val="20"/>
        </w:rPr>
      </w:pPr>
    </w:p>
    <w:p w14:paraId="18C96C1F" w14:textId="77777777" w:rsidR="00D40AAA" w:rsidRDefault="00D40AAA" w:rsidP="00C376A4">
      <w:pPr>
        <w:widowControl/>
        <w:snapToGrid w:val="0"/>
        <w:jc w:val="center"/>
        <w:rPr>
          <w:rFonts w:ascii="Arial" w:hAnsi="Arial" w:cs="Arial"/>
          <w:b/>
          <w:kern w:val="0"/>
          <w:sz w:val="20"/>
          <w:szCs w:val="20"/>
        </w:rPr>
      </w:pPr>
    </w:p>
    <w:p w14:paraId="024590C5" w14:textId="77777777" w:rsidR="00D40AAA" w:rsidRDefault="00D40AAA" w:rsidP="00C376A4">
      <w:pPr>
        <w:widowControl/>
        <w:snapToGrid w:val="0"/>
        <w:jc w:val="center"/>
        <w:rPr>
          <w:rFonts w:ascii="Arial" w:hAnsi="Arial" w:cs="Arial"/>
          <w:b/>
          <w:kern w:val="0"/>
          <w:sz w:val="20"/>
          <w:szCs w:val="20"/>
        </w:rPr>
      </w:pPr>
    </w:p>
    <w:p w14:paraId="41CF8F30" w14:textId="77777777" w:rsidR="00D40AAA" w:rsidRDefault="00D40AAA" w:rsidP="00C376A4">
      <w:pPr>
        <w:widowControl/>
        <w:snapToGrid w:val="0"/>
        <w:jc w:val="center"/>
        <w:rPr>
          <w:rFonts w:ascii="Arial" w:hAnsi="Arial" w:cs="Arial"/>
          <w:b/>
          <w:kern w:val="0"/>
          <w:sz w:val="20"/>
          <w:szCs w:val="20"/>
        </w:rPr>
      </w:pPr>
    </w:p>
    <w:p w14:paraId="52B4F211" w14:textId="77777777" w:rsidR="00D40AAA" w:rsidRDefault="00D40AAA" w:rsidP="00C376A4">
      <w:pPr>
        <w:widowControl/>
        <w:snapToGrid w:val="0"/>
        <w:jc w:val="center"/>
        <w:rPr>
          <w:rFonts w:ascii="Arial" w:hAnsi="Arial" w:cs="Arial"/>
          <w:b/>
          <w:kern w:val="0"/>
          <w:sz w:val="20"/>
          <w:szCs w:val="20"/>
        </w:rPr>
      </w:pPr>
    </w:p>
    <w:p w14:paraId="02B7478D" w14:textId="77777777" w:rsidR="00D40AAA" w:rsidRDefault="00D40AAA" w:rsidP="00C376A4">
      <w:pPr>
        <w:widowControl/>
        <w:snapToGrid w:val="0"/>
        <w:jc w:val="center"/>
        <w:rPr>
          <w:rFonts w:ascii="Arial" w:hAnsi="Arial" w:cs="Arial"/>
          <w:b/>
          <w:kern w:val="0"/>
          <w:sz w:val="20"/>
          <w:szCs w:val="20"/>
        </w:rPr>
      </w:pPr>
    </w:p>
    <w:p w14:paraId="4C40A9BD" w14:textId="77777777" w:rsidR="00D40AAA" w:rsidRDefault="00D40AAA" w:rsidP="00C376A4">
      <w:pPr>
        <w:widowControl/>
        <w:snapToGrid w:val="0"/>
        <w:jc w:val="center"/>
        <w:rPr>
          <w:rFonts w:ascii="Arial" w:hAnsi="Arial" w:cs="Arial"/>
          <w:b/>
          <w:kern w:val="0"/>
          <w:sz w:val="20"/>
          <w:szCs w:val="20"/>
        </w:rPr>
      </w:pPr>
    </w:p>
    <w:p w14:paraId="67BC965F" w14:textId="77777777" w:rsidR="00D40AAA" w:rsidRDefault="00D40AAA" w:rsidP="00C376A4">
      <w:pPr>
        <w:widowControl/>
        <w:snapToGrid w:val="0"/>
        <w:jc w:val="center"/>
        <w:rPr>
          <w:rFonts w:ascii="Arial" w:hAnsi="Arial" w:cs="Arial"/>
          <w:b/>
          <w:kern w:val="0"/>
          <w:sz w:val="20"/>
          <w:szCs w:val="20"/>
        </w:rPr>
      </w:pPr>
    </w:p>
    <w:p w14:paraId="6F1FD652" w14:textId="4B725B73" w:rsidR="00C376A4" w:rsidRPr="00C376A4" w:rsidRDefault="00C376A4" w:rsidP="00C376A4">
      <w:pPr>
        <w:widowControl/>
        <w:snapToGrid w:val="0"/>
        <w:jc w:val="center"/>
        <w:rPr>
          <w:rFonts w:ascii="Arial" w:hAnsi="Arial" w:cs="Arial"/>
          <w:b/>
          <w:kern w:val="0"/>
          <w:sz w:val="20"/>
          <w:szCs w:val="20"/>
        </w:rPr>
      </w:pPr>
      <w:r w:rsidRPr="00C376A4">
        <w:rPr>
          <w:rFonts w:ascii="Arial" w:hAnsi="Arial" w:cs="Arial"/>
          <w:b/>
          <w:kern w:val="0"/>
          <w:sz w:val="20"/>
          <w:szCs w:val="20"/>
        </w:rPr>
        <w:t>Figure 2 Spec</w:t>
      </w:r>
      <w:r w:rsidR="00D40AAA">
        <w:rPr>
          <w:rFonts w:ascii="Arial" w:hAnsi="Arial" w:cs="Arial"/>
          <w:b/>
          <w:kern w:val="0"/>
          <w:sz w:val="20"/>
          <w:szCs w:val="20"/>
        </w:rPr>
        <w:t>tral Emission Mask for 802.11 ac</w:t>
      </w:r>
      <w:r w:rsidRPr="00C376A4">
        <w:rPr>
          <w:rFonts w:ascii="Arial" w:hAnsi="Arial" w:cs="Arial"/>
          <w:b/>
          <w:kern w:val="0"/>
          <w:sz w:val="20"/>
          <w:szCs w:val="20"/>
        </w:rPr>
        <w:t xml:space="preserve"> 20 MHz, 40 MHz, 80 MHz and 160 MHz channel bandwidths</w:t>
      </w:r>
      <w:r w:rsidR="00911399">
        <w:rPr>
          <w:rFonts w:ascii="Arial" w:hAnsi="Arial" w:cs="Arial"/>
          <w:b/>
          <w:kern w:val="0"/>
          <w:sz w:val="20"/>
          <w:szCs w:val="20"/>
        </w:rPr>
        <w:t xml:space="preserve"> [IEEE 802.11-2016]</w:t>
      </w:r>
    </w:p>
    <w:p w14:paraId="336E0140" w14:textId="77777777" w:rsidR="00C376A4" w:rsidRPr="00C376A4" w:rsidRDefault="00C376A4" w:rsidP="00C376A4">
      <w:pPr>
        <w:widowControl/>
        <w:snapToGrid w:val="0"/>
        <w:rPr>
          <w:rFonts w:ascii="Arial" w:hAnsi="Arial" w:cs="Arial"/>
          <w:b/>
          <w:kern w:val="0"/>
          <w:sz w:val="22"/>
        </w:rPr>
      </w:pPr>
    </w:p>
    <w:p w14:paraId="36EEFE23" w14:textId="79A367A9" w:rsidR="00EE53B3" w:rsidRPr="00DB6E1C" w:rsidRDefault="00EE53B3" w:rsidP="007D5C99">
      <w:pPr>
        <w:widowControl/>
        <w:snapToGrid w:val="0"/>
        <w:rPr>
          <w:rFonts w:ascii="Arial" w:hAnsi="Arial" w:cs="Arial"/>
          <w:b/>
          <w:kern w:val="0"/>
          <w:sz w:val="20"/>
          <w:szCs w:val="20"/>
        </w:rPr>
      </w:pPr>
      <w:r w:rsidRPr="00DB6E1C">
        <w:rPr>
          <w:rFonts w:ascii="Arial" w:hAnsi="Arial" w:cs="Arial"/>
          <w:kern w:val="0"/>
          <w:sz w:val="20"/>
          <w:szCs w:val="20"/>
        </w:rPr>
        <w:t>Using</w:t>
      </w:r>
      <w:r w:rsidR="00911399" w:rsidRPr="00DB6E1C">
        <w:rPr>
          <w:rFonts w:ascii="Arial" w:hAnsi="Arial" w:cs="Arial"/>
          <w:kern w:val="0"/>
          <w:sz w:val="20"/>
          <w:szCs w:val="20"/>
        </w:rPr>
        <w:t xml:space="preserve"> th</w:t>
      </w:r>
      <w:r w:rsidRPr="00DB6E1C">
        <w:rPr>
          <w:rFonts w:ascii="Arial" w:hAnsi="Arial" w:cs="Arial"/>
          <w:kern w:val="0"/>
          <w:sz w:val="20"/>
          <w:szCs w:val="20"/>
        </w:rPr>
        <w:t>e 802.11ac</w:t>
      </w:r>
      <w:r w:rsidR="00911399" w:rsidRPr="00DB6E1C">
        <w:rPr>
          <w:rFonts w:ascii="Arial" w:hAnsi="Arial" w:cs="Arial"/>
          <w:kern w:val="0"/>
          <w:sz w:val="20"/>
          <w:szCs w:val="20"/>
        </w:rPr>
        <w:t xml:space="preserve"> mask</w:t>
      </w:r>
      <w:r w:rsidRPr="00DB6E1C">
        <w:rPr>
          <w:rFonts w:ascii="Arial" w:hAnsi="Arial" w:cs="Arial"/>
          <w:kern w:val="0"/>
          <w:sz w:val="20"/>
          <w:szCs w:val="20"/>
        </w:rPr>
        <w:t xml:space="preserve"> or a tighter mask will ensure that </w:t>
      </w:r>
      <w:r w:rsidRPr="00DB6E1C">
        <w:rPr>
          <w:rFonts w:ascii="Arial" w:hAnsi="Arial" w:cs="Arial"/>
          <w:sz w:val="20"/>
          <w:szCs w:val="20"/>
        </w:rPr>
        <w:t>NR-U should not impact already deployed Wi-Fi generations more than an additional Wi-Fi network of the same generation on the same carrier</w:t>
      </w:r>
      <w:r w:rsidRPr="00DB6E1C">
        <w:rPr>
          <w:rFonts w:ascii="Arial" w:hAnsi="Arial" w:cs="Arial"/>
          <w:b/>
          <w:kern w:val="0"/>
          <w:sz w:val="20"/>
          <w:szCs w:val="20"/>
        </w:rPr>
        <w:t xml:space="preserve">. </w:t>
      </w:r>
    </w:p>
    <w:p w14:paraId="35D1FADD" w14:textId="77777777" w:rsidR="00EE53B3" w:rsidRPr="00DB6E1C" w:rsidRDefault="00EE53B3" w:rsidP="007D5C99">
      <w:pPr>
        <w:widowControl/>
        <w:snapToGrid w:val="0"/>
        <w:rPr>
          <w:rFonts w:ascii="Arial" w:hAnsi="Arial" w:cs="Arial"/>
          <w:b/>
          <w:kern w:val="0"/>
          <w:sz w:val="20"/>
          <w:szCs w:val="20"/>
        </w:rPr>
      </w:pPr>
    </w:p>
    <w:p w14:paraId="59195BDF" w14:textId="23E9FA3A" w:rsidR="00EE53B3" w:rsidRDefault="007D5C99" w:rsidP="00EE53B3">
      <w:pPr>
        <w:widowControl/>
        <w:snapToGrid w:val="0"/>
        <w:rPr>
          <w:rFonts w:ascii="Arial" w:hAnsi="Arial" w:cs="Arial"/>
          <w:b/>
          <w:kern w:val="0"/>
          <w:sz w:val="20"/>
          <w:szCs w:val="20"/>
        </w:rPr>
      </w:pPr>
      <w:r w:rsidRPr="00DB6E1C">
        <w:rPr>
          <w:rFonts w:ascii="Arial" w:hAnsi="Arial" w:cs="Arial"/>
          <w:b/>
          <w:kern w:val="0"/>
          <w:sz w:val="20"/>
          <w:szCs w:val="20"/>
        </w:rPr>
        <w:t xml:space="preserve">Observation 2: </w:t>
      </w:r>
      <w:r w:rsidR="00EE53B3" w:rsidRPr="00DB6E1C">
        <w:rPr>
          <w:rFonts w:ascii="Arial" w:hAnsi="Arial" w:cs="Arial"/>
          <w:b/>
          <w:kern w:val="0"/>
          <w:sz w:val="20"/>
          <w:szCs w:val="20"/>
        </w:rPr>
        <w:t xml:space="preserve">Using the 802.11ac mask or a tighter mask will ensure that </w:t>
      </w:r>
      <w:r w:rsidR="00EE53B3" w:rsidRPr="00DB6E1C">
        <w:rPr>
          <w:rFonts w:ascii="Arial" w:hAnsi="Arial" w:cs="Arial"/>
          <w:b/>
          <w:sz w:val="20"/>
          <w:szCs w:val="20"/>
        </w:rPr>
        <w:t>NR-U would not impact already deployed Wi-Fi generations more than an additional Wi-Fi network of the same generation on the same carrier</w:t>
      </w:r>
      <w:r w:rsidR="00EE53B3" w:rsidRPr="00DB6E1C">
        <w:rPr>
          <w:rFonts w:ascii="Arial" w:hAnsi="Arial" w:cs="Arial"/>
          <w:b/>
          <w:kern w:val="0"/>
          <w:sz w:val="20"/>
          <w:szCs w:val="20"/>
        </w:rPr>
        <w:t>.</w:t>
      </w:r>
      <w:r w:rsidR="00EE53B3">
        <w:rPr>
          <w:rFonts w:ascii="Arial" w:hAnsi="Arial" w:cs="Arial"/>
          <w:b/>
          <w:kern w:val="0"/>
          <w:sz w:val="20"/>
          <w:szCs w:val="20"/>
        </w:rPr>
        <w:t xml:space="preserve"> </w:t>
      </w:r>
    </w:p>
    <w:p w14:paraId="01180EB7" w14:textId="0998611B" w:rsidR="007D5C99" w:rsidRDefault="007D5C99" w:rsidP="007D5C99">
      <w:pPr>
        <w:widowControl/>
        <w:snapToGrid w:val="0"/>
        <w:rPr>
          <w:rFonts w:ascii="Arial" w:hAnsi="Arial" w:cs="Arial"/>
          <w:b/>
          <w:kern w:val="0"/>
          <w:sz w:val="20"/>
          <w:szCs w:val="20"/>
        </w:rPr>
      </w:pPr>
    </w:p>
    <w:p w14:paraId="49B3A9A5" w14:textId="77777777" w:rsidR="00906C62" w:rsidRDefault="00906C62" w:rsidP="007D5C99">
      <w:pPr>
        <w:widowControl/>
        <w:snapToGrid w:val="0"/>
        <w:rPr>
          <w:rFonts w:ascii="Arial" w:hAnsi="Arial" w:cs="Arial"/>
          <w:b/>
          <w:kern w:val="0"/>
          <w:sz w:val="20"/>
          <w:szCs w:val="20"/>
        </w:rPr>
      </w:pPr>
    </w:p>
    <w:p w14:paraId="0C800A64" w14:textId="77777777" w:rsidR="00906C62" w:rsidRDefault="00906C62" w:rsidP="007D5C99">
      <w:pPr>
        <w:widowControl/>
        <w:snapToGrid w:val="0"/>
        <w:rPr>
          <w:rFonts w:ascii="Arial" w:hAnsi="Arial" w:cs="Arial"/>
          <w:b/>
          <w:kern w:val="0"/>
          <w:sz w:val="20"/>
          <w:szCs w:val="20"/>
        </w:rPr>
      </w:pPr>
    </w:p>
    <w:p w14:paraId="12F92DF1" w14:textId="77777777" w:rsidR="007D5C99" w:rsidRDefault="007D5C99" w:rsidP="00500959">
      <w:pPr>
        <w:widowControl/>
        <w:snapToGrid w:val="0"/>
        <w:rPr>
          <w:rFonts w:ascii="Arial" w:hAnsi="Arial" w:cs="Arial"/>
          <w:b/>
          <w:kern w:val="0"/>
          <w:sz w:val="20"/>
          <w:szCs w:val="20"/>
        </w:rPr>
      </w:pPr>
    </w:p>
    <w:p w14:paraId="7C643783" w14:textId="55E8F61A" w:rsidR="007D5C99" w:rsidRDefault="00CC7133" w:rsidP="007D5C99">
      <w:pPr>
        <w:widowControl/>
        <w:numPr>
          <w:ilvl w:val="1"/>
          <w:numId w:val="1"/>
        </w:numPr>
        <w:snapToGrid w:val="0"/>
        <w:rPr>
          <w:rFonts w:ascii="Arial" w:hAnsi="Arial" w:cs="Arial"/>
          <w:b/>
          <w:kern w:val="0"/>
          <w:sz w:val="24"/>
          <w:szCs w:val="24"/>
        </w:rPr>
      </w:pPr>
      <w:r>
        <w:rPr>
          <w:rFonts w:ascii="Arial" w:hAnsi="Arial" w:cs="Arial"/>
          <w:b/>
          <w:kern w:val="0"/>
          <w:sz w:val="24"/>
          <w:szCs w:val="24"/>
        </w:rPr>
        <w:t>802.11ax Preamble</w:t>
      </w:r>
      <w:r w:rsidR="007D5C99">
        <w:rPr>
          <w:rFonts w:ascii="Arial" w:hAnsi="Arial" w:cs="Arial"/>
          <w:b/>
          <w:kern w:val="0"/>
          <w:sz w:val="24"/>
          <w:szCs w:val="24"/>
        </w:rPr>
        <w:t xml:space="preserve"> punctured Mask</w:t>
      </w:r>
    </w:p>
    <w:p w14:paraId="2BB29470" w14:textId="77777777" w:rsidR="007D5C99" w:rsidRDefault="007D5C99" w:rsidP="007D5C99">
      <w:pPr>
        <w:widowControl/>
        <w:snapToGrid w:val="0"/>
        <w:rPr>
          <w:rFonts w:ascii="Arial" w:hAnsi="Arial" w:cs="Arial"/>
          <w:b/>
          <w:kern w:val="0"/>
          <w:sz w:val="24"/>
          <w:szCs w:val="24"/>
        </w:rPr>
      </w:pPr>
    </w:p>
    <w:p w14:paraId="0430BD9C" w14:textId="4D5E5852" w:rsidR="00CC7133" w:rsidRDefault="00CC7133" w:rsidP="007D5C99">
      <w:pPr>
        <w:widowControl/>
        <w:snapToGrid w:val="0"/>
        <w:rPr>
          <w:rFonts w:ascii="Arial" w:hAnsi="Arial" w:cs="Arial"/>
          <w:kern w:val="0"/>
          <w:sz w:val="20"/>
          <w:szCs w:val="20"/>
        </w:rPr>
      </w:pPr>
      <w:r w:rsidRPr="00DB6E1C">
        <w:rPr>
          <w:rFonts w:ascii="Arial" w:hAnsi="Arial" w:cs="Arial"/>
          <w:kern w:val="0"/>
          <w:sz w:val="20"/>
          <w:szCs w:val="20"/>
        </w:rPr>
        <w:t>According to the NR-U WID [2], RAN4 should consider deployed WI-FI generations. From this perspective, 802.11ax devices are not considered in the NR-U WID. However, since 802.11ax technology has punctured preamble transmission mask we discussed it on this paper for sake of completeness. 802.11ac does not have punctured preamble transmissions</w:t>
      </w:r>
      <w:r w:rsidR="00D41566" w:rsidRPr="00DB6E1C">
        <w:rPr>
          <w:rFonts w:ascii="Arial" w:hAnsi="Arial" w:cs="Arial"/>
          <w:kern w:val="0"/>
          <w:sz w:val="20"/>
          <w:szCs w:val="20"/>
        </w:rPr>
        <w:t>.</w:t>
      </w:r>
    </w:p>
    <w:p w14:paraId="376F2FA3" w14:textId="616EB3F3" w:rsidR="00D41566" w:rsidRPr="00FA5C01" w:rsidRDefault="00D41566" w:rsidP="007D5C99">
      <w:pPr>
        <w:widowControl/>
        <w:snapToGrid w:val="0"/>
        <w:rPr>
          <w:rFonts w:ascii="Arial" w:hAnsi="Arial" w:cs="Arial"/>
          <w:kern w:val="0"/>
          <w:sz w:val="20"/>
          <w:szCs w:val="20"/>
          <w:u w:val="single"/>
        </w:rPr>
      </w:pPr>
    </w:p>
    <w:p w14:paraId="67134D48" w14:textId="0B737579" w:rsidR="00D40AAA" w:rsidRDefault="007D5C99" w:rsidP="007D5C99">
      <w:pPr>
        <w:widowControl/>
        <w:snapToGrid w:val="0"/>
        <w:rPr>
          <w:rFonts w:ascii="Arial" w:hAnsi="Arial" w:cs="Arial"/>
          <w:kern w:val="0"/>
          <w:sz w:val="20"/>
          <w:szCs w:val="20"/>
        </w:rPr>
      </w:pPr>
      <w:r w:rsidRPr="007D5C99">
        <w:rPr>
          <w:rFonts w:ascii="Arial" w:hAnsi="Arial" w:cs="Arial"/>
          <w:kern w:val="0"/>
          <w:sz w:val="20"/>
          <w:szCs w:val="20"/>
        </w:rPr>
        <w:t xml:space="preserve">For </w:t>
      </w:r>
      <w:r w:rsidR="00D41566">
        <w:rPr>
          <w:rFonts w:ascii="Arial" w:hAnsi="Arial" w:cs="Arial"/>
          <w:kern w:val="0"/>
          <w:sz w:val="20"/>
          <w:szCs w:val="20"/>
        </w:rPr>
        <w:t xml:space="preserve">802.11ax </w:t>
      </w:r>
      <w:r w:rsidRPr="007D5C99">
        <w:rPr>
          <w:rFonts w:ascii="Arial" w:hAnsi="Arial" w:cs="Arial"/>
          <w:kern w:val="0"/>
          <w:sz w:val="20"/>
          <w:szCs w:val="20"/>
        </w:rPr>
        <w:t>preamble puncture</w:t>
      </w:r>
      <w:r w:rsidR="00D41566">
        <w:rPr>
          <w:rFonts w:ascii="Arial" w:hAnsi="Arial" w:cs="Arial"/>
          <w:kern w:val="0"/>
          <w:sz w:val="20"/>
          <w:szCs w:val="20"/>
        </w:rPr>
        <w:t>d</w:t>
      </w:r>
      <w:r w:rsidRPr="007D5C99">
        <w:rPr>
          <w:rFonts w:ascii="Arial" w:hAnsi="Arial" w:cs="Arial"/>
          <w:kern w:val="0"/>
          <w:sz w:val="20"/>
          <w:szCs w:val="20"/>
        </w:rPr>
        <w:t>, the signal leakage to the punctured channel from the occupied sub channels shall be les</w:t>
      </w:r>
      <w:r w:rsidR="00B92424">
        <w:rPr>
          <w:rFonts w:ascii="Arial" w:hAnsi="Arial" w:cs="Arial"/>
          <w:kern w:val="0"/>
          <w:sz w:val="20"/>
          <w:szCs w:val="20"/>
        </w:rPr>
        <w:t xml:space="preserve">s than or equal to –20 </w:t>
      </w:r>
      <w:proofErr w:type="spellStart"/>
      <w:r w:rsidR="00B92424">
        <w:rPr>
          <w:rFonts w:ascii="Arial" w:hAnsi="Arial" w:cs="Arial"/>
          <w:kern w:val="0"/>
          <w:sz w:val="20"/>
          <w:szCs w:val="20"/>
        </w:rPr>
        <w:t>dBr</w:t>
      </w:r>
      <w:proofErr w:type="spellEnd"/>
      <w:r w:rsidR="00B92424">
        <w:rPr>
          <w:rFonts w:ascii="Arial" w:hAnsi="Arial" w:cs="Arial"/>
          <w:kern w:val="0"/>
          <w:sz w:val="20"/>
          <w:szCs w:val="20"/>
        </w:rPr>
        <w:t xml:space="preserve"> </w:t>
      </w:r>
      <w:r w:rsidRPr="007D5C99">
        <w:rPr>
          <w:rFonts w:ascii="Arial" w:hAnsi="Arial" w:cs="Arial"/>
          <w:kern w:val="0"/>
          <w:sz w:val="20"/>
          <w:szCs w:val="20"/>
        </w:rPr>
        <w:t xml:space="preserve">starting 0.5 MHz from the boundary of the punctured channel. </w:t>
      </w:r>
      <w:r w:rsidR="00B92424">
        <w:rPr>
          <w:rFonts w:ascii="Arial" w:hAnsi="Arial" w:cs="Arial"/>
          <w:kern w:val="0"/>
          <w:sz w:val="20"/>
          <w:szCs w:val="20"/>
        </w:rPr>
        <w:t>(</w:t>
      </w:r>
      <w:r w:rsidRPr="007D5C99">
        <w:rPr>
          <w:rFonts w:ascii="Arial" w:hAnsi="Arial" w:cs="Arial"/>
          <w:kern w:val="0"/>
          <w:sz w:val="20"/>
          <w:szCs w:val="20"/>
        </w:rPr>
        <w:t xml:space="preserve">Denote the number of 20 MHz punctured channels by </w:t>
      </w:r>
      <w:r w:rsidRPr="007D5C99">
        <w:rPr>
          <w:rFonts w:ascii="Arial" w:hAnsi="Arial" w:cs="Arial"/>
          <w:i/>
          <w:iCs/>
          <w:kern w:val="0"/>
          <w:sz w:val="20"/>
          <w:szCs w:val="20"/>
        </w:rPr>
        <w:t>N</w:t>
      </w:r>
      <w:r w:rsidR="00B92424">
        <w:rPr>
          <w:rFonts w:ascii="Arial" w:hAnsi="Arial" w:cs="Arial"/>
          <w:iCs/>
          <w:kern w:val="0"/>
          <w:sz w:val="20"/>
          <w:szCs w:val="20"/>
        </w:rPr>
        <w:t>)</w:t>
      </w:r>
      <w:r w:rsidRPr="007D5C99">
        <w:rPr>
          <w:rFonts w:ascii="Arial" w:hAnsi="Arial" w:cs="Arial"/>
          <w:kern w:val="0"/>
          <w:sz w:val="20"/>
          <w:szCs w:val="20"/>
        </w:rPr>
        <w:t>. </w:t>
      </w:r>
    </w:p>
    <w:p w14:paraId="6D9ED862" w14:textId="546453B7" w:rsidR="007D5C99" w:rsidRDefault="007D5C99" w:rsidP="007D5C99">
      <w:pPr>
        <w:widowControl/>
        <w:snapToGrid w:val="0"/>
        <w:rPr>
          <w:rFonts w:ascii="Arial" w:hAnsi="Arial" w:cs="Arial"/>
          <w:kern w:val="0"/>
          <w:sz w:val="20"/>
          <w:szCs w:val="20"/>
        </w:rPr>
      </w:pPr>
      <w:r w:rsidRPr="007D5C99">
        <w:rPr>
          <w:rFonts w:ascii="Arial" w:hAnsi="Arial" w:cs="Arial"/>
          <w:kern w:val="0"/>
          <w:sz w:val="20"/>
          <w:szCs w:val="20"/>
        </w:rPr>
        <w:t xml:space="preserve">An example transmit spectral mask for an </w:t>
      </w:r>
      <w:r w:rsidRPr="007D5C99">
        <w:rPr>
          <w:rFonts w:ascii="Arial" w:hAnsi="Arial" w:cs="Arial"/>
          <w:i/>
          <w:iCs/>
          <w:kern w:val="0"/>
          <w:sz w:val="20"/>
          <w:szCs w:val="20"/>
        </w:rPr>
        <w:t>N</w:t>
      </w:r>
      <w:r w:rsidRPr="007D5C99">
        <w:rPr>
          <w:rFonts w:ascii="Arial" w:hAnsi="Arial" w:cs="Arial"/>
          <w:kern w:val="0"/>
          <w:sz w:val="20"/>
          <w:szCs w:val="20"/>
        </w:rPr>
        <w:t>×20 MHz punctured channel with transmission on both upper and lower sub channels is shown</w:t>
      </w:r>
      <w:r>
        <w:rPr>
          <w:rFonts w:ascii="Arial" w:hAnsi="Arial" w:cs="Arial"/>
          <w:kern w:val="0"/>
          <w:sz w:val="20"/>
          <w:szCs w:val="20"/>
        </w:rPr>
        <w:t xml:space="preserve"> in figure 3.</w:t>
      </w:r>
    </w:p>
    <w:p w14:paraId="276AAF81" w14:textId="77777777" w:rsidR="00BC5C6C" w:rsidRDefault="00BC5C6C" w:rsidP="00BC5C6C">
      <w:pPr>
        <w:widowControl/>
        <w:snapToGrid w:val="0"/>
        <w:jc w:val="center"/>
        <w:rPr>
          <w:rFonts w:ascii="Arial" w:hAnsi="Arial" w:cs="Arial"/>
          <w:b/>
          <w:kern w:val="0"/>
          <w:sz w:val="22"/>
        </w:rPr>
      </w:pPr>
      <w:r w:rsidRPr="002E57DF">
        <w:rPr>
          <w:rFonts w:ascii="Arial" w:hAnsi="Arial" w:cs="Arial"/>
          <w:b/>
          <w:noProof/>
          <w:kern w:val="0"/>
          <w:sz w:val="22"/>
          <w:lang w:eastAsia="en-US"/>
        </w:rPr>
        <w:lastRenderedPageBreak/>
        <w:drawing>
          <wp:inline distT="0" distB="0" distL="0" distR="0" wp14:anchorId="31848C69" wp14:editId="450B6A7E">
            <wp:extent cx="4681098" cy="2249290"/>
            <wp:effectExtent l="0" t="0" r="5715" b="0"/>
            <wp:docPr id="6"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9D844F-7F37-1645-9EA3-7B0A91EF6C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9D844F-7F37-1645-9EA3-7B0A91EF6C10}"/>
                        </a:ext>
                      </a:extLst>
                    </pic:cNvPr>
                    <pic:cNvPicPr>
                      <a:picLocks noChangeAspect="1"/>
                    </pic:cNvPicPr>
                  </pic:nvPicPr>
                  <pic:blipFill>
                    <a:blip r:embed="rId17"/>
                    <a:stretch>
                      <a:fillRect/>
                    </a:stretch>
                  </pic:blipFill>
                  <pic:spPr>
                    <a:xfrm>
                      <a:off x="0" y="0"/>
                      <a:ext cx="4697625" cy="2257231"/>
                    </a:xfrm>
                    <a:prstGeom prst="rect">
                      <a:avLst/>
                    </a:prstGeom>
                  </pic:spPr>
                </pic:pic>
              </a:graphicData>
            </a:graphic>
          </wp:inline>
        </w:drawing>
      </w:r>
    </w:p>
    <w:p w14:paraId="149F586E" w14:textId="3319A0BF" w:rsidR="007E0B8B" w:rsidRPr="002E57DF" w:rsidRDefault="007E0B8B" w:rsidP="00BC5C6C">
      <w:pPr>
        <w:widowControl/>
        <w:snapToGrid w:val="0"/>
        <w:jc w:val="center"/>
        <w:rPr>
          <w:rFonts w:ascii="Arial" w:hAnsi="Arial" w:cs="Arial"/>
          <w:b/>
          <w:kern w:val="0"/>
          <w:sz w:val="22"/>
        </w:rPr>
      </w:pPr>
      <w:r>
        <w:rPr>
          <w:rFonts w:ascii="Arial" w:hAnsi="Arial" w:cs="Arial"/>
          <w:b/>
          <w:kern w:val="0"/>
          <w:sz w:val="22"/>
        </w:rPr>
        <w:t xml:space="preserve">Figure 3 </w:t>
      </w:r>
      <w:r w:rsidR="002E57DF" w:rsidRPr="002E57DF">
        <w:rPr>
          <w:rFonts w:ascii="Arial" w:hAnsi="Arial" w:cs="Arial"/>
          <w:kern w:val="0"/>
          <w:sz w:val="20"/>
          <w:szCs w:val="20"/>
        </w:rPr>
        <w:t>T</w:t>
      </w:r>
      <w:r w:rsidRPr="002E57DF">
        <w:rPr>
          <w:rFonts w:ascii="Arial" w:hAnsi="Arial" w:cs="Arial"/>
          <w:kern w:val="0"/>
          <w:sz w:val="20"/>
          <w:szCs w:val="20"/>
        </w:rPr>
        <w:t xml:space="preserve">ransmit spectral mask for an </w:t>
      </w:r>
      <w:r w:rsidRPr="002E57DF">
        <w:rPr>
          <w:rFonts w:ascii="Arial" w:hAnsi="Arial" w:cs="Arial"/>
          <w:i/>
          <w:iCs/>
          <w:kern w:val="0"/>
          <w:sz w:val="20"/>
          <w:szCs w:val="20"/>
        </w:rPr>
        <w:t>N</w:t>
      </w:r>
      <w:r w:rsidRPr="002E57DF">
        <w:rPr>
          <w:rFonts w:ascii="Arial" w:hAnsi="Arial" w:cs="Arial"/>
          <w:kern w:val="0"/>
          <w:sz w:val="20"/>
          <w:szCs w:val="20"/>
        </w:rPr>
        <w:t>×20 MHz preamble punctured channel with transmission on both upper and lower sub channels</w:t>
      </w:r>
      <w:r w:rsidR="002E57DF" w:rsidRPr="002E57DF">
        <w:rPr>
          <w:rFonts w:ascii="Arial" w:hAnsi="Arial" w:cs="Arial"/>
          <w:kern w:val="0"/>
          <w:sz w:val="20"/>
          <w:szCs w:val="20"/>
        </w:rPr>
        <w:t xml:space="preserve"> [IEEE 802.11ax Draft 4.0]</w:t>
      </w:r>
    </w:p>
    <w:p w14:paraId="40103932" w14:textId="77777777" w:rsidR="00870C85" w:rsidRDefault="00870C85" w:rsidP="007E0B8B">
      <w:pPr>
        <w:snapToGrid w:val="0"/>
        <w:rPr>
          <w:rFonts w:ascii="Arial" w:hAnsi="Arial" w:cs="Arial"/>
          <w:kern w:val="0"/>
          <w:sz w:val="22"/>
        </w:rPr>
      </w:pPr>
    </w:p>
    <w:p w14:paraId="496F06B5" w14:textId="7953C774" w:rsidR="007E0B8B" w:rsidRDefault="007E0B8B" w:rsidP="007E0B8B">
      <w:pPr>
        <w:snapToGrid w:val="0"/>
        <w:rPr>
          <w:rFonts w:ascii="Arial" w:hAnsi="Arial" w:cs="Arial"/>
          <w:sz w:val="22"/>
        </w:rPr>
      </w:pPr>
      <w:r w:rsidRPr="00DB6E1C">
        <w:rPr>
          <w:rFonts w:ascii="Arial" w:hAnsi="Arial" w:cs="Arial"/>
          <w:kern w:val="0"/>
          <w:sz w:val="22"/>
        </w:rPr>
        <w:t xml:space="preserve">In figure 3, </w:t>
      </w:r>
      <w:r w:rsidRPr="00DB6E1C">
        <w:rPr>
          <w:rFonts w:ascii="Arial" w:hAnsi="Arial" w:cs="Arial"/>
          <w:sz w:val="22"/>
        </w:rPr>
        <w:t xml:space="preserve">OOBE in </w:t>
      </w:r>
      <w:r w:rsidR="00B92424" w:rsidRPr="00DB6E1C">
        <w:rPr>
          <w:rFonts w:ascii="Arial" w:hAnsi="Arial" w:cs="Arial"/>
          <w:sz w:val="22"/>
        </w:rPr>
        <w:t xml:space="preserve">the </w:t>
      </w:r>
      <w:r w:rsidRPr="00DB6E1C">
        <w:rPr>
          <w:rFonts w:ascii="Arial" w:hAnsi="Arial" w:cs="Arial"/>
          <w:sz w:val="22"/>
        </w:rPr>
        <w:t xml:space="preserve">punctured sub-channel ≤-20dBr, </w:t>
      </w:r>
      <w:r w:rsidR="007F333E" w:rsidRPr="00DB6E1C">
        <w:rPr>
          <w:rFonts w:ascii="Arial" w:hAnsi="Arial" w:cs="Arial"/>
          <w:sz w:val="22"/>
        </w:rPr>
        <w:t xml:space="preserve">whereas in </w:t>
      </w:r>
      <w:r w:rsidR="00D83570" w:rsidRPr="00DB6E1C">
        <w:rPr>
          <w:rFonts w:ascii="Arial" w:hAnsi="Arial" w:cs="Arial"/>
          <w:sz w:val="22"/>
        </w:rPr>
        <w:t>standard</w:t>
      </w:r>
      <w:r w:rsidRPr="00DB6E1C">
        <w:rPr>
          <w:rFonts w:ascii="Arial" w:hAnsi="Arial" w:cs="Arial"/>
          <w:sz w:val="22"/>
        </w:rPr>
        <w:t xml:space="preserve"> 11ax mask</w:t>
      </w:r>
      <w:r w:rsidR="00D83570" w:rsidRPr="00DB6E1C">
        <w:rPr>
          <w:rFonts w:ascii="Arial" w:hAnsi="Arial" w:cs="Arial"/>
          <w:sz w:val="22"/>
        </w:rPr>
        <w:t xml:space="preserve"> shown in figure 2</w:t>
      </w:r>
      <w:r w:rsidR="007F333E" w:rsidRPr="00DB6E1C">
        <w:rPr>
          <w:rFonts w:ascii="Arial" w:hAnsi="Arial" w:cs="Arial"/>
          <w:sz w:val="22"/>
        </w:rPr>
        <w:t xml:space="preserve"> the OOBE is required to be -20dBr and less (-28 </w:t>
      </w:r>
      <w:proofErr w:type="spellStart"/>
      <w:r w:rsidR="007F333E" w:rsidRPr="00DB6E1C">
        <w:rPr>
          <w:rFonts w:ascii="Arial" w:hAnsi="Arial" w:cs="Arial"/>
          <w:sz w:val="22"/>
        </w:rPr>
        <w:t>dBr</w:t>
      </w:r>
      <w:proofErr w:type="spellEnd"/>
      <w:r w:rsidR="007F333E" w:rsidRPr="00DB6E1C">
        <w:rPr>
          <w:rFonts w:ascii="Arial" w:hAnsi="Arial" w:cs="Arial"/>
          <w:sz w:val="22"/>
        </w:rPr>
        <w:t xml:space="preserve"> and -40dBr).</w:t>
      </w:r>
      <w:r w:rsidRPr="00DB6E1C">
        <w:rPr>
          <w:rFonts w:ascii="Arial" w:hAnsi="Arial" w:cs="Arial"/>
          <w:sz w:val="22"/>
        </w:rPr>
        <w:t xml:space="preserve"> </w:t>
      </w:r>
      <w:r w:rsidR="00935F4C" w:rsidRPr="00DB6E1C">
        <w:rPr>
          <w:rFonts w:ascii="Arial" w:hAnsi="Arial" w:cs="Arial"/>
          <w:sz w:val="22"/>
        </w:rPr>
        <w:t>This</w:t>
      </w:r>
      <w:r w:rsidRPr="00DB6E1C">
        <w:rPr>
          <w:rFonts w:ascii="Arial" w:hAnsi="Arial" w:cs="Arial"/>
          <w:sz w:val="22"/>
        </w:rPr>
        <w:t xml:space="preserve"> </w:t>
      </w:r>
      <w:r w:rsidR="00D41566" w:rsidRPr="00DB6E1C">
        <w:rPr>
          <w:rFonts w:ascii="Arial" w:hAnsi="Arial" w:cs="Arial"/>
          <w:sz w:val="22"/>
        </w:rPr>
        <w:t xml:space="preserve">could </w:t>
      </w:r>
      <w:r w:rsidRPr="00DB6E1C">
        <w:rPr>
          <w:rFonts w:ascii="Arial" w:hAnsi="Arial" w:cs="Arial"/>
          <w:sz w:val="22"/>
        </w:rPr>
        <w:t>be harmful to existing incumbents in 5 GHz</w:t>
      </w:r>
      <w:r w:rsidR="002060CD" w:rsidRPr="00DB6E1C">
        <w:rPr>
          <w:rFonts w:ascii="Arial" w:hAnsi="Arial" w:cs="Arial"/>
          <w:sz w:val="22"/>
        </w:rPr>
        <w:t xml:space="preserve"> and not recommended.</w:t>
      </w:r>
    </w:p>
    <w:p w14:paraId="43613BE6" w14:textId="77777777" w:rsidR="007E0B8B" w:rsidRDefault="007E0B8B" w:rsidP="007E0B8B">
      <w:pPr>
        <w:snapToGrid w:val="0"/>
        <w:rPr>
          <w:rFonts w:ascii="Arial" w:hAnsi="Arial" w:cs="Arial"/>
          <w:sz w:val="22"/>
        </w:rPr>
      </w:pPr>
    </w:p>
    <w:p w14:paraId="0443C0D9" w14:textId="77777777" w:rsidR="00870C85" w:rsidRPr="00FA5C01" w:rsidRDefault="00870C85" w:rsidP="00E054AE">
      <w:pPr>
        <w:widowControl/>
        <w:snapToGrid w:val="0"/>
        <w:rPr>
          <w:rFonts w:ascii="Arial" w:hAnsi="Arial" w:cs="Arial"/>
          <w:b/>
          <w:kern w:val="0"/>
          <w:sz w:val="24"/>
          <w:szCs w:val="24"/>
        </w:rPr>
      </w:pPr>
      <w:r w:rsidRPr="00FA5C01">
        <w:rPr>
          <w:rFonts w:ascii="Arial" w:hAnsi="Arial" w:cs="Arial"/>
          <w:b/>
          <w:kern w:val="0"/>
          <w:sz w:val="24"/>
          <w:szCs w:val="24"/>
        </w:rPr>
        <w:t xml:space="preserve">Example of ETSI transmission mask for non-contiguous transmission </w:t>
      </w:r>
    </w:p>
    <w:p w14:paraId="3649F397" w14:textId="77777777" w:rsidR="00870C85" w:rsidRDefault="00870C85" w:rsidP="007E0B8B">
      <w:pPr>
        <w:snapToGrid w:val="0"/>
        <w:rPr>
          <w:rFonts w:ascii="Arial" w:hAnsi="Arial" w:cs="Arial"/>
          <w:sz w:val="22"/>
        </w:rPr>
      </w:pPr>
    </w:p>
    <w:p w14:paraId="4E12A885" w14:textId="78F4593E" w:rsidR="00870C85" w:rsidRDefault="00870C85" w:rsidP="00870C85">
      <w:pPr>
        <w:snapToGrid w:val="0"/>
        <w:jc w:val="center"/>
        <w:rPr>
          <w:rFonts w:ascii="Arial" w:hAnsi="Arial" w:cs="Arial"/>
          <w:sz w:val="22"/>
        </w:rPr>
      </w:pPr>
    </w:p>
    <w:p w14:paraId="51109516" w14:textId="64886B4F" w:rsidR="002E57DF" w:rsidRDefault="002E57DF" w:rsidP="00870C85">
      <w:pPr>
        <w:snapToGrid w:val="0"/>
        <w:jc w:val="center"/>
        <w:rPr>
          <w:rFonts w:ascii="Arial" w:hAnsi="Arial" w:cs="Arial"/>
          <w:sz w:val="22"/>
        </w:rPr>
      </w:pPr>
      <w:r>
        <w:rPr>
          <w:rFonts w:ascii="Arial" w:hAnsi="Arial" w:cs="Arial"/>
          <w:noProof/>
          <w:sz w:val="22"/>
          <w:lang w:eastAsia="en-US"/>
        </w:rPr>
        <w:drawing>
          <wp:inline distT="0" distB="0" distL="0" distR="0" wp14:anchorId="60899754" wp14:editId="73494AB6">
            <wp:extent cx="4887192" cy="2253043"/>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9-05-03 at 9.33.57 A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00611" cy="2259229"/>
                    </a:xfrm>
                    <a:prstGeom prst="rect">
                      <a:avLst/>
                    </a:prstGeom>
                  </pic:spPr>
                </pic:pic>
              </a:graphicData>
            </a:graphic>
          </wp:inline>
        </w:drawing>
      </w:r>
    </w:p>
    <w:p w14:paraId="3CD7C6CA" w14:textId="77777777" w:rsidR="00870C85" w:rsidRDefault="00870C85" w:rsidP="00870C85">
      <w:pPr>
        <w:snapToGrid w:val="0"/>
        <w:jc w:val="center"/>
        <w:rPr>
          <w:rFonts w:ascii="Arial" w:hAnsi="Arial" w:cs="Arial"/>
          <w:sz w:val="22"/>
        </w:rPr>
      </w:pPr>
      <w:r>
        <w:rPr>
          <w:rFonts w:ascii="Arial" w:hAnsi="Arial" w:cs="Arial"/>
          <w:sz w:val="22"/>
        </w:rPr>
        <w:t>Figure 4: ETSI transmission mask for an 80MHz channel with a 20MHz punctured channel</w:t>
      </w:r>
    </w:p>
    <w:p w14:paraId="3CF2105F" w14:textId="708C81D9" w:rsidR="00870C85" w:rsidRDefault="00870C85" w:rsidP="007E0B8B">
      <w:pPr>
        <w:snapToGrid w:val="0"/>
        <w:rPr>
          <w:rFonts w:ascii="Arial" w:hAnsi="Arial" w:cs="Arial"/>
          <w:sz w:val="22"/>
        </w:rPr>
      </w:pPr>
    </w:p>
    <w:p w14:paraId="595E46AF" w14:textId="659F7ADB" w:rsidR="00E054AE" w:rsidRDefault="00E054AE" w:rsidP="007E0B8B">
      <w:pPr>
        <w:snapToGrid w:val="0"/>
        <w:rPr>
          <w:rFonts w:ascii="Arial" w:hAnsi="Arial" w:cs="Arial"/>
          <w:sz w:val="22"/>
        </w:rPr>
      </w:pPr>
      <w:r>
        <w:rPr>
          <w:rFonts w:ascii="Arial" w:hAnsi="Arial" w:cs="Arial"/>
          <w:sz w:val="22"/>
        </w:rPr>
        <w:t xml:space="preserve">Figure 4 shows an example of transmission on an 80MHz channel with a punctured 20MHz channel. The required ETSI transmission mask is shown in red which would be several dB less that -20dBr. The IEEE 802.11ax preamble punctured transmission mask requires a -20dBr mask on the punctured channel. There IEEE 802.11ax preamble punctured mask could be several dB looser than the required ETSI mask. Note that Figure 3 is for the exemplary 80MHz transmission, and the shown ETSI mask would be different depending on the bandwidth of the adjacent non-punctured channel and the bandwidth of the punctured channel.  </w:t>
      </w:r>
    </w:p>
    <w:p w14:paraId="76622096" w14:textId="77777777" w:rsidR="00E054AE" w:rsidRDefault="00E054AE" w:rsidP="007E0B8B">
      <w:pPr>
        <w:snapToGrid w:val="0"/>
        <w:rPr>
          <w:rFonts w:ascii="Arial" w:hAnsi="Arial" w:cs="Arial"/>
          <w:sz w:val="22"/>
        </w:rPr>
      </w:pPr>
    </w:p>
    <w:p w14:paraId="2D6ACFF3" w14:textId="77777777" w:rsidR="00870C85" w:rsidRPr="00BC5C6C" w:rsidRDefault="007E0B8B" w:rsidP="00DB6E1C">
      <w:pPr>
        <w:snapToGrid w:val="0"/>
        <w:rPr>
          <w:rFonts w:ascii="Arial" w:hAnsi="Arial" w:cs="Arial"/>
          <w:b/>
          <w:kern w:val="0"/>
          <w:sz w:val="20"/>
          <w:szCs w:val="20"/>
        </w:rPr>
      </w:pPr>
      <w:r w:rsidRPr="00BC5C6C">
        <w:rPr>
          <w:rFonts w:ascii="Arial" w:hAnsi="Arial" w:cs="Arial"/>
          <w:b/>
          <w:sz w:val="20"/>
          <w:szCs w:val="20"/>
        </w:rPr>
        <w:t xml:space="preserve">Observation 3: </w:t>
      </w:r>
      <w:r w:rsidR="00C17846" w:rsidRPr="00BC5C6C">
        <w:rPr>
          <w:rFonts w:ascii="Arial" w:hAnsi="Arial" w:cs="Arial"/>
          <w:b/>
          <w:sz w:val="20"/>
          <w:szCs w:val="20"/>
        </w:rPr>
        <w:t>For 802.11ax preamble puncture</w:t>
      </w:r>
      <w:r w:rsidR="00870C85" w:rsidRPr="00BC5C6C">
        <w:rPr>
          <w:rFonts w:ascii="Arial" w:hAnsi="Arial" w:cs="Arial"/>
          <w:b/>
          <w:sz w:val="20"/>
          <w:szCs w:val="20"/>
        </w:rPr>
        <w:t>d</w:t>
      </w:r>
      <w:r w:rsidR="00C17846" w:rsidRPr="00BC5C6C">
        <w:rPr>
          <w:rFonts w:ascii="Arial" w:hAnsi="Arial" w:cs="Arial"/>
          <w:b/>
          <w:sz w:val="20"/>
          <w:szCs w:val="20"/>
        </w:rPr>
        <w:t xml:space="preserve"> mask, </w:t>
      </w:r>
      <w:r w:rsidR="00C17846" w:rsidRPr="00BC5C6C">
        <w:rPr>
          <w:rFonts w:ascii="Arial" w:hAnsi="Arial" w:cs="Arial"/>
          <w:b/>
          <w:kern w:val="0"/>
          <w:sz w:val="20"/>
          <w:szCs w:val="20"/>
        </w:rPr>
        <w:t>t</w:t>
      </w:r>
      <w:r w:rsidR="00935F4C" w:rsidRPr="00BC5C6C">
        <w:rPr>
          <w:rFonts w:ascii="Arial" w:hAnsi="Arial" w:cs="Arial"/>
          <w:b/>
          <w:kern w:val="0"/>
          <w:sz w:val="20"/>
          <w:szCs w:val="20"/>
        </w:rPr>
        <w:t xml:space="preserve">he signal leakage to the punctured channel from the occupied sub channels </w:t>
      </w:r>
      <w:r w:rsidR="00870C85" w:rsidRPr="00BC5C6C">
        <w:rPr>
          <w:rFonts w:ascii="Arial" w:hAnsi="Arial" w:cs="Arial"/>
          <w:b/>
          <w:kern w:val="0"/>
          <w:sz w:val="20"/>
          <w:szCs w:val="20"/>
        </w:rPr>
        <w:t xml:space="preserve">is </w:t>
      </w:r>
      <w:r w:rsidR="00935F4C" w:rsidRPr="00BC5C6C">
        <w:rPr>
          <w:rFonts w:ascii="Arial" w:hAnsi="Arial" w:cs="Arial"/>
          <w:b/>
          <w:kern w:val="0"/>
          <w:sz w:val="20"/>
          <w:szCs w:val="20"/>
        </w:rPr>
        <w:t xml:space="preserve">less than or equal to –20 </w:t>
      </w:r>
      <w:proofErr w:type="spellStart"/>
      <w:r w:rsidR="00935F4C" w:rsidRPr="00BC5C6C">
        <w:rPr>
          <w:rFonts w:ascii="Arial" w:hAnsi="Arial" w:cs="Arial"/>
          <w:b/>
          <w:kern w:val="0"/>
          <w:sz w:val="20"/>
          <w:szCs w:val="20"/>
        </w:rPr>
        <w:t>dBr</w:t>
      </w:r>
      <w:proofErr w:type="spellEnd"/>
      <w:r w:rsidR="00935F4C" w:rsidRPr="00BC5C6C">
        <w:rPr>
          <w:rFonts w:ascii="Arial" w:hAnsi="Arial" w:cs="Arial"/>
          <w:b/>
          <w:kern w:val="0"/>
          <w:sz w:val="20"/>
          <w:szCs w:val="20"/>
        </w:rPr>
        <w:t xml:space="preserve">. </w:t>
      </w:r>
    </w:p>
    <w:p w14:paraId="75B86308" w14:textId="77777777" w:rsidR="00870C85" w:rsidRPr="00BC5C6C" w:rsidRDefault="00935F4C" w:rsidP="00870C85">
      <w:pPr>
        <w:numPr>
          <w:ilvl w:val="0"/>
          <w:numId w:val="23"/>
        </w:numPr>
        <w:snapToGrid w:val="0"/>
        <w:rPr>
          <w:rFonts w:ascii="Arial" w:hAnsi="Arial" w:cs="Arial"/>
          <w:b/>
          <w:sz w:val="20"/>
          <w:szCs w:val="20"/>
        </w:rPr>
      </w:pPr>
      <w:r w:rsidRPr="00BC5C6C">
        <w:rPr>
          <w:rFonts w:ascii="Arial" w:hAnsi="Arial" w:cs="Arial"/>
          <w:b/>
          <w:kern w:val="0"/>
          <w:sz w:val="20"/>
          <w:szCs w:val="20"/>
        </w:rPr>
        <w:t xml:space="preserve">This </w:t>
      </w:r>
      <w:r w:rsidR="00870C85" w:rsidRPr="00BC5C6C">
        <w:rPr>
          <w:rFonts w:ascii="Arial" w:hAnsi="Arial" w:cs="Arial"/>
          <w:b/>
          <w:kern w:val="0"/>
          <w:sz w:val="20"/>
          <w:szCs w:val="20"/>
        </w:rPr>
        <w:t xml:space="preserve">mask does not seem to comply with ETSI mask for transmission on non-adjacent channel. </w:t>
      </w:r>
    </w:p>
    <w:p w14:paraId="3DBC2E3B" w14:textId="77777777" w:rsidR="007E0B8B" w:rsidRPr="00990348" w:rsidDel="00990348" w:rsidRDefault="00870C85" w:rsidP="00990348">
      <w:pPr>
        <w:numPr>
          <w:ilvl w:val="0"/>
          <w:numId w:val="23"/>
        </w:numPr>
        <w:snapToGrid w:val="0"/>
        <w:rPr>
          <w:del w:id="6" w:author="Azcuy, Frank A" w:date="2019-05-03T15:46:00Z"/>
          <w:rFonts w:ascii="Arial" w:hAnsi="Arial" w:cs="Arial"/>
          <w:b/>
          <w:sz w:val="20"/>
          <w:szCs w:val="20"/>
          <w:rPrChange w:id="7" w:author="Azcuy, Frank A" w:date="2019-05-03T15:46:00Z">
            <w:rPr>
              <w:del w:id="8" w:author="Azcuy, Frank A" w:date="2019-05-03T15:46:00Z"/>
              <w:rFonts w:ascii="Arial" w:hAnsi="Arial" w:cs="Arial"/>
              <w:b/>
              <w:kern w:val="0"/>
              <w:sz w:val="20"/>
              <w:szCs w:val="20"/>
            </w:rPr>
          </w:rPrChange>
        </w:rPr>
        <w:pPrChange w:id="9" w:author="Azcuy, Frank A" w:date="2019-05-03T15:46:00Z">
          <w:pPr>
            <w:widowControl/>
            <w:jc w:val="left"/>
          </w:pPr>
        </w:pPrChange>
      </w:pPr>
      <w:r w:rsidRPr="00BC5C6C">
        <w:rPr>
          <w:rFonts w:ascii="Arial" w:hAnsi="Arial" w:cs="Arial"/>
          <w:b/>
          <w:kern w:val="0"/>
          <w:sz w:val="20"/>
          <w:szCs w:val="20"/>
        </w:rPr>
        <w:t>This mask could be</w:t>
      </w:r>
      <w:r w:rsidR="00935F4C" w:rsidRPr="00BC5C6C">
        <w:rPr>
          <w:rFonts w:ascii="Arial" w:hAnsi="Arial" w:cs="Arial"/>
          <w:b/>
          <w:kern w:val="0"/>
          <w:sz w:val="20"/>
          <w:szCs w:val="20"/>
        </w:rPr>
        <w:t xml:space="preserve"> harmful to existing incumbents in 5 GHz</w:t>
      </w:r>
      <w:r w:rsidR="00935F4C" w:rsidRPr="00BC5C6C">
        <w:rPr>
          <w:rFonts w:ascii="Arial" w:hAnsi="Arial" w:cs="Arial"/>
          <w:b/>
          <w:sz w:val="20"/>
          <w:szCs w:val="20"/>
        </w:rPr>
        <w:t xml:space="preserve"> </w:t>
      </w:r>
      <w:r w:rsidR="002060CD" w:rsidRPr="00BC5C6C">
        <w:rPr>
          <w:rFonts w:ascii="Arial" w:hAnsi="Arial" w:cs="Arial"/>
          <w:b/>
          <w:sz w:val="20"/>
          <w:szCs w:val="20"/>
        </w:rPr>
        <w:t xml:space="preserve">and </w:t>
      </w:r>
      <w:r w:rsidRPr="00BC5C6C">
        <w:rPr>
          <w:rFonts w:ascii="Arial" w:hAnsi="Arial" w:cs="Arial"/>
          <w:b/>
          <w:sz w:val="20"/>
          <w:szCs w:val="20"/>
        </w:rPr>
        <w:t xml:space="preserve">therefore is </w:t>
      </w:r>
      <w:r w:rsidR="002060CD" w:rsidRPr="00BC5C6C">
        <w:rPr>
          <w:rFonts w:ascii="Arial" w:hAnsi="Arial" w:cs="Arial"/>
          <w:b/>
          <w:sz w:val="20"/>
          <w:szCs w:val="20"/>
        </w:rPr>
        <w:t>not recommended</w:t>
      </w:r>
      <w:r w:rsidR="00C17846" w:rsidRPr="00BC5C6C">
        <w:rPr>
          <w:rFonts w:ascii="Arial" w:hAnsi="Arial" w:cs="Arial"/>
          <w:b/>
          <w:sz w:val="20"/>
          <w:szCs w:val="20"/>
        </w:rPr>
        <w:t>.</w:t>
      </w:r>
    </w:p>
    <w:p w14:paraId="1C7AD6D1" w14:textId="77777777" w:rsidR="00990348" w:rsidRPr="00BC5C6C" w:rsidRDefault="00990348" w:rsidP="00870C85">
      <w:pPr>
        <w:numPr>
          <w:ilvl w:val="0"/>
          <w:numId w:val="23"/>
        </w:numPr>
        <w:snapToGrid w:val="0"/>
        <w:rPr>
          <w:ins w:id="10" w:author="Azcuy, Frank A" w:date="2019-05-03T15:46:00Z"/>
          <w:rFonts w:ascii="Arial" w:hAnsi="Arial" w:cs="Arial"/>
          <w:b/>
          <w:sz w:val="20"/>
          <w:szCs w:val="20"/>
        </w:rPr>
      </w:pPr>
    </w:p>
    <w:p w14:paraId="77465EE1" w14:textId="77777777" w:rsidR="007E0B8B" w:rsidDel="00990348" w:rsidRDefault="007E0B8B" w:rsidP="00990348">
      <w:pPr>
        <w:snapToGrid w:val="0"/>
        <w:rPr>
          <w:del w:id="11" w:author="Azcuy, Frank A" w:date="2019-05-03T15:46:00Z"/>
          <w:rFonts w:ascii="Arial" w:hAnsi="Arial" w:cs="Arial"/>
          <w:b/>
          <w:kern w:val="0"/>
          <w:sz w:val="22"/>
        </w:rPr>
        <w:pPrChange w:id="12" w:author="Azcuy, Frank A" w:date="2019-05-03T15:46:00Z">
          <w:pPr>
            <w:widowControl/>
            <w:jc w:val="left"/>
          </w:pPr>
        </w:pPrChange>
      </w:pPr>
    </w:p>
    <w:p w14:paraId="56628B89" w14:textId="77777777" w:rsidR="00990348" w:rsidRPr="00990348" w:rsidRDefault="00990348" w:rsidP="00990348">
      <w:pPr>
        <w:snapToGrid w:val="0"/>
        <w:rPr>
          <w:ins w:id="13" w:author="Azcuy, Frank A" w:date="2019-05-03T15:46:00Z"/>
          <w:rFonts w:ascii="Arial" w:hAnsi="Arial" w:cs="Arial"/>
          <w:b/>
          <w:kern w:val="0"/>
          <w:sz w:val="22"/>
          <w:rPrChange w:id="14" w:author="Azcuy, Frank A" w:date="2019-05-03T15:46:00Z">
            <w:rPr>
              <w:ins w:id="15" w:author="Azcuy, Frank A" w:date="2019-05-03T15:46:00Z"/>
              <w:rFonts w:ascii="Arial" w:hAnsi="Arial" w:cs="Arial"/>
              <w:b/>
              <w:kern w:val="0"/>
              <w:sz w:val="22"/>
            </w:rPr>
          </w:rPrChange>
        </w:rPr>
        <w:pPrChange w:id="16" w:author="Azcuy, Frank A" w:date="2019-05-03T15:46:00Z">
          <w:pPr>
            <w:widowControl/>
            <w:snapToGrid w:val="0"/>
          </w:pPr>
        </w:pPrChange>
      </w:pPr>
      <w:bookmarkStart w:id="17" w:name="_GoBack"/>
      <w:bookmarkEnd w:id="17"/>
    </w:p>
    <w:p w14:paraId="6FE71700" w14:textId="55548C81" w:rsidR="00D40AAA" w:rsidRPr="00CC7133" w:rsidRDefault="00D40AAA" w:rsidP="00990348">
      <w:pPr>
        <w:snapToGrid w:val="0"/>
        <w:rPr>
          <w:rFonts w:ascii="Arial" w:eastAsia="Times New Roman" w:hAnsi="Arial" w:cs="Arial"/>
          <w:kern w:val="0"/>
          <w:sz w:val="20"/>
          <w:szCs w:val="20"/>
          <w:lang w:eastAsia="en-US"/>
        </w:rPr>
        <w:pPrChange w:id="18" w:author="Azcuy, Frank A" w:date="2019-05-03T15:46:00Z">
          <w:pPr>
            <w:widowControl/>
            <w:jc w:val="left"/>
          </w:pPr>
        </w:pPrChange>
      </w:pPr>
      <w:r w:rsidRPr="00DB6E1C">
        <w:rPr>
          <w:rFonts w:ascii="Arial" w:hAnsi="Arial" w:cs="Arial"/>
          <w:b/>
          <w:kern w:val="0"/>
          <w:sz w:val="20"/>
          <w:szCs w:val="20"/>
        </w:rPr>
        <w:t xml:space="preserve">Observation 4: Currently, there are no </w:t>
      </w:r>
      <w:r w:rsidRPr="00DB6E1C">
        <w:rPr>
          <w:rFonts w:ascii="Arial" w:eastAsia="Times New Roman" w:hAnsi="Arial" w:cs="Arial"/>
          <w:b/>
          <w:sz w:val="20"/>
          <w:szCs w:val="20"/>
        </w:rPr>
        <w:t>11ax</w:t>
      </w:r>
      <w:r w:rsidR="007F333E" w:rsidRPr="00DB6E1C">
        <w:rPr>
          <w:rFonts w:ascii="Arial" w:eastAsia="Times New Roman" w:hAnsi="Arial" w:cs="Arial"/>
          <w:b/>
          <w:sz w:val="20"/>
          <w:szCs w:val="20"/>
        </w:rPr>
        <w:t xml:space="preserve"> preamble punctured</w:t>
      </w:r>
      <w:r w:rsidRPr="00DB6E1C">
        <w:rPr>
          <w:rFonts w:ascii="Arial" w:eastAsia="Times New Roman" w:hAnsi="Arial" w:cs="Arial"/>
          <w:b/>
          <w:sz w:val="20"/>
          <w:szCs w:val="20"/>
        </w:rPr>
        <w:t xml:space="preserve"> feature in Wi-Fi 6</w:t>
      </w:r>
      <w:r w:rsidR="00DD63F7" w:rsidRPr="00DB6E1C">
        <w:rPr>
          <w:rFonts w:ascii="Arial" w:eastAsia="Times New Roman" w:hAnsi="Arial" w:cs="Arial"/>
          <w:b/>
          <w:sz w:val="20"/>
          <w:szCs w:val="20"/>
        </w:rPr>
        <w:t xml:space="preserve"> wave one</w:t>
      </w:r>
      <w:r w:rsidR="007F333E" w:rsidRPr="00DB6E1C">
        <w:rPr>
          <w:rFonts w:ascii="Arial" w:eastAsia="Times New Roman" w:hAnsi="Arial" w:cs="Arial"/>
          <w:b/>
          <w:sz w:val="20"/>
          <w:szCs w:val="20"/>
        </w:rPr>
        <w:t xml:space="preserve">. Discussions on the next generation Wi-Fi 6 </w:t>
      </w:r>
      <w:r w:rsidR="00DD63F7" w:rsidRPr="00DB6E1C">
        <w:rPr>
          <w:rFonts w:ascii="Arial" w:eastAsia="Times New Roman" w:hAnsi="Arial" w:cs="Arial"/>
          <w:b/>
          <w:sz w:val="20"/>
          <w:szCs w:val="20"/>
        </w:rPr>
        <w:t xml:space="preserve">wave two </w:t>
      </w:r>
      <w:r w:rsidR="007F333E" w:rsidRPr="00DB6E1C">
        <w:rPr>
          <w:rFonts w:ascii="Arial" w:eastAsia="Times New Roman" w:hAnsi="Arial" w:cs="Arial"/>
          <w:b/>
          <w:sz w:val="20"/>
          <w:szCs w:val="20"/>
        </w:rPr>
        <w:t xml:space="preserve">has not started; therefore it is not expected in a </w:t>
      </w:r>
      <w:r w:rsidR="007F333E" w:rsidRPr="00DB6E1C">
        <w:rPr>
          <w:rFonts w:ascii="Arial" w:eastAsia="Times New Roman" w:hAnsi="Arial" w:cs="Arial"/>
          <w:b/>
          <w:sz w:val="20"/>
          <w:szCs w:val="20"/>
        </w:rPr>
        <w:lastRenderedPageBreak/>
        <w:t>foreseeable future to have certified 802.11ax devices with this feature.</w:t>
      </w:r>
      <w:r w:rsidR="007F333E">
        <w:rPr>
          <w:rFonts w:ascii="Arial" w:eastAsia="Times New Roman" w:hAnsi="Arial" w:cs="Arial"/>
          <w:b/>
          <w:sz w:val="20"/>
          <w:szCs w:val="20"/>
        </w:rPr>
        <w:t xml:space="preserve"> </w:t>
      </w:r>
    </w:p>
    <w:p w14:paraId="61B2C896" w14:textId="13B70929" w:rsidR="007E0B8B" w:rsidRPr="00C376A4" w:rsidRDefault="007E0B8B" w:rsidP="00C376A4">
      <w:pPr>
        <w:widowControl/>
        <w:snapToGrid w:val="0"/>
        <w:rPr>
          <w:rFonts w:ascii="Arial" w:hAnsi="Arial" w:cs="Arial"/>
          <w:b/>
          <w:kern w:val="0"/>
          <w:sz w:val="22"/>
        </w:rPr>
      </w:pPr>
    </w:p>
    <w:bookmarkEnd w:id="4"/>
    <w:bookmarkEnd w:id="5"/>
    <w:p w14:paraId="22C5FD3C" w14:textId="77777777" w:rsidR="00935F4C" w:rsidRDefault="00E71D04" w:rsidP="00935F4C">
      <w:pPr>
        <w:pStyle w:val="Char"/>
        <w:tabs>
          <w:tab w:val="clear" w:pos="1985"/>
          <w:tab w:val="left" w:pos="567"/>
        </w:tabs>
        <w:adjustRightInd w:val="0"/>
        <w:ind w:left="510" w:hanging="510"/>
        <w:rPr>
          <w:rFonts w:cs="Arial"/>
          <w:b/>
          <w:lang w:eastAsia="zh-CN"/>
        </w:rPr>
      </w:pPr>
      <w:r w:rsidRPr="00C376A4">
        <w:rPr>
          <w:rFonts w:cs="Arial"/>
          <w:b/>
          <w:lang w:eastAsia="zh-CN"/>
        </w:rPr>
        <w:t>Conclusions</w:t>
      </w:r>
      <w:r w:rsidR="00935F4C">
        <w:rPr>
          <w:rFonts w:cs="Arial"/>
          <w:b/>
          <w:lang w:val="en-US" w:eastAsia="zh-CN"/>
        </w:rPr>
        <w:t xml:space="preserve">  </w:t>
      </w:r>
    </w:p>
    <w:p w14:paraId="20909900" w14:textId="77777777" w:rsidR="00AF10EA" w:rsidRDefault="00935F4C" w:rsidP="00935F4C">
      <w:pPr>
        <w:pStyle w:val="Char"/>
        <w:numPr>
          <w:ilvl w:val="0"/>
          <w:numId w:val="0"/>
        </w:numPr>
        <w:tabs>
          <w:tab w:val="clear" w:pos="1985"/>
          <w:tab w:val="left" w:pos="567"/>
        </w:tabs>
        <w:adjustRightInd w:val="0"/>
        <w:rPr>
          <w:rFonts w:cs="Arial"/>
          <w:sz w:val="20"/>
          <w:szCs w:val="20"/>
          <w:lang w:val="en-US" w:eastAsia="zh-CN"/>
        </w:rPr>
      </w:pPr>
      <w:r w:rsidRPr="00935F4C">
        <w:rPr>
          <w:rFonts w:cs="Arial"/>
          <w:sz w:val="20"/>
          <w:szCs w:val="20"/>
          <w:lang w:val="en-US" w:eastAsia="zh-CN"/>
        </w:rPr>
        <w:t>In this paper</w:t>
      </w:r>
      <w:r>
        <w:rPr>
          <w:rFonts w:cs="Arial"/>
          <w:sz w:val="20"/>
          <w:szCs w:val="20"/>
          <w:lang w:val="en-US" w:eastAsia="zh-CN"/>
        </w:rPr>
        <w:t>, we have demonstrated the impact of the various regulatory and regional emission mask limits and their possible impact to current incumbents in 5 GHz</w:t>
      </w:r>
    </w:p>
    <w:p w14:paraId="664A634C" w14:textId="77777777" w:rsidR="00935F4C" w:rsidRDefault="00935F4C" w:rsidP="00935F4C">
      <w:pPr>
        <w:widowControl/>
        <w:snapToGrid w:val="0"/>
        <w:rPr>
          <w:rFonts w:ascii="Arial" w:hAnsi="Arial" w:cs="Arial"/>
          <w:b/>
          <w:kern w:val="0"/>
          <w:sz w:val="20"/>
          <w:szCs w:val="20"/>
        </w:rPr>
      </w:pPr>
      <w:r w:rsidRPr="00C376A4">
        <w:rPr>
          <w:rFonts w:ascii="Arial" w:hAnsi="Arial" w:cs="Arial"/>
          <w:b/>
          <w:kern w:val="0"/>
          <w:sz w:val="20"/>
          <w:szCs w:val="20"/>
        </w:rPr>
        <w:t>Observation</w:t>
      </w:r>
      <w:r>
        <w:rPr>
          <w:rFonts w:ascii="Arial" w:hAnsi="Arial" w:cs="Arial"/>
          <w:b/>
          <w:kern w:val="0"/>
          <w:sz w:val="20"/>
          <w:szCs w:val="20"/>
        </w:rPr>
        <w:t>1</w:t>
      </w:r>
      <w:r w:rsidRPr="00C376A4">
        <w:rPr>
          <w:rFonts w:ascii="Arial" w:hAnsi="Arial" w:cs="Arial"/>
          <w:b/>
          <w:kern w:val="0"/>
          <w:sz w:val="20"/>
          <w:szCs w:val="20"/>
        </w:rPr>
        <w:t>: With the ETSI mask, the emission limits become relaxed as the bandwidth widens. Companies are encourage</w:t>
      </w:r>
      <w:r>
        <w:rPr>
          <w:rFonts w:ascii="Arial" w:hAnsi="Arial" w:cs="Arial"/>
          <w:b/>
          <w:kern w:val="0"/>
          <w:sz w:val="20"/>
          <w:szCs w:val="20"/>
        </w:rPr>
        <w:t>d</w:t>
      </w:r>
      <w:r w:rsidRPr="00C376A4">
        <w:rPr>
          <w:rFonts w:ascii="Arial" w:hAnsi="Arial" w:cs="Arial"/>
          <w:b/>
          <w:kern w:val="0"/>
          <w:sz w:val="20"/>
          <w:szCs w:val="20"/>
        </w:rPr>
        <w:t xml:space="preserve"> to run simulations to determine the impact of the emission mask limit relaxation for wider bandwidth to determine the impact to existing incumbents</w:t>
      </w:r>
      <w:r w:rsidR="00C17846">
        <w:rPr>
          <w:rFonts w:ascii="Arial" w:hAnsi="Arial" w:cs="Arial"/>
          <w:b/>
          <w:kern w:val="0"/>
          <w:sz w:val="20"/>
          <w:szCs w:val="20"/>
        </w:rPr>
        <w:t>.</w:t>
      </w:r>
    </w:p>
    <w:p w14:paraId="4ED053B1" w14:textId="77777777" w:rsidR="00935F4C" w:rsidRDefault="00935F4C" w:rsidP="00935F4C">
      <w:pPr>
        <w:widowControl/>
        <w:snapToGrid w:val="0"/>
        <w:rPr>
          <w:rFonts w:ascii="Arial" w:hAnsi="Arial" w:cs="Arial"/>
          <w:b/>
          <w:kern w:val="0"/>
          <w:sz w:val="20"/>
          <w:szCs w:val="20"/>
        </w:rPr>
      </w:pPr>
    </w:p>
    <w:p w14:paraId="18BDDFBA" w14:textId="77777777" w:rsidR="00EE53B3" w:rsidRPr="00DB6E1C" w:rsidRDefault="00EE53B3" w:rsidP="00EE53B3">
      <w:pPr>
        <w:widowControl/>
        <w:snapToGrid w:val="0"/>
        <w:rPr>
          <w:rFonts w:ascii="Arial" w:hAnsi="Arial" w:cs="Arial"/>
          <w:b/>
          <w:kern w:val="0"/>
          <w:sz w:val="20"/>
          <w:szCs w:val="20"/>
        </w:rPr>
      </w:pPr>
      <w:r w:rsidRPr="00DB6E1C">
        <w:rPr>
          <w:rFonts w:ascii="Arial" w:hAnsi="Arial" w:cs="Arial"/>
          <w:b/>
          <w:kern w:val="0"/>
          <w:sz w:val="20"/>
          <w:szCs w:val="20"/>
        </w:rPr>
        <w:t xml:space="preserve">Observation 2: Using the 802.11ac mask or a tighter mask will ensure that </w:t>
      </w:r>
      <w:r w:rsidRPr="00DB6E1C">
        <w:rPr>
          <w:rFonts w:ascii="Arial" w:hAnsi="Arial" w:cs="Arial"/>
          <w:b/>
          <w:sz w:val="20"/>
          <w:szCs w:val="20"/>
        </w:rPr>
        <w:t>NR-U would not impact already deployed Wi-Fi generations more than an additional Wi-Fi network of the same generation on the same carrier</w:t>
      </w:r>
      <w:r w:rsidRPr="00DB6E1C">
        <w:rPr>
          <w:rFonts w:ascii="Arial" w:hAnsi="Arial" w:cs="Arial"/>
          <w:b/>
          <w:kern w:val="0"/>
          <w:sz w:val="20"/>
          <w:szCs w:val="20"/>
        </w:rPr>
        <w:t xml:space="preserve">. </w:t>
      </w:r>
    </w:p>
    <w:p w14:paraId="6F861E92" w14:textId="77777777" w:rsidR="00935F4C" w:rsidRPr="00DB6E1C" w:rsidRDefault="00935F4C" w:rsidP="00935F4C">
      <w:pPr>
        <w:widowControl/>
        <w:snapToGrid w:val="0"/>
        <w:rPr>
          <w:rFonts w:ascii="Arial" w:hAnsi="Arial" w:cs="Arial"/>
          <w:b/>
          <w:kern w:val="0"/>
          <w:sz w:val="20"/>
          <w:szCs w:val="20"/>
        </w:rPr>
      </w:pPr>
    </w:p>
    <w:p w14:paraId="074FBE67" w14:textId="77777777" w:rsidR="00935F4C" w:rsidRPr="00DB6E1C" w:rsidRDefault="00935F4C" w:rsidP="00935F4C">
      <w:pPr>
        <w:snapToGrid w:val="0"/>
        <w:rPr>
          <w:rFonts w:ascii="Arial" w:hAnsi="Arial" w:cs="Arial"/>
          <w:b/>
          <w:sz w:val="20"/>
          <w:szCs w:val="20"/>
        </w:rPr>
      </w:pPr>
      <w:r w:rsidRPr="00DB6E1C">
        <w:rPr>
          <w:rFonts w:ascii="Arial" w:hAnsi="Arial" w:cs="Arial"/>
          <w:b/>
          <w:sz w:val="20"/>
          <w:szCs w:val="20"/>
        </w:rPr>
        <w:t xml:space="preserve">Observation 3: </w:t>
      </w:r>
      <w:r w:rsidR="00C17846" w:rsidRPr="00DB6E1C">
        <w:rPr>
          <w:rFonts w:ascii="Arial" w:hAnsi="Arial" w:cs="Arial"/>
          <w:b/>
          <w:sz w:val="20"/>
          <w:szCs w:val="20"/>
        </w:rPr>
        <w:t xml:space="preserve">For 802.11ax pre-ambled puncture mask, </w:t>
      </w:r>
      <w:r w:rsidR="00C17846" w:rsidRPr="00DB6E1C">
        <w:rPr>
          <w:rFonts w:ascii="Arial" w:hAnsi="Arial" w:cs="Arial"/>
          <w:b/>
          <w:kern w:val="0"/>
          <w:sz w:val="20"/>
          <w:szCs w:val="20"/>
        </w:rPr>
        <w:t>t</w:t>
      </w:r>
      <w:r w:rsidRPr="00DB6E1C">
        <w:rPr>
          <w:rFonts w:ascii="Arial" w:hAnsi="Arial" w:cs="Arial"/>
          <w:b/>
          <w:kern w:val="0"/>
          <w:sz w:val="20"/>
          <w:szCs w:val="20"/>
        </w:rPr>
        <w:t xml:space="preserve">he signal leakage to the preamble punctured channel from the occupied sub channels shall be less than or equal to –20 </w:t>
      </w:r>
      <w:proofErr w:type="spellStart"/>
      <w:r w:rsidRPr="00DB6E1C">
        <w:rPr>
          <w:rFonts w:ascii="Arial" w:hAnsi="Arial" w:cs="Arial"/>
          <w:b/>
          <w:kern w:val="0"/>
          <w:sz w:val="20"/>
          <w:szCs w:val="20"/>
        </w:rPr>
        <w:t>dBr</w:t>
      </w:r>
      <w:proofErr w:type="spellEnd"/>
      <w:r w:rsidRPr="00DB6E1C">
        <w:rPr>
          <w:rFonts w:ascii="Arial" w:hAnsi="Arial" w:cs="Arial"/>
          <w:b/>
          <w:kern w:val="0"/>
          <w:sz w:val="20"/>
          <w:szCs w:val="20"/>
        </w:rPr>
        <w:t>. This will be very harmful to existing incumbents in 5 GHz</w:t>
      </w:r>
      <w:r w:rsidRPr="00DB6E1C">
        <w:rPr>
          <w:rFonts w:ascii="Arial" w:hAnsi="Arial" w:cs="Arial"/>
          <w:b/>
          <w:sz w:val="20"/>
          <w:szCs w:val="20"/>
        </w:rPr>
        <w:t xml:space="preserve"> </w:t>
      </w:r>
      <w:r w:rsidR="002060CD" w:rsidRPr="00DB6E1C">
        <w:rPr>
          <w:rFonts w:ascii="Arial" w:hAnsi="Arial" w:cs="Arial"/>
          <w:b/>
          <w:sz w:val="20"/>
          <w:szCs w:val="20"/>
        </w:rPr>
        <w:t>and not recommended</w:t>
      </w:r>
      <w:r w:rsidR="00C17846" w:rsidRPr="00DB6E1C">
        <w:rPr>
          <w:rFonts w:ascii="Arial" w:hAnsi="Arial" w:cs="Arial"/>
          <w:b/>
          <w:sz w:val="20"/>
          <w:szCs w:val="20"/>
        </w:rPr>
        <w:t>.</w:t>
      </w:r>
    </w:p>
    <w:p w14:paraId="6F1A9854" w14:textId="77777777" w:rsidR="007F333E" w:rsidRPr="00DB6E1C" w:rsidRDefault="007F333E" w:rsidP="00935F4C">
      <w:pPr>
        <w:snapToGrid w:val="0"/>
        <w:rPr>
          <w:rFonts w:ascii="Arial" w:hAnsi="Arial" w:cs="Arial"/>
          <w:b/>
          <w:sz w:val="20"/>
          <w:szCs w:val="20"/>
        </w:rPr>
      </w:pPr>
    </w:p>
    <w:p w14:paraId="1DFF8025" w14:textId="77777777" w:rsidR="00DD63F7" w:rsidRPr="00CC7133" w:rsidRDefault="00DD63F7" w:rsidP="00FA5C01">
      <w:pPr>
        <w:widowControl/>
        <w:jc w:val="left"/>
        <w:rPr>
          <w:rFonts w:ascii="Arial" w:eastAsia="Times New Roman" w:hAnsi="Arial" w:cs="Arial"/>
          <w:kern w:val="0"/>
          <w:sz w:val="20"/>
          <w:szCs w:val="20"/>
          <w:lang w:eastAsia="en-US"/>
        </w:rPr>
      </w:pPr>
      <w:r w:rsidRPr="00DB6E1C">
        <w:rPr>
          <w:rFonts w:ascii="Arial" w:hAnsi="Arial" w:cs="Arial"/>
          <w:b/>
          <w:kern w:val="0"/>
          <w:sz w:val="20"/>
          <w:szCs w:val="20"/>
        </w:rPr>
        <w:t xml:space="preserve">Observation 4: Currently, there are no </w:t>
      </w:r>
      <w:r w:rsidRPr="00DB6E1C">
        <w:rPr>
          <w:rFonts w:ascii="Arial" w:eastAsia="Times New Roman" w:hAnsi="Arial" w:cs="Arial"/>
          <w:b/>
          <w:sz w:val="20"/>
          <w:szCs w:val="20"/>
        </w:rPr>
        <w:t>11ax preamble punctured feature in Wi-Fi 6 wave one. Discussions on the next generation Wi-Fi 6 wave two has not started; therefore it is not expected in a foreseeable future to have certified 802.11ax devices with this feature.</w:t>
      </w:r>
      <w:r>
        <w:rPr>
          <w:rFonts w:ascii="Arial" w:eastAsia="Times New Roman" w:hAnsi="Arial" w:cs="Arial"/>
          <w:b/>
          <w:sz w:val="20"/>
          <w:szCs w:val="20"/>
        </w:rPr>
        <w:t xml:space="preserve"> </w:t>
      </w:r>
    </w:p>
    <w:p w14:paraId="6A52B564" w14:textId="77777777" w:rsidR="007F333E" w:rsidRPr="00BC5C6C" w:rsidRDefault="007F333E" w:rsidP="00935F4C">
      <w:pPr>
        <w:snapToGrid w:val="0"/>
        <w:rPr>
          <w:rFonts w:ascii="Arial" w:hAnsi="Arial" w:cs="Arial"/>
          <w:b/>
          <w:sz w:val="20"/>
          <w:szCs w:val="20"/>
        </w:rPr>
      </w:pPr>
    </w:p>
    <w:p w14:paraId="19483689" w14:textId="77777777" w:rsidR="00935F4C" w:rsidRDefault="00935F4C" w:rsidP="00935F4C">
      <w:pPr>
        <w:widowControl/>
        <w:snapToGrid w:val="0"/>
        <w:rPr>
          <w:rFonts w:ascii="Arial" w:hAnsi="Arial" w:cs="Arial"/>
          <w:b/>
          <w:kern w:val="0"/>
          <w:sz w:val="20"/>
          <w:szCs w:val="20"/>
        </w:rPr>
      </w:pPr>
    </w:p>
    <w:p w14:paraId="0260D354" w14:textId="77777777" w:rsidR="00935F4C" w:rsidRPr="00935F4C" w:rsidRDefault="00935F4C" w:rsidP="00935F4C">
      <w:pPr>
        <w:widowControl/>
        <w:snapToGrid w:val="0"/>
        <w:rPr>
          <w:rFonts w:ascii="Arial" w:hAnsi="Arial" w:cs="Arial"/>
          <w:kern w:val="0"/>
          <w:sz w:val="20"/>
          <w:szCs w:val="20"/>
        </w:rPr>
      </w:pPr>
      <w:r>
        <w:rPr>
          <w:rFonts w:ascii="Arial" w:hAnsi="Arial" w:cs="Arial"/>
          <w:kern w:val="0"/>
          <w:sz w:val="20"/>
          <w:szCs w:val="20"/>
        </w:rPr>
        <w:t xml:space="preserve">We encouraged companies to provide simulations with these masks and provide conclusions </w:t>
      </w:r>
      <w:r w:rsidR="002060CD">
        <w:rPr>
          <w:rFonts w:ascii="Arial" w:hAnsi="Arial" w:cs="Arial"/>
          <w:kern w:val="0"/>
          <w:sz w:val="20"/>
          <w:szCs w:val="20"/>
        </w:rPr>
        <w:t xml:space="preserve">before deciding the emission mask limits for NR-U wideband </w:t>
      </w:r>
      <w:r>
        <w:rPr>
          <w:rFonts w:ascii="Arial" w:hAnsi="Arial" w:cs="Arial"/>
          <w:kern w:val="0"/>
          <w:sz w:val="20"/>
          <w:szCs w:val="20"/>
        </w:rPr>
        <w:t>to minimize the impact of NR-U single band wideband operation with existing incumbents in 5 GHz</w:t>
      </w:r>
    </w:p>
    <w:p w14:paraId="579801C6" w14:textId="77777777" w:rsidR="00935F4C" w:rsidRPr="00C376A4" w:rsidRDefault="00935F4C" w:rsidP="00935F4C">
      <w:pPr>
        <w:widowControl/>
        <w:snapToGrid w:val="0"/>
        <w:rPr>
          <w:rFonts w:ascii="Arial" w:hAnsi="Arial" w:cs="Arial"/>
          <w:b/>
          <w:kern w:val="0"/>
          <w:sz w:val="20"/>
          <w:szCs w:val="20"/>
        </w:rPr>
      </w:pPr>
    </w:p>
    <w:p w14:paraId="7D88F4FA" w14:textId="77777777" w:rsidR="00935F4C" w:rsidRPr="00935F4C" w:rsidRDefault="00935F4C" w:rsidP="00935F4C">
      <w:pPr>
        <w:pStyle w:val="Char"/>
        <w:numPr>
          <w:ilvl w:val="0"/>
          <w:numId w:val="0"/>
        </w:numPr>
        <w:tabs>
          <w:tab w:val="clear" w:pos="1985"/>
          <w:tab w:val="left" w:pos="567"/>
        </w:tabs>
        <w:adjustRightInd w:val="0"/>
        <w:rPr>
          <w:rFonts w:cs="Arial"/>
          <w:sz w:val="20"/>
          <w:szCs w:val="20"/>
          <w:lang w:eastAsia="zh-CN"/>
        </w:rPr>
      </w:pPr>
    </w:p>
    <w:p w14:paraId="0A2B08D2" w14:textId="77777777" w:rsidR="007D5C9A" w:rsidRPr="00C376A4" w:rsidRDefault="007D5C9A" w:rsidP="007D5C9A">
      <w:pPr>
        <w:pStyle w:val="Heading1"/>
        <w:rPr>
          <w:rFonts w:ascii="Arial" w:hAnsi="Arial" w:cs="Arial"/>
        </w:rPr>
      </w:pPr>
      <w:bookmarkStart w:id="19" w:name="_References"/>
      <w:bookmarkEnd w:id="19"/>
      <w:r w:rsidRPr="00C376A4">
        <w:rPr>
          <w:rFonts w:ascii="Arial" w:hAnsi="Arial" w:cs="Arial"/>
        </w:rPr>
        <w:t>References</w:t>
      </w:r>
    </w:p>
    <w:p w14:paraId="2FFE0647" w14:textId="432F4C77" w:rsidR="00FD2BD1" w:rsidRDefault="00A416DD" w:rsidP="00C122DB">
      <w:pPr>
        <w:pStyle w:val="NoSpacing"/>
        <w:jc w:val="left"/>
        <w:rPr>
          <w:rFonts w:ascii="Arial" w:hAnsi="Arial" w:cs="Arial"/>
          <w:sz w:val="20"/>
          <w:szCs w:val="20"/>
        </w:rPr>
      </w:pPr>
      <w:hyperlink w:anchor="DocumentFor" w:history="1">
        <w:r w:rsidR="00FA151C" w:rsidRPr="00C376A4">
          <w:rPr>
            <w:rStyle w:val="Hyperlink"/>
            <w:rFonts w:ascii="Arial" w:hAnsi="Arial" w:cs="Arial"/>
          </w:rPr>
          <w:t>[1]</w:t>
        </w:r>
      </w:hyperlink>
      <w:r w:rsidR="00FA151C" w:rsidRPr="00C376A4">
        <w:rPr>
          <w:rFonts w:ascii="Arial" w:hAnsi="Arial" w:cs="Arial"/>
          <w:b/>
          <w:sz w:val="32"/>
          <w:szCs w:val="32"/>
        </w:rPr>
        <w:t xml:space="preserve"> </w:t>
      </w:r>
      <w:r w:rsidR="00DA231F">
        <w:rPr>
          <w:rFonts w:ascii="Arial" w:hAnsi="Arial" w:cs="Arial"/>
          <w:sz w:val="20"/>
          <w:szCs w:val="20"/>
        </w:rPr>
        <w:t>R4-1905206</w:t>
      </w:r>
      <w:r w:rsidR="00DA231F">
        <w:rPr>
          <w:rFonts w:ascii="Arial" w:hAnsi="Arial" w:cs="Arial"/>
          <w:sz w:val="20"/>
          <w:szCs w:val="20"/>
        </w:rPr>
        <w:tab/>
      </w:r>
      <w:r w:rsidR="00FA151C" w:rsidRPr="00D658F6">
        <w:rPr>
          <w:rFonts w:ascii="Arial" w:hAnsi="Arial" w:cs="Arial"/>
          <w:sz w:val="20"/>
          <w:szCs w:val="20"/>
        </w:rPr>
        <w:t>NR-U Ad Hoc minutes</w:t>
      </w:r>
    </w:p>
    <w:p w14:paraId="62AF8E82" w14:textId="21E960B2" w:rsidR="00DA231F" w:rsidRPr="00DA231F" w:rsidRDefault="00DB6E1C" w:rsidP="00C122DB">
      <w:pPr>
        <w:pStyle w:val="NoSpacing"/>
        <w:jc w:val="left"/>
        <w:rPr>
          <w:rFonts w:ascii="Arial" w:hAnsi="Arial" w:cs="Arial"/>
          <w:sz w:val="20"/>
          <w:szCs w:val="20"/>
        </w:rPr>
      </w:pPr>
      <w:ins w:id="20" w:author="Azcuy, Frank A" w:date="2019-05-03T15:37:00Z">
        <w:r>
          <w:rPr>
            <w:rFonts w:ascii="Arial" w:hAnsi="Arial" w:cs="Arial"/>
            <w:sz w:val="20"/>
            <w:szCs w:val="20"/>
          </w:rPr>
          <w:fldChar w:fldCharType="begin"/>
        </w:r>
        <w:r>
          <w:rPr>
            <w:rFonts w:ascii="Arial" w:hAnsi="Arial" w:cs="Arial"/>
            <w:sz w:val="20"/>
            <w:szCs w:val="20"/>
          </w:rPr>
          <w:instrText xml:space="preserve"> HYPERLINK  \l "_References" </w:instrText>
        </w:r>
        <w:r>
          <w:rPr>
            <w:rFonts w:ascii="Arial" w:hAnsi="Arial" w:cs="Arial"/>
            <w:sz w:val="20"/>
            <w:szCs w:val="20"/>
          </w:rPr>
          <w:fldChar w:fldCharType="separate"/>
        </w:r>
        <w:r w:rsidR="00DA231F" w:rsidRPr="00DB6E1C">
          <w:rPr>
            <w:rStyle w:val="Hyperlink"/>
            <w:rFonts w:ascii="Arial" w:hAnsi="Arial" w:cs="Arial"/>
            <w:sz w:val="20"/>
            <w:szCs w:val="20"/>
          </w:rPr>
          <w:t>[2]</w:t>
        </w:r>
        <w:r>
          <w:rPr>
            <w:rFonts w:ascii="Arial" w:hAnsi="Arial" w:cs="Arial"/>
            <w:sz w:val="20"/>
            <w:szCs w:val="20"/>
          </w:rPr>
          <w:fldChar w:fldCharType="end"/>
        </w:r>
      </w:ins>
      <w:r w:rsidR="00DA231F">
        <w:rPr>
          <w:rFonts w:ascii="Arial" w:hAnsi="Arial" w:cs="Arial"/>
          <w:sz w:val="20"/>
          <w:szCs w:val="20"/>
        </w:rPr>
        <w:t xml:space="preserve"> RP-182878 </w:t>
      </w:r>
      <w:r w:rsidR="00DA231F">
        <w:rPr>
          <w:rFonts w:ascii="Arial" w:hAnsi="Arial" w:cs="Arial"/>
          <w:sz w:val="20"/>
          <w:szCs w:val="20"/>
        </w:rPr>
        <w:tab/>
      </w:r>
      <w:r w:rsidR="00DA231F" w:rsidRPr="00DA231F">
        <w:rPr>
          <w:rFonts w:ascii="Arial" w:eastAsia="Batang" w:hAnsi="Arial" w:cs="Arial"/>
          <w:sz w:val="20"/>
          <w:szCs w:val="20"/>
        </w:rPr>
        <w:t>New WID on NR-based Access to Unlicensed Spectrum</w:t>
      </w:r>
    </w:p>
    <w:p w14:paraId="3F43AF27" w14:textId="74FAFBDD" w:rsidR="00870C85" w:rsidRDefault="00A416DD" w:rsidP="00870C85">
      <w:pPr>
        <w:pStyle w:val="NoSpacing"/>
        <w:jc w:val="left"/>
        <w:rPr>
          <w:rFonts w:ascii="Arial" w:hAnsi="Arial" w:cs="Arial"/>
          <w:sz w:val="20"/>
          <w:szCs w:val="20"/>
        </w:rPr>
      </w:pPr>
      <w:hyperlink w:anchor="DocumentFor" w:history="1">
        <w:r w:rsidR="00870C85" w:rsidRPr="00C376A4">
          <w:rPr>
            <w:rStyle w:val="Hyperlink"/>
            <w:rFonts w:ascii="Arial" w:hAnsi="Arial" w:cs="Arial"/>
          </w:rPr>
          <w:t>[</w:t>
        </w:r>
        <w:r w:rsidR="00DA231F">
          <w:rPr>
            <w:rStyle w:val="Hyperlink"/>
            <w:rFonts w:ascii="Arial" w:hAnsi="Arial" w:cs="Arial"/>
          </w:rPr>
          <w:t>3]</w:t>
        </w:r>
      </w:hyperlink>
      <w:r w:rsidR="00870C85" w:rsidRPr="00C376A4">
        <w:rPr>
          <w:rFonts w:ascii="Arial" w:hAnsi="Arial" w:cs="Arial"/>
          <w:b/>
          <w:sz w:val="32"/>
          <w:szCs w:val="32"/>
        </w:rPr>
        <w:t xml:space="preserve"> </w:t>
      </w:r>
      <w:r w:rsidR="00870C85" w:rsidRPr="007130FF">
        <w:rPr>
          <w:rFonts w:ascii="Arial" w:hAnsi="Arial" w:cs="Arial"/>
          <w:sz w:val="20"/>
          <w:szCs w:val="20"/>
        </w:rPr>
        <w:t>ETSI EN 301 893</w:t>
      </w:r>
      <w:r w:rsidR="00870C85">
        <w:rPr>
          <w:rFonts w:ascii="Arial" w:hAnsi="Arial" w:cs="Arial"/>
          <w:sz w:val="20"/>
          <w:szCs w:val="20"/>
        </w:rPr>
        <w:t>, “</w:t>
      </w:r>
      <w:r w:rsidR="00870C85" w:rsidRPr="007130FF">
        <w:rPr>
          <w:rFonts w:ascii="Arial" w:hAnsi="Arial" w:cs="Arial"/>
          <w:sz w:val="20"/>
          <w:szCs w:val="20"/>
        </w:rPr>
        <w:t>5 GHz RLAN;</w:t>
      </w:r>
      <w:r w:rsidR="00870C85">
        <w:rPr>
          <w:rFonts w:ascii="Arial" w:hAnsi="Arial" w:cs="Arial"/>
          <w:sz w:val="20"/>
          <w:szCs w:val="20"/>
        </w:rPr>
        <w:t xml:space="preserve"> </w:t>
      </w:r>
      <w:proofErr w:type="spellStart"/>
      <w:r w:rsidR="00870C85" w:rsidRPr="007130FF">
        <w:rPr>
          <w:rFonts w:ascii="Arial" w:hAnsi="Arial" w:cs="Arial"/>
          <w:sz w:val="20"/>
          <w:szCs w:val="20"/>
        </w:rPr>
        <w:t>Harmonised</w:t>
      </w:r>
      <w:proofErr w:type="spellEnd"/>
      <w:r w:rsidR="00870C85" w:rsidRPr="007130FF">
        <w:rPr>
          <w:rFonts w:ascii="Arial" w:hAnsi="Arial" w:cs="Arial"/>
          <w:sz w:val="20"/>
          <w:szCs w:val="20"/>
        </w:rPr>
        <w:t xml:space="preserve"> Standard covering the essential requirements</w:t>
      </w:r>
      <w:r w:rsidR="00870C85">
        <w:rPr>
          <w:rFonts w:ascii="Arial" w:hAnsi="Arial" w:cs="Arial"/>
          <w:sz w:val="20"/>
          <w:szCs w:val="20"/>
        </w:rPr>
        <w:t xml:space="preserve"> </w:t>
      </w:r>
      <w:r w:rsidR="00870C85" w:rsidRPr="007130FF">
        <w:rPr>
          <w:rFonts w:ascii="Arial" w:hAnsi="Arial" w:cs="Arial"/>
          <w:sz w:val="20"/>
          <w:szCs w:val="20"/>
        </w:rPr>
        <w:t>of article 3.2 of Directive 2014/53/EU</w:t>
      </w:r>
      <w:r w:rsidR="00870C85">
        <w:rPr>
          <w:rFonts w:ascii="Arial" w:hAnsi="Arial" w:cs="Arial"/>
          <w:sz w:val="20"/>
          <w:szCs w:val="20"/>
        </w:rPr>
        <w:t>”</w:t>
      </w:r>
    </w:p>
    <w:p w14:paraId="22A35172" w14:textId="77777777" w:rsidR="00C122DB" w:rsidRPr="001D231E" w:rsidRDefault="00C122DB" w:rsidP="00C122DB">
      <w:pPr>
        <w:pStyle w:val="NoSpacing"/>
        <w:jc w:val="left"/>
        <w:rPr>
          <w:sz w:val="22"/>
          <w:szCs w:val="22"/>
        </w:rPr>
      </w:pPr>
    </w:p>
    <w:p w14:paraId="6E7859EE" w14:textId="77777777" w:rsidR="00FD2BD1" w:rsidRPr="001D231E" w:rsidRDefault="00FD2BD1" w:rsidP="00FD2BD1">
      <w:pPr>
        <w:pStyle w:val="NoSpacing"/>
        <w:ind w:left="330" w:hangingChars="150" w:hanging="330"/>
        <w:jc w:val="left"/>
        <w:rPr>
          <w:strike/>
          <w:sz w:val="22"/>
          <w:szCs w:val="22"/>
        </w:rPr>
      </w:pPr>
    </w:p>
    <w:sectPr w:rsidR="00FD2BD1" w:rsidRPr="001D231E" w:rsidSect="001A4D3E">
      <w:head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EAEF4" w14:textId="77777777" w:rsidR="00A416DD" w:rsidRDefault="00A416DD" w:rsidP="00CE66FF">
      <w:r>
        <w:separator/>
      </w:r>
    </w:p>
  </w:endnote>
  <w:endnote w:type="continuationSeparator" w:id="0">
    <w:p w14:paraId="26A8F6B7" w14:textId="77777777" w:rsidR="00A416DD" w:rsidRDefault="00A416DD" w:rsidP="00CE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4C657" w14:textId="77777777" w:rsidR="00A416DD" w:rsidRDefault="00A416DD" w:rsidP="00CE66FF">
      <w:r>
        <w:separator/>
      </w:r>
    </w:p>
  </w:footnote>
  <w:footnote w:type="continuationSeparator" w:id="0">
    <w:p w14:paraId="59AB20C2" w14:textId="77777777" w:rsidR="00A416DD" w:rsidRDefault="00A416DD" w:rsidP="00CE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46F1F" w14:textId="77777777" w:rsidR="002552BB" w:rsidRDefault="002552BB" w:rsidP="00C44BE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95A0067"/>
    <w:multiLevelType w:val="hybridMultilevel"/>
    <w:tmpl w:val="539AAF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B6A03B6"/>
    <w:multiLevelType w:val="hybridMultilevel"/>
    <w:tmpl w:val="D95AD422"/>
    <w:lvl w:ilvl="0" w:tplc="04090001">
      <w:start w:val="1"/>
      <w:numFmt w:val="bullet"/>
      <w:lvlText w:val=""/>
      <w:lvlJc w:val="left"/>
      <w:pPr>
        <w:ind w:left="840" w:hanging="420"/>
      </w:pPr>
      <w:rPr>
        <w:rFonts w:ascii="Wingdings" w:hAnsi="Wingdings" w:hint="default"/>
      </w:rPr>
    </w:lvl>
    <w:lvl w:ilvl="1" w:tplc="AC2802C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8D244A"/>
    <w:multiLevelType w:val="hybridMultilevel"/>
    <w:tmpl w:val="580E8EB2"/>
    <w:lvl w:ilvl="0" w:tplc="77E63C06">
      <w:start w:val="1"/>
      <w:numFmt w:val="decimal"/>
      <w:lvlText w:val="2.%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FF1B7E"/>
    <w:multiLevelType w:val="hybridMultilevel"/>
    <w:tmpl w:val="CF4E65DE"/>
    <w:lvl w:ilvl="0" w:tplc="8430AEDC">
      <w:start w:val="1"/>
      <w:numFmt w:val="bullet"/>
      <w:lvlText w:val="•"/>
      <w:lvlJc w:val="left"/>
      <w:pPr>
        <w:tabs>
          <w:tab w:val="num" w:pos="780"/>
        </w:tabs>
        <w:ind w:left="780" w:hanging="360"/>
      </w:pPr>
      <w:rPr>
        <w:rFonts w:ascii="Arial" w:hAnsi="Arial" w:hint="default"/>
      </w:rPr>
    </w:lvl>
    <w:lvl w:ilvl="1" w:tplc="D4E847E8">
      <w:start w:val="3503"/>
      <w:numFmt w:val="bullet"/>
      <w:lvlText w:val="–"/>
      <w:lvlJc w:val="left"/>
      <w:pPr>
        <w:tabs>
          <w:tab w:val="num" w:pos="1500"/>
        </w:tabs>
        <w:ind w:left="1500" w:hanging="360"/>
      </w:pPr>
      <w:rPr>
        <w:rFonts w:ascii="Arial" w:hAnsi="Arial" w:hint="default"/>
      </w:rPr>
    </w:lvl>
    <w:lvl w:ilvl="2" w:tplc="02F494C0" w:tentative="1">
      <w:start w:val="1"/>
      <w:numFmt w:val="bullet"/>
      <w:lvlText w:val="•"/>
      <w:lvlJc w:val="left"/>
      <w:pPr>
        <w:tabs>
          <w:tab w:val="num" w:pos="2220"/>
        </w:tabs>
        <w:ind w:left="2220" w:hanging="360"/>
      </w:pPr>
      <w:rPr>
        <w:rFonts w:ascii="Arial" w:hAnsi="Arial" w:hint="default"/>
      </w:rPr>
    </w:lvl>
    <w:lvl w:ilvl="3" w:tplc="13C00F14" w:tentative="1">
      <w:start w:val="1"/>
      <w:numFmt w:val="bullet"/>
      <w:lvlText w:val="•"/>
      <w:lvlJc w:val="left"/>
      <w:pPr>
        <w:tabs>
          <w:tab w:val="num" w:pos="2940"/>
        </w:tabs>
        <w:ind w:left="2940" w:hanging="360"/>
      </w:pPr>
      <w:rPr>
        <w:rFonts w:ascii="Arial" w:hAnsi="Arial" w:hint="default"/>
      </w:rPr>
    </w:lvl>
    <w:lvl w:ilvl="4" w:tplc="CACEFB8A" w:tentative="1">
      <w:start w:val="1"/>
      <w:numFmt w:val="bullet"/>
      <w:lvlText w:val="•"/>
      <w:lvlJc w:val="left"/>
      <w:pPr>
        <w:tabs>
          <w:tab w:val="num" w:pos="3660"/>
        </w:tabs>
        <w:ind w:left="3660" w:hanging="360"/>
      </w:pPr>
      <w:rPr>
        <w:rFonts w:ascii="Arial" w:hAnsi="Arial" w:hint="default"/>
      </w:rPr>
    </w:lvl>
    <w:lvl w:ilvl="5" w:tplc="9EAA4852" w:tentative="1">
      <w:start w:val="1"/>
      <w:numFmt w:val="bullet"/>
      <w:lvlText w:val="•"/>
      <w:lvlJc w:val="left"/>
      <w:pPr>
        <w:tabs>
          <w:tab w:val="num" w:pos="4380"/>
        </w:tabs>
        <w:ind w:left="4380" w:hanging="360"/>
      </w:pPr>
      <w:rPr>
        <w:rFonts w:ascii="Arial" w:hAnsi="Arial" w:hint="default"/>
      </w:rPr>
    </w:lvl>
    <w:lvl w:ilvl="6" w:tplc="E29037F8" w:tentative="1">
      <w:start w:val="1"/>
      <w:numFmt w:val="bullet"/>
      <w:lvlText w:val="•"/>
      <w:lvlJc w:val="left"/>
      <w:pPr>
        <w:tabs>
          <w:tab w:val="num" w:pos="5100"/>
        </w:tabs>
        <w:ind w:left="5100" w:hanging="360"/>
      </w:pPr>
      <w:rPr>
        <w:rFonts w:ascii="Arial" w:hAnsi="Arial" w:hint="default"/>
      </w:rPr>
    </w:lvl>
    <w:lvl w:ilvl="7" w:tplc="B2248940" w:tentative="1">
      <w:start w:val="1"/>
      <w:numFmt w:val="bullet"/>
      <w:lvlText w:val="•"/>
      <w:lvlJc w:val="left"/>
      <w:pPr>
        <w:tabs>
          <w:tab w:val="num" w:pos="5820"/>
        </w:tabs>
        <w:ind w:left="5820" w:hanging="360"/>
      </w:pPr>
      <w:rPr>
        <w:rFonts w:ascii="Arial" w:hAnsi="Arial" w:hint="default"/>
      </w:rPr>
    </w:lvl>
    <w:lvl w:ilvl="8" w:tplc="CA525F0E" w:tentative="1">
      <w:start w:val="1"/>
      <w:numFmt w:val="bullet"/>
      <w:lvlText w:val="•"/>
      <w:lvlJc w:val="left"/>
      <w:pPr>
        <w:tabs>
          <w:tab w:val="num" w:pos="6540"/>
        </w:tabs>
        <w:ind w:left="6540" w:hanging="360"/>
      </w:pPr>
      <w:rPr>
        <w:rFonts w:ascii="Arial" w:hAnsi="Arial" w:hint="default"/>
      </w:rPr>
    </w:lvl>
  </w:abstractNum>
  <w:abstractNum w:abstractNumId="5" w15:restartNumberingAfterBreak="0">
    <w:nsid w:val="140535C2"/>
    <w:multiLevelType w:val="hybridMultilevel"/>
    <w:tmpl w:val="32D4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761FC1"/>
    <w:multiLevelType w:val="hybridMultilevel"/>
    <w:tmpl w:val="DFDC8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26B5F"/>
    <w:multiLevelType w:val="hybridMultilevel"/>
    <w:tmpl w:val="DB60A1A6"/>
    <w:lvl w:ilvl="0" w:tplc="20FCD7E4">
      <w:start w:val="3"/>
      <w:numFmt w:val="bullet"/>
      <w:lvlText w:val="-"/>
      <w:lvlJc w:val="left"/>
      <w:pPr>
        <w:ind w:left="720" w:hanging="360"/>
      </w:pPr>
      <w:rPr>
        <w:rFonts w:ascii="Arial" w:eastAsia="SimSu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671F7"/>
    <w:multiLevelType w:val="hybridMultilevel"/>
    <w:tmpl w:val="28CC7A18"/>
    <w:lvl w:ilvl="0" w:tplc="657CE4A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29BE147F"/>
    <w:multiLevelType w:val="hybridMultilevel"/>
    <w:tmpl w:val="EAAA24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A216268"/>
    <w:multiLevelType w:val="multilevel"/>
    <w:tmpl w:val="14D6B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1D671E1"/>
    <w:multiLevelType w:val="hybridMultilevel"/>
    <w:tmpl w:val="1220A5F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495823"/>
    <w:multiLevelType w:val="hybridMultilevel"/>
    <w:tmpl w:val="6BA03138"/>
    <w:lvl w:ilvl="0" w:tplc="77E63C0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DF1743"/>
    <w:multiLevelType w:val="hybridMultilevel"/>
    <w:tmpl w:val="1C22B9A8"/>
    <w:lvl w:ilvl="0" w:tplc="F698D30C">
      <w:start w:val="1"/>
      <w:numFmt w:val="bullet"/>
      <w:lvlText w:val="•"/>
      <w:lvlJc w:val="left"/>
      <w:pPr>
        <w:tabs>
          <w:tab w:val="num" w:pos="720"/>
        </w:tabs>
        <w:ind w:left="720" w:hanging="360"/>
      </w:pPr>
      <w:rPr>
        <w:rFonts w:ascii="Arial" w:hAnsi="Arial" w:hint="default"/>
      </w:rPr>
    </w:lvl>
    <w:lvl w:ilvl="1" w:tplc="15A48B68" w:tentative="1">
      <w:start w:val="1"/>
      <w:numFmt w:val="bullet"/>
      <w:lvlText w:val="•"/>
      <w:lvlJc w:val="left"/>
      <w:pPr>
        <w:tabs>
          <w:tab w:val="num" w:pos="1440"/>
        </w:tabs>
        <w:ind w:left="1440" w:hanging="360"/>
      </w:pPr>
      <w:rPr>
        <w:rFonts w:ascii="Arial" w:hAnsi="Arial" w:hint="default"/>
      </w:rPr>
    </w:lvl>
    <w:lvl w:ilvl="2" w:tplc="9916799C">
      <w:start w:val="1"/>
      <w:numFmt w:val="bullet"/>
      <w:lvlText w:val="•"/>
      <w:lvlJc w:val="left"/>
      <w:pPr>
        <w:tabs>
          <w:tab w:val="num" w:pos="2160"/>
        </w:tabs>
        <w:ind w:left="2160" w:hanging="360"/>
      </w:pPr>
      <w:rPr>
        <w:rFonts w:ascii="Arial" w:hAnsi="Arial" w:hint="default"/>
      </w:rPr>
    </w:lvl>
    <w:lvl w:ilvl="3" w:tplc="D362059A" w:tentative="1">
      <w:start w:val="1"/>
      <w:numFmt w:val="bullet"/>
      <w:lvlText w:val="•"/>
      <w:lvlJc w:val="left"/>
      <w:pPr>
        <w:tabs>
          <w:tab w:val="num" w:pos="2880"/>
        </w:tabs>
        <w:ind w:left="2880" w:hanging="360"/>
      </w:pPr>
      <w:rPr>
        <w:rFonts w:ascii="Arial" w:hAnsi="Arial" w:hint="default"/>
      </w:rPr>
    </w:lvl>
    <w:lvl w:ilvl="4" w:tplc="61A0D686" w:tentative="1">
      <w:start w:val="1"/>
      <w:numFmt w:val="bullet"/>
      <w:lvlText w:val="•"/>
      <w:lvlJc w:val="left"/>
      <w:pPr>
        <w:tabs>
          <w:tab w:val="num" w:pos="3600"/>
        </w:tabs>
        <w:ind w:left="3600" w:hanging="360"/>
      </w:pPr>
      <w:rPr>
        <w:rFonts w:ascii="Arial" w:hAnsi="Arial" w:hint="default"/>
      </w:rPr>
    </w:lvl>
    <w:lvl w:ilvl="5" w:tplc="4A2C07AE" w:tentative="1">
      <w:start w:val="1"/>
      <w:numFmt w:val="bullet"/>
      <w:lvlText w:val="•"/>
      <w:lvlJc w:val="left"/>
      <w:pPr>
        <w:tabs>
          <w:tab w:val="num" w:pos="4320"/>
        </w:tabs>
        <w:ind w:left="4320" w:hanging="360"/>
      </w:pPr>
      <w:rPr>
        <w:rFonts w:ascii="Arial" w:hAnsi="Arial" w:hint="default"/>
      </w:rPr>
    </w:lvl>
    <w:lvl w:ilvl="6" w:tplc="0908B32C" w:tentative="1">
      <w:start w:val="1"/>
      <w:numFmt w:val="bullet"/>
      <w:lvlText w:val="•"/>
      <w:lvlJc w:val="left"/>
      <w:pPr>
        <w:tabs>
          <w:tab w:val="num" w:pos="5040"/>
        </w:tabs>
        <w:ind w:left="5040" w:hanging="360"/>
      </w:pPr>
      <w:rPr>
        <w:rFonts w:ascii="Arial" w:hAnsi="Arial" w:hint="default"/>
      </w:rPr>
    </w:lvl>
    <w:lvl w:ilvl="7" w:tplc="503A53FA" w:tentative="1">
      <w:start w:val="1"/>
      <w:numFmt w:val="bullet"/>
      <w:lvlText w:val="•"/>
      <w:lvlJc w:val="left"/>
      <w:pPr>
        <w:tabs>
          <w:tab w:val="num" w:pos="5760"/>
        </w:tabs>
        <w:ind w:left="5760" w:hanging="360"/>
      </w:pPr>
      <w:rPr>
        <w:rFonts w:ascii="Arial" w:hAnsi="Arial" w:hint="default"/>
      </w:rPr>
    </w:lvl>
    <w:lvl w:ilvl="8" w:tplc="34BC6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E769C8"/>
    <w:multiLevelType w:val="hybridMultilevel"/>
    <w:tmpl w:val="E5B86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6D355C"/>
    <w:multiLevelType w:val="multilevel"/>
    <w:tmpl w:val="795C4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BF509B"/>
    <w:multiLevelType w:val="hybridMultilevel"/>
    <w:tmpl w:val="457C1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325796"/>
    <w:multiLevelType w:val="hybridMultilevel"/>
    <w:tmpl w:val="138C640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76560B5F"/>
    <w:multiLevelType w:val="hybridMultilevel"/>
    <w:tmpl w:val="4C224B18"/>
    <w:lvl w:ilvl="0" w:tplc="8430AEDC">
      <w:start w:val="1"/>
      <w:numFmt w:val="bullet"/>
      <w:lvlText w:val="•"/>
      <w:lvlJc w:val="left"/>
      <w:pPr>
        <w:ind w:left="780" w:hanging="360"/>
      </w:pPr>
      <w:rPr>
        <w:rFonts w:ascii="Arial" w:hAnsi="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7"/>
  </w:num>
  <w:num w:numId="6">
    <w:abstractNumId w:val="2"/>
  </w:num>
  <w:num w:numId="7">
    <w:abstractNumId w:val="19"/>
  </w:num>
  <w:num w:numId="8">
    <w:abstractNumId w:val="15"/>
  </w:num>
  <w:num w:numId="9">
    <w:abstractNumId w:val="4"/>
  </w:num>
  <w:num w:numId="10">
    <w:abstractNumId w:val="12"/>
  </w:num>
  <w:num w:numId="11">
    <w:abstractNumId w:val="22"/>
  </w:num>
  <w:num w:numId="12">
    <w:abstractNumId w:val="17"/>
  </w:num>
  <w:num w:numId="13">
    <w:abstractNumId w:val="16"/>
  </w:num>
  <w:num w:numId="14">
    <w:abstractNumId w:val="13"/>
  </w:num>
  <w:num w:numId="15">
    <w:abstractNumId w:val="3"/>
  </w:num>
  <w:num w:numId="16">
    <w:abstractNumId w:val="21"/>
  </w:num>
  <w:num w:numId="17">
    <w:abstractNumId w:val="1"/>
  </w:num>
  <w:num w:numId="18">
    <w:abstractNumId w:val="23"/>
  </w:num>
  <w:num w:numId="19">
    <w:abstractNumId w:val="9"/>
  </w:num>
  <w:num w:numId="20">
    <w:abstractNumId w:val="6"/>
  </w:num>
  <w:num w:numId="21">
    <w:abstractNumId w:val="10"/>
  </w:num>
  <w:num w:numId="22">
    <w:abstractNumId w:val="5"/>
  </w:num>
  <w:num w:numId="23">
    <w:abstractNumId w:val="8"/>
  </w:num>
  <w:num w:numId="24">
    <w:abstractNumId w:val="20"/>
  </w:num>
  <w:num w:numId="25">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A">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253"/>
    <w:rsid w:val="0000065A"/>
    <w:rsid w:val="00000677"/>
    <w:rsid w:val="00000779"/>
    <w:rsid w:val="00000A5B"/>
    <w:rsid w:val="00000EFE"/>
    <w:rsid w:val="000010A3"/>
    <w:rsid w:val="00001C14"/>
    <w:rsid w:val="00001E3C"/>
    <w:rsid w:val="00001FB4"/>
    <w:rsid w:val="0000207C"/>
    <w:rsid w:val="0000218F"/>
    <w:rsid w:val="00002427"/>
    <w:rsid w:val="000026AA"/>
    <w:rsid w:val="00002AC0"/>
    <w:rsid w:val="00002FB1"/>
    <w:rsid w:val="00003090"/>
    <w:rsid w:val="000031BB"/>
    <w:rsid w:val="0000357D"/>
    <w:rsid w:val="00003C8A"/>
    <w:rsid w:val="00003CCF"/>
    <w:rsid w:val="00003EB5"/>
    <w:rsid w:val="00003FF7"/>
    <w:rsid w:val="000041C3"/>
    <w:rsid w:val="00004295"/>
    <w:rsid w:val="00004B92"/>
    <w:rsid w:val="00005124"/>
    <w:rsid w:val="000053DB"/>
    <w:rsid w:val="000055F0"/>
    <w:rsid w:val="00005646"/>
    <w:rsid w:val="00005A20"/>
    <w:rsid w:val="00005C64"/>
    <w:rsid w:val="00005D61"/>
    <w:rsid w:val="0000663F"/>
    <w:rsid w:val="000067D9"/>
    <w:rsid w:val="0000686D"/>
    <w:rsid w:val="000068C7"/>
    <w:rsid w:val="000068D4"/>
    <w:rsid w:val="000069D4"/>
    <w:rsid w:val="00006B7F"/>
    <w:rsid w:val="00006CB8"/>
    <w:rsid w:val="00006FA3"/>
    <w:rsid w:val="0000712E"/>
    <w:rsid w:val="00007769"/>
    <w:rsid w:val="000077D4"/>
    <w:rsid w:val="00007A7F"/>
    <w:rsid w:val="00007E17"/>
    <w:rsid w:val="00007FF3"/>
    <w:rsid w:val="00010441"/>
    <w:rsid w:val="00010A2F"/>
    <w:rsid w:val="00010C46"/>
    <w:rsid w:val="000117EB"/>
    <w:rsid w:val="00011A7E"/>
    <w:rsid w:val="00011B23"/>
    <w:rsid w:val="00011E4B"/>
    <w:rsid w:val="00011F80"/>
    <w:rsid w:val="00012010"/>
    <w:rsid w:val="0001215E"/>
    <w:rsid w:val="000121B3"/>
    <w:rsid w:val="00012784"/>
    <w:rsid w:val="00012C33"/>
    <w:rsid w:val="0001301E"/>
    <w:rsid w:val="00013259"/>
    <w:rsid w:val="00013928"/>
    <w:rsid w:val="00013B94"/>
    <w:rsid w:val="00013CFE"/>
    <w:rsid w:val="00014317"/>
    <w:rsid w:val="000146AE"/>
    <w:rsid w:val="000148AC"/>
    <w:rsid w:val="00015983"/>
    <w:rsid w:val="00015BE8"/>
    <w:rsid w:val="00015FAC"/>
    <w:rsid w:val="000161F5"/>
    <w:rsid w:val="00016303"/>
    <w:rsid w:val="00016306"/>
    <w:rsid w:val="000167A7"/>
    <w:rsid w:val="00017050"/>
    <w:rsid w:val="0001771F"/>
    <w:rsid w:val="00017944"/>
    <w:rsid w:val="00017A88"/>
    <w:rsid w:val="00017B07"/>
    <w:rsid w:val="00017BFB"/>
    <w:rsid w:val="00017DE6"/>
    <w:rsid w:val="000204D0"/>
    <w:rsid w:val="000204DA"/>
    <w:rsid w:val="000204F4"/>
    <w:rsid w:val="00020950"/>
    <w:rsid w:val="00020E36"/>
    <w:rsid w:val="00021343"/>
    <w:rsid w:val="0002134D"/>
    <w:rsid w:val="000213F7"/>
    <w:rsid w:val="00021597"/>
    <w:rsid w:val="000217EF"/>
    <w:rsid w:val="00021E90"/>
    <w:rsid w:val="00021EAA"/>
    <w:rsid w:val="00021F8A"/>
    <w:rsid w:val="00022306"/>
    <w:rsid w:val="000227CF"/>
    <w:rsid w:val="00022901"/>
    <w:rsid w:val="00022BDC"/>
    <w:rsid w:val="0002329B"/>
    <w:rsid w:val="00023A76"/>
    <w:rsid w:val="00023DA2"/>
    <w:rsid w:val="00024030"/>
    <w:rsid w:val="00024661"/>
    <w:rsid w:val="000247A5"/>
    <w:rsid w:val="00025191"/>
    <w:rsid w:val="000251BF"/>
    <w:rsid w:val="00025318"/>
    <w:rsid w:val="00025801"/>
    <w:rsid w:val="00026069"/>
    <w:rsid w:val="00026768"/>
    <w:rsid w:val="0002679A"/>
    <w:rsid w:val="00026EA0"/>
    <w:rsid w:val="00027C1E"/>
    <w:rsid w:val="0003006A"/>
    <w:rsid w:val="00030214"/>
    <w:rsid w:val="00030280"/>
    <w:rsid w:val="00030692"/>
    <w:rsid w:val="000306A7"/>
    <w:rsid w:val="00030785"/>
    <w:rsid w:val="00030B8D"/>
    <w:rsid w:val="0003147A"/>
    <w:rsid w:val="00031737"/>
    <w:rsid w:val="000317F8"/>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F47"/>
    <w:rsid w:val="000341CE"/>
    <w:rsid w:val="00034A06"/>
    <w:rsid w:val="00034ABB"/>
    <w:rsid w:val="00034B65"/>
    <w:rsid w:val="00034BF7"/>
    <w:rsid w:val="00035360"/>
    <w:rsid w:val="00035759"/>
    <w:rsid w:val="00035BCC"/>
    <w:rsid w:val="000361B0"/>
    <w:rsid w:val="000362D5"/>
    <w:rsid w:val="000367CF"/>
    <w:rsid w:val="00036E58"/>
    <w:rsid w:val="00036E5B"/>
    <w:rsid w:val="00037A65"/>
    <w:rsid w:val="0004009F"/>
    <w:rsid w:val="00040447"/>
    <w:rsid w:val="00040BB5"/>
    <w:rsid w:val="00040F25"/>
    <w:rsid w:val="000418B0"/>
    <w:rsid w:val="000419D7"/>
    <w:rsid w:val="00041FF2"/>
    <w:rsid w:val="00042183"/>
    <w:rsid w:val="00042265"/>
    <w:rsid w:val="000425D4"/>
    <w:rsid w:val="000426CF"/>
    <w:rsid w:val="00042989"/>
    <w:rsid w:val="00043102"/>
    <w:rsid w:val="00044012"/>
    <w:rsid w:val="000443F1"/>
    <w:rsid w:val="000447B3"/>
    <w:rsid w:val="00044FBB"/>
    <w:rsid w:val="00045166"/>
    <w:rsid w:val="0004526D"/>
    <w:rsid w:val="000454F1"/>
    <w:rsid w:val="000456EA"/>
    <w:rsid w:val="000459AE"/>
    <w:rsid w:val="00045E4E"/>
    <w:rsid w:val="00046263"/>
    <w:rsid w:val="0004631A"/>
    <w:rsid w:val="0004633C"/>
    <w:rsid w:val="00046450"/>
    <w:rsid w:val="000464E7"/>
    <w:rsid w:val="00046AF7"/>
    <w:rsid w:val="000478BA"/>
    <w:rsid w:val="00047ACE"/>
    <w:rsid w:val="00047B20"/>
    <w:rsid w:val="00047CCE"/>
    <w:rsid w:val="00047F94"/>
    <w:rsid w:val="000500A3"/>
    <w:rsid w:val="000503E3"/>
    <w:rsid w:val="00050523"/>
    <w:rsid w:val="00050677"/>
    <w:rsid w:val="00050687"/>
    <w:rsid w:val="000507EA"/>
    <w:rsid w:val="0005100F"/>
    <w:rsid w:val="0005125A"/>
    <w:rsid w:val="000515CB"/>
    <w:rsid w:val="00051856"/>
    <w:rsid w:val="000519E9"/>
    <w:rsid w:val="00051C26"/>
    <w:rsid w:val="00051DB1"/>
    <w:rsid w:val="00051F27"/>
    <w:rsid w:val="00052274"/>
    <w:rsid w:val="000527A6"/>
    <w:rsid w:val="000527AA"/>
    <w:rsid w:val="000527CB"/>
    <w:rsid w:val="000528B5"/>
    <w:rsid w:val="00052BCE"/>
    <w:rsid w:val="000537B0"/>
    <w:rsid w:val="00053A02"/>
    <w:rsid w:val="00053A0D"/>
    <w:rsid w:val="00054098"/>
    <w:rsid w:val="000545B7"/>
    <w:rsid w:val="0005463B"/>
    <w:rsid w:val="00054696"/>
    <w:rsid w:val="00054712"/>
    <w:rsid w:val="00054758"/>
    <w:rsid w:val="000548E3"/>
    <w:rsid w:val="00054D16"/>
    <w:rsid w:val="00055026"/>
    <w:rsid w:val="0005528F"/>
    <w:rsid w:val="00055327"/>
    <w:rsid w:val="00055495"/>
    <w:rsid w:val="000555A3"/>
    <w:rsid w:val="00055EED"/>
    <w:rsid w:val="000561F9"/>
    <w:rsid w:val="00056413"/>
    <w:rsid w:val="00057806"/>
    <w:rsid w:val="000600A0"/>
    <w:rsid w:val="00060360"/>
    <w:rsid w:val="00060702"/>
    <w:rsid w:val="000608A0"/>
    <w:rsid w:val="000609F7"/>
    <w:rsid w:val="00060E69"/>
    <w:rsid w:val="00060EE3"/>
    <w:rsid w:val="00061C00"/>
    <w:rsid w:val="00061EF4"/>
    <w:rsid w:val="00062992"/>
    <w:rsid w:val="00063033"/>
    <w:rsid w:val="0006304F"/>
    <w:rsid w:val="00063915"/>
    <w:rsid w:val="00063AD2"/>
    <w:rsid w:val="000643C8"/>
    <w:rsid w:val="000644A3"/>
    <w:rsid w:val="00064686"/>
    <w:rsid w:val="00064BBC"/>
    <w:rsid w:val="00064DAC"/>
    <w:rsid w:val="000653D5"/>
    <w:rsid w:val="000654FF"/>
    <w:rsid w:val="00065AB3"/>
    <w:rsid w:val="00065BB2"/>
    <w:rsid w:val="00065C04"/>
    <w:rsid w:val="00065EA7"/>
    <w:rsid w:val="000660A3"/>
    <w:rsid w:val="00066131"/>
    <w:rsid w:val="0006765B"/>
    <w:rsid w:val="000676A9"/>
    <w:rsid w:val="000678E3"/>
    <w:rsid w:val="000679F7"/>
    <w:rsid w:val="00067AD6"/>
    <w:rsid w:val="000705AF"/>
    <w:rsid w:val="00070A05"/>
    <w:rsid w:val="00070A84"/>
    <w:rsid w:val="000712EC"/>
    <w:rsid w:val="00071400"/>
    <w:rsid w:val="00071D1D"/>
    <w:rsid w:val="00071D5E"/>
    <w:rsid w:val="00072A91"/>
    <w:rsid w:val="00072FF0"/>
    <w:rsid w:val="000732C9"/>
    <w:rsid w:val="00073375"/>
    <w:rsid w:val="000735BB"/>
    <w:rsid w:val="00073A66"/>
    <w:rsid w:val="000740D1"/>
    <w:rsid w:val="00075323"/>
    <w:rsid w:val="000753CD"/>
    <w:rsid w:val="0007582B"/>
    <w:rsid w:val="00076403"/>
    <w:rsid w:val="00076B43"/>
    <w:rsid w:val="0007736D"/>
    <w:rsid w:val="00077E6D"/>
    <w:rsid w:val="000800AA"/>
    <w:rsid w:val="0008071F"/>
    <w:rsid w:val="00080C4A"/>
    <w:rsid w:val="000814C2"/>
    <w:rsid w:val="00081869"/>
    <w:rsid w:val="000818DB"/>
    <w:rsid w:val="00081A37"/>
    <w:rsid w:val="00081B82"/>
    <w:rsid w:val="00081D6B"/>
    <w:rsid w:val="00082243"/>
    <w:rsid w:val="00082FED"/>
    <w:rsid w:val="0008303D"/>
    <w:rsid w:val="000832C1"/>
    <w:rsid w:val="00083A05"/>
    <w:rsid w:val="00083A3D"/>
    <w:rsid w:val="00084582"/>
    <w:rsid w:val="00084E99"/>
    <w:rsid w:val="00085358"/>
    <w:rsid w:val="00085BB4"/>
    <w:rsid w:val="00086CDD"/>
    <w:rsid w:val="00086CE3"/>
    <w:rsid w:val="00086E5A"/>
    <w:rsid w:val="0008704C"/>
    <w:rsid w:val="000875C9"/>
    <w:rsid w:val="00087CCA"/>
    <w:rsid w:val="00087E43"/>
    <w:rsid w:val="00087FE7"/>
    <w:rsid w:val="000902A1"/>
    <w:rsid w:val="000902B9"/>
    <w:rsid w:val="00090703"/>
    <w:rsid w:val="000907EC"/>
    <w:rsid w:val="00090E64"/>
    <w:rsid w:val="00090EDF"/>
    <w:rsid w:val="00091386"/>
    <w:rsid w:val="00091A5E"/>
    <w:rsid w:val="00092239"/>
    <w:rsid w:val="0009245E"/>
    <w:rsid w:val="000927C4"/>
    <w:rsid w:val="00092D00"/>
    <w:rsid w:val="000932FD"/>
    <w:rsid w:val="0009375D"/>
    <w:rsid w:val="00093CAF"/>
    <w:rsid w:val="00093CF2"/>
    <w:rsid w:val="00093D51"/>
    <w:rsid w:val="00093DAE"/>
    <w:rsid w:val="00093E80"/>
    <w:rsid w:val="00094923"/>
    <w:rsid w:val="00094A73"/>
    <w:rsid w:val="00094C68"/>
    <w:rsid w:val="00094D40"/>
    <w:rsid w:val="00095060"/>
    <w:rsid w:val="000951BC"/>
    <w:rsid w:val="00095A9C"/>
    <w:rsid w:val="00095BDC"/>
    <w:rsid w:val="00095C38"/>
    <w:rsid w:val="00095C94"/>
    <w:rsid w:val="00095D2C"/>
    <w:rsid w:val="00095F4A"/>
    <w:rsid w:val="000960E1"/>
    <w:rsid w:val="000961D6"/>
    <w:rsid w:val="000961D9"/>
    <w:rsid w:val="00096314"/>
    <w:rsid w:val="00096935"/>
    <w:rsid w:val="00096B36"/>
    <w:rsid w:val="00096BCF"/>
    <w:rsid w:val="00096BD0"/>
    <w:rsid w:val="00096C34"/>
    <w:rsid w:val="00096E63"/>
    <w:rsid w:val="0009758C"/>
    <w:rsid w:val="000975F3"/>
    <w:rsid w:val="0009762D"/>
    <w:rsid w:val="000976EC"/>
    <w:rsid w:val="000979E8"/>
    <w:rsid w:val="00097A03"/>
    <w:rsid w:val="000A0467"/>
    <w:rsid w:val="000A046C"/>
    <w:rsid w:val="000A0516"/>
    <w:rsid w:val="000A0BAB"/>
    <w:rsid w:val="000A0E39"/>
    <w:rsid w:val="000A1087"/>
    <w:rsid w:val="000A17B1"/>
    <w:rsid w:val="000A1BE6"/>
    <w:rsid w:val="000A2C91"/>
    <w:rsid w:val="000A30A9"/>
    <w:rsid w:val="000A317D"/>
    <w:rsid w:val="000A324A"/>
    <w:rsid w:val="000A39EB"/>
    <w:rsid w:val="000A3D9F"/>
    <w:rsid w:val="000A3DD9"/>
    <w:rsid w:val="000A43E5"/>
    <w:rsid w:val="000A463D"/>
    <w:rsid w:val="000A4E1B"/>
    <w:rsid w:val="000A53B2"/>
    <w:rsid w:val="000A54A2"/>
    <w:rsid w:val="000A5509"/>
    <w:rsid w:val="000A5517"/>
    <w:rsid w:val="000A55F8"/>
    <w:rsid w:val="000A58A4"/>
    <w:rsid w:val="000A5F23"/>
    <w:rsid w:val="000A62D6"/>
    <w:rsid w:val="000A7031"/>
    <w:rsid w:val="000B0273"/>
    <w:rsid w:val="000B030D"/>
    <w:rsid w:val="000B082A"/>
    <w:rsid w:val="000B139F"/>
    <w:rsid w:val="000B15EE"/>
    <w:rsid w:val="000B16BF"/>
    <w:rsid w:val="000B16EB"/>
    <w:rsid w:val="000B1D3E"/>
    <w:rsid w:val="000B1E41"/>
    <w:rsid w:val="000B214D"/>
    <w:rsid w:val="000B21C1"/>
    <w:rsid w:val="000B2779"/>
    <w:rsid w:val="000B386B"/>
    <w:rsid w:val="000B3C11"/>
    <w:rsid w:val="000B4296"/>
    <w:rsid w:val="000B4380"/>
    <w:rsid w:val="000B4473"/>
    <w:rsid w:val="000B46E5"/>
    <w:rsid w:val="000B48C2"/>
    <w:rsid w:val="000B4B33"/>
    <w:rsid w:val="000B4FAA"/>
    <w:rsid w:val="000B50FA"/>
    <w:rsid w:val="000B5123"/>
    <w:rsid w:val="000B5229"/>
    <w:rsid w:val="000B5519"/>
    <w:rsid w:val="000B581E"/>
    <w:rsid w:val="000B61C8"/>
    <w:rsid w:val="000B6286"/>
    <w:rsid w:val="000B6AE7"/>
    <w:rsid w:val="000B72BF"/>
    <w:rsid w:val="000B7311"/>
    <w:rsid w:val="000B7438"/>
    <w:rsid w:val="000B77E7"/>
    <w:rsid w:val="000B7B5F"/>
    <w:rsid w:val="000B7B66"/>
    <w:rsid w:val="000B7B87"/>
    <w:rsid w:val="000B7BCF"/>
    <w:rsid w:val="000B7EFE"/>
    <w:rsid w:val="000C0365"/>
    <w:rsid w:val="000C059D"/>
    <w:rsid w:val="000C0EC8"/>
    <w:rsid w:val="000C100E"/>
    <w:rsid w:val="000C1EE5"/>
    <w:rsid w:val="000C1FAD"/>
    <w:rsid w:val="000C1FD2"/>
    <w:rsid w:val="000C20EA"/>
    <w:rsid w:val="000C28D9"/>
    <w:rsid w:val="000C2AD4"/>
    <w:rsid w:val="000C2B4A"/>
    <w:rsid w:val="000C2D00"/>
    <w:rsid w:val="000C3812"/>
    <w:rsid w:val="000C3D24"/>
    <w:rsid w:val="000C3D33"/>
    <w:rsid w:val="000C4299"/>
    <w:rsid w:val="000C466B"/>
    <w:rsid w:val="000C4822"/>
    <w:rsid w:val="000C5021"/>
    <w:rsid w:val="000C50F5"/>
    <w:rsid w:val="000C5A5D"/>
    <w:rsid w:val="000C6069"/>
    <w:rsid w:val="000C645A"/>
    <w:rsid w:val="000C6749"/>
    <w:rsid w:val="000C69F2"/>
    <w:rsid w:val="000C6E26"/>
    <w:rsid w:val="000C6F25"/>
    <w:rsid w:val="000C73DE"/>
    <w:rsid w:val="000C7499"/>
    <w:rsid w:val="000C79C8"/>
    <w:rsid w:val="000C7DEF"/>
    <w:rsid w:val="000D080A"/>
    <w:rsid w:val="000D0F2E"/>
    <w:rsid w:val="000D1D78"/>
    <w:rsid w:val="000D2200"/>
    <w:rsid w:val="000D2791"/>
    <w:rsid w:val="000D2E62"/>
    <w:rsid w:val="000D385B"/>
    <w:rsid w:val="000D4D4D"/>
    <w:rsid w:val="000D583B"/>
    <w:rsid w:val="000D589B"/>
    <w:rsid w:val="000D59C6"/>
    <w:rsid w:val="000D5D23"/>
    <w:rsid w:val="000D5E10"/>
    <w:rsid w:val="000D62CE"/>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6B5"/>
    <w:rsid w:val="000E1A8F"/>
    <w:rsid w:val="000E1F51"/>
    <w:rsid w:val="000E2260"/>
    <w:rsid w:val="000E293D"/>
    <w:rsid w:val="000E2A6E"/>
    <w:rsid w:val="000E2EA4"/>
    <w:rsid w:val="000E3BB7"/>
    <w:rsid w:val="000E3CF5"/>
    <w:rsid w:val="000E450A"/>
    <w:rsid w:val="000E49AF"/>
    <w:rsid w:val="000E5110"/>
    <w:rsid w:val="000E539B"/>
    <w:rsid w:val="000E5406"/>
    <w:rsid w:val="000E552D"/>
    <w:rsid w:val="000E554D"/>
    <w:rsid w:val="000E57E2"/>
    <w:rsid w:val="000E5A05"/>
    <w:rsid w:val="000E6089"/>
    <w:rsid w:val="000E63AC"/>
    <w:rsid w:val="000E6925"/>
    <w:rsid w:val="000E7606"/>
    <w:rsid w:val="000E7E74"/>
    <w:rsid w:val="000F0148"/>
    <w:rsid w:val="000F022C"/>
    <w:rsid w:val="000F037A"/>
    <w:rsid w:val="000F03AB"/>
    <w:rsid w:val="000F041E"/>
    <w:rsid w:val="000F048E"/>
    <w:rsid w:val="000F06F6"/>
    <w:rsid w:val="000F0B13"/>
    <w:rsid w:val="000F0B33"/>
    <w:rsid w:val="000F0BD6"/>
    <w:rsid w:val="000F0CE5"/>
    <w:rsid w:val="000F1990"/>
    <w:rsid w:val="000F1D88"/>
    <w:rsid w:val="000F22F5"/>
    <w:rsid w:val="000F22F8"/>
    <w:rsid w:val="000F249B"/>
    <w:rsid w:val="000F24B7"/>
    <w:rsid w:val="000F2570"/>
    <w:rsid w:val="000F29E7"/>
    <w:rsid w:val="000F2CEF"/>
    <w:rsid w:val="000F3265"/>
    <w:rsid w:val="000F356E"/>
    <w:rsid w:val="000F3704"/>
    <w:rsid w:val="000F39B2"/>
    <w:rsid w:val="000F3A0A"/>
    <w:rsid w:val="000F3FC9"/>
    <w:rsid w:val="000F4049"/>
    <w:rsid w:val="000F46D3"/>
    <w:rsid w:val="000F4F55"/>
    <w:rsid w:val="000F507B"/>
    <w:rsid w:val="000F539D"/>
    <w:rsid w:val="000F577E"/>
    <w:rsid w:val="000F5AE5"/>
    <w:rsid w:val="000F639D"/>
    <w:rsid w:val="000F68FC"/>
    <w:rsid w:val="000F6B57"/>
    <w:rsid w:val="000F6FB9"/>
    <w:rsid w:val="000F711B"/>
    <w:rsid w:val="000F71A2"/>
    <w:rsid w:val="000F721C"/>
    <w:rsid w:val="000F73AB"/>
    <w:rsid w:val="000F73B8"/>
    <w:rsid w:val="00100245"/>
    <w:rsid w:val="00100397"/>
    <w:rsid w:val="001005B6"/>
    <w:rsid w:val="001008D8"/>
    <w:rsid w:val="00100CB5"/>
    <w:rsid w:val="00100E60"/>
    <w:rsid w:val="00100F9D"/>
    <w:rsid w:val="0010108E"/>
    <w:rsid w:val="0010111E"/>
    <w:rsid w:val="001011F1"/>
    <w:rsid w:val="00101DE5"/>
    <w:rsid w:val="0010215C"/>
    <w:rsid w:val="0010228A"/>
    <w:rsid w:val="0010244B"/>
    <w:rsid w:val="001024B9"/>
    <w:rsid w:val="00102D0F"/>
    <w:rsid w:val="00102D64"/>
    <w:rsid w:val="001030AB"/>
    <w:rsid w:val="00103186"/>
    <w:rsid w:val="00103368"/>
    <w:rsid w:val="0010365B"/>
    <w:rsid w:val="00103DC2"/>
    <w:rsid w:val="00103F49"/>
    <w:rsid w:val="001040B1"/>
    <w:rsid w:val="00104239"/>
    <w:rsid w:val="00104317"/>
    <w:rsid w:val="0010433E"/>
    <w:rsid w:val="00104389"/>
    <w:rsid w:val="0010472C"/>
    <w:rsid w:val="00104E74"/>
    <w:rsid w:val="001050CE"/>
    <w:rsid w:val="001052BA"/>
    <w:rsid w:val="001053BF"/>
    <w:rsid w:val="00105549"/>
    <w:rsid w:val="001058E6"/>
    <w:rsid w:val="00105A29"/>
    <w:rsid w:val="00105E6E"/>
    <w:rsid w:val="00105F8C"/>
    <w:rsid w:val="00106197"/>
    <w:rsid w:val="001061A5"/>
    <w:rsid w:val="00106AE4"/>
    <w:rsid w:val="00106B27"/>
    <w:rsid w:val="00106BE3"/>
    <w:rsid w:val="00106CB2"/>
    <w:rsid w:val="001076A1"/>
    <w:rsid w:val="00107A1B"/>
    <w:rsid w:val="00107CC5"/>
    <w:rsid w:val="00107FE0"/>
    <w:rsid w:val="001101DA"/>
    <w:rsid w:val="001116D5"/>
    <w:rsid w:val="00111BFC"/>
    <w:rsid w:val="00111C5B"/>
    <w:rsid w:val="00112145"/>
    <w:rsid w:val="001128B2"/>
    <w:rsid w:val="0011299C"/>
    <w:rsid w:val="001129DE"/>
    <w:rsid w:val="00112C36"/>
    <w:rsid w:val="00112CC7"/>
    <w:rsid w:val="00112D3C"/>
    <w:rsid w:val="001130D8"/>
    <w:rsid w:val="00113277"/>
    <w:rsid w:val="001132DC"/>
    <w:rsid w:val="0011354A"/>
    <w:rsid w:val="00113728"/>
    <w:rsid w:val="001137C2"/>
    <w:rsid w:val="00113C2F"/>
    <w:rsid w:val="00113D26"/>
    <w:rsid w:val="0011401B"/>
    <w:rsid w:val="0011509D"/>
    <w:rsid w:val="00116110"/>
    <w:rsid w:val="00116305"/>
    <w:rsid w:val="00116B04"/>
    <w:rsid w:val="00116CDD"/>
    <w:rsid w:val="00116DBC"/>
    <w:rsid w:val="00116F76"/>
    <w:rsid w:val="0011708C"/>
    <w:rsid w:val="00117711"/>
    <w:rsid w:val="00117745"/>
    <w:rsid w:val="001178C4"/>
    <w:rsid w:val="00117C0F"/>
    <w:rsid w:val="00117E26"/>
    <w:rsid w:val="00117EC2"/>
    <w:rsid w:val="0012038E"/>
    <w:rsid w:val="00120EB7"/>
    <w:rsid w:val="001210DC"/>
    <w:rsid w:val="00121104"/>
    <w:rsid w:val="00121228"/>
    <w:rsid w:val="00121571"/>
    <w:rsid w:val="00121892"/>
    <w:rsid w:val="00121BE9"/>
    <w:rsid w:val="00121D25"/>
    <w:rsid w:val="00121D67"/>
    <w:rsid w:val="0012240A"/>
    <w:rsid w:val="00122ED5"/>
    <w:rsid w:val="00122F72"/>
    <w:rsid w:val="0012320D"/>
    <w:rsid w:val="001248A8"/>
    <w:rsid w:val="00124D87"/>
    <w:rsid w:val="001252FC"/>
    <w:rsid w:val="001257B6"/>
    <w:rsid w:val="00125AEA"/>
    <w:rsid w:val="00125BEA"/>
    <w:rsid w:val="00125C9C"/>
    <w:rsid w:val="00125E16"/>
    <w:rsid w:val="00126237"/>
    <w:rsid w:val="0012642C"/>
    <w:rsid w:val="00126AF0"/>
    <w:rsid w:val="001276EA"/>
    <w:rsid w:val="0013078C"/>
    <w:rsid w:val="00130BD0"/>
    <w:rsid w:val="00130CBC"/>
    <w:rsid w:val="0013133D"/>
    <w:rsid w:val="001313A4"/>
    <w:rsid w:val="0013144A"/>
    <w:rsid w:val="001314F4"/>
    <w:rsid w:val="00131673"/>
    <w:rsid w:val="0013178E"/>
    <w:rsid w:val="00131898"/>
    <w:rsid w:val="00131B29"/>
    <w:rsid w:val="00131C0E"/>
    <w:rsid w:val="00131F42"/>
    <w:rsid w:val="00131F62"/>
    <w:rsid w:val="00132456"/>
    <w:rsid w:val="00132540"/>
    <w:rsid w:val="00132B0B"/>
    <w:rsid w:val="001330D8"/>
    <w:rsid w:val="00133404"/>
    <w:rsid w:val="00133E35"/>
    <w:rsid w:val="00134103"/>
    <w:rsid w:val="00134176"/>
    <w:rsid w:val="001347CF"/>
    <w:rsid w:val="00135385"/>
    <w:rsid w:val="001357F9"/>
    <w:rsid w:val="00135CA8"/>
    <w:rsid w:val="00135D99"/>
    <w:rsid w:val="00135DE5"/>
    <w:rsid w:val="001366DD"/>
    <w:rsid w:val="00136D21"/>
    <w:rsid w:val="00136EEB"/>
    <w:rsid w:val="00137C65"/>
    <w:rsid w:val="00137E7A"/>
    <w:rsid w:val="00137E81"/>
    <w:rsid w:val="001405B5"/>
    <w:rsid w:val="001407E1"/>
    <w:rsid w:val="001416DB"/>
    <w:rsid w:val="00141DA4"/>
    <w:rsid w:val="00142379"/>
    <w:rsid w:val="0014274D"/>
    <w:rsid w:val="0014298F"/>
    <w:rsid w:val="0014299A"/>
    <w:rsid w:val="00142E8D"/>
    <w:rsid w:val="00143978"/>
    <w:rsid w:val="00143991"/>
    <w:rsid w:val="001455A3"/>
    <w:rsid w:val="001457D4"/>
    <w:rsid w:val="00145DA9"/>
    <w:rsid w:val="00146513"/>
    <w:rsid w:val="001467C6"/>
    <w:rsid w:val="00146903"/>
    <w:rsid w:val="00146C7D"/>
    <w:rsid w:val="00146C8C"/>
    <w:rsid w:val="00146DC9"/>
    <w:rsid w:val="00146E9B"/>
    <w:rsid w:val="00146FCA"/>
    <w:rsid w:val="001478CC"/>
    <w:rsid w:val="00147980"/>
    <w:rsid w:val="001479F0"/>
    <w:rsid w:val="00147BC3"/>
    <w:rsid w:val="0015014A"/>
    <w:rsid w:val="00150406"/>
    <w:rsid w:val="0015061B"/>
    <w:rsid w:val="00150EFD"/>
    <w:rsid w:val="001510C4"/>
    <w:rsid w:val="00151649"/>
    <w:rsid w:val="0015180C"/>
    <w:rsid w:val="001519AF"/>
    <w:rsid w:val="00151BE5"/>
    <w:rsid w:val="00151E81"/>
    <w:rsid w:val="001520C7"/>
    <w:rsid w:val="001530B6"/>
    <w:rsid w:val="00153404"/>
    <w:rsid w:val="00153DE3"/>
    <w:rsid w:val="00154575"/>
    <w:rsid w:val="0015472B"/>
    <w:rsid w:val="00154CD7"/>
    <w:rsid w:val="00155365"/>
    <w:rsid w:val="001555B3"/>
    <w:rsid w:val="00155A53"/>
    <w:rsid w:val="00155DAC"/>
    <w:rsid w:val="00155DBA"/>
    <w:rsid w:val="00155E57"/>
    <w:rsid w:val="00155ED8"/>
    <w:rsid w:val="001561CA"/>
    <w:rsid w:val="001563EE"/>
    <w:rsid w:val="00157925"/>
    <w:rsid w:val="0016113C"/>
    <w:rsid w:val="0016125B"/>
    <w:rsid w:val="001620AE"/>
    <w:rsid w:val="00162113"/>
    <w:rsid w:val="00162C19"/>
    <w:rsid w:val="0016312C"/>
    <w:rsid w:val="00163413"/>
    <w:rsid w:val="001635D7"/>
    <w:rsid w:val="00163618"/>
    <w:rsid w:val="00163B76"/>
    <w:rsid w:val="00163C83"/>
    <w:rsid w:val="00163DE1"/>
    <w:rsid w:val="0016427E"/>
    <w:rsid w:val="001645B1"/>
    <w:rsid w:val="0016460B"/>
    <w:rsid w:val="00164FEC"/>
    <w:rsid w:val="00164FFD"/>
    <w:rsid w:val="001653DB"/>
    <w:rsid w:val="00165705"/>
    <w:rsid w:val="0016687F"/>
    <w:rsid w:val="0016697E"/>
    <w:rsid w:val="00166FB0"/>
    <w:rsid w:val="00166FEA"/>
    <w:rsid w:val="00167291"/>
    <w:rsid w:val="0016794C"/>
    <w:rsid w:val="00167B69"/>
    <w:rsid w:val="00167F20"/>
    <w:rsid w:val="00167FD4"/>
    <w:rsid w:val="0017000A"/>
    <w:rsid w:val="0017061A"/>
    <w:rsid w:val="0017068F"/>
    <w:rsid w:val="00170752"/>
    <w:rsid w:val="00170CB6"/>
    <w:rsid w:val="00170E56"/>
    <w:rsid w:val="0017126F"/>
    <w:rsid w:val="001712B0"/>
    <w:rsid w:val="00171E54"/>
    <w:rsid w:val="001720D1"/>
    <w:rsid w:val="001723C5"/>
    <w:rsid w:val="00172534"/>
    <w:rsid w:val="001725A0"/>
    <w:rsid w:val="00172628"/>
    <w:rsid w:val="00172971"/>
    <w:rsid w:val="00172A9D"/>
    <w:rsid w:val="001739B8"/>
    <w:rsid w:val="00173C65"/>
    <w:rsid w:val="00173CC9"/>
    <w:rsid w:val="0017424B"/>
    <w:rsid w:val="00174429"/>
    <w:rsid w:val="00174A6B"/>
    <w:rsid w:val="00174F8F"/>
    <w:rsid w:val="00175250"/>
    <w:rsid w:val="001754A8"/>
    <w:rsid w:val="00175929"/>
    <w:rsid w:val="00175A98"/>
    <w:rsid w:val="0017627F"/>
    <w:rsid w:val="001763C1"/>
    <w:rsid w:val="0017689E"/>
    <w:rsid w:val="00176983"/>
    <w:rsid w:val="00176C05"/>
    <w:rsid w:val="0017768F"/>
    <w:rsid w:val="00177AB5"/>
    <w:rsid w:val="00177BA9"/>
    <w:rsid w:val="00177DEC"/>
    <w:rsid w:val="00177E02"/>
    <w:rsid w:val="00180063"/>
    <w:rsid w:val="0018011A"/>
    <w:rsid w:val="00180650"/>
    <w:rsid w:val="00180806"/>
    <w:rsid w:val="00180815"/>
    <w:rsid w:val="00180AB3"/>
    <w:rsid w:val="00180AE4"/>
    <w:rsid w:val="00180DDF"/>
    <w:rsid w:val="00180E2B"/>
    <w:rsid w:val="00180E67"/>
    <w:rsid w:val="00181165"/>
    <w:rsid w:val="0018175A"/>
    <w:rsid w:val="00181DA8"/>
    <w:rsid w:val="001820BA"/>
    <w:rsid w:val="0018220F"/>
    <w:rsid w:val="00182530"/>
    <w:rsid w:val="001826EB"/>
    <w:rsid w:val="00182942"/>
    <w:rsid w:val="00182E7D"/>
    <w:rsid w:val="001834A8"/>
    <w:rsid w:val="00183628"/>
    <w:rsid w:val="00183BA8"/>
    <w:rsid w:val="00183C67"/>
    <w:rsid w:val="00183D2F"/>
    <w:rsid w:val="00183D33"/>
    <w:rsid w:val="00183E97"/>
    <w:rsid w:val="0018425E"/>
    <w:rsid w:val="001845BD"/>
    <w:rsid w:val="001848DF"/>
    <w:rsid w:val="00184935"/>
    <w:rsid w:val="001849B8"/>
    <w:rsid w:val="00184B6D"/>
    <w:rsid w:val="00184C0D"/>
    <w:rsid w:val="00184D66"/>
    <w:rsid w:val="001850EB"/>
    <w:rsid w:val="00185868"/>
    <w:rsid w:val="001858C5"/>
    <w:rsid w:val="001858F9"/>
    <w:rsid w:val="001859DC"/>
    <w:rsid w:val="00185B70"/>
    <w:rsid w:val="00185F25"/>
    <w:rsid w:val="001860B7"/>
    <w:rsid w:val="00186331"/>
    <w:rsid w:val="00186463"/>
    <w:rsid w:val="00186CAE"/>
    <w:rsid w:val="001874D5"/>
    <w:rsid w:val="0018761A"/>
    <w:rsid w:val="00187CDF"/>
    <w:rsid w:val="00187D5A"/>
    <w:rsid w:val="00187D86"/>
    <w:rsid w:val="0019031D"/>
    <w:rsid w:val="00190636"/>
    <w:rsid w:val="00190656"/>
    <w:rsid w:val="001908DB"/>
    <w:rsid w:val="00190C11"/>
    <w:rsid w:val="00190DF6"/>
    <w:rsid w:val="00191094"/>
    <w:rsid w:val="00191485"/>
    <w:rsid w:val="00191612"/>
    <w:rsid w:val="00191A3B"/>
    <w:rsid w:val="00191B94"/>
    <w:rsid w:val="00191D33"/>
    <w:rsid w:val="00191FEC"/>
    <w:rsid w:val="00192DB8"/>
    <w:rsid w:val="001933B8"/>
    <w:rsid w:val="0019358C"/>
    <w:rsid w:val="001935BD"/>
    <w:rsid w:val="00193DDD"/>
    <w:rsid w:val="00193EBA"/>
    <w:rsid w:val="00194F2F"/>
    <w:rsid w:val="0019555E"/>
    <w:rsid w:val="00195640"/>
    <w:rsid w:val="00195835"/>
    <w:rsid w:val="001959B8"/>
    <w:rsid w:val="00195C7D"/>
    <w:rsid w:val="001963C7"/>
    <w:rsid w:val="00197161"/>
    <w:rsid w:val="00197216"/>
    <w:rsid w:val="00197561"/>
    <w:rsid w:val="0019760B"/>
    <w:rsid w:val="001976CE"/>
    <w:rsid w:val="00197799"/>
    <w:rsid w:val="001A00B5"/>
    <w:rsid w:val="001A02A6"/>
    <w:rsid w:val="001A0CEB"/>
    <w:rsid w:val="001A0F89"/>
    <w:rsid w:val="001A10B3"/>
    <w:rsid w:val="001A13B3"/>
    <w:rsid w:val="001A1E81"/>
    <w:rsid w:val="001A2067"/>
    <w:rsid w:val="001A2C0D"/>
    <w:rsid w:val="001A2D30"/>
    <w:rsid w:val="001A3048"/>
    <w:rsid w:val="001A304B"/>
    <w:rsid w:val="001A3B97"/>
    <w:rsid w:val="001A3E09"/>
    <w:rsid w:val="001A41BE"/>
    <w:rsid w:val="001A4350"/>
    <w:rsid w:val="001A4992"/>
    <w:rsid w:val="001A4B80"/>
    <w:rsid w:val="001A4C56"/>
    <w:rsid w:val="001A4D3E"/>
    <w:rsid w:val="001A4E91"/>
    <w:rsid w:val="001A5CF3"/>
    <w:rsid w:val="001A5D9A"/>
    <w:rsid w:val="001A60C0"/>
    <w:rsid w:val="001A6538"/>
    <w:rsid w:val="001A660A"/>
    <w:rsid w:val="001A6682"/>
    <w:rsid w:val="001A66AA"/>
    <w:rsid w:val="001A674B"/>
    <w:rsid w:val="001A6FF3"/>
    <w:rsid w:val="001A76BC"/>
    <w:rsid w:val="001A77F4"/>
    <w:rsid w:val="001A7C79"/>
    <w:rsid w:val="001A7DA4"/>
    <w:rsid w:val="001A7E54"/>
    <w:rsid w:val="001B0EA3"/>
    <w:rsid w:val="001B12C5"/>
    <w:rsid w:val="001B1464"/>
    <w:rsid w:val="001B152A"/>
    <w:rsid w:val="001B19DE"/>
    <w:rsid w:val="001B1CB7"/>
    <w:rsid w:val="001B1D50"/>
    <w:rsid w:val="001B1EB3"/>
    <w:rsid w:val="001B2790"/>
    <w:rsid w:val="001B2D45"/>
    <w:rsid w:val="001B2EEE"/>
    <w:rsid w:val="001B3303"/>
    <w:rsid w:val="001B33A7"/>
    <w:rsid w:val="001B361F"/>
    <w:rsid w:val="001B36EB"/>
    <w:rsid w:val="001B4033"/>
    <w:rsid w:val="001B44D4"/>
    <w:rsid w:val="001B53BD"/>
    <w:rsid w:val="001B5694"/>
    <w:rsid w:val="001B57E0"/>
    <w:rsid w:val="001B57E3"/>
    <w:rsid w:val="001B5ADC"/>
    <w:rsid w:val="001B650E"/>
    <w:rsid w:val="001B6794"/>
    <w:rsid w:val="001B7242"/>
    <w:rsid w:val="001B766C"/>
    <w:rsid w:val="001B76E4"/>
    <w:rsid w:val="001B77AA"/>
    <w:rsid w:val="001B789C"/>
    <w:rsid w:val="001B797A"/>
    <w:rsid w:val="001C02F4"/>
    <w:rsid w:val="001C0767"/>
    <w:rsid w:val="001C1082"/>
    <w:rsid w:val="001C10EC"/>
    <w:rsid w:val="001C1213"/>
    <w:rsid w:val="001C13B8"/>
    <w:rsid w:val="001C1606"/>
    <w:rsid w:val="001C1C82"/>
    <w:rsid w:val="001C1EB6"/>
    <w:rsid w:val="001C208C"/>
    <w:rsid w:val="001C2AFD"/>
    <w:rsid w:val="001C301C"/>
    <w:rsid w:val="001C307C"/>
    <w:rsid w:val="001C3151"/>
    <w:rsid w:val="001C335B"/>
    <w:rsid w:val="001C34A9"/>
    <w:rsid w:val="001C3609"/>
    <w:rsid w:val="001C38FF"/>
    <w:rsid w:val="001C3934"/>
    <w:rsid w:val="001C4493"/>
    <w:rsid w:val="001C4503"/>
    <w:rsid w:val="001C4516"/>
    <w:rsid w:val="001C45C1"/>
    <w:rsid w:val="001C4695"/>
    <w:rsid w:val="001C4924"/>
    <w:rsid w:val="001C4ABE"/>
    <w:rsid w:val="001C4F41"/>
    <w:rsid w:val="001C5466"/>
    <w:rsid w:val="001C54DB"/>
    <w:rsid w:val="001C5DB1"/>
    <w:rsid w:val="001C6301"/>
    <w:rsid w:val="001C6A10"/>
    <w:rsid w:val="001C6CA5"/>
    <w:rsid w:val="001C6CAF"/>
    <w:rsid w:val="001C6F1B"/>
    <w:rsid w:val="001C761F"/>
    <w:rsid w:val="001C772D"/>
    <w:rsid w:val="001C7B42"/>
    <w:rsid w:val="001C7F14"/>
    <w:rsid w:val="001C7F68"/>
    <w:rsid w:val="001D0128"/>
    <w:rsid w:val="001D0477"/>
    <w:rsid w:val="001D0478"/>
    <w:rsid w:val="001D04F0"/>
    <w:rsid w:val="001D075B"/>
    <w:rsid w:val="001D0B84"/>
    <w:rsid w:val="001D0DBD"/>
    <w:rsid w:val="001D0FF7"/>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301A"/>
    <w:rsid w:val="001D3D8A"/>
    <w:rsid w:val="001D416B"/>
    <w:rsid w:val="001D4BF3"/>
    <w:rsid w:val="001D4C81"/>
    <w:rsid w:val="001D51FD"/>
    <w:rsid w:val="001D53EB"/>
    <w:rsid w:val="001D55A4"/>
    <w:rsid w:val="001D5781"/>
    <w:rsid w:val="001D5986"/>
    <w:rsid w:val="001D5A84"/>
    <w:rsid w:val="001D6095"/>
    <w:rsid w:val="001D6160"/>
    <w:rsid w:val="001D6213"/>
    <w:rsid w:val="001D67C8"/>
    <w:rsid w:val="001D6BE0"/>
    <w:rsid w:val="001D6CD5"/>
    <w:rsid w:val="001D6F2A"/>
    <w:rsid w:val="001D7010"/>
    <w:rsid w:val="001D719C"/>
    <w:rsid w:val="001D7957"/>
    <w:rsid w:val="001D7A49"/>
    <w:rsid w:val="001E0330"/>
    <w:rsid w:val="001E0B6A"/>
    <w:rsid w:val="001E0BE6"/>
    <w:rsid w:val="001E20A1"/>
    <w:rsid w:val="001E2162"/>
    <w:rsid w:val="001E29E8"/>
    <w:rsid w:val="001E2F5F"/>
    <w:rsid w:val="001E3148"/>
    <w:rsid w:val="001E337D"/>
    <w:rsid w:val="001E33CD"/>
    <w:rsid w:val="001E3579"/>
    <w:rsid w:val="001E3A14"/>
    <w:rsid w:val="001E3D32"/>
    <w:rsid w:val="001E3DE9"/>
    <w:rsid w:val="001E4392"/>
    <w:rsid w:val="001E5616"/>
    <w:rsid w:val="001E5650"/>
    <w:rsid w:val="001E5893"/>
    <w:rsid w:val="001E5ED7"/>
    <w:rsid w:val="001E653C"/>
    <w:rsid w:val="001E6A06"/>
    <w:rsid w:val="001E7460"/>
    <w:rsid w:val="001E7873"/>
    <w:rsid w:val="001E7FC6"/>
    <w:rsid w:val="001F03C6"/>
    <w:rsid w:val="001F05A6"/>
    <w:rsid w:val="001F08B2"/>
    <w:rsid w:val="001F0C00"/>
    <w:rsid w:val="001F13DA"/>
    <w:rsid w:val="001F1C33"/>
    <w:rsid w:val="001F1D2E"/>
    <w:rsid w:val="001F282C"/>
    <w:rsid w:val="001F2F30"/>
    <w:rsid w:val="001F338F"/>
    <w:rsid w:val="001F368C"/>
    <w:rsid w:val="001F3713"/>
    <w:rsid w:val="001F3937"/>
    <w:rsid w:val="001F39A0"/>
    <w:rsid w:val="001F3A3C"/>
    <w:rsid w:val="001F3AC0"/>
    <w:rsid w:val="001F3E4B"/>
    <w:rsid w:val="001F4208"/>
    <w:rsid w:val="001F4E6C"/>
    <w:rsid w:val="001F4EF1"/>
    <w:rsid w:val="001F4F07"/>
    <w:rsid w:val="001F50FD"/>
    <w:rsid w:val="001F5359"/>
    <w:rsid w:val="001F58DF"/>
    <w:rsid w:val="001F5A92"/>
    <w:rsid w:val="001F6119"/>
    <w:rsid w:val="001F6244"/>
    <w:rsid w:val="001F65CD"/>
    <w:rsid w:val="001F6C7F"/>
    <w:rsid w:val="001F6D81"/>
    <w:rsid w:val="001F7078"/>
    <w:rsid w:val="001F7E2F"/>
    <w:rsid w:val="001F7E36"/>
    <w:rsid w:val="002001A9"/>
    <w:rsid w:val="0020081D"/>
    <w:rsid w:val="00200BEE"/>
    <w:rsid w:val="002014A5"/>
    <w:rsid w:val="00201C6F"/>
    <w:rsid w:val="00201D8B"/>
    <w:rsid w:val="002025B4"/>
    <w:rsid w:val="00202702"/>
    <w:rsid w:val="00202BD6"/>
    <w:rsid w:val="002032FC"/>
    <w:rsid w:val="0020388D"/>
    <w:rsid w:val="00203897"/>
    <w:rsid w:val="0020395B"/>
    <w:rsid w:val="002041AC"/>
    <w:rsid w:val="00204764"/>
    <w:rsid w:val="00204A6D"/>
    <w:rsid w:val="00204E62"/>
    <w:rsid w:val="0020554D"/>
    <w:rsid w:val="00205843"/>
    <w:rsid w:val="00205A2F"/>
    <w:rsid w:val="00205A79"/>
    <w:rsid w:val="00205D9D"/>
    <w:rsid w:val="002060CD"/>
    <w:rsid w:val="002066FD"/>
    <w:rsid w:val="00206967"/>
    <w:rsid w:val="002069BC"/>
    <w:rsid w:val="00206B3C"/>
    <w:rsid w:val="00206C68"/>
    <w:rsid w:val="00206EF5"/>
    <w:rsid w:val="00207972"/>
    <w:rsid w:val="00207AFA"/>
    <w:rsid w:val="00207D3E"/>
    <w:rsid w:val="0021062B"/>
    <w:rsid w:val="00210E18"/>
    <w:rsid w:val="00211B1E"/>
    <w:rsid w:val="00211D5F"/>
    <w:rsid w:val="00212137"/>
    <w:rsid w:val="002123C0"/>
    <w:rsid w:val="00212695"/>
    <w:rsid w:val="0021287C"/>
    <w:rsid w:val="002129CB"/>
    <w:rsid w:val="00213103"/>
    <w:rsid w:val="0021333C"/>
    <w:rsid w:val="002133C0"/>
    <w:rsid w:val="0021357D"/>
    <w:rsid w:val="0021372B"/>
    <w:rsid w:val="00213F32"/>
    <w:rsid w:val="0021475C"/>
    <w:rsid w:val="002148EE"/>
    <w:rsid w:val="00214ABD"/>
    <w:rsid w:val="00214BA0"/>
    <w:rsid w:val="00214C2D"/>
    <w:rsid w:val="00214E46"/>
    <w:rsid w:val="0021502E"/>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811"/>
    <w:rsid w:val="00220872"/>
    <w:rsid w:val="002209B3"/>
    <w:rsid w:val="00220AB0"/>
    <w:rsid w:val="00220AC7"/>
    <w:rsid w:val="00220D91"/>
    <w:rsid w:val="0022128D"/>
    <w:rsid w:val="002212B8"/>
    <w:rsid w:val="00221778"/>
    <w:rsid w:val="0022186A"/>
    <w:rsid w:val="002218BE"/>
    <w:rsid w:val="00221AC3"/>
    <w:rsid w:val="00221D18"/>
    <w:rsid w:val="00221E68"/>
    <w:rsid w:val="0022203E"/>
    <w:rsid w:val="0022218A"/>
    <w:rsid w:val="00222717"/>
    <w:rsid w:val="00222816"/>
    <w:rsid w:val="00223281"/>
    <w:rsid w:val="0022366F"/>
    <w:rsid w:val="002237BD"/>
    <w:rsid w:val="0022390C"/>
    <w:rsid w:val="002239F0"/>
    <w:rsid w:val="00223C0D"/>
    <w:rsid w:val="00224047"/>
    <w:rsid w:val="0022410D"/>
    <w:rsid w:val="002243A4"/>
    <w:rsid w:val="002246CD"/>
    <w:rsid w:val="002251F4"/>
    <w:rsid w:val="00225721"/>
    <w:rsid w:val="00225C41"/>
    <w:rsid w:val="00226549"/>
    <w:rsid w:val="00226683"/>
    <w:rsid w:val="00227013"/>
    <w:rsid w:val="00227402"/>
    <w:rsid w:val="00227527"/>
    <w:rsid w:val="00227BEF"/>
    <w:rsid w:val="00227D25"/>
    <w:rsid w:val="002305EE"/>
    <w:rsid w:val="00230838"/>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D43"/>
    <w:rsid w:val="00235696"/>
    <w:rsid w:val="00235AA0"/>
    <w:rsid w:val="00235DE6"/>
    <w:rsid w:val="00236D93"/>
    <w:rsid w:val="002370EF"/>
    <w:rsid w:val="00237272"/>
    <w:rsid w:val="0023768D"/>
    <w:rsid w:val="00237899"/>
    <w:rsid w:val="002378B5"/>
    <w:rsid w:val="00237BBC"/>
    <w:rsid w:val="0024007B"/>
    <w:rsid w:val="0024014D"/>
    <w:rsid w:val="002402E5"/>
    <w:rsid w:val="002404FA"/>
    <w:rsid w:val="00240710"/>
    <w:rsid w:val="00240ABB"/>
    <w:rsid w:val="0024101E"/>
    <w:rsid w:val="002412D6"/>
    <w:rsid w:val="00241300"/>
    <w:rsid w:val="002413E1"/>
    <w:rsid w:val="00241541"/>
    <w:rsid w:val="002415B2"/>
    <w:rsid w:val="00241ABC"/>
    <w:rsid w:val="00241C8E"/>
    <w:rsid w:val="00241DBC"/>
    <w:rsid w:val="00241DCC"/>
    <w:rsid w:val="00241DF9"/>
    <w:rsid w:val="002420F8"/>
    <w:rsid w:val="002422FD"/>
    <w:rsid w:val="0024256C"/>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2AA"/>
    <w:rsid w:val="00246304"/>
    <w:rsid w:val="0024644C"/>
    <w:rsid w:val="002464B1"/>
    <w:rsid w:val="0024690F"/>
    <w:rsid w:val="00246956"/>
    <w:rsid w:val="00246C47"/>
    <w:rsid w:val="00246CB0"/>
    <w:rsid w:val="0024702C"/>
    <w:rsid w:val="00247341"/>
    <w:rsid w:val="00247667"/>
    <w:rsid w:val="00247879"/>
    <w:rsid w:val="0025086D"/>
    <w:rsid w:val="00250B35"/>
    <w:rsid w:val="0025143F"/>
    <w:rsid w:val="00251543"/>
    <w:rsid w:val="002516BF"/>
    <w:rsid w:val="00251806"/>
    <w:rsid w:val="00251925"/>
    <w:rsid w:val="002522B8"/>
    <w:rsid w:val="00252386"/>
    <w:rsid w:val="00252A0F"/>
    <w:rsid w:val="00252FF4"/>
    <w:rsid w:val="00253016"/>
    <w:rsid w:val="002536C6"/>
    <w:rsid w:val="002536C9"/>
    <w:rsid w:val="002539EE"/>
    <w:rsid w:val="00253FAA"/>
    <w:rsid w:val="0025454A"/>
    <w:rsid w:val="002545D4"/>
    <w:rsid w:val="002546B2"/>
    <w:rsid w:val="00254A7A"/>
    <w:rsid w:val="00254CC4"/>
    <w:rsid w:val="0025518A"/>
    <w:rsid w:val="002552BB"/>
    <w:rsid w:val="002552FD"/>
    <w:rsid w:val="0025551A"/>
    <w:rsid w:val="00255B6B"/>
    <w:rsid w:val="00256634"/>
    <w:rsid w:val="0025694E"/>
    <w:rsid w:val="00256955"/>
    <w:rsid w:val="00256984"/>
    <w:rsid w:val="00256C96"/>
    <w:rsid w:val="00256DF7"/>
    <w:rsid w:val="00256E29"/>
    <w:rsid w:val="00257040"/>
    <w:rsid w:val="00257356"/>
    <w:rsid w:val="00257448"/>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34C"/>
    <w:rsid w:val="00264360"/>
    <w:rsid w:val="0026457D"/>
    <w:rsid w:val="00264A56"/>
    <w:rsid w:val="00264B9D"/>
    <w:rsid w:val="00264C70"/>
    <w:rsid w:val="00264E05"/>
    <w:rsid w:val="00265388"/>
    <w:rsid w:val="00266982"/>
    <w:rsid w:val="00266E06"/>
    <w:rsid w:val="00267027"/>
    <w:rsid w:val="002671F5"/>
    <w:rsid w:val="00267202"/>
    <w:rsid w:val="00267825"/>
    <w:rsid w:val="00267BA5"/>
    <w:rsid w:val="00267C4B"/>
    <w:rsid w:val="00267FA1"/>
    <w:rsid w:val="002701E5"/>
    <w:rsid w:val="00270361"/>
    <w:rsid w:val="002707E0"/>
    <w:rsid w:val="002709D6"/>
    <w:rsid w:val="00270A9D"/>
    <w:rsid w:val="00271635"/>
    <w:rsid w:val="002716EF"/>
    <w:rsid w:val="00271749"/>
    <w:rsid w:val="00271970"/>
    <w:rsid w:val="00271AAE"/>
    <w:rsid w:val="0027254E"/>
    <w:rsid w:val="00272571"/>
    <w:rsid w:val="002727E3"/>
    <w:rsid w:val="0027294F"/>
    <w:rsid w:val="002730EA"/>
    <w:rsid w:val="002734C9"/>
    <w:rsid w:val="00273951"/>
    <w:rsid w:val="00273BAA"/>
    <w:rsid w:val="00274028"/>
    <w:rsid w:val="00274483"/>
    <w:rsid w:val="002744B9"/>
    <w:rsid w:val="00274681"/>
    <w:rsid w:val="002749E2"/>
    <w:rsid w:val="0027536D"/>
    <w:rsid w:val="00275771"/>
    <w:rsid w:val="00275875"/>
    <w:rsid w:val="00275BA6"/>
    <w:rsid w:val="00275E6F"/>
    <w:rsid w:val="0027689E"/>
    <w:rsid w:val="00276AAB"/>
    <w:rsid w:val="00277147"/>
    <w:rsid w:val="00277246"/>
    <w:rsid w:val="0027766B"/>
    <w:rsid w:val="00277A07"/>
    <w:rsid w:val="00277DE6"/>
    <w:rsid w:val="00277EE8"/>
    <w:rsid w:val="00280252"/>
    <w:rsid w:val="00280AC4"/>
    <w:rsid w:val="002811DF"/>
    <w:rsid w:val="00281D2B"/>
    <w:rsid w:val="002820D1"/>
    <w:rsid w:val="00282562"/>
    <w:rsid w:val="00282B51"/>
    <w:rsid w:val="00282D28"/>
    <w:rsid w:val="002831AD"/>
    <w:rsid w:val="0028360D"/>
    <w:rsid w:val="0028367E"/>
    <w:rsid w:val="00283825"/>
    <w:rsid w:val="00283EB9"/>
    <w:rsid w:val="002840EF"/>
    <w:rsid w:val="002842E3"/>
    <w:rsid w:val="00284390"/>
    <w:rsid w:val="00284649"/>
    <w:rsid w:val="00284917"/>
    <w:rsid w:val="00284FBC"/>
    <w:rsid w:val="00285245"/>
    <w:rsid w:val="00285A64"/>
    <w:rsid w:val="00285B15"/>
    <w:rsid w:val="00285DB7"/>
    <w:rsid w:val="00285FC3"/>
    <w:rsid w:val="002861D1"/>
    <w:rsid w:val="0028630E"/>
    <w:rsid w:val="002869F5"/>
    <w:rsid w:val="00286C65"/>
    <w:rsid w:val="00286E6B"/>
    <w:rsid w:val="00287076"/>
    <w:rsid w:val="00287109"/>
    <w:rsid w:val="0028716C"/>
    <w:rsid w:val="002871A5"/>
    <w:rsid w:val="00287249"/>
    <w:rsid w:val="00287262"/>
    <w:rsid w:val="002872B6"/>
    <w:rsid w:val="002875F8"/>
    <w:rsid w:val="002879A8"/>
    <w:rsid w:val="00287A9D"/>
    <w:rsid w:val="00287CDC"/>
    <w:rsid w:val="002902F1"/>
    <w:rsid w:val="002909AA"/>
    <w:rsid w:val="00290CC2"/>
    <w:rsid w:val="00290D7D"/>
    <w:rsid w:val="00291148"/>
    <w:rsid w:val="00291292"/>
    <w:rsid w:val="00291657"/>
    <w:rsid w:val="0029172A"/>
    <w:rsid w:val="00291854"/>
    <w:rsid w:val="00291DE7"/>
    <w:rsid w:val="002923D0"/>
    <w:rsid w:val="00292730"/>
    <w:rsid w:val="002928D3"/>
    <w:rsid w:val="00292CC4"/>
    <w:rsid w:val="00292D3B"/>
    <w:rsid w:val="00292EEC"/>
    <w:rsid w:val="00293106"/>
    <w:rsid w:val="002937F5"/>
    <w:rsid w:val="00293911"/>
    <w:rsid w:val="00293C60"/>
    <w:rsid w:val="002946CE"/>
    <w:rsid w:val="002947E7"/>
    <w:rsid w:val="00294FAD"/>
    <w:rsid w:val="00295701"/>
    <w:rsid w:val="00295F12"/>
    <w:rsid w:val="00295F25"/>
    <w:rsid w:val="0029624B"/>
    <w:rsid w:val="002964CF"/>
    <w:rsid w:val="0029686D"/>
    <w:rsid w:val="002968C8"/>
    <w:rsid w:val="00296E92"/>
    <w:rsid w:val="002971C2"/>
    <w:rsid w:val="00297AC2"/>
    <w:rsid w:val="00297DDF"/>
    <w:rsid w:val="002A00DB"/>
    <w:rsid w:val="002A055A"/>
    <w:rsid w:val="002A0A70"/>
    <w:rsid w:val="002A0F43"/>
    <w:rsid w:val="002A0F73"/>
    <w:rsid w:val="002A1187"/>
    <w:rsid w:val="002A1321"/>
    <w:rsid w:val="002A194B"/>
    <w:rsid w:val="002A1A00"/>
    <w:rsid w:val="002A1B7F"/>
    <w:rsid w:val="002A1CF5"/>
    <w:rsid w:val="002A2E5C"/>
    <w:rsid w:val="002A30F8"/>
    <w:rsid w:val="002A3182"/>
    <w:rsid w:val="002A33DE"/>
    <w:rsid w:val="002A3534"/>
    <w:rsid w:val="002A3BB1"/>
    <w:rsid w:val="002A3CEC"/>
    <w:rsid w:val="002A3E9F"/>
    <w:rsid w:val="002A415D"/>
    <w:rsid w:val="002A4A80"/>
    <w:rsid w:val="002A4C36"/>
    <w:rsid w:val="002A4F29"/>
    <w:rsid w:val="002A5270"/>
    <w:rsid w:val="002A5D5C"/>
    <w:rsid w:val="002A5EDD"/>
    <w:rsid w:val="002A605E"/>
    <w:rsid w:val="002A64A2"/>
    <w:rsid w:val="002A67FD"/>
    <w:rsid w:val="002A6F20"/>
    <w:rsid w:val="002A750B"/>
    <w:rsid w:val="002A7780"/>
    <w:rsid w:val="002A784A"/>
    <w:rsid w:val="002B06EA"/>
    <w:rsid w:val="002B0BE1"/>
    <w:rsid w:val="002B0EE2"/>
    <w:rsid w:val="002B13E9"/>
    <w:rsid w:val="002B14D6"/>
    <w:rsid w:val="002B16F9"/>
    <w:rsid w:val="002B1DB2"/>
    <w:rsid w:val="002B1FE1"/>
    <w:rsid w:val="002B253C"/>
    <w:rsid w:val="002B2CB1"/>
    <w:rsid w:val="002B2D54"/>
    <w:rsid w:val="002B2E13"/>
    <w:rsid w:val="002B2EB2"/>
    <w:rsid w:val="002B3602"/>
    <w:rsid w:val="002B3820"/>
    <w:rsid w:val="002B3BC6"/>
    <w:rsid w:val="002B3C9E"/>
    <w:rsid w:val="002B42F5"/>
    <w:rsid w:val="002B435B"/>
    <w:rsid w:val="002B458E"/>
    <w:rsid w:val="002B469D"/>
    <w:rsid w:val="002B4A49"/>
    <w:rsid w:val="002B4B51"/>
    <w:rsid w:val="002B4C76"/>
    <w:rsid w:val="002B4DFD"/>
    <w:rsid w:val="002B4EEE"/>
    <w:rsid w:val="002B4F45"/>
    <w:rsid w:val="002B530A"/>
    <w:rsid w:val="002B5517"/>
    <w:rsid w:val="002B554F"/>
    <w:rsid w:val="002B5585"/>
    <w:rsid w:val="002B55C0"/>
    <w:rsid w:val="002B6056"/>
    <w:rsid w:val="002B618A"/>
    <w:rsid w:val="002B63AC"/>
    <w:rsid w:val="002B6773"/>
    <w:rsid w:val="002B691B"/>
    <w:rsid w:val="002B6ADE"/>
    <w:rsid w:val="002B6C3E"/>
    <w:rsid w:val="002B7191"/>
    <w:rsid w:val="002B7296"/>
    <w:rsid w:val="002B748A"/>
    <w:rsid w:val="002B79A7"/>
    <w:rsid w:val="002B7BE7"/>
    <w:rsid w:val="002B7D3B"/>
    <w:rsid w:val="002B7E20"/>
    <w:rsid w:val="002B7E4A"/>
    <w:rsid w:val="002C0204"/>
    <w:rsid w:val="002C032B"/>
    <w:rsid w:val="002C0482"/>
    <w:rsid w:val="002C05CD"/>
    <w:rsid w:val="002C0894"/>
    <w:rsid w:val="002C0F6E"/>
    <w:rsid w:val="002C1284"/>
    <w:rsid w:val="002C1382"/>
    <w:rsid w:val="002C1661"/>
    <w:rsid w:val="002C277C"/>
    <w:rsid w:val="002C2910"/>
    <w:rsid w:val="002C2C16"/>
    <w:rsid w:val="002C2D7E"/>
    <w:rsid w:val="002C2DC1"/>
    <w:rsid w:val="002C2F18"/>
    <w:rsid w:val="002C3678"/>
    <w:rsid w:val="002C38EC"/>
    <w:rsid w:val="002C3AD1"/>
    <w:rsid w:val="002C3D26"/>
    <w:rsid w:val="002C439A"/>
    <w:rsid w:val="002C44D8"/>
    <w:rsid w:val="002C45A7"/>
    <w:rsid w:val="002C4BFC"/>
    <w:rsid w:val="002C5180"/>
    <w:rsid w:val="002C53CB"/>
    <w:rsid w:val="002C5DD4"/>
    <w:rsid w:val="002C6633"/>
    <w:rsid w:val="002C6A16"/>
    <w:rsid w:val="002C6AA3"/>
    <w:rsid w:val="002C6E33"/>
    <w:rsid w:val="002C7626"/>
    <w:rsid w:val="002C7BB4"/>
    <w:rsid w:val="002C7D6D"/>
    <w:rsid w:val="002C7E6E"/>
    <w:rsid w:val="002D07EC"/>
    <w:rsid w:val="002D0949"/>
    <w:rsid w:val="002D160B"/>
    <w:rsid w:val="002D1E00"/>
    <w:rsid w:val="002D20D7"/>
    <w:rsid w:val="002D2933"/>
    <w:rsid w:val="002D2A09"/>
    <w:rsid w:val="002D2E7A"/>
    <w:rsid w:val="002D31F0"/>
    <w:rsid w:val="002D3323"/>
    <w:rsid w:val="002D3970"/>
    <w:rsid w:val="002D3E0F"/>
    <w:rsid w:val="002D4140"/>
    <w:rsid w:val="002D41CF"/>
    <w:rsid w:val="002D4226"/>
    <w:rsid w:val="002D42DA"/>
    <w:rsid w:val="002D441C"/>
    <w:rsid w:val="002D4465"/>
    <w:rsid w:val="002D45D5"/>
    <w:rsid w:val="002D4DD4"/>
    <w:rsid w:val="002D52A2"/>
    <w:rsid w:val="002D52B2"/>
    <w:rsid w:val="002D5986"/>
    <w:rsid w:val="002D6192"/>
    <w:rsid w:val="002D679E"/>
    <w:rsid w:val="002D6AB3"/>
    <w:rsid w:val="002D6BC0"/>
    <w:rsid w:val="002D6D4D"/>
    <w:rsid w:val="002D6F7F"/>
    <w:rsid w:val="002D73D4"/>
    <w:rsid w:val="002D7412"/>
    <w:rsid w:val="002D7BB4"/>
    <w:rsid w:val="002D7C0F"/>
    <w:rsid w:val="002E024A"/>
    <w:rsid w:val="002E06DF"/>
    <w:rsid w:val="002E0B4C"/>
    <w:rsid w:val="002E1AF0"/>
    <w:rsid w:val="002E1D8B"/>
    <w:rsid w:val="002E1F62"/>
    <w:rsid w:val="002E21DA"/>
    <w:rsid w:val="002E2382"/>
    <w:rsid w:val="002E2623"/>
    <w:rsid w:val="002E26F5"/>
    <w:rsid w:val="002E279D"/>
    <w:rsid w:val="002E2C4F"/>
    <w:rsid w:val="002E2D27"/>
    <w:rsid w:val="002E2FD9"/>
    <w:rsid w:val="002E3176"/>
    <w:rsid w:val="002E36B3"/>
    <w:rsid w:val="002E39CD"/>
    <w:rsid w:val="002E3ABE"/>
    <w:rsid w:val="002E3ADB"/>
    <w:rsid w:val="002E3CD9"/>
    <w:rsid w:val="002E3D57"/>
    <w:rsid w:val="002E3EC6"/>
    <w:rsid w:val="002E40D6"/>
    <w:rsid w:val="002E4577"/>
    <w:rsid w:val="002E47EF"/>
    <w:rsid w:val="002E5017"/>
    <w:rsid w:val="002E5054"/>
    <w:rsid w:val="002E52C8"/>
    <w:rsid w:val="002E57DF"/>
    <w:rsid w:val="002E5836"/>
    <w:rsid w:val="002E58D4"/>
    <w:rsid w:val="002E62E4"/>
    <w:rsid w:val="002E6529"/>
    <w:rsid w:val="002E6A18"/>
    <w:rsid w:val="002E6CC1"/>
    <w:rsid w:val="002E6E2D"/>
    <w:rsid w:val="002E7279"/>
    <w:rsid w:val="002E73D7"/>
    <w:rsid w:val="002F0108"/>
    <w:rsid w:val="002F01E8"/>
    <w:rsid w:val="002F070F"/>
    <w:rsid w:val="002F077F"/>
    <w:rsid w:val="002F0864"/>
    <w:rsid w:val="002F0C21"/>
    <w:rsid w:val="002F1419"/>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4563"/>
    <w:rsid w:val="002F463D"/>
    <w:rsid w:val="002F4C5E"/>
    <w:rsid w:val="002F501E"/>
    <w:rsid w:val="002F502C"/>
    <w:rsid w:val="002F51E4"/>
    <w:rsid w:val="002F5370"/>
    <w:rsid w:val="002F57EB"/>
    <w:rsid w:val="002F5BBE"/>
    <w:rsid w:val="002F5DBB"/>
    <w:rsid w:val="002F5F4B"/>
    <w:rsid w:val="002F645A"/>
    <w:rsid w:val="002F6711"/>
    <w:rsid w:val="002F6DF4"/>
    <w:rsid w:val="002F702B"/>
    <w:rsid w:val="002F70F9"/>
    <w:rsid w:val="002F73FE"/>
    <w:rsid w:val="002F7A58"/>
    <w:rsid w:val="00300136"/>
    <w:rsid w:val="0030018F"/>
    <w:rsid w:val="0030031B"/>
    <w:rsid w:val="003005D1"/>
    <w:rsid w:val="00300B55"/>
    <w:rsid w:val="00300C24"/>
    <w:rsid w:val="00300DD0"/>
    <w:rsid w:val="00300DDD"/>
    <w:rsid w:val="00300EAE"/>
    <w:rsid w:val="0030159B"/>
    <w:rsid w:val="00301763"/>
    <w:rsid w:val="003018BE"/>
    <w:rsid w:val="00301BC4"/>
    <w:rsid w:val="00302142"/>
    <w:rsid w:val="00302217"/>
    <w:rsid w:val="0030274D"/>
    <w:rsid w:val="00302AD2"/>
    <w:rsid w:val="003031EE"/>
    <w:rsid w:val="00303381"/>
    <w:rsid w:val="00303560"/>
    <w:rsid w:val="00303592"/>
    <w:rsid w:val="00303E30"/>
    <w:rsid w:val="003045E8"/>
    <w:rsid w:val="0030531F"/>
    <w:rsid w:val="00305381"/>
    <w:rsid w:val="0030550E"/>
    <w:rsid w:val="00305513"/>
    <w:rsid w:val="00305928"/>
    <w:rsid w:val="00305A5A"/>
    <w:rsid w:val="00307315"/>
    <w:rsid w:val="00307425"/>
    <w:rsid w:val="003078FE"/>
    <w:rsid w:val="00310361"/>
    <w:rsid w:val="00310836"/>
    <w:rsid w:val="00310ACF"/>
    <w:rsid w:val="00310AF6"/>
    <w:rsid w:val="00311691"/>
    <w:rsid w:val="0031197D"/>
    <w:rsid w:val="00311F9A"/>
    <w:rsid w:val="00312B0B"/>
    <w:rsid w:val="00313971"/>
    <w:rsid w:val="003140B4"/>
    <w:rsid w:val="0031413B"/>
    <w:rsid w:val="00314513"/>
    <w:rsid w:val="003149DC"/>
    <w:rsid w:val="003149F8"/>
    <w:rsid w:val="00315309"/>
    <w:rsid w:val="00315329"/>
    <w:rsid w:val="00315D3E"/>
    <w:rsid w:val="00315D4A"/>
    <w:rsid w:val="00315F4E"/>
    <w:rsid w:val="00316642"/>
    <w:rsid w:val="003166DA"/>
    <w:rsid w:val="00316705"/>
    <w:rsid w:val="00316AF9"/>
    <w:rsid w:val="003179D5"/>
    <w:rsid w:val="00317D70"/>
    <w:rsid w:val="0032048D"/>
    <w:rsid w:val="00320B6B"/>
    <w:rsid w:val="00320FAB"/>
    <w:rsid w:val="00321002"/>
    <w:rsid w:val="0032150F"/>
    <w:rsid w:val="003215BD"/>
    <w:rsid w:val="00321709"/>
    <w:rsid w:val="003219A6"/>
    <w:rsid w:val="003220E7"/>
    <w:rsid w:val="003227AA"/>
    <w:rsid w:val="00322CDE"/>
    <w:rsid w:val="00322D99"/>
    <w:rsid w:val="003234E7"/>
    <w:rsid w:val="00323632"/>
    <w:rsid w:val="00323736"/>
    <w:rsid w:val="00323B70"/>
    <w:rsid w:val="00323BDA"/>
    <w:rsid w:val="00323D87"/>
    <w:rsid w:val="00323DF2"/>
    <w:rsid w:val="003240B0"/>
    <w:rsid w:val="003241BF"/>
    <w:rsid w:val="00324289"/>
    <w:rsid w:val="0032433A"/>
    <w:rsid w:val="00324BC0"/>
    <w:rsid w:val="00324E0B"/>
    <w:rsid w:val="0032553A"/>
    <w:rsid w:val="003257BA"/>
    <w:rsid w:val="00325992"/>
    <w:rsid w:val="00325AF1"/>
    <w:rsid w:val="00325C57"/>
    <w:rsid w:val="00325C7D"/>
    <w:rsid w:val="00325FE2"/>
    <w:rsid w:val="00326046"/>
    <w:rsid w:val="003261CD"/>
    <w:rsid w:val="00326214"/>
    <w:rsid w:val="00326C41"/>
    <w:rsid w:val="00326FBC"/>
    <w:rsid w:val="003272D9"/>
    <w:rsid w:val="003275B4"/>
    <w:rsid w:val="00327969"/>
    <w:rsid w:val="00327FC3"/>
    <w:rsid w:val="0033019D"/>
    <w:rsid w:val="00330405"/>
    <w:rsid w:val="003304C9"/>
    <w:rsid w:val="00330648"/>
    <w:rsid w:val="003308B0"/>
    <w:rsid w:val="00330A38"/>
    <w:rsid w:val="003314B3"/>
    <w:rsid w:val="00331538"/>
    <w:rsid w:val="003318C6"/>
    <w:rsid w:val="003318E3"/>
    <w:rsid w:val="00331FAD"/>
    <w:rsid w:val="0033214B"/>
    <w:rsid w:val="003323F7"/>
    <w:rsid w:val="00332DE2"/>
    <w:rsid w:val="00332FF6"/>
    <w:rsid w:val="0033317D"/>
    <w:rsid w:val="003333D4"/>
    <w:rsid w:val="003334A2"/>
    <w:rsid w:val="00333C35"/>
    <w:rsid w:val="00334854"/>
    <w:rsid w:val="0033491C"/>
    <w:rsid w:val="00334B0A"/>
    <w:rsid w:val="00334D2B"/>
    <w:rsid w:val="00334F3A"/>
    <w:rsid w:val="00335457"/>
    <w:rsid w:val="0033584C"/>
    <w:rsid w:val="00335949"/>
    <w:rsid w:val="00335A56"/>
    <w:rsid w:val="003365C9"/>
    <w:rsid w:val="00336642"/>
    <w:rsid w:val="003369C9"/>
    <w:rsid w:val="003372B8"/>
    <w:rsid w:val="0033787F"/>
    <w:rsid w:val="00337974"/>
    <w:rsid w:val="00337B7C"/>
    <w:rsid w:val="0034013D"/>
    <w:rsid w:val="003403AA"/>
    <w:rsid w:val="0034062E"/>
    <w:rsid w:val="00340C5C"/>
    <w:rsid w:val="00341382"/>
    <w:rsid w:val="003414BD"/>
    <w:rsid w:val="003415B0"/>
    <w:rsid w:val="00341652"/>
    <w:rsid w:val="00341899"/>
    <w:rsid w:val="00341A61"/>
    <w:rsid w:val="00341CC4"/>
    <w:rsid w:val="003420DF"/>
    <w:rsid w:val="003423FC"/>
    <w:rsid w:val="003424EC"/>
    <w:rsid w:val="00342522"/>
    <w:rsid w:val="003427A6"/>
    <w:rsid w:val="00342CF4"/>
    <w:rsid w:val="00342DD3"/>
    <w:rsid w:val="00343794"/>
    <w:rsid w:val="00343BC7"/>
    <w:rsid w:val="00343E09"/>
    <w:rsid w:val="003440CC"/>
    <w:rsid w:val="00344193"/>
    <w:rsid w:val="003446D0"/>
    <w:rsid w:val="003453F6"/>
    <w:rsid w:val="00345536"/>
    <w:rsid w:val="003457F8"/>
    <w:rsid w:val="00345D25"/>
    <w:rsid w:val="003463D8"/>
    <w:rsid w:val="003468B1"/>
    <w:rsid w:val="0034693D"/>
    <w:rsid w:val="003469F1"/>
    <w:rsid w:val="00346A17"/>
    <w:rsid w:val="00347357"/>
    <w:rsid w:val="00347822"/>
    <w:rsid w:val="00347BC1"/>
    <w:rsid w:val="00347F00"/>
    <w:rsid w:val="00347FEC"/>
    <w:rsid w:val="00347FFC"/>
    <w:rsid w:val="0035018C"/>
    <w:rsid w:val="003502E5"/>
    <w:rsid w:val="00350CDF"/>
    <w:rsid w:val="00350DBB"/>
    <w:rsid w:val="00350E4C"/>
    <w:rsid w:val="00350F4E"/>
    <w:rsid w:val="00351356"/>
    <w:rsid w:val="00351650"/>
    <w:rsid w:val="0035175F"/>
    <w:rsid w:val="00351BA2"/>
    <w:rsid w:val="00351BBF"/>
    <w:rsid w:val="00351D75"/>
    <w:rsid w:val="00351DCF"/>
    <w:rsid w:val="00351F33"/>
    <w:rsid w:val="003520FC"/>
    <w:rsid w:val="003520FD"/>
    <w:rsid w:val="0035229F"/>
    <w:rsid w:val="00352377"/>
    <w:rsid w:val="003526D2"/>
    <w:rsid w:val="003528CC"/>
    <w:rsid w:val="00353124"/>
    <w:rsid w:val="00353478"/>
    <w:rsid w:val="00353900"/>
    <w:rsid w:val="003539F0"/>
    <w:rsid w:val="00353A5A"/>
    <w:rsid w:val="00353C0A"/>
    <w:rsid w:val="00353E2E"/>
    <w:rsid w:val="00354618"/>
    <w:rsid w:val="0035463B"/>
    <w:rsid w:val="003546AF"/>
    <w:rsid w:val="00354EDE"/>
    <w:rsid w:val="00354FCA"/>
    <w:rsid w:val="0035503C"/>
    <w:rsid w:val="0035505B"/>
    <w:rsid w:val="00355BE0"/>
    <w:rsid w:val="00355FB0"/>
    <w:rsid w:val="00356563"/>
    <w:rsid w:val="003565E2"/>
    <w:rsid w:val="0035679E"/>
    <w:rsid w:val="00356E4C"/>
    <w:rsid w:val="00357440"/>
    <w:rsid w:val="0035752C"/>
    <w:rsid w:val="00357A0B"/>
    <w:rsid w:val="0036009B"/>
    <w:rsid w:val="00360874"/>
    <w:rsid w:val="00360875"/>
    <w:rsid w:val="0036099C"/>
    <w:rsid w:val="003609CD"/>
    <w:rsid w:val="00360C2F"/>
    <w:rsid w:val="00360C7B"/>
    <w:rsid w:val="00360EA8"/>
    <w:rsid w:val="0036104A"/>
    <w:rsid w:val="00361EC4"/>
    <w:rsid w:val="0036210A"/>
    <w:rsid w:val="00362514"/>
    <w:rsid w:val="00363114"/>
    <w:rsid w:val="003631F8"/>
    <w:rsid w:val="003639FA"/>
    <w:rsid w:val="00363B28"/>
    <w:rsid w:val="0036456B"/>
    <w:rsid w:val="00364608"/>
    <w:rsid w:val="0036460B"/>
    <w:rsid w:val="0036486A"/>
    <w:rsid w:val="00364912"/>
    <w:rsid w:val="00365345"/>
    <w:rsid w:val="00365782"/>
    <w:rsid w:val="00365B24"/>
    <w:rsid w:val="00365B46"/>
    <w:rsid w:val="0036635E"/>
    <w:rsid w:val="003666C1"/>
    <w:rsid w:val="00366837"/>
    <w:rsid w:val="00366A56"/>
    <w:rsid w:val="00366B00"/>
    <w:rsid w:val="0036714A"/>
    <w:rsid w:val="00367F09"/>
    <w:rsid w:val="00370294"/>
    <w:rsid w:val="00370721"/>
    <w:rsid w:val="00371149"/>
    <w:rsid w:val="003713C5"/>
    <w:rsid w:val="00371704"/>
    <w:rsid w:val="00371736"/>
    <w:rsid w:val="003717E9"/>
    <w:rsid w:val="00371A39"/>
    <w:rsid w:val="00371BC9"/>
    <w:rsid w:val="003721A0"/>
    <w:rsid w:val="003725EE"/>
    <w:rsid w:val="00372760"/>
    <w:rsid w:val="00372B97"/>
    <w:rsid w:val="00372D6E"/>
    <w:rsid w:val="00372EF9"/>
    <w:rsid w:val="003730AA"/>
    <w:rsid w:val="00373FF6"/>
    <w:rsid w:val="003740D0"/>
    <w:rsid w:val="003741AD"/>
    <w:rsid w:val="00374568"/>
    <w:rsid w:val="0037490B"/>
    <w:rsid w:val="00374A3E"/>
    <w:rsid w:val="00374DBB"/>
    <w:rsid w:val="00375073"/>
    <w:rsid w:val="003751D5"/>
    <w:rsid w:val="00375330"/>
    <w:rsid w:val="0037598C"/>
    <w:rsid w:val="00375ABD"/>
    <w:rsid w:val="00375C14"/>
    <w:rsid w:val="00375C38"/>
    <w:rsid w:val="00375E93"/>
    <w:rsid w:val="00376113"/>
    <w:rsid w:val="00376509"/>
    <w:rsid w:val="00376B28"/>
    <w:rsid w:val="00377185"/>
    <w:rsid w:val="003775FA"/>
    <w:rsid w:val="00377B3C"/>
    <w:rsid w:val="00377B51"/>
    <w:rsid w:val="00377DCB"/>
    <w:rsid w:val="00377F7E"/>
    <w:rsid w:val="003801FC"/>
    <w:rsid w:val="003802C7"/>
    <w:rsid w:val="0038053B"/>
    <w:rsid w:val="00380D9A"/>
    <w:rsid w:val="003811D7"/>
    <w:rsid w:val="003813D7"/>
    <w:rsid w:val="00381566"/>
    <w:rsid w:val="00381CC5"/>
    <w:rsid w:val="00381F79"/>
    <w:rsid w:val="00382174"/>
    <w:rsid w:val="0038243D"/>
    <w:rsid w:val="00382650"/>
    <w:rsid w:val="0038299D"/>
    <w:rsid w:val="00382C66"/>
    <w:rsid w:val="00382C73"/>
    <w:rsid w:val="00383E8B"/>
    <w:rsid w:val="00384789"/>
    <w:rsid w:val="00384874"/>
    <w:rsid w:val="00384985"/>
    <w:rsid w:val="00384BA2"/>
    <w:rsid w:val="00385410"/>
    <w:rsid w:val="00385477"/>
    <w:rsid w:val="00385C41"/>
    <w:rsid w:val="00386459"/>
    <w:rsid w:val="00386671"/>
    <w:rsid w:val="003869D3"/>
    <w:rsid w:val="00386E44"/>
    <w:rsid w:val="00386F70"/>
    <w:rsid w:val="00386FFE"/>
    <w:rsid w:val="00387462"/>
    <w:rsid w:val="00390658"/>
    <w:rsid w:val="00390823"/>
    <w:rsid w:val="00390AFC"/>
    <w:rsid w:val="00390C86"/>
    <w:rsid w:val="00390C93"/>
    <w:rsid w:val="00391006"/>
    <w:rsid w:val="00391E76"/>
    <w:rsid w:val="003922FC"/>
    <w:rsid w:val="0039261F"/>
    <w:rsid w:val="00392F42"/>
    <w:rsid w:val="00393316"/>
    <w:rsid w:val="003933B7"/>
    <w:rsid w:val="003934D3"/>
    <w:rsid w:val="00393A2B"/>
    <w:rsid w:val="00393CD7"/>
    <w:rsid w:val="00393CE5"/>
    <w:rsid w:val="00393D9F"/>
    <w:rsid w:val="00393E29"/>
    <w:rsid w:val="00393F33"/>
    <w:rsid w:val="0039417E"/>
    <w:rsid w:val="0039433B"/>
    <w:rsid w:val="0039445A"/>
    <w:rsid w:val="00394726"/>
    <w:rsid w:val="003949E8"/>
    <w:rsid w:val="00394AED"/>
    <w:rsid w:val="00394BC9"/>
    <w:rsid w:val="00394F54"/>
    <w:rsid w:val="00395C32"/>
    <w:rsid w:val="0039651F"/>
    <w:rsid w:val="00396645"/>
    <w:rsid w:val="003966A0"/>
    <w:rsid w:val="00397181"/>
    <w:rsid w:val="003971A3"/>
    <w:rsid w:val="003972FB"/>
    <w:rsid w:val="00397659"/>
    <w:rsid w:val="0039779A"/>
    <w:rsid w:val="003A00C3"/>
    <w:rsid w:val="003A0235"/>
    <w:rsid w:val="003A03E9"/>
    <w:rsid w:val="003A03F0"/>
    <w:rsid w:val="003A0706"/>
    <w:rsid w:val="003A0F44"/>
    <w:rsid w:val="003A1AF1"/>
    <w:rsid w:val="003A1F55"/>
    <w:rsid w:val="003A1FE9"/>
    <w:rsid w:val="003A2595"/>
    <w:rsid w:val="003A27B4"/>
    <w:rsid w:val="003A2E75"/>
    <w:rsid w:val="003A2F9D"/>
    <w:rsid w:val="003A2FA5"/>
    <w:rsid w:val="003A3436"/>
    <w:rsid w:val="003A3B4B"/>
    <w:rsid w:val="003A3D38"/>
    <w:rsid w:val="003A4101"/>
    <w:rsid w:val="003A4154"/>
    <w:rsid w:val="003A41F8"/>
    <w:rsid w:val="003A4A96"/>
    <w:rsid w:val="003A5130"/>
    <w:rsid w:val="003A53F7"/>
    <w:rsid w:val="003A5445"/>
    <w:rsid w:val="003A5518"/>
    <w:rsid w:val="003A585C"/>
    <w:rsid w:val="003A5C01"/>
    <w:rsid w:val="003A5FE2"/>
    <w:rsid w:val="003A5FFF"/>
    <w:rsid w:val="003A6074"/>
    <w:rsid w:val="003A611D"/>
    <w:rsid w:val="003A6816"/>
    <w:rsid w:val="003A70BF"/>
    <w:rsid w:val="003A7CEE"/>
    <w:rsid w:val="003A7F4E"/>
    <w:rsid w:val="003B059C"/>
    <w:rsid w:val="003B0EB8"/>
    <w:rsid w:val="003B1372"/>
    <w:rsid w:val="003B1C73"/>
    <w:rsid w:val="003B1EEB"/>
    <w:rsid w:val="003B2225"/>
    <w:rsid w:val="003B249A"/>
    <w:rsid w:val="003B28E3"/>
    <w:rsid w:val="003B2948"/>
    <w:rsid w:val="003B294D"/>
    <w:rsid w:val="003B33F3"/>
    <w:rsid w:val="003B3431"/>
    <w:rsid w:val="003B3930"/>
    <w:rsid w:val="003B3D88"/>
    <w:rsid w:val="003B4118"/>
    <w:rsid w:val="003B412C"/>
    <w:rsid w:val="003B441E"/>
    <w:rsid w:val="003B460D"/>
    <w:rsid w:val="003B4820"/>
    <w:rsid w:val="003B4838"/>
    <w:rsid w:val="003B4B3D"/>
    <w:rsid w:val="003B5372"/>
    <w:rsid w:val="003B5971"/>
    <w:rsid w:val="003B5E23"/>
    <w:rsid w:val="003B6093"/>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BEE"/>
    <w:rsid w:val="003C0E67"/>
    <w:rsid w:val="003C148E"/>
    <w:rsid w:val="003C165E"/>
    <w:rsid w:val="003C2AA8"/>
    <w:rsid w:val="003C2E3B"/>
    <w:rsid w:val="003C32A2"/>
    <w:rsid w:val="003C32FD"/>
    <w:rsid w:val="003C39EE"/>
    <w:rsid w:val="003C3B72"/>
    <w:rsid w:val="003C3CC0"/>
    <w:rsid w:val="003C3E39"/>
    <w:rsid w:val="003C411D"/>
    <w:rsid w:val="003C4431"/>
    <w:rsid w:val="003C49D9"/>
    <w:rsid w:val="003C4D65"/>
    <w:rsid w:val="003C53F5"/>
    <w:rsid w:val="003C55E7"/>
    <w:rsid w:val="003C6132"/>
    <w:rsid w:val="003C63FA"/>
    <w:rsid w:val="003C7472"/>
    <w:rsid w:val="003C7688"/>
    <w:rsid w:val="003C77E5"/>
    <w:rsid w:val="003C7851"/>
    <w:rsid w:val="003C7A4A"/>
    <w:rsid w:val="003C7CF9"/>
    <w:rsid w:val="003C7E64"/>
    <w:rsid w:val="003D045A"/>
    <w:rsid w:val="003D07E8"/>
    <w:rsid w:val="003D08A6"/>
    <w:rsid w:val="003D0C68"/>
    <w:rsid w:val="003D121B"/>
    <w:rsid w:val="003D1524"/>
    <w:rsid w:val="003D16B2"/>
    <w:rsid w:val="003D186A"/>
    <w:rsid w:val="003D19C9"/>
    <w:rsid w:val="003D1A7B"/>
    <w:rsid w:val="003D1BE2"/>
    <w:rsid w:val="003D2289"/>
    <w:rsid w:val="003D2303"/>
    <w:rsid w:val="003D260C"/>
    <w:rsid w:val="003D263C"/>
    <w:rsid w:val="003D2681"/>
    <w:rsid w:val="003D2688"/>
    <w:rsid w:val="003D2F45"/>
    <w:rsid w:val="003D3053"/>
    <w:rsid w:val="003D3095"/>
    <w:rsid w:val="003D313C"/>
    <w:rsid w:val="003D358A"/>
    <w:rsid w:val="003D36CD"/>
    <w:rsid w:val="003D39AB"/>
    <w:rsid w:val="003D4ABE"/>
    <w:rsid w:val="003D4BB8"/>
    <w:rsid w:val="003D4BC5"/>
    <w:rsid w:val="003D4CDA"/>
    <w:rsid w:val="003D50AF"/>
    <w:rsid w:val="003D549F"/>
    <w:rsid w:val="003D5925"/>
    <w:rsid w:val="003D59E2"/>
    <w:rsid w:val="003D5BA8"/>
    <w:rsid w:val="003D5CE2"/>
    <w:rsid w:val="003D61F3"/>
    <w:rsid w:val="003D6EF8"/>
    <w:rsid w:val="003D71AD"/>
    <w:rsid w:val="003D72F6"/>
    <w:rsid w:val="003D741E"/>
    <w:rsid w:val="003D79F3"/>
    <w:rsid w:val="003D7B09"/>
    <w:rsid w:val="003E0020"/>
    <w:rsid w:val="003E136E"/>
    <w:rsid w:val="003E14C3"/>
    <w:rsid w:val="003E19CA"/>
    <w:rsid w:val="003E1AA0"/>
    <w:rsid w:val="003E1C4F"/>
    <w:rsid w:val="003E1CEC"/>
    <w:rsid w:val="003E1EDA"/>
    <w:rsid w:val="003E21C8"/>
    <w:rsid w:val="003E2397"/>
    <w:rsid w:val="003E26D0"/>
    <w:rsid w:val="003E2C35"/>
    <w:rsid w:val="003E355C"/>
    <w:rsid w:val="003E3C0E"/>
    <w:rsid w:val="003E3E5C"/>
    <w:rsid w:val="003E3FFF"/>
    <w:rsid w:val="003E40C3"/>
    <w:rsid w:val="003E48AC"/>
    <w:rsid w:val="003E4922"/>
    <w:rsid w:val="003E5867"/>
    <w:rsid w:val="003E58E1"/>
    <w:rsid w:val="003E5901"/>
    <w:rsid w:val="003E5EC5"/>
    <w:rsid w:val="003E681B"/>
    <w:rsid w:val="003E6928"/>
    <w:rsid w:val="003E6AE5"/>
    <w:rsid w:val="003E7CB6"/>
    <w:rsid w:val="003E7DB3"/>
    <w:rsid w:val="003F00FA"/>
    <w:rsid w:val="003F032B"/>
    <w:rsid w:val="003F0359"/>
    <w:rsid w:val="003F0364"/>
    <w:rsid w:val="003F03A5"/>
    <w:rsid w:val="003F0440"/>
    <w:rsid w:val="003F0984"/>
    <w:rsid w:val="003F0C68"/>
    <w:rsid w:val="003F0FE9"/>
    <w:rsid w:val="003F1153"/>
    <w:rsid w:val="003F1174"/>
    <w:rsid w:val="003F123E"/>
    <w:rsid w:val="003F13BE"/>
    <w:rsid w:val="003F1431"/>
    <w:rsid w:val="003F14D9"/>
    <w:rsid w:val="003F16F5"/>
    <w:rsid w:val="003F1730"/>
    <w:rsid w:val="003F190F"/>
    <w:rsid w:val="003F217F"/>
    <w:rsid w:val="003F2372"/>
    <w:rsid w:val="003F267E"/>
    <w:rsid w:val="003F27E2"/>
    <w:rsid w:val="003F345D"/>
    <w:rsid w:val="003F3906"/>
    <w:rsid w:val="003F3935"/>
    <w:rsid w:val="003F3EB0"/>
    <w:rsid w:val="003F410B"/>
    <w:rsid w:val="003F529D"/>
    <w:rsid w:val="003F531F"/>
    <w:rsid w:val="003F5709"/>
    <w:rsid w:val="003F5A16"/>
    <w:rsid w:val="003F5D21"/>
    <w:rsid w:val="003F650B"/>
    <w:rsid w:val="003F6B46"/>
    <w:rsid w:val="003F6DBA"/>
    <w:rsid w:val="003F6E55"/>
    <w:rsid w:val="003F7045"/>
    <w:rsid w:val="003F70A1"/>
    <w:rsid w:val="003F7248"/>
    <w:rsid w:val="003F78BD"/>
    <w:rsid w:val="003F79DE"/>
    <w:rsid w:val="003F7A54"/>
    <w:rsid w:val="003F7E9B"/>
    <w:rsid w:val="004006BD"/>
    <w:rsid w:val="00400B8B"/>
    <w:rsid w:val="00400DC9"/>
    <w:rsid w:val="00401063"/>
    <w:rsid w:val="00401A7A"/>
    <w:rsid w:val="00401C3A"/>
    <w:rsid w:val="00401E57"/>
    <w:rsid w:val="00401FC3"/>
    <w:rsid w:val="00402270"/>
    <w:rsid w:val="004023A6"/>
    <w:rsid w:val="0040269C"/>
    <w:rsid w:val="00402E69"/>
    <w:rsid w:val="004033D5"/>
    <w:rsid w:val="00403762"/>
    <w:rsid w:val="0040449C"/>
    <w:rsid w:val="004044D8"/>
    <w:rsid w:val="00404A2C"/>
    <w:rsid w:val="00404B09"/>
    <w:rsid w:val="00404BA4"/>
    <w:rsid w:val="00404F14"/>
    <w:rsid w:val="00405B5F"/>
    <w:rsid w:val="00406417"/>
    <w:rsid w:val="004065E7"/>
    <w:rsid w:val="004067CE"/>
    <w:rsid w:val="00406B69"/>
    <w:rsid w:val="00406C44"/>
    <w:rsid w:val="00406CD9"/>
    <w:rsid w:val="00406CEC"/>
    <w:rsid w:val="00406D4C"/>
    <w:rsid w:val="00406E80"/>
    <w:rsid w:val="00406F5E"/>
    <w:rsid w:val="00407D6B"/>
    <w:rsid w:val="00407DE7"/>
    <w:rsid w:val="00410187"/>
    <w:rsid w:val="00410252"/>
    <w:rsid w:val="0041054B"/>
    <w:rsid w:val="00410AAA"/>
    <w:rsid w:val="00410CF5"/>
    <w:rsid w:val="004113F1"/>
    <w:rsid w:val="00412572"/>
    <w:rsid w:val="00412A51"/>
    <w:rsid w:val="00412DF1"/>
    <w:rsid w:val="00412EE0"/>
    <w:rsid w:val="004131D1"/>
    <w:rsid w:val="0041352A"/>
    <w:rsid w:val="0041362B"/>
    <w:rsid w:val="004136B9"/>
    <w:rsid w:val="00413A48"/>
    <w:rsid w:val="00413A4C"/>
    <w:rsid w:val="00413DFD"/>
    <w:rsid w:val="00414000"/>
    <w:rsid w:val="004149A4"/>
    <w:rsid w:val="004150D3"/>
    <w:rsid w:val="00415281"/>
    <w:rsid w:val="00415384"/>
    <w:rsid w:val="004153A7"/>
    <w:rsid w:val="00415536"/>
    <w:rsid w:val="00415AD3"/>
    <w:rsid w:val="00415E4E"/>
    <w:rsid w:val="00416325"/>
    <w:rsid w:val="00416335"/>
    <w:rsid w:val="00416430"/>
    <w:rsid w:val="004164D2"/>
    <w:rsid w:val="0041708C"/>
    <w:rsid w:val="004173AA"/>
    <w:rsid w:val="00417927"/>
    <w:rsid w:val="00420125"/>
    <w:rsid w:val="00420165"/>
    <w:rsid w:val="00420559"/>
    <w:rsid w:val="00420829"/>
    <w:rsid w:val="004209EF"/>
    <w:rsid w:val="00420DB7"/>
    <w:rsid w:val="004212EC"/>
    <w:rsid w:val="00421B72"/>
    <w:rsid w:val="00421B92"/>
    <w:rsid w:val="00422775"/>
    <w:rsid w:val="004228D1"/>
    <w:rsid w:val="004229C9"/>
    <w:rsid w:val="00422DCC"/>
    <w:rsid w:val="00422F5E"/>
    <w:rsid w:val="00423030"/>
    <w:rsid w:val="00423B04"/>
    <w:rsid w:val="0042400D"/>
    <w:rsid w:val="0042415F"/>
    <w:rsid w:val="00424246"/>
    <w:rsid w:val="004248B3"/>
    <w:rsid w:val="00424B82"/>
    <w:rsid w:val="00424D41"/>
    <w:rsid w:val="0042511F"/>
    <w:rsid w:val="00425269"/>
    <w:rsid w:val="00425687"/>
    <w:rsid w:val="00425CB5"/>
    <w:rsid w:val="004261FC"/>
    <w:rsid w:val="004266A6"/>
    <w:rsid w:val="00426A4C"/>
    <w:rsid w:val="00426A54"/>
    <w:rsid w:val="00426CEB"/>
    <w:rsid w:val="0042718E"/>
    <w:rsid w:val="00427784"/>
    <w:rsid w:val="00427A0B"/>
    <w:rsid w:val="0043009F"/>
    <w:rsid w:val="0043027A"/>
    <w:rsid w:val="0043054A"/>
    <w:rsid w:val="00430779"/>
    <w:rsid w:val="00431312"/>
    <w:rsid w:val="004317E2"/>
    <w:rsid w:val="00431CBC"/>
    <w:rsid w:val="00431E23"/>
    <w:rsid w:val="00431ED5"/>
    <w:rsid w:val="004320E3"/>
    <w:rsid w:val="004322CC"/>
    <w:rsid w:val="0043298F"/>
    <w:rsid w:val="00432BE8"/>
    <w:rsid w:val="00432D44"/>
    <w:rsid w:val="00432EC1"/>
    <w:rsid w:val="0043304D"/>
    <w:rsid w:val="004336A6"/>
    <w:rsid w:val="00433B6A"/>
    <w:rsid w:val="00433E39"/>
    <w:rsid w:val="00433EBA"/>
    <w:rsid w:val="00434261"/>
    <w:rsid w:val="004345C9"/>
    <w:rsid w:val="00434C73"/>
    <w:rsid w:val="004358A2"/>
    <w:rsid w:val="00435EAB"/>
    <w:rsid w:val="00436162"/>
    <w:rsid w:val="00436310"/>
    <w:rsid w:val="0043639E"/>
    <w:rsid w:val="004369AC"/>
    <w:rsid w:val="00436B0B"/>
    <w:rsid w:val="00436CC3"/>
    <w:rsid w:val="00437007"/>
    <w:rsid w:val="00437049"/>
    <w:rsid w:val="0043772C"/>
    <w:rsid w:val="004378B2"/>
    <w:rsid w:val="00437D03"/>
    <w:rsid w:val="00440F9B"/>
    <w:rsid w:val="004411DB"/>
    <w:rsid w:val="00441B7F"/>
    <w:rsid w:val="0044204E"/>
    <w:rsid w:val="0044223C"/>
    <w:rsid w:val="004425FF"/>
    <w:rsid w:val="00442939"/>
    <w:rsid w:val="00442D14"/>
    <w:rsid w:val="00442E12"/>
    <w:rsid w:val="00443138"/>
    <w:rsid w:val="00443886"/>
    <w:rsid w:val="004438F6"/>
    <w:rsid w:val="0044397D"/>
    <w:rsid w:val="00443D01"/>
    <w:rsid w:val="00443ED3"/>
    <w:rsid w:val="00443F1E"/>
    <w:rsid w:val="00444223"/>
    <w:rsid w:val="004445DF"/>
    <w:rsid w:val="00445137"/>
    <w:rsid w:val="00445689"/>
    <w:rsid w:val="00445782"/>
    <w:rsid w:val="00445862"/>
    <w:rsid w:val="0044595B"/>
    <w:rsid w:val="00446458"/>
    <w:rsid w:val="004464A9"/>
    <w:rsid w:val="00446DEB"/>
    <w:rsid w:val="0044719B"/>
    <w:rsid w:val="00447CAB"/>
    <w:rsid w:val="00447D32"/>
    <w:rsid w:val="00447F6C"/>
    <w:rsid w:val="00450427"/>
    <w:rsid w:val="00450869"/>
    <w:rsid w:val="0045130D"/>
    <w:rsid w:val="0045179D"/>
    <w:rsid w:val="00451BAB"/>
    <w:rsid w:val="0045260C"/>
    <w:rsid w:val="00452716"/>
    <w:rsid w:val="00452830"/>
    <w:rsid w:val="00452995"/>
    <w:rsid w:val="00452CA3"/>
    <w:rsid w:val="00452E25"/>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E46"/>
    <w:rsid w:val="004562A9"/>
    <w:rsid w:val="00456557"/>
    <w:rsid w:val="00456B42"/>
    <w:rsid w:val="00457466"/>
    <w:rsid w:val="004574F7"/>
    <w:rsid w:val="00457F1C"/>
    <w:rsid w:val="00460B31"/>
    <w:rsid w:val="00460B9C"/>
    <w:rsid w:val="00460E6B"/>
    <w:rsid w:val="00461094"/>
    <w:rsid w:val="004615E8"/>
    <w:rsid w:val="004617BA"/>
    <w:rsid w:val="004619BF"/>
    <w:rsid w:val="00461B3E"/>
    <w:rsid w:val="00461B65"/>
    <w:rsid w:val="00461EED"/>
    <w:rsid w:val="00462251"/>
    <w:rsid w:val="00462715"/>
    <w:rsid w:val="00462995"/>
    <w:rsid w:val="00462C8F"/>
    <w:rsid w:val="004630EE"/>
    <w:rsid w:val="004632AD"/>
    <w:rsid w:val="00463431"/>
    <w:rsid w:val="00463473"/>
    <w:rsid w:val="00463631"/>
    <w:rsid w:val="00463E1D"/>
    <w:rsid w:val="00463F56"/>
    <w:rsid w:val="00464645"/>
    <w:rsid w:val="00464845"/>
    <w:rsid w:val="00464E93"/>
    <w:rsid w:val="00465554"/>
    <w:rsid w:val="00465582"/>
    <w:rsid w:val="004656FD"/>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438"/>
    <w:rsid w:val="0047181F"/>
    <w:rsid w:val="00471C4F"/>
    <w:rsid w:val="00471EBE"/>
    <w:rsid w:val="00472048"/>
    <w:rsid w:val="004721CF"/>
    <w:rsid w:val="00472A54"/>
    <w:rsid w:val="00472C42"/>
    <w:rsid w:val="00472D6D"/>
    <w:rsid w:val="00472E24"/>
    <w:rsid w:val="00472EBE"/>
    <w:rsid w:val="004732D1"/>
    <w:rsid w:val="0047370D"/>
    <w:rsid w:val="004741AB"/>
    <w:rsid w:val="00474619"/>
    <w:rsid w:val="00474892"/>
    <w:rsid w:val="0047495B"/>
    <w:rsid w:val="00474FF3"/>
    <w:rsid w:val="0047521E"/>
    <w:rsid w:val="00475507"/>
    <w:rsid w:val="00475718"/>
    <w:rsid w:val="004759F9"/>
    <w:rsid w:val="004763D3"/>
    <w:rsid w:val="004766D1"/>
    <w:rsid w:val="00476F6A"/>
    <w:rsid w:val="00477577"/>
    <w:rsid w:val="00477DC5"/>
    <w:rsid w:val="00477F18"/>
    <w:rsid w:val="00477F7A"/>
    <w:rsid w:val="004803D1"/>
    <w:rsid w:val="004805FC"/>
    <w:rsid w:val="00480A9E"/>
    <w:rsid w:val="00480DA3"/>
    <w:rsid w:val="004813F3"/>
    <w:rsid w:val="00481538"/>
    <w:rsid w:val="00481595"/>
    <w:rsid w:val="004815DD"/>
    <w:rsid w:val="00481EAD"/>
    <w:rsid w:val="00482382"/>
    <w:rsid w:val="004823CE"/>
    <w:rsid w:val="0048280A"/>
    <w:rsid w:val="00482827"/>
    <w:rsid w:val="004829C8"/>
    <w:rsid w:val="00482ACD"/>
    <w:rsid w:val="0048349B"/>
    <w:rsid w:val="004836F9"/>
    <w:rsid w:val="004843FC"/>
    <w:rsid w:val="00484402"/>
    <w:rsid w:val="00484461"/>
    <w:rsid w:val="0048453B"/>
    <w:rsid w:val="0048461A"/>
    <w:rsid w:val="004848EB"/>
    <w:rsid w:val="00484A2F"/>
    <w:rsid w:val="004850C0"/>
    <w:rsid w:val="004853FC"/>
    <w:rsid w:val="004857D1"/>
    <w:rsid w:val="00485919"/>
    <w:rsid w:val="00485995"/>
    <w:rsid w:val="00486129"/>
    <w:rsid w:val="004864D8"/>
    <w:rsid w:val="0048678A"/>
    <w:rsid w:val="00486988"/>
    <w:rsid w:val="00486CC8"/>
    <w:rsid w:val="00487728"/>
    <w:rsid w:val="00487AFE"/>
    <w:rsid w:val="004902A7"/>
    <w:rsid w:val="00490A69"/>
    <w:rsid w:val="00491007"/>
    <w:rsid w:val="004910C0"/>
    <w:rsid w:val="0049118A"/>
    <w:rsid w:val="004919DF"/>
    <w:rsid w:val="00491C9E"/>
    <w:rsid w:val="00491F6C"/>
    <w:rsid w:val="0049297A"/>
    <w:rsid w:val="00493055"/>
    <w:rsid w:val="00493608"/>
    <w:rsid w:val="00493993"/>
    <w:rsid w:val="00493B14"/>
    <w:rsid w:val="00493C9E"/>
    <w:rsid w:val="00494435"/>
    <w:rsid w:val="00494FD8"/>
    <w:rsid w:val="00495816"/>
    <w:rsid w:val="0049625D"/>
    <w:rsid w:val="00496853"/>
    <w:rsid w:val="004969E5"/>
    <w:rsid w:val="00497B42"/>
    <w:rsid w:val="00497BE6"/>
    <w:rsid w:val="00497CF5"/>
    <w:rsid w:val="004A0006"/>
    <w:rsid w:val="004A038B"/>
    <w:rsid w:val="004A1598"/>
    <w:rsid w:val="004A159D"/>
    <w:rsid w:val="004A20BA"/>
    <w:rsid w:val="004A24E6"/>
    <w:rsid w:val="004A278A"/>
    <w:rsid w:val="004A2904"/>
    <w:rsid w:val="004A30AF"/>
    <w:rsid w:val="004A34CE"/>
    <w:rsid w:val="004A3ABE"/>
    <w:rsid w:val="004A3CD1"/>
    <w:rsid w:val="004A3F58"/>
    <w:rsid w:val="004A4529"/>
    <w:rsid w:val="004A4778"/>
    <w:rsid w:val="004A4F60"/>
    <w:rsid w:val="004A5054"/>
    <w:rsid w:val="004A507C"/>
    <w:rsid w:val="004A54D3"/>
    <w:rsid w:val="004A592B"/>
    <w:rsid w:val="004A614F"/>
    <w:rsid w:val="004A6151"/>
    <w:rsid w:val="004A6289"/>
    <w:rsid w:val="004A62FF"/>
    <w:rsid w:val="004A6439"/>
    <w:rsid w:val="004A6535"/>
    <w:rsid w:val="004A6BD4"/>
    <w:rsid w:val="004A73E3"/>
    <w:rsid w:val="004A76A6"/>
    <w:rsid w:val="004A7A2D"/>
    <w:rsid w:val="004A7EF0"/>
    <w:rsid w:val="004B021B"/>
    <w:rsid w:val="004B0F78"/>
    <w:rsid w:val="004B1151"/>
    <w:rsid w:val="004B2A55"/>
    <w:rsid w:val="004B3250"/>
    <w:rsid w:val="004B3787"/>
    <w:rsid w:val="004B380F"/>
    <w:rsid w:val="004B3D1F"/>
    <w:rsid w:val="004B3E48"/>
    <w:rsid w:val="004B42B1"/>
    <w:rsid w:val="004B45CA"/>
    <w:rsid w:val="004B4F79"/>
    <w:rsid w:val="004B4F8E"/>
    <w:rsid w:val="004B4FB4"/>
    <w:rsid w:val="004B5043"/>
    <w:rsid w:val="004B5CEA"/>
    <w:rsid w:val="004B5EB4"/>
    <w:rsid w:val="004B6667"/>
    <w:rsid w:val="004B6DCE"/>
    <w:rsid w:val="004B6E59"/>
    <w:rsid w:val="004B740D"/>
    <w:rsid w:val="004B7435"/>
    <w:rsid w:val="004B761C"/>
    <w:rsid w:val="004C077B"/>
    <w:rsid w:val="004C09FD"/>
    <w:rsid w:val="004C0C12"/>
    <w:rsid w:val="004C1094"/>
    <w:rsid w:val="004C1297"/>
    <w:rsid w:val="004C1383"/>
    <w:rsid w:val="004C1785"/>
    <w:rsid w:val="004C1BD4"/>
    <w:rsid w:val="004C2AE4"/>
    <w:rsid w:val="004C2EA1"/>
    <w:rsid w:val="004C303D"/>
    <w:rsid w:val="004C3591"/>
    <w:rsid w:val="004C3682"/>
    <w:rsid w:val="004C3B03"/>
    <w:rsid w:val="004C41D2"/>
    <w:rsid w:val="004C42C8"/>
    <w:rsid w:val="004C438F"/>
    <w:rsid w:val="004C4401"/>
    <w:rsid w:val="004C4E16"/>
    <w:rsid w:val="004C5096"/>
    <w:rsid w:val="004C521D"/>
    <w:rsid w:val="004C58C2"/>
    <w:rsid w:val="004C598A"/>
    <w:rsid w:val="004C5A21"/>
    <w:rsid w:val="004C5C4C"/>
    <w:rsid w:val="004C6119"/>
    <w:rsid w:val="004C63A7"/>
    <w:rsid w:val="004C6426"/>
    <w:rsid w:val="004C6464"/>
    <w:rsid w:val="004C6652"/>
    <w:rsid w:val="004C67BF"/>
    <w:rsid w:val="004C6A1E"/>
    <w:rsid w:val="004C6ABC"/>
    <w:rsid w:val="004C6B49"/>
    <w:rsid w:val="004C7017"/>
    <w:rsid w:val="004C739D"/>
    <w:rsid w:val="004C78C8"/>
    <w:rsid w:val="004C7983"/>
    <w:rsid w:val="004C7CB1"/>
    <w:rsid w:val="004C7DD7"/>
    <w:rsid w:val="004D00D8"/>
    <w:rsid w:val="004D026B"/>
    <w:rsid w:val="004D03B4"/>
    <w:rsid w:val="004D0596"/>
    <w:rsid w:val="004D07BA"/>
    <w:rsid w:val="004D0893"/>
    <w:rsid w:val="004D0E2A"/>
    <w:rsid w:val="004D1351"/>
    <w:rsid w:val="004D1371"/>
    <w:rsid w:val="004D180A"/>
    <w:rsid w:val="004D185B"/>
    <w:rsid w:val="004D18AD"/>
    <w:rsid w:val="004D195C"/>
    <w:rsid w:val="004D1FFE"/>
    <w:rsid w:val="004D21FF"/>
    <w:rsid w:val="004D27E2"/>
    <w:rsid w:val="004D28D6"/>
    <w:rsid w:val="004D2AA1"/>
    <w:rsid w:val="004D329B"/>
    <w:rsid w:val="004D36CE"/>
    <w:rsid w:val="004D390E"/>
    <w:rsid w:val="004D3AEF"/>
    <w:rsid w:val="004D41A3"/>
    <w:rsid w:val="004D4384"/>
    <w:rsid w:val="004D44BB"/>
    <w:rsid w:val="004D465C"/>
    <w:rsid w:val="004D46EE"/>
    <w:rsid w:val="004D4776"/>
    <w:rsid w:val="004D4F2F"/>
    <w:rsid w:val="004D5153"/>
    <w:rsid w:val="004D5158"/>
    <w:rsid w:val="004D51E6"/>
    <w:rsid w:val="004D51E8"/>
    <w:rsid w:val="004D5852"/>
    <w:rsid w:val="004D61A7"/>
    <w:rsid w:val="004D6AA3"/>
    <w:rsid w:val="004D6BAF"/>
    <w:rsid w:val="004D6C71"/>
    <w:rsid w:val="004D70C9"/>
    <w:rsid w:val="004D7BC5"/>
    <w:rsid w:val="004D7BDE"/>
    <w:rsid w:val="004D7BF2"/>
    <w:rsid w:val="004E0070"/>
    <w:rsid w:val="004E0A0B"/>
    <w:rsid w:val="004E0A50"/>
    <w:rsid w:val="004E0B2D"/>
    <w:rsid w:val="004E0E0E"/>
    <w:rsid w:val="004E107F"/>
    <w:rsid w:val="004E1350"/>
    <w:rsid w:val="004E150F"/>
    <w:rsid w:val="004E18DE"/>
    <w:rsid w:val="004E1985"/>
    <w:rsid w:val="004E1AC6"/>
    <w:rsid w:val="004E2CAA"/>
    <w:rsid w:val="004E3983"/>
    <w:rsid w:val="004E3CD9"/>
    <w:rsid w:val="004E42DB"/>
    <w:rsid w:val="004E4847"/>
    <w:rsid w:val="004E48AE"/>
    <w:rsid w:val="004E4951"/>
    <w:rsid w:val="004E4BC2"/>
    <w:rsid w:val="004E4E91"/>
    <w:rsid w:val="004E590B"/>
    <w:rsid w:val="004E6655"/>
    <w:rsid w:val="004E6892"/>
    <w:rsid w:val="004E68CE"/>
    <w:rsid w:val="004E68D7"/>
    <w:rsid w:val="004E6B2B"/>
    <w:rsid w:val="004E729C"/>
    <w:rsid w:val="004F00A3"/>
    <w:rsid w:val="004F0231"/>
    <w:rsid w:val="004F0345"/>
    <w:rsid w:val="004F05F8"/>
    <w:rsid w:val="004F089C"/>
    <w:rsid w:val="004F08DE"/>
    <w:rsid w:val="004F094B"/>
    <w:rsid w:val="004F0A01"/>
    <w:rsid w:val="004F103F"/>
    <w:rsid w:val="004F148C"/>
    <w:rsid w:val="004F1637"/>
    <w:rsid w:val="004F1713"/>
    <w:rsid w:val="004F1743"/>
    <w:rsid w:val="004F28B2"/>
    <w:rsid w:val="004F2BAF"/>
    <w:rsid w:val="004F2CF3"/>
    <w:rsid w:val="004F2D6E"/>
    <w:rsid w:val="004F30A1"/>
    <w:rsid w:val="004F32B7"/>
    <w:rsid w:val="004F345A"/>
    <w:rsid w:val="004F3ABE"/>
    <w:rsid w:val="004F4642"/>
    <w:rsid w:val="004F4850"/>
    <w:rsid w:val="004F492E"/>
    <w:rsid w:val="004F493C"/>
    <w:rsid w:val="004F50AF"/>
    <w:rsid w:val="004F50BF"/>
    <w:rsid w:val="004F5381"/>
    <w:rsid w:val="004F54E7"/>
    <w:rsid w:val="004F65CF"/>
    <w:rsid w:val="004F6AA2"/>
    <w:rsid w:val="004F6B8E"/>
    <w:rsid w:val="004F72E5"/>
    <w:rsid w:val="004F737A"/>
    <w:rsid w:val="004F767E"/>
    <w:rsid w:val="004F7B7D"/>
    <w:rsid w:val="00500959"/>
    <w:rsid w:val="00500A7F"/>
    <w:rsid w:val="00500C39"/>
    <w:rsid w:val="00500FFA"/>
    <w:rsid w:val="005011D9"/>
    <w:rsid w:val="005012E6"/>
    <w:rsid w:val="00501EBC"/>
    <w:rsid w:val="005027A3"/>
    <w:rsid w:val="00502888"/>
    <w:rsid w:val="00502FE8"/>
    <w:rsid w:val="0050314D"/>
    <w:rsid w:val="00503636"/>
    <w:rsid w:val="00503A7A"/>
    <w:rsid w:val="0050409C"/>
    <w:rsid w:val="00504D84"/>
    <w:rsid w:val="00505066"/>
    <w:rsid w:val="005058FA"/>
    <w:rsid w:val="00505D4E"/>
    <w:rsid w:val="0050613E"/>
    <w:rsid w:val="00506279"/>
    <w:rsid w:val="00506610"/>
    <w:rsid w:val="0050671B"/>
    <w:rsid w:val="00506D2B"/>
    <w:rsid w:val="00506E3E"/>
    <w:rsid w:val="00506F40"/>
    <w:rsid w:val="00507399"/>
    <w:rsid w:val="005073E9"/>
    <w:rsid w:val="0051025F"/>
    <w:rsid w:val="00511059"/>
    <w:rsid w:val="005118F4"/>
    <w:rsid w:val="00511EC5"/>
    <w:rsid w:val="00511FBF"/>
    <w:rsid w:val="005120B6"/>
    <w:rsid w:val="0051250E"/>
    <w:rsid w:val="00512BBD"/>
    <w:rsid w:val="005137ED"/>
    <w:rsid w:val="00513F03"/>
    <w:rsid w:val="00514AAC"/>
    <w:rsid w:val="00514E4C"/>
    <w:rsid w:val="00515022"/>
    <w:rsid w:val="00515177"/>
    <w:rsid w:val="00515B08"/>
    <w:rsid w:val="005160C1"/>
    <w:rsid w:val="00516261"/>
    <w:rsid w:val="0051643A"/>
    <w:rsid w:val="005165B5"/>
    <w:rsid w:val="00516751"/>
    <w:rsid w:val="00516D4E"/>
    <w:rsid w:val="00516EF1"/>
    <w:rsid w:val="005170FF"/>
    <w:rsid w:val="00517758"/>
    <w:rsid w:val="005200CF"/>
    <w:rsid w:val="00520393"/>
    <w:rsid w:val="0052047A"/>
    <w:rsid w:val="0052061A"/>
    <w:rsid w:val="00520B58"/>
    <w:rsid w:val="00520D2B"/>
    <w:rsid w:val="00521136"/>
    <w:rsid w:val="00521442"/>
    <w:rsid w:val="005214E5"/>
    <w:rsid w:val="0052151F"/>
    <w:rsid w:val="0052159E"/>
    <w:rsid w:val="00521F9F"/>
    <w:rsid w:val="00522074"/>
    <w:rsid w:val="00522206"/>
    <w:rsid w:val="00522B9F"/>
    <w:rsid w:val="00523112"/>
    <w:rsid w:val="005234DF"/>
    <w:rsid w:val="005239DD"/>
    <w:rsid w:val="00523DF9"/>
    <w:rsid w:val="00523E97"/>
    <w:rsid w:val="00524129"/>
    <w:rsid w:val="0052429B"/>
    <w:rsid w:val="00524518"/>
    <w:rsid w:val="0052471D"/>
    <w:rsid w:val="005249D9"/>
    <w:rsid w:val="00524D74"/>
    <w:rsid w:val="00525D30"/>
    <w:rsid w:val="0052631E"/>
    <w:rsid w:val="00526360"/>
    <w:rsid w:val="0052641D"/>
    <w:rsid w:val="00526FCD"/>
    <w:rsid w:val="005272E7"/>
    <w:rsid w:val="00527481"/>
    <w:rsid w:val="0053013A"/>
    <w:rsid w:val="00530B40"/>
    <w:rsid w:val="005312FD"/>
    <w:rsid w:val="0053146E"/>
    <w:rsid w:val="00531653"/>
    <w:rsid w:val="005317C6"/>
    <w:rsid w:val="00531CED"/>
    <w:rsid w:val="00531D83"/>
    <w:rsid w:val="00531EEE"/>
    <w:rsid w:val="00532173"/>
    <w:rsid w:val="005321AB"/>
    <w:rsid w:val="005323F1"/>
    <w:rsid w:val="00532AD5"/>
    <w:rsid w:val="00532CAD"/>
    <w:rsid w:val="00532CAE"/>
    <w:rsid w:val="00532E41"/>
    <w:rsid w:val="00532ECE"/>
    <w:rsid w:val="005332D7"/>
    <w:rsid w:val="005335B0"/>
    <w:rsid w:val="00533A38"/>
    <w:rsid w:val="00533A9A"/>
    <w:rsid w:val="00533D89"/>
    <w:rsid w:val="00533F24"/>
    <w:rsid w:val="005340E1"/>
    <w:rsid w:val="005345E3"/>
    <w:rsid w:val="005346F5"/>
    <w:rsid w:val="00534C02"/>
    <w:rsid w:val="00534FF8"/>
    <w:rsid w:val="005355D5"/>
    <w:rsid w:val="005355EB"/>
    <w:rsid w:val="005356B4"/>
    <w:rsid w:val="0053570B"/>
    <w:rsid w:val="00535A55"/>
    <w:rsid w:val="00536306"/>
    <w:rsid w:val="005364D6"/>
    <w:rsid w:val="0053658F"/>
    <w:rsid w:val="0053674D"/>
    <w:rsid w:val="005369B9"/>
    <w:rsid w:val="00536AF4"/>
    <w:rsid w:val="00536B8A"/>
    <w:rsid w:val="005372E5"/>
    <w:rsid w:val="005373E6"/>
    <w:rsid w:val="0053743E"/>
    <w:rsid w:val="005375CD"/>
    <w:rsid w:val="005378DC"/>
    <w:rsid w:val="0054004D"/>
    <w:rsid w:val="00540465"/>
    <w:rsid w:val="0054047B"/>
    <w:rsid w:val="00540618"/>
    <w:rsid w:val="00540690"/>
    <w:rsid w:val="0054080F"/>
    <w:rsid w:val="00541048"/>
    <w:rsid w:val="00541414"/>
    <w:rsid w:val="0054191B"/>
    <w:rsid w:val="00541EB1"/>
    <w:rsid w:val="00541F6C"/>
    <w:rsid w:val="0054210D"/>
    <w:rsid w:val="00542319"/>
    <w:rsid w:val="005427A6"/>
    <w:rsid w:val="00542E55"/>
    <w:rsid w:val="00543455"/>
    <w:rsid w:val="00543938"/>
    <w:rsid w:val="00543AAE"/>
    <w:rsid w:val="00543E9F"/>
    <w:rsid w:val="0054412B"/>
    <w:rsid w:val="00544C74"/>
    <w:rsid w:val="00545150"/>
    <w:rsid w:val="005452B1"/>
    <w:rsid w:val="00545405"/>
    <w:rsid w:val="00545B22"/>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E72"/>
    <w:rsid w:val="00551B95"/>
    <w:rsid w:val="00551D23"/>
    <w:rsid w:val="0055250A"/>
    <w:rsid w:val="0055261B"/>
    <w:rsid w:val="00552C4A"/>
    <w:rsid w:val="00552FB7"/>
    <w:rsid w:val="005535FE"/>
    <w:rsid w:val="00553A96"/>
    <w:rsid w:val="00553B9B"/>
    <w:rsid w:val="00553DBB"/>
    <w:rsid w:val="00553DC4"/>
    <w:rsid w:val="005541CC"/>
    <w:rsid w:val="00554412"/>
    <w:rsid w:val="0055449D"/>
    <w:rsid w:val="0055459B"/>
    <w:rsid w:val="005549DA"/>
    <w:rsid w:val="00555266"/>
    <w:rsid w:val="005558CB"/>
    <w:rsid w:val="00555904"/>
    <w:rsid w:val="00556687"/>
    <w:rsid w:val="0055686E"/>
    <w:rsid w:val="00556B1B"/>
    <w:rsid w:val="00556F53"/>
    <w:rsid w:val="0055751B"/>
    <w:rsid w:val="005575B8"/>
    <w:rsid w:val="005601B9"/>
    <w:rsid w:val="005604E3"/>
    <w:rsid w:val="005606DD"/>
    <w:rsid w:val="005607A9"/>
    <w:rsid w:val="00560D97"/>
    <w:rsid w:val="00560E25"/>
    <w:rsid w:val="00560E43"/>
    <w:rsid w:val="005611DB"/>
    <w:rsid w:val="00561718"/>
    <w:rsid w:val="00561752"/>
    <w:rsid w:val="00561778"/>
    <w:rsid w:val="005618F7"/>
    <w:rsid w:val="0056217D"/>
    <w:rsid w:val="00562424"/>
    <w:rsid w:val="00562475"/>
    <w:rsid w:val="0056253B"/>
    <w:rsid w:val="00562A29"/>
    <w:rsid w:val="00562CAB"/>
    <w:rsid w:val="005633A5"/>
    <w:rsid w:val="005635E7"/>
    <w:rsid w:val="005640F6"/>
    <w:rsid w:val="00564437"/>
    <w:rsid w:val="00564C89"/>
    <w:rsid w:val="00564F8A"/>
    <w:rsid w:val="00565B0C"/>
    <w:rsid w:val="00565E5A"/>
    <w:rsid w:val="00565FFE"/>
    <w:rsid w:val="00566172"/>
    <w:rsid w:val="00566219"/>
    <w:rsid w:val="00566288"/>
    <w:rsid w:val="00567222"/>
    <w:rsid w:val="00567295"/>
    <w:rsid w:val="0056731E"/>
    <w:rsid w:val="00567389"/>
    <w:rsid w:val="0056743B"/>
    <w:rsid w:val="00567643"/>
    <w:rsid w:val="005676CC"/>
    <w:rsid w:val="00567A74"/>
    <w:rsid w:val="00567C52"/>
    <w:rsid w:val="005706D0"/>
    <w:rsid w:val="00570751"/>
    <w:rsid w:val="005708C4"/>
    <w:rsid w:val="00570923"/>
    <w:rsid w:val="0057097D"/>
    <w:rsid w:val="00570AFE"/>
    <w:rsid w:val="00570EFA"/>
    <w:rsid w:val="00571711"/>
    <w:rsid w:val="00571C0F"/>
    <w:rsid w:val="00571C90"/>
    <w:rsid w:val="005721DD"/>
    <w:rsid w:val="00572C6A"/>
    <w:rsid w:val="00572F11"/>
    <w:rsid w:val="00573113"/>
    <w:rsid w:val="005739E4"/>
    <w:rsid w:val="00573FD4"/>
    <w:rsid w:val="0057431D"/>
    <w:rsid w:val="00574C9F"/>
    <w:rsid w:val="00575172"/>
    <w:rsid w:val="005757E8"/>
    <w:rsid w:val="00575883"/>
    <w:rsid w:val="0057597E"/>
    <w:rsid w:val="00575982"/>
    <w:rsid w:val="00575C44"/>
    <w:rsid w:val="005761E6"/>
    <w:rsid w:val="00576A96"/>
    <w:rsid w:val="00576B7E"/>
    <w:rsid w:val="00576DCC"/>
    <w:rsid w:val="005771DE"/>
    <w:rsid w:val="0057740C"/>
    <w:rsid w:val="005776B3"/>
    <w:rsid w:val="00577A68"/>
    <w:rsid w:val="00577AF0"/>
    <w:rsid w:val="00577C68"/>
    <w:rsid w:val="00580126"/>
    <w:rsid w:val="005806A3"/>
    <w:rsid w:val="0058079D"/>
    <w:rsid w:val="00580815"/>
    <w:rsid w:val="005809A9"/>
    <w:rsid w:val="00580D69"/>
    <w:rsid w:val="00580DFB"/>
    <w:rsid w:val="00581178"/>
    <w:rsid w:val="00581BA6"/>
    <w:rsid w:val="00581EF2"/>
    <w:rsid w:val="00581F20"/>
    <w:rsid w:val="005823BC"/>
    <w:rsid w:val="00582546"/>
    <w:rsid w:val="005827FE"/>
    <w:rsid w:val="005836B9"/>
    <w:rsid w:val="00583D29"/>
    <w:rsid w:val="00584C23"/>
    <w:rsid w:val="00584FB0"/>
    <w:rsid w:val="005851B2"/>
    <w:rsid w:val="00585744"/>
    <w:rsid w:val="00585E9E"/>
    <w:rsid w:val="00586055"/>
    <w:rsid w:val="00586526"/>
    <w:rsid w:val="005869D8"/>
    <w:rsid w:val="005869DA"/>
    <w:rsid w:val="00586E3D"/>
    <w:rsid w:val="00587182"/>
    <w:rsid w:val="00587473"/>
    <w:rsid w:val="005875FC"/>
    <w:rsid w:val="00587889"/>
    <w:rsid w:val="005900BE"/>
    <w:rsid w:val="00590695"/>
    <w:rsid w:val="005908ED"/>
    <w:rsid w:val="00590BD8"/>
    <w:rsid w:val="00590EF4"/>
    <w:rsid w:val="00591C6A"/>
    <w:rsid w:val="00591F5D"/>
    <w:rsid w:val="00592444"/>
    <w:rsid w:val="0059272F"/>
    <w:rsid w:val="005928A2"/>
    <w:rsid w:val="00592D96"/>
    <w:rsid w:val="00592DAD"/>
    <w:rsid w:val="00592E13"/>
    <w:rsid w:val="00592FEC"/>
    <w:rsid w:val="005932FE"/>
    <w:rsid w:val="00593684"/>
    <w:rsid w:val="00593FA3"/>
    <w:rsid w:val="005940FE"/>
    <w:rsid w:val="00594194"/>
    <w:rsid w:val="0059566C"/>
    <w:rsid w:val="005958C0"/>
    <w:rsid w:val="00595EA5"/>
    <w:rsid w:val="00595FC9"/>
    <w:rsid w:val="005965C4"/>
    <w:rsid w:val="005966FD"/>
    <w:rsid w:val="0059698B"/>
    <w:rsid w:val="00596A5F"/>
    <w:rsid w:val="00596B03"/>
    <w:rsid w:val="00596E56"/>
    <w:rsid w:val="005971AE"/>
    <w:rsid w:val="0059762A"/>
    <w:rsid w:val="00597A5D"/>
    <w:rsid w:val="00597DB6"/>
    <w:rsid w:val="00597E16"/>
    <w:rsid w:val="00597F63"/>
    <w:rsid w:val="005A012F"/>
    <w:rsid w:val="005A049F"/>
    <w:rsid w:val="005A05F2"/>
    <w:rsid w:val="005A0A6E"/>
    <w:rsid w:val="005A0B1B"/>
    <w:rsid w:val="005A186C"/>
    <w:rsid w:val="005A1C25"/>
    <w:rsid w:val="005A1CC0"/>
    <w:rsid w:val="005A1F24"/>
    <w:rsid w:val="005A1F43"/>
    <w:rsid w:val="005A2099"/>
    <w:rsid w:val="005A2F65"/>
    <w:rsid w:val="005A3B2E"/>
    <w:rsid w:val="005A3E33"/>
    <w:rsid w:val="005A4170"/>
    <w:rsid w:val="005A447F"/>
    <w:rsid w:val="005A4AD3"/>
    <w:rsid w:val="005A50F2"/>
    <w:rsid w:val="005A64B6"/>
    <w:rsid w:val="005A670C"/>
    <w:rsid w:val="005A6AEE"/>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970"/>
    <w:rsid w:val="005B2E7C"/>
    <w:rsid w:val="005B3294"/>
    <w:rsid w:val="005B34B1"/>
    <w:rsid w:val="005B35B4"/>
    <w:rsid w:val="005B3DE8"/>
    <w:rsid w:val="005B3EAE"/>
    <w:rsid w:val="005B404B"/>
    <w:rsid w:val="005B40E7"/>
    <w:rsid w:val="005B43DB"/>
    <w:rsid w:val="005B459B"/>
    <w:rsid w:val="005B4A7F"/>
    <w:rsid w:val="005B5BEA"/>
    <w:rsid w:val="005B605F"/>
    <w:rsid w:val="005B63AA"/>
    <w:rsid w:val="005B65F8"/>
    <w:rsid w:val="005B67B1"/>
    <w:rsid w:val="005B6DE5"/>
    <w:rsid w:val="005B6ECA"/>
    <w:rsid w:val="005B71BB"/>
    <w:rsid w:val="005B736D"/>
    <w:rsid w:val="005B77EE"/>
    <w:rsid w:val="005B7EC6"/>
    <w:rsid w:val="005C00C2"/>
    <w:rsid w:val="005C0438"/>
    <w:rsid w:val="005C0445"/>
    <w:rsid w:val="005C07CF"/>
    <w:rsid w:val="005C0B9E"/>
    <w:rsid w:val="005C1185"/>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FAE"/>
    <w:rsid w:val="005C3301"/>
    <w:rsid w:val="005C3700"/>
    <w:rsid w:val="005C3A00"/>
    <w:rsid w:val="005C4E08"/>
    <w:rsid w:val="005C5034"/>
    <w:rsid w:val="005C5475"/>
    <w:rsid w:val="005C56E2"/>
    <w:rsid w:val="005C572E"/>
    <w:rsid w:val="005C6026"/>
    <w:rsid w:val="005C65CA"/>
    <w:rsid w:val="005C6B27"/>
    <w:rsid w:val="005C6FDC"/>
    <w:rsid w:val="005C6FF7"/>
    <w:rsid w:val="005C755C"/>
    <w:rsid w:val="005C7AE3"/>
    <w:rsid w:val="005C7DCD"/>
    <w:rsid w:val="005D021D"/>
    <w:rsid w:val="005D0430"/>
    <w:rsid w:val="005D095C"/>
    <w:rsid w:val="005D0FBE"/>
    <w:rsid w:val="005D1124"/>
    <w:rsid w:val="005D1963"/>
    <w:rsid w:val="005D1A39"/>
    <w:rsid w:val="005D1C6B"/>
    <w:rsid w:val="005D1C9C"/>
    <w:rsid w:val="005D1DB5"/>
    <w:rsid w:val="005D21BF"/>
    <w:rsid w:val="005D2D9D"/>
    <w:rsid w:val="005D2DD6"/>
    <w:rsid w:val="005D3DBB"/>
    <w:rsid w:val="005D459A"/>
    <w:rsid w:val="005D45CA"/>
    <w:rsid w:val="005D4994"/>
    <w:rsid w:val="005D4B27"/>
    <w:rsid w:val="005D4E98"/>
    <w:rsid w:val="005D4F1F"/>
    <w:rsid w:val="005D5009"/>
    <w:rsid w:val="005D53DA"/>
    <w:rsid w:val="005D59A2"/>
    <w:rsid w:val="005D7A58"/>
    <w:rsid w:val="005D7AA6"/>
    <w:rsid w:val="005D7AC2"/>
    <w:rsid w:val="005D7D1E"/>
    <w:rsid w:val="005D7F7B"/>
    <w:rsid w:val="005E0351"/>
    <w:rsid w:val="005E043D"/>
    <w:rsid w:val="005E06C6"/>
    <w:rsid w:val="005E091C"/>
    <w:rsid w:val="005E10A8"/>
    <w:rsid w:val="005E142A"/>
    <w:rsid w:val="005E18CA"/>
    <w:rsid w:val="005E237C"/>
    <w:rsid w:val="005E23B1"/>
    <w:rsid w:val="005E240C"/>
    <w:rsid w:val="005E2E66"/>
    <w:rsid w:val="005E3113"/>
    <w:rsid w:val="005E327C"/>
    <w:rsid w:val="005E3FD5"/>
    <w:rsid w:val="005E43FA"/>
    <w:rsid w:val="005E4580"/>
    <w:rsid w:val="005E5226"/>
    <w:rsid w:val="005E599F"/>
    <w:rsid w:val="005E5BD7"/>
    <w:rsid w:val="005E63B3"/>
    <w:rsid w:val="005E6967"/>
    <w:rsid w:val="005E6BB0"/>
    <w:rsid w:val="005E6D01"/>
    <w:rsid w:val="005E6D63"/>
    <w:rsid w:val="005E7624"/>
    <w:rsid w:val="005E7BEC"/>
    <w:rsid w:val="005E7EC1"/>
    <w:rsid w:val="005F07A2"/>
    <w:rsid w:val="005F0AE0"/>
    <w:rsid w:val="005F0BC5"/>
    <w:rsid w:val="005F1922"/>
    <w:rsid w:val="005F1F26"/>
    <w:rsid w:val="005F233C"/>
    <w:rsid w:val="005F2387"/>
    <w:rsid w:val="005F3305"/>
    <w:rsid w:val="005F3332"/>
    <w:rsid w:val="005F37EF"/>
    <w:rsid w:val="005F3DCA"/>
    <w:rsid w:val="005F4652"/>
    <w:rsid w:val="005F4880"/>
    <w:rsid w:val="005F57D1"/>
    <w:rsid w:val="005F589B"/>
    <w:rsid w:val="005F58DC"/>
    <w:rsid w:val="005F5BDA"/>
    <w:rsid w:val="005F62A4"/>
    <w:rsid w:val="005F6561"/>
    <w:rsid w:val="005F6EE6"/>
    <w:rsid w:val="005F6F30"/>
    <w:rsid w:val="005F7146"/>
    <w:rsid w:val="005F71FC"/>
    <w:rsid w:val="005F7B0E"/>
    <w:rsid w:val="005F7DDB"/>
    <w:rsid w:val="005F7E06"/>
    <w:rsid w:val="005F7FD5"/>
    <w:rsid w:val="00600098"/>
    <w:rsid w:val="00600B4B"/>
    <w:rsid w:val="00600ECC"/>
    <w:rsid w:val="0060174D"/>
    <w:rsid w:val="00601D0B"/>
    <w:rsid w:val="00602C94"/>
    <w:rsid w:val="006033F5"/>
    <w:rsid w:val="0060363B"/>
    <w:rsid w:val="006036EA"/>
    <w:rsid w:val="006037A8"/>
    <w:rsid w:val="00603B58"/>
    <w:rsid w:val="006046FE"/>
    <w:rsid w:val="006047AF"/>
    <w:rsid w:val="006048DD"/>
    <w:rsid w:val="00604FCD"/>
    <w:rsid w:val="006051BE"/>
    <w:rsid w:val="00605328"/>
    <w:rsid w:val="00605380"/>
    <w:rsid w:val="006055F2"/>
    <w:rsid w:val="00605CFD"/>
    <w:rsid w:val="00606071"/>
    <w:rsid w:val="006067F7"/>
    <w:rsid w:val="00606D83"/>
    <w:rsid w:val="00607472"/>
    <w:rsid w:val="00607607"/>
    <w:rsid w:val="00607CE0"/>
    <w:rsid w:val="00607E57"/>
    <w:rsid w:val="006100D8"/>
    <w:rsid w:val="006102A8"/>
    <w:rsid w:val="00610712"/>
    <w:rsid w:val="00610935"/>
    <w:rsid w:val="00610A4A"/>
    <w:rsid w:val="00610F69"/>
    <w:rsid w:val="00611307"/>
    <w:rsid w:val="0061135B"/>
    <w:rsid w:val="006116A3"/>
    <w:rsid w:val="00611A5A"/>
    <w:rsid w:val="00611A89"/>
    <w:rsid w:val="00611ED9"/>
    <w:rsid w:val="00611F2F"/>
    <w:rsid w:val="0061226D"/>
    <w:rsid w:val="0061275A"/>
    <w:rsid w:val="00612D0E"/>
    <w:rsid w:val="0061307E"/>
    <w:rsid w:val="00613849"/>
    <w:rsid w:val="00613BB4"/>
    <w:rsid w:val="0061484C"/>
    <w:rsid w:val="00614D81"/>
    <w:rsid w:val="00614DA6"/>
    <w:rsid w:val="00614F5F"/>
    <w:rsid w:val="00615130"/>
    <w:rsid w:val="00615243"/>
    <w:rsid w:val="00615C06"/>
    <w:rsid w:val="0061634B"/>
    <w:rsid w:val="0061635A"/>
    <w:rsid w:val="00616801"/>
    <w:rsid w:val="00616BDF"/>
    <w:rsid w:val="00617018"/>
    <w:rsid w:val="0061705B"/>
    <w:rsid w:val="0061769D"/>
    <w:rsid w:val="00617989"/>
    <w:rsid w:val="00617C9D"/>
    <w:rsid w:val="00617E03"/>
    <w:rsid w:val="006205AA"/>
    <w:rsid w:val="00620A81"/>
    <w:rsid w:val="00620E5C"/>
    <w:rsid w:val="006213B4"/>
    <w:rsid w:val="00621815"/>
    <w:rsid w:val="0062188E"/>
    <w:rsid w:val="00621A54"/>
    <w:rsid w:val="00621CBE"/>
    <w:rsid w:val="00621CF8"/>
    <w:rsid w:val="00621FC9"/>
    <w:rsid w:val="00621FDF"/>
    <w:rsid w:val="00622117"/>
    <w:rsid w:val="00622698"/>
    <w:rsid w:val="006226CB"/>
    <w:rsid w:val="00622A7F"/>
    <w:rsid w:val="00622B2A"/>
    <w:rsid w:val="00622CB9"/>
    <w:rsid w:val="00623CC5"/>
    <w:rsid w:val="00623F08"/>
    <w:rsid w:val="006240A0"/>
    <w:rsid w:val="006244B6"/>
    <w:rsid w:val="006249CD"/>
    <w:rsid w:val="00624A6E"/>
    <w:rsid w:val="00624C6D"/>
    <w:rsid w:val="00624CB1"/>
    <w:rsid w:val="00624EBE"/>
    <w:rsid w:val="00625C4C"/>
    <w:rsid w:val="00625E7C"/>
    <w:rsid w:val="00625F9D"/>
    <w:rsid w:val="006262FA"/>
    <w:rsid w:val="00626AF4"/>
    <w:rsid w:val="00626D02"/>
    <w:rsid w:val="0062733A"/>
    <w:rsid w:val="006273BA"/>
    <w:rsid w:val="006274CF"/>
    <w:rsid w:val="006275CE"/>
    <w:rsid w:val="006279A8"/>
    <w:rsid w:val="006279DF"/>
    <w:rsid w:val="00627D7F"/>
    <w:rsid w:val="006302B6"/>
    <w:rsid w:val="00631310"/>
    <w:rsid w:val="006315CA"/>
    <w:rsid w:val="00631D04"/>
    <w:rsid w:val="00631E03"/>
    <w:rsid w:val="00631E69"/>
    <w:rsid w:val="00631F5D"/>
    <w:rsid w:val="00632B26"/>
    <w:rsid w:val="00632C8A"/>
    <w:rsid w:val="00632E4D"/>
    <w:rsid w:val="00633185"/>
    <w:rsid w:val="00633234"/>
    <w:rsid w:val="006333CF"/>
    <w:rsid w:val="00633497"/>
    <w:rsid w:val="00633950"/>
    <w:rsid w:val="00633EB4"/>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616"/>
    <w:rsid w:val="00636869"/>
    <w:rsid w:val="00636DF1"/>
    <w:rsid w:val="00636F3C"/>
    <w:rsid w:val="00637242"/>
    <w:rsid w:val="006373BC"/>
    <w:rsid w:val="006375F2"/>
    <w:rsid w:val="00637854"/>
    <w:rsid w:val="00637E19"/>
    <w:rsid w:val="006403BA"/>
    <w:rsid w:val="00640B63"/>
    <w:rsid w:val="006410E9"/>
    <w:rsid w:val="00641344"/>
    <w:rsid w:val="00641479"/>
    <w:rsid w:val="0064152C"/>
    <w:rsid w:val="00641702"/>
    <w:rsid w:val="00641868"/>
    <w:rsid w:val="00641B5C"/>
    <w:rsid w:val="0064279A"/>
    <w:rsid w:val="00642C29"/>
    <w:rsid w:val="00642E1F"/>
    <w:rsid w:val="00643E48"/>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AC"/>
    <w:rsid w:val="006476DD"/>
    <w:rsid w:val="006479D5"/>
    <w:rsid w:val="00647AC0"/>
    <w:rsid w:val="00647D23"/>
    <w:rsid w:val="006500B7"/>
    <w:rsid w:val="00650324"/>
    <w:rsid w:val="006504D3"/>
    <w:rsid w:val="006504D5"/>
    <w:rsid w:val="00650893"/>
    <w:rsid w:val="00650ADC"/>
    <w:rsid w:val="00650E20"/>
    <w:rsid w:val="006514B0"/>
    <w:rsid w:val="00651611"/>
    <w:rsid w:val="00651A4C"/>
    <w:rsid w:val="00651CDD"/>
    <w:rsid w:val="00651E36"/>
    <w:rsid w:val="0065247C"/>
    <w:rsid w:val="006525E8"/>
    <w:rsid w:val="00652688"/>
    <w:rsid w:val="00652DAF"/>
    <w:rsid w:val="00653009"/>
    <w:rsid w:val="0065320F"/>
    <w:rsid w:val="006533A8"/>
    <w:rsid w:val="00653575"/>
    <w:rsid w:val="00653636"/>
    <w:rsid w:val="0065379A"/>
    <w:rsid w:val="0065397B"/>
    <w:rsid w:val="00653C46"/>
    <w:rsid w:val="0065420A"/>
    <w:rsid w:val="006544A7"/>
    <w:rsid w:val="00654B72"/>
    <w:rsid w:val="00654F25"/>
    <w:rsid w:val="00654FE4"/>
    <w:rsid w:val="006550C3"/>
    <w:rsid w:val="006553C2"/>
    <w:rsid w:val="006553D7"/>
    <w:rsid w:val="00656020"/>
    <w:rsid w:val="00656603"/>
    <w:rsid w:val="006568D2"/>
    <w:rsid w:val="006573AB"/>
    <w:rsid w:val="006573C0"/>
    <w:rsid w:val="0065775A"/>
    <w:rsid w:val="00657802"/>
    <w:rsid w:val="0066065A"/>
    <w:rsid w:val="00660849"/>
    <w:rsid w:val="00660A8A"/>
    <w:rsid w:val="00660D0A"/>
    <w:rsid w:val="00660F7E"/>
    <w:rsid w:val="006612C4"/>
    <w:rsid w:val="0066140E"/>
    <w:rsid w:val="0066165A"/>
    <w:rsid w:val="00661942"/>
    <w:rsid w:val="006622BA"/>
    <w:rsid w:val="006623B8"/>
    <w:rsid w:val="00662AD4"/>
    <w:rsid w:val="00662B9D"/>
    <w:rsid w:val="00662D9D"/>
    <w:rsid w:val="00663280"/>
    <w:rsid w:val="006634FC"/>
    <w:rsid w:val="00663716"/>
    <w:rsid w:val="00663C04"/>
    <w:rsid w:val="00663EF0"/>
    <w:rsid w:val="00663FF6"/>
    <w:rsid w:val="0066409E"/>
    <w:rsid w:val="006643BF"/>
    <w:rsid w:val="006644A5"/>
    <w:rsid w:val="00664550"/>
    <w:rsid w:val="00664AF2"/>
    <w:rsid w:val="00664B36"/>
    <w:rsid w:val="006659F0"/>
    <w:rsid w:val="00665B40"/>
    <w:rsid w:val="006661C4"/>
    <w:rsid w:val="0066649B"/>
    <w:rsid w:val="0066662E"/>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AA"/>
    <w:rsid w:val="00671BBA"/>
    <w:rsid w:val="00671DF5"/>
    <w:rsid w:val="00671E3B"/>
    <w:rsid w:val="00672107"/>
    <w:rsid w:val="00672411"/>
    <w:rsid w:val="00672B5C"/>
    <w:rsid w:val="006731B5"/>
    <w:rsid w:val="0067348D"/>
    <w:rsid w:val="00673823"/>
    <w:rsid w:val="00673856"/>
    <w:rsid w:val="006738DB"/>
    <w:rsid w:val="00673952"/>
    <w:rsid w:val="00673B9C"/>
    <w:rsid w:val="00673E76"/>
    <w:rsid w:val="00673F32"/>
    <w:rsid w:val="00674960"/>
    <w:rsid w:val="00674DE0"/>
    <w:rsid w:val="0067504B"/>
    <w:rsid w:val="006750BE"/>
    <w:rsid w:val="00675755"/>
    <w:rsid w:val="00675869"/>
    <w:rsid w:val="00675DBF"/>
    <w:rsid w:val="00675E2D"/>
    <w:rsid w:val="00676443"/>
    <w:rsid w:val="00676665"/>
    <w:rsid w:val="00677279"/>
    <w:rsid w:val="006774AA"/>
    <w:rsid w:val="006774FA"/>
    <w:rsid w:val="00677EF9"/>
    <w:rsid w:val="00680161"/>
    <w:rsid w:val="00680A1D"/>
    <w:rsid w:val="00680ADD"/>
    <w:rsid w:val="00680DC9"/>
    <w:rsid w:val="00681529"/>
    <w:rsid w:val="00681581"/>
    <w:rsid w:val="00681BBB"/>
    <w:rsid w:val="00681E20"/>
    <w:rsid w:val="00682719"/>
    <w:rsid w:val="00682E0D"/>
    <w:rsid w:val="00683069"/>
    <w:rsid w:val="0068309A"/>
    <w:rsid w:val="00683635"/>
    <w:rsid w:val="0068383F"/>
    <w:rsid w:val="00683B38"/>
    <w:rsid w:val="00683B6A"/>
    <w:rsid w:val="00683BE5"/>
    <w:rsid w:val="00683C59"/>
    <w:rsid w:val="00683F0B"/>
    <w:rsid w:val="00684991"/>
    <w:rsid w:val="0068499F"/>
    <w:rsid w:val="00684A05"/>
    <w:rsid w:val="00685777"/>
    <w:rsid w:val="00685A08"/>
    <w:rsid w:val="00685AD2"/>
    <w:rsid w:val="00685EB7"/>
    <w:rsid w:val="006860D3"/>
    <w:rsid w:val="00686A6A"/>
    <w:rsid w:val="00686B89"/>
    <w:rsid w:val="00686ED1"/>
    <w:rsid w:val="00687480"/>
    <w:rsid w:val="00687B2E"/>
    <w:rsid w:val="00687DC7"/>
    <w:rsid w:val="00687E1E"/>
    <w:rsid w:val="0069004C"/>
    <w:rsid w:val="0069028B"/>
    <w:rsid w:val="0069032A"/>
    <w:rsid w:val="006904BB"/>
    <w:rsid w:val="00690C19"/>
    <w:rsid w:val="006912EA"/>
    <w:rsid w:val="006912FD"/>
    <w:rsid w:val="00691469"/>
    <w:rsid w:val="00691855"/>
    <w:rsid w:val="00691B1A"/>
    <w:rsid w:val="006920BD"/>
    <w:rsid w:val="006924CE"/>
    <w:rsid w:val="00692564"/>
    <w:rsid w:val="00692815"/>
    <w:rsid w:val="006928D6"/>
    <w:rsid w:val="00692E2D"/>
    <w:rsid w:val="00692E85"/>
    <w:rsid w:val="006932CF"/>
    <w:rsid w:val="006932EF"/>
    <w:rsid w:val="00693B01"/>
    <w:rsid w:val="00693D09"/>
    <w:rsid w:val="00693D16"/>
    <w:rsid w:val="00694603"/>
    <w:rsid w:val="00694676"/>
    <w:rsid w:val="00694C98"/>
    <w:rsid w:val="00695660"/>
    <w:rsid w:val="00695DE8"/>
    <w:rsid w:val="00695E3D"/>
    <w:rsid w:val="0069618C"/>
    <w:rsid w:val="006963F0"/>
    <w:rsid w:val="006965F8"/>
    <w:rsid w:val="0069665F"/>
    <w:rsid w:val="0069677D"/>
    <w:rsid w:val="006967EE"/>
    <w:rsid w:val="00696954"/>
    <w:rsid w:val="00696E92"/>
    <w:rsid w:val="006977B6"/>
    <w:rsid w:val="0069788D"/>
    <w:rsid w:val="00697CB4"/>
    <w:rsid w:val="00697DA2"/>
    <w:rsid w:val="00697E08"/>
    <w:rsid w:val="00697EE3"/>
    <w:rsid w:val="006A0D53"/>
    <w:rsid w:val="006A1066"/>
    <w:rsid w:val="006A18F0"/>
    <w:rsid w:val="006A19C5"/>
    <w:rsid w:val="006A21C2"/>
    <w:rsid w:val="006A24A8"/>
    <w:rsid w:val="006A2650"/>
    <w:rsid w:val="006A2BAD"/>
    <w:rsid w:val="006A3C5C"/>
    <w:rsid w:val="006A3FE2"/>
    <w:rsid w:val="006A47EA"/>
    <w:rsid w:val="006A4EC1"/>
    <w:rsid w:val="006A53E7"/>
    <w:rsid w:val="006A571C"/>
    <w:rsid w:val="006A5AE6"/>
    <w:rsid w:val="006A5B33"/>
    <w:rsid w:val="006A5DFC"/>
    <w:rsid w:val="006A5E57"/>
    <w:rsid w:val="006A651F"/>
    <w:rsid w:val="006A6E96"/>
    <w:rsid w:val="006A70E5"/>
    <w:rsid w:val="006A71FA"/>
    <w:rsid w:val="006A73CC"/>
    <w:rsid w:val="006A7566"/>
    <w:rsid w:val="006A779A"/>
    <w:rsid w:val="006A7B89"/>
    <w:rsid w:val="006A7BDA"/>
    <w:rsid w:val="006A7D9A"/>
    <w:rsid w:val="006A7EAF"/>
    <w:rsid w:val="006B006B"/>
    <w:rsid w:val="006B02D4"/>
    <w:rsid w:val="006B043B"/>
    <w:rsid w:val="006B05A0"/>
    <w:rsid w:val="006B0796"/>
    <w:rsid w:val="006B0F76"/>
    <w:rsid w:val="006B1780"/>
    <w:rsid w:val="006B18A5"/>
    <w:rsid w:val="006B1DA7"/>
    <w:rsid w:val="006B1DF7"/>
    <w:rsid w:val="006B1E72"/>
    <w:rsid w:val="006B1ED5"/>
    <w:rsid w:val="006B204C"/>
    <w:rsid w:val="006B2251"/>
    <w:rsid w:val="006B23D0"/>
    <w:rsid w:val="006B248C"/>
    <w:rsid w:val="006B2A56"/>
    <w:rsid w:val="006B2D8D"/>
    <w:rsid w:val="006B30DA"/>
    <w:rsid w:val="006B3366"/>
    <w:rsid w:val="006B3492"/>
    <w:rsid w:val="006B40DD"/>
    <w:rsid w:val="006B4502"/>
    <w:rsid w:val="006B4B42"/>
    <w:rsid w:val="006B4B82"/>
    <w:rsid w:val="006B4C82"/>
    <w:rsid w:val="006B4DB5"/>
    <w:rsid w:val="006B4FF6"/>
    <w:rsid w:val="006B59E9"/>
    <w:rsid w:val="006B5C18"/>
    <w:rsid w:val="006B601F"/>
    <w:rsid w:val="006B6A46"/>
    <w:rsid w:val="006B6F39"/>
    <w:rsid w:val="006B718F"/>
    <w:rsid w:val="006B7326"/>
    <w:rsid w:val="006B77CE"/>
    <w:rsid w:val="006C04B2"/>
    <w:rsid w:val="006C0940"/>
    <w:rsid w:val="006C0A31"/>
    <w:rsid w:val="006C18B6"/>
    <w:rsid w:val="006C18DA"/>
    <w:rsid w:val="006C1C88"/>
    <w:rsid w:val="006C2541"/>
    <w:rsid w:val="006C2549"/>
    <w:rsid w:val="006C2869"/>
    <w:rsid w:val="006C2C33"/>
    <w:rsid w:val="006C31C5"/>
    <w:rsid w:val="006C31D5"/>
    <w:rsid w:val="006C3CC6"/>
    <w:rsid w:val="006C3F49"/>
    <w:rsid w:val="006C3FEB"/>
    <w:rsid w:val="006C4074"/>
    <w:rsid w:val="006C45FB"/>
    <w:rsid w:val="006C4882"/>
    <w:rsid w:val="006C4934"/>
    <w:rsid w:val="006C4A04"/>
    <w:rsid w:val="006C5594"/>
    <w:rsid w:val="006C561F"/>
    <w:rsid w:val="006C57AA"/>
    <w:rsid w:val="006C5E06"/>
    <w:rsid w:val="006C607D"/>
    <w:rsid w:val="006C61BB"/>
    <w:rsid w:val="006C621B"/>
    <w:rsid w:val="006C71DE"/>
    <w:rsid w:val="006C7535"/>
    <w:rsid w:val="006C7573"/>
    <w:rsid w:val="006C7D00"/>
    <w:rsid w:val="006C7D0A"/>
    <w:rsid w:val="006C7E2A"/>
    <w:rsid w:val="006D00CC"/>
    <w:rsid w:val="006D0113"/>
    <w:rsid w:val="006D0603"/>
    <w:rsid w:val="006D0A04"/>
    <w:rsid w:val="006D0A54"/>
    <w:rsid w:val="006D0C04"/>
    <w:rsid w:val="006D0DD9"/>
    <w:rsid w:val="006D13BB"/>
    <w:rsid w:val="006D16A8"/>
    <w:rsid w:val="006D17EB"/>
    <w:rsid w:val="006D1D1B"/>
    <w:rsid w:val="006D1DF4"/>
    <w:rsid w:val="006D21E7"/>
    <w:rsid w:val="006D3FB7"/>
    <w:rsid w:val="006D4435"/>
    <w:rsid w:val="006D47B9"/>
    <w:rsid w:val="006D4961"/>
    <w:rsid w:val="006D4ABA"/>
    <w:rsid w:val="006D5356"/>
    <w:rsid w:val="006D546A"/>
    <w:rsid w:val="006D5485"/>
    <w:rsid w:val="006D5C84"/>
    <w:rsid w:val="006D67FD"/>
    <w:rsid w:val="006D68FF"/>
    <w:rsid w:val="006D6BE2"/>
    <w:rsid w:val="006D7213"/>
    <w:rsid w:val="006D7404"/>
    <w:rsid w:val="006D74C3"/>
    <w:rsid w:val="006D76A3"/>
    <w:rsid w:val="006D785E"/>
    <w:rsid w:val="006D7DCD"/>
    <w:rsid w:val="006D7E3D"/>
    <w:rsid w:val="006E006C"/>
    <w:rsid w:val="006E012B"/>
    <w:rsid w:val="006E0451"/>
    <w:rsid w:val="006E08EF"/>
    <w:rsid w:val="006E0C46"/>
    <w:rsid w:val="006E0D58"/>
    <w:rsid w:val="006E1069"/>
    <w:rsid w:val="006E14DF"/>
    <w:rsid w:val="006E1DC5"/>
    <w:rsid w:val="006E2150"/>
    <w:rsid w:val="006E226F"/>
    <w:rsid w:val="006E275D"/>
    <w:rsid w:val="006E29C6"/>
    <w:rsid w:val="006E29F2"/>
    <w:rsid w:val="006E31E9"/>
    <w:rsid w:val="006E3292"/>
    <w:rsid w:val="006E351E"/>
    <w:rsid w:val="006E3683"/>
    <w:rsid w:val="006E40FD"/>
    <w:rsid w:val="006E41D5"/>
    <w:rsid w:val="006E4558"/>
    <w:rsid w:val="006E4C49"/>
    <w:rsid w:val="006E4EFC"/>
    <w:rsid w:val="006E55E0"/>
    <w:rsid w:val="006E5EA0"/>
    <w:rsid w:val="006E63D9"/>
    <w:rsid w:val="006E6D16"/>
    <w:rsid w:val="006E710E"/>
    <w:rsid w:val="006F0401"/>
    <w:rsid w:val="006F12D8"/>
    <w:rsid w:val="006F1463"/>
    <w:rsid w:val="006F1B01"/>
    <w:rsid w:val="006F1E65"/>
    <w:rsid w:val="006F2254"/>
    <w:rsid w:val="006F2581"/>
    <w:rsid w:val="006F26F7"/>
    <w:rsid w:val="006F286C"/>
    <w:rsid w:val="006F28F9"/>
    <w:rsid w:val="006F2DA6"/>
    <w:rsid w:val="006F2E0F"/>
    <w:rsid w:val="006F2E92"/>
    <w:rsid w:val="006F3037"/>
    <w:rsid w:val="006F30C0"/>
    <w:rsid w:val="006F432E"/>
    <w:rsid w:val="006F44C0"/>
    <w:rsid w:val="006F4544"/>
    <w:rsid w:val="006F4D28"/>
    <w:rsid w:val="006F50BB"/>
    <w:rsid w:val="006F5151"/>
    <w:rsid w:val="006F5CF5"/>
    <w:rsid w:val="006F5E8A"/>
    <w:rsid w:val="006F5F20"/>
    <w:rsid w:val="006F61A9"/>
    <w:rsid w:val="006F671C"/>
    <w:rsid w:val="006F7214"/>
    <w:rsid w:val="006F7AF1"/>
    <w:rsid w:val="006F7B63"/>
    <w:rsid w:val="006F7FAC"/>
    <w:rsid w:val="006F7FD2"/>
    <w:rsid w:val="007005EB"/>
    <w:rsid w:val="007006BF"/>
    <w:rsid w:val="007007DC"/>
    <w:rsid w:val="00700AA1"/>
    <w:rsid w:val="00700AEB"/>
    <w:rsid w:val="00700CA8"/>
    <w:rsid w:val="007012D6"/>
    <w:rsid w:val="0070168A"/>
    <w:rsid w:val="00701CEC"/>
    <w:rsid w:val="0070244B"/>
    <w:rsid w:val="00702772"/>
    <w:rsid w:val="00702790"/>
    <w:rsid w:val="00702AE9"/>
    <w:rsid w:val="00702D58"/>
    <w:rsid w:val="007034EA"/>
    <w:rsid w:val="007038F5"/>
    <w:rsid w:val="00703AA5"/>
    <w:rsid w:val="00703B61"/>
    <w:rsid w:val="007041B8"/>
    <w:rsid w:val="00704784"/>
    <w:rsid w:val="007047DF"/>
    <w:rsid w:val="007049BF"/>
    <w:rsid w:val="007049E5"/>
    <w:rsid w:val="00704A24"/>
    <w:rsid w:val="00704C72"/>
    <w:rsid w:val="007055B8"/>
    <w:rsid w:val="00705AC5"/>
    <w:rsid w:val="00705DEC"/>
    <w:rsid w:val="00705E61"/>
    <w:rsid w:val="00706335"/>
    <w:rsid w:val="00706927"/>
    <w:rsid w:val="007069CB"/>
    <w:rsid w:val="00706ABF"/>
    <w:rsid w:val="00706F0B"/>
    <w:rsid w:val="0070736D"/>
    <w:rsid w:val="007075C8"/>
    <w:rsid w:val="007077B7"/>
    <w:rsid w:val="00707A21"/>
    <w:rsid w:val="00707B82"/>
    <w:rsid w:val="00710397"/>
    <w:rsid w:val="00710891"/>
    <w:rsid w:val="00710E69"/>
    <w:rsid w:val="00711140"/>
    <w:rsid w:val="00711261"/>
    <w:rsid w:val="0071181B"/>
    <w:rsid w:val="0071191C"/>
    <w:rsid w:val="007119BE"/>
    <w:rsid w:val="00711B0B"/>
    <w:rsid w:val="00711C8D"/>
    <w:rsid w:val="00711F78"/>
    <w:rsid w:val="007121D6"/>
    <w:rsid w:val="007122E9"/>
    <w:rsid w:val="0071236F"/>
    <w:rsid w:val="007124F7"/>
    <w:rsid w:val="00712910"/>
    <w:rsid w:val="00712B38"/>
    <w:rsid w:val="00712D4B"/>
    <w:rsid w:val="0071320A"/>
    <w:rsid w:val="00713368"/>
    <w:rsid w:val="0071381C"/>
    <w:rsid w:val="00713E6E"/>
    <w:rsid w:val="00713F71"/>
    <w:rsid w:val="00714510"/>
    <w:rsid w:val="00714D2E"/>
    <w:rsid w:val="00714E95"/>
    <w:rsid w:val="00715306"/>
    <w:rsid w:val="007156CA"/>
    <w:rsid w:val="00715A5C"/>
    <w:rsid w:val="00715B65"/>
    <w:rsid w:val="00715EE0"/>
    <w:rsid w:val="007164E3"/>
    <w:rsid w:val="007168DA"/>
    <w:rsid w:val="00716B3E"/>
    <w:rsid w:val="00716CD8"/>
    <w:rsid w:val="00716FF9"/>
    <w:rsid w:val="0071736B"/>
    <w:rsid w:val="007173DD"/>
    <w:rsid w:val="00720271"/>
    <w:rsid w:val="007206ED"/>
    <w:rsid w:val="0072098E"/>
    <w:rsid w:val="00720C52"/>
    <w:rsid w:val="00720E66"/>
    <w:rsid w:val="00721327"/>
    <w:rsid w:val="00721630"/>
    <w:rsid w:val="00721CF0"/>
    <w:rsid w:val="00721E34"/>
    <w:rsid w:val="0072261C"/>
    <w:rsid w:val="007226CA"/>
    <w:rsid w:val="00722F26"/>
    <w:rsid w:val="007238DA"/>
    <w:rsid w:val="00723C03"/>
    <w:rsid w:val="00723C7C"/>
    <w:rsid w:val="00724B7F"/>
    <w:rsid w:val="00725086"/>
    <w:rsid w:val="0072522E"/>
    <w:rsid w:val="00725475"/>
    <w:rsid w:val="007256BE"/>
    <w:rsid w:val="007257FC"/>
    <w:rsid w:val="00725B54"/>
    <w:rsid w:val="00725D45"/>
    <w:rsid w:val="00725E87"/>
    <w:rsid w:val="00726384"/>
    <w:rsid w:val="007269DE"/>
    <w:rsid w:val="00726A01"/>
    <w:rsid w:val="00726B10"/>
    <w:rsid w:val="00726F60"/>
    <w:rsid w:val="00726FD0"/>
    <w:rsid w:val="00727400"/>
    <w:rsid w:val="007276FD"/>
    <w:rsid w:val="00730445"/>
    <w:rsid w:val="0073068A"/>
    <w:rsid w:val="007309B3"/>
    <w:rsid w:val="00730C92"/>
    <w:rsid w:val="00730E11"/>
    <w:rsid w:val="00731450"/>
    <w:rsid w:val="00731C72"/>
    <w:rsid w:val="00731EFB"/>
    <w:rsid w:val="00732044"/>
    <w:rsid w:val="0073204C"/>
    <w:rsid w:val="00732133"/>
    <w:rsid w:val="00732351"/>
    <w:rsid w:val="0073273C"/>
    <w:rsid w:val="0073290F"/>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32A"/>
    <w:rsid w:val="00735704"/>
    <w:rsid w:val="00736027"/>
    <w:rsid w:val="007360D1"/>
    <w:rsid w:val="007363C2"/>
    <w:rsid w:val="0073655C"/>
    <w:rsid w:val="0073662C"/>
    <w:rsid w:val="00736652"/>
    <w:rsid w:val="00736745"/>
    <w:rsid w:val="00736775"/>
    <w:rsid w:val="007367C9"/>
    <w:rsid w:val="00736957"/>
    <w:rsid w:val="00736BFA"/>
    <w:rsid w:val="00736C90"/>
    <w:rsid w:val="007374CF"/>
    <w:rsid w:val="007375BF"/>
    <w:rsid w:val="00737943"/>
    <w:rsid w:val="00740611"/>
    <w:rsid w:val="00740B93"/>
    <w:rsid w:val="00741294"/>
    <w:rsid w:val="00741FBC"/>
    <w:rsid w:val="007420DA"/>
    <w:rsid w:val="007423BC"/>
    <w:rsid w:val="007425DF"/>
    <w:rsid w:val="0074268A"/>
    <w:rsid w:val="00742CF0"/>
    <w:rsid w:val="00743326"/>
    <w:rsid w:val="007433D0"/>
    <w:rsid w:val="00743430"/>
    <w:rsid w:val="007437E6"/>
    <w:rsid w:val="0074388C"/>
    <w:rsid w:val="00743E3F"/>
    <w:rsid w:val="00743F06"/>
    <w:rsid w:val="007446E2"/>
    <w:rsid w:val="0074478A"/>
    <w:rsid w:val="00744943"/>
    <w:rsid w:val="00744B9D"/>
    <w:rsid w:val="007456F8"/>
    <w:rsid w:val="007461E7"/>
    <w:rsid w:val="00746250"/>
    <w:rsid w:val="007466C8"/>
    <w:rsid w:val="00746AE4"/>
    <w:rsid w:val="00746D2C"/>
    <w:rsid w:val="007477F3"/>
    <w:rsid w:val="00747928"/>
    <w:rsid w:val="00747F96"/>
    <w:rsid w:val="007501FA"/>
    <w:rsid w:val="00750294"/>
    <w:rsid w:val="00750C2E"/>
    <w:rsid w:val="00750CFE"/>
    <w:rsid w:val="007510F4"/>
    <w:rsid w:val="00751507"/>
    <w:rsid w:val="00751B22"/>
    <w:rsid w:val="00752256"/>
    <w:rsid w:val="00752A3F"/>
    <w:rsid w:val="00752ACE"/>
    <w:rsid w:val="0075311F"/>
    <w:rsid w:val="007531C6"/>
    <w:rsid w:val="007532DF"/>
    <w:rsid w:val="00753767"/>
    <w:rsid w:val="00753913"/>
    <w:rsid w:val="0075399E"/>
    <w:rsid w:val="007539BE"/>
    <w:rsid w:val="00753DE5"/>
    <w:rsid w:val="00754266"/>
    <w:rsid w:val="0075439C"/>
    <w:rsid w:val="00754B2C"/>
    <w:rsid w:val="00754F9F"/>
    <w:rsid w:val="007554A9"/>
    <w:rsid w:val="007555F3"/>
    <w:rsid w:val="007555F9"/>
    <w:rsid w:val="00755866"/>
    <w:rsid w:val="00755B3F"/>
    <w:rsid w:val="00755D2F"/>
    <w:rsid w:val="00756030"/>
    <w:rsid w:val="007563FB"/>
    <w:rsid w:val="00756D3D"/>
    <w:rsid w:val="007572C0"/>
    <w:rsid w:val="00757623"/>
    <w:rsid w:val="00757780"/>
    <w:rsid w:val="00757BBA"/>
    <w:rsid w:val="00757E1D"/>
    <w:rsid w:val="007604B9"/>
    <w:rsid w:val="007606DC"/>
    <w:rsid w:val="00760927"/>
    <w:rsid w:val="00760A31"/>
    <w:rsid w:val="00760C3E"/>
    <w:rsid w:val="00760CE3"/>
    <w:rsid w:val="00760EEF"/>
    <w:rsid w:val="00760F73"/>
    <w:rsid w:val="00761B08"/>
    <w:rsid w:val="00761DD6"/>
    <w:rsid w:val="00762493"/>
    <w:rsid w:val="007626B5"/>
    <w:rsid w:val="00762C74"/>
    <w:rsid w:val="00762E59"/>
    <w:rsid w:val="007633CF"/>
    <w:rsid w:val="00763498"/>
    <w:rsid w:val="0076369B"/>
    <w:rsid w:val="007638FA"/>
    <w:rsid w:val="007639E8"/>
    <w:rsid w:val="00763F9C"/>
    <w:rsid w:val="007640E7"/>
    <w:rsid w:val="00764813"/>
    <w:rsid w:val="00764B3B"/>
    <w:rsid w:val="00764B46"/>
    <w:rsid w:val="00764E53"/>
    <w:rsid w:val="00764E54"/>
    <w:rsid w:val="00764F30"/>
    <w:rsid w:val="00765468"/>
    <w:rsid w:val="007659F7"/>
    <w:rsid w:val="007659F9"/>
    <w:rsid w:val="00765C56"/>
    <w:rsid w:val="00765DAA"/>
    <w:rsid w:val="00766261"/>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209B"/>
    <w:rsid w:val="0077215B"/>
    <w:rsid w:val="007728BF"/>
    <w:rsid w:val="00772D88"/>
    <w:rsid w:val="00772F48"/>
    <w:rsid w:val="00773149"/>
    <w:rsid w:val="00773A0A"/>
    <w:rsid w:val="00773D17"/>
    <w:rsid w:val="00773DBF"/>
    <w:rsid w:val="00773E2D"/>
    <w:rsid w:val="00773F82"/>
    <w:rsid w:val="00774274"/>
    <w:rsid w:val="00774304"/>
    <w:rsid w:val="00774440"/>
    <w:rsid w:val="007744C9"/>
    <w:rsid w:val="00774AFF"/>
    <w:rsid w:val="00774D0F"/>
    <w:rsid w:val="00775045"/>
    <w:rsid w:val="007753CF"/>
    <w:rsid w:val="00775774"/>
    <w:rsid w:val="00775B55"/>
    <w:rsid w:val="00775E58"/>
    <w:rsid w:val="00776439"/>
    <w:rsid w:val="00776963"/>
    <w:rsid w:val="00777395"/>
    <w:rsid w:val="00777CE9"/>
    <w:rsid w:val="00777FE7"/>
    <w:rsid w:val="007801C8"/>
    <w:rsid w:val="00780534"/>
    <w:rsid w:val="00780895"/>
    <w:rsid w:val="00780C45"/>
    <w:rsid w:val="007812D8"/>
    <w:rsid w:val="007812F7"/>
    <w:rsid w:val="0078160F"/>
    <w:rsid w:val="00781E82"/>
    <w:rsid w:val="00782574"/>
    <w:rsid w:val="0078379C"/>
    <w:rsid w:val="00783A00"/>
    <w:rsid w:val="00783B06"/>
    <w:rsid w:val="00783BC5"/>
    <w:rsid w:val="00783BE6"/>
    <w:rsid w:val="00783E17"/>
    <w:rsid w:val="007845A9"/>
    <w:rsid w:val="007849AF"/>
    <w:rsid w:val="00784F1C"/>
    <w:rsid w:val="00785523"/>
    <w:rsid w:val="00785A82"/>
    <w:rsid w:val="00785FE3"/>
    <w:rsid w:val="007863E8"/>
    <w:rsid w:val="00786802"/>
    <w:rsid w:val="007873DC"/>
    <w:rsid w:val="00787E33"/>
    <w:rsid w:val="00790075"/>
    <w:rsid w:val="007905FE"/>
    <w:rsid w:val="00790800"/>
    <w:rsid w:val="0079080E"/>
    <w:rsid w:val="00790C0B"/>
    <w:rsid w:val="00790DA0"/>
    <w:rsid w:val="007912EF"/>
    <w:rsid w:val="00791528"/>
    <w:rsid w:val="007915A5"/>
    <w:rsid w:val="007916C3"/>
    <w:rsid w:val="00791CCA"/>
    <w:rsid w:val="0079228A"/>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F3"/>
    <w:rsid w:val="00793828"/>
    <w:rsid w:val="00793A37"/>
    <w:rsid w:val="00793AFE"/>
    <w:rsid w:val="00793F76"/>
    <w:rsid w:val="007944ED"/>
    <w:rsid w:val="0079458C"/>
    <w:rsid w:val="00794735"/>
    <w:rsid w:val="00794878"/>
    <w:rsid w:val="00794C37"/>
    <w:rsid w:val="00794D13"/>
    <w:rsid w:val="0079575F"/>
    <w:rsid w:val="0079580E"/>
    <w:rsid w:val="00795C7E"/>
    <w:rsid w:val="0079605E"/>
    <w:rsid w:val="007966C5"/>
    <w:rsid w:val="0079676F"/>
    <w:rsid w:val="00796B2B"/>
    <w:rsid w:val="00796D70"/>
    <w:rsid w:val="00796DF2"/>
    <w:rsid w:val="00796EB4"/>
    <w:rsid w:val="00796FD5"/>
    <w:rsid w:val="00797093"/>
    <w:rsid w:val="0079717E"/>
    <w:rsid w:val="007977C0"/>
    <w:rsid w:val="0079781F"/>
    <w:rsid w:val="0079796A"/>
    <w:rsid w:val="00797D25"/>
    <w:rsid w:val="007A00D7"/>
    <w:rsid w:val="007A070F"/>
    <w:rsid w:val="007A0C68"/>
    <w:rsid w:val="007A102A"/>
    <w:rsid w:val="007A1867"/>
    <w:rsid w:val="007A2029"/>
    <w:rsid w:val="007A3734"/>
    <w:rsid w:val="007A3AA2"/>
    <w:rsid w:val="007A3B5D"/>
    <w:rsid w:val="007A3ED4"/>
    <w:rsid w:val="007A3F98"/>
    <w:rsid w:val="007A40CC"/>
    <w:rsid w:val="007A470C"/>
    <w:rsid w:val="007A4956"/>
    <w:rsid w:val="007A4983"/>
    <w:rsid w:val="007A4B20"/>
    <w:rsid w:val="007A50FA"/>
    <w:rsid w:val="007A5567"/>
    <w:rsid w:val="007A598A"/>
    <w:rsid w:val="007A5E4D"/>
    <w:rsid w:val="007A626C"/>
    <w:rsid w:val="007A65FB"/>
    <w:rsid w:val="007A660C"/>
    <w:rsid w:val="007A66BC"/>
    <w:rsid w:val="007A6857"/>
    <w:rsid w:val="007A68A5"/>
    <w:rsid w:val="007A6E0C"/>
    <w:rsid w:val="007A72E7"/>
    <w:rsid w:val="007A752D"/>
    <w:rsid w:val="007A7A57"/>
    <w:rsid w:val="007A7AF6"/>
    <w:rsid w:val="007A7E3A"/>
    <w:rsid w:val="007B01D4"/>
    <w:rsid w:val="007B03AF"/>
    <w:rsid w:val="007B0481"/>
    <w:rsid w:val="007B0C20"/>
    <w:rsid w:val="007B0FD5"/>
    <w:rsid w:val="007B110C"/>
    <w:rsid w:val="007B1B6C"/>
    <w:rsid w:val="007B2345"/>
    <w:rsid w:val="007B24C0"/>
    <w:rsid w:val="007B2C67"/>
    <w:rsid w:val="007B2E1D"/>
    <w:rsid w:val="007B3EF8"/>
    <w:rsid w:val="007B3F2A"/>
    <w:rsid w:val="007B4685"/>
    <w:rsid w:val="007B46BD"/>
    <w:rsid w:val="007B4750"/>
    <w:rsid w:val="007B4A67"/>
    <w:rsid w:val="007B4C16"/>
    <w:rsid w:val="007B4F13"/>
    <w:rsid w:val="007B5925"/>
    <w:rsid w:val="007B5E32"/>
    <w:rsid w:val="007B6D3E"/>
    <w:rsid w:val="007B6F47"/>
    <w:rsid w:val="007B74D1"/>
    <w:rsid w:val="007B7733"/>
    <w:rsid w:val="007B797B"/>
    <w:rsid w:val="007B7A3B"/>
    <w:rsid w:val="007B7D35"/>
    <w:rsid w:val="007B7F2A"/>
    <w:rsid w:val="007C0555"/>
    <w:rsid w:val="007C0AB8"/>
    <w:rsid w:val="007C0EF2"/>
    <w:rsid w:val="007C1320"/>
    <w:rsid w:val="007C13CB"/>
    <w:rsid w:val="007C13E3"/>
    <w:rsid w:val="007C14A1"/>
    <w:rsid w:val="007C1525"/>
    <w:rsid w:val="007C1A83"/>
    <w:rsid w:val="007C1F92"/>
    <w:rsid w:val="007C1FF4"/>
    <w:rsid w:val="007C2602"/>
    <w:rsid w:val="007C2FDD"/>
    <w:rsid w:val="007C3108"/>
    <w:rsid w:val="007C3433"/>
    <w:rsid w:val="007C3549"/>
    <w:rsid w:val="007C3C90"/>
    <w:rsid w:val="007C4432"/>
    <w:rsid w:val="007C4515"/>
    <w:rsid w:val="007C4577"/>
    <w:rsid w:val="007C4E9A"/>
    <w:rsid w:val="007C52D3"/>
    <w:rsid w:val="007C54FD"/>
    <w:rsid w:val="007C556C"/>
    <w:rsid w:val="007C5BED"/>
    <w:rsid w:val="007C6047"/>
    <w:rsid w:val="007C61E6"/>
    <w:rsid w:val="007C6477"/>
    <w:rsid w:val="007C6A20"/>
    <w:rsid w:val="007C6C15"/>
    <w:rsid w:val="007C6C58"/>
    <w:rsid w:val="007C6DBA"/>
    <w:rsid w:val="007C6FBE"/>
    <w:rsid w:val="007C7022"/>
    <w:rsid w:val="007C720D"/>
    <w:rsid w:val="007C7EC1"/>
    <w:rsid w:val="007C7FA8"/>
    <w:rsid w:val="007D002F"/>
    <w:rsid w:val="007D046C"/>
    <w:rsid w:val="007D05D2"/>
    <w:rsid w:val="007D0721"/>
    <w:rsid w:val="007D07FD"/>
    <w:rsid w:val="007D0866"/>
    <w:rsid w:val="007D0A45"/>
    <w:rsid w:val="007D0F0E"/>
    <w:rsid w:val="007D1EE4"/>
    <w:rsid w:val="007D204B"/>
    <w:rsid w:val="007D2123"/>
    <w:rsid w:val="007D216B"/>
    <w:rsid w:val="007D2485"/>
    <w:rsid w:val="007D25EC"/>
    <w:rsid w:val="007D28E5"/>
    <w:rsid w:val="007D2A2E"/>
    <w:rsid w:val="007D2B38"/>
    <w:rsid w:val="007D3596"/>
    <w:rsid w:val="007D36DC"/>
    <w:rsid w:val="007D36E4"/>
    <w:rsid w:val="007D375C"/>
    <w:rsid w:val="007D3B27"/>
    <w:rsid w:val="007D3E30"/>
    <w:rsid w:val="007D3E3A"/>
    <w:rsid w:val="007D4078"/>
    <w:rsid w:val="007D42D4"/>
    <w:rsid w:val="007D42F1"/>
    <w:rsid w:val="007D43E1"/>
    <w:rsid w:val="007D4E7C"/>
    <w:rsid w:val="007D506C"/>
    <w:rsid w:val="007D50CA"/>
    <w:rsid w:val="007D5131"/>
    <w:rsid w:val="007D537E"/>
    <w:rsid w:val="007D56D4"/>
    <w:rsid w:val="007D593D"/>
    <w:rsid w:val="007D5A62"/>
    <w:rsid w:val="007D5C1E"/>
    <w:rsid w:val="007D5C99"/>
    <w:rsid w:val="007D5C9A"/>
    <w:rsid w:val="007D5E52"/>
    <w:rsid w:val="007D61D1"/>
    <w:rsid w:val="007D63E5"/>
    <w:rsid w:val="007D65F5"/>
    <w:rsid w:val="007D6603"/>
    <w:rsid w:val="007D68C6"/>
    <w:rsid w:val="007D6D86"/>
    <w:rsid w:val="007D7486"/>
    <w:rsid w:val="007D7D2E"/>
    <w:rsid w:val="007E004B"/>
    <w:rsid w:val="007E03BB"/>
    <w:rsid w:val="007E04BF"/>
    <w:rsid w:val="007E08D6"/>
    <w:rsid w:val="007E0B8B"/>
    <w:rsid w:val="007E0DFD"/>
    <w:rsid w:val="007E15F3"/>
    <w:rsid w:val="007E164D"/>
    <w:rsid w:val="007E17C7"/>
    <w:rsid w:val="007E17E2"/>
    <w:rsid w:val="007E1C4D"/>
    <w:rsid w:val="007E1D19"/>
    <w:rsid w:val="007E20F1"/>
    <w:rsid w:val="007E2216"/>
    <w:rsid w:val="007E2558"/>
    <w:rsid w:val="007E27C4"/>
    <w:rsid w:val="007E296C"/>
    <w:rsid w:val="007E2F7F"/>
    <w:rsid w:val="007E33C7"/>
    <w:rsid w:val="007E3611"/>
    <w:rsid w:val="007E3F38"/>
    <w:rsid w:val="007E45D9"/>
    <w:rsid w:val="007E4A84"/>
    <w:rsid w:val="007E4CA4"/>
    <w:rsid w:val="007E4EC8"/>
    <w:rsid w:val="007E5222"/>
    <w:rsid w:val="007E5536"/>
    <w:rsid w:val="007E5B67"/>
    <w:rsid w:val="007E5D2C"/>
    <w:rsid w:val="007E6026"/>
    <w:rsid w:val="007E6AFB"/>
    <w:rsid w:val="007E6EBD"/>
    <w:rsid w:val="007E6F7A"/>
    <w:rsid w:val="007E7020"/>
    <w:rsid w:val="007E70D1"/>
    <w:rsid w:val="007E7666"/>
    <w:rsid w:val="007E7966"/>
    <w:rsid w:val="007E7B13"/>
    <w:rsid w:val="007E7FC3"/>
    <w:rsid w:val="007F00FF"/>
    <w:rsid w:val="007F074D"/>
    <w:rsid w:val="007F0983"/>
    <w:rsid w:val="007F0B29"/>
    <w:rsid w:val="007F0E87"/>
    <w:rsid w:val="007F1279"/>
    <w:rsid w:val="007F1742"/>
    <w:rsid w:val="007F18F3"/>
    <w:rsid w:val="007F19B4"/>
    <w:rsid w:val="007F1B16"/>
    <w:rsid w:val="007F2A31"/>
    <w:rsid w:val="007F333E"/>
    <w:rsid w:val="007F3A97"/>
    <w:rsid w:val="007F3C81"/>
    <w:rsid w:val="007F3CCC"/>
    <w:rsid w:val="007F41B9"/>
    <w:rsid w:val="007F48C3"/>
    <w:rsid w:val="007F533D"/>
    <w:rsid w:val="007F53A4"/>
    <w:rsid w:val="007F5458"/>
    <w:rsid w:val="007F5FC1"/>
    <w:rsid w:val="007F64ED"/>
    <w:rsid w:val="007F66CC"/>
    <w:rsid w:val="007F6823"/>
    <w:rsid w:val="007F68EC"/>
    <w:rsid w:val="007F697D"/>
    <w:rsid w:val="007F6F01"/>
    <w:rsid w:val="007F70FC"/>
    <w:rsid w:val="007F73AF"/>
    <w:rsid w:val="007F7467"/>
    <w:rsid w:val="007F7AE0"/>
    <w:rsid w:val="007F7DC0"/>
    <w:rsid w:val="008001A3"/>
    <w:rsid w:val="008004AE"/>
    <w:rsid w:val="0080054B"/>
    <w:rsid w:val="008009E1"/>
    <w:rsid w:val="00800BBE"/>
    <w:rsid w:val="00800F5A"/>
    <w:rsid w:val="008010AE"/>
    <w:rsid w:val="008012E2"/>
    <w:rsid w:val="00801737"/>
    <w:rsid w:val="00801F11"/>
    <w:rsid w:val="00802001"/>
    <w:rsid w:val="0080239D"/>
    <w:rsid w:val="00802411"/>
    <w:rsid w:val="008032D7"/>
    <w:rsid w:val="00803513"/>
    <w:rsid w:val="00803590"/>
    <w:rsid w:val="0080371B"/>
    <w:rsid w:val="00803EE8"/>
    <w:rsid w:val="00803FE1"/>
    <w:rsid w:val="008040BD"/>
    <w:rsid w:val="0080493C"/>
    <w:rsid w:val="008049BA"/>
    <w:rsid w:val="00804B2B"/>
    <w:rsid w:val="00804C66"/>
    <w:rsid w:val="008050B4"/>
    <w:rsid w:val="008050C3"/>
    <w:rsid w:val="0080511E"/>
    <w:rsid w:val="00805538"/>
    <w:rsid w:val="00805705"/>
    <w:rsid w:val="00805E3F"/>
    <w:rsid w:val="008060E9"/>
    <w:rsid w:val="00806CBF"/>
    <w:rsid w:val="0080749E"/>
    <w:rsid w:val="00807B76"/>
    <w:rsid w:val="00807E2A"/>
    <w:rsid w:val="00807ECA"/>
    <w:rsid w:val="00807F5C"/>
    <w:rsid w:val="00810404"/>
    <w:rsid w:val="00810436"/>
    <w:rsid w:val="0081074F"/>
    <w:rsid w:val="0081110A"/>
    <w:rsid w:val="008118B4"/>
    <w:rsid w:val="0081206B"/>
    <w:rsid w:val="008127D2"/>
    <w:rsid w:val="00812CC4"/>
    <w:rsid w:val="00812CFD"/>
    <w:rsid w:val="008134B0"/>
    <w:rsid w:val="0081397D"/>
    <w:rsid w:val="00813B62"/>
    <w:rsid w:val="00814076"/>
    <w:rsid w:val="008140F5"/>
    <w:rsid w:val="00814BEC"/>
    <w:rsid w:val="00814D0F"/>
    <w:rsid w:val="00814DEB"/>
    <w:rsid w:val="00814E50"/>
    <w:rsid w:val="008150D1"/>
    <w:rsid w:val="008150F2"/>
    <w:rsid w:val="008159D7"/>
    <w:rsid w:val="008160E1"/>
    <w:rsid w:val="00816161"/>
    <w:rsid w:val="00816164"/>
    <w:rsid w:val="008161AF"/>
    <w:rsid w:val="0081668F"/>
    <w:rsid w:val="00816AAB"/>
    <w:rsid w:val="00816D40"/>
    <w:rsid w:val="00816D74"/>
    <w:rsid w:val="00817369"/>
    <w:rsid w:val="008173C0"/>
    <w:rsid w:val="00817508"/>
    <w:rsid w:val="00817F08"/>
    <w:rsid w:val="0082018D"/>
    <w:rsid w:val="0082080E"/>
    <w:rsid w:val="008208F3"/>
    <w:rsid w:val="00820BBC"/>
    <w:rsid w:val="00820E6C"/>
    <w:rsid w:val="00820EDD"/>
    <w:rsid w:val="008210D1"/>
    <w:rsid w:val="00821386"/>
    <w:rsid w:val="00821A56"/>
    <w:rsid w:val="00821F38"/>
    <w:rsid w:val="008221D7"/>
    <w:rsid w:val="0082224E"/>
    <w:rsid w:val="008228F2"/>
    <w:rsid w:val="00822E4E"/>
    <w:rsid w:val="008231E0"/>
    <w:rsid w:val="0082375C"/>
    <w:rsid w:val="00823AE8"/>
    <w:rsid w:val="00823C3A"/>
    <w:rsid w:val="00823CE5"/>
    <w:rsid w:val="00823F9E"/>
    <w:rsid w:val="0082409D"/>
    <w:rsid w:val="00824476"/>
    <w:rsid w:val="008245C3"/>
    <w:rsid w:val="008247D5"/>
    <w:rsid w:val="00824FBA"/>
    <w:rsid w:val="00825D26"/>
    <w:rsid w:val="00825F6D"/>
    <w:rsid w:val="00826119"/>
    <w:rsid w:val="00826C54"/>
    <w:rsid w:val="00826CEA"/>
    <w:rsid w:val="00826E6C"/>
    <w:rsid w:val="00827474"/>
    <w:rsid w:val="00827716"/>
    <w:rsid w:val="00827B4C"/>
    <w:rsid w:val="00830363"/>
    <w:rsid w:val="0083069B"/>
    <w:rsid w:val="00830A0A"/>
    <w:rsid w:val="00830B2D"/>
    <w:rsid w:val="00831108"/>
    <w:rsid w:val="00831B2B"/>
    <w:rsid w:val="00831C7B"/>
    <w:rsid w:val="00832340"/>
    <w:rsid w:val="00832342"/>
    <w:rsid w:val="00832808"/>
    <w:rsid w:val="008328CA"/>
    <w:rsid w:val="00833736"/>
    <w:rsid w:val="0083483F"/>
    <w:rsid w:val="00834D0D"/>
    <w:rsid w:val="00834F20"/>
    <w:rsid w:val="008350EE"/>
    <w:rsid w:val="00835616"/>
    <w:rsid w:val="00835922"/>
    <w:rsid w:val="0083606E"/>
    <w:rsid w:val="00836584"/>
    <w:rsid w:val="0083659A"/>
    <w:rsid w:val="008368CC"/>
    <w:rsid w:val="008371E0"/>
    <w:rsid w:val="008372BC"/>
    <w:rsid w:val="0083763C"/>
    <w:rsid w:val="008378FE"/>
    <w:rsid w:val="008379B4"/>
    <w:rsid w:val="00837F9B"/>
    <w:rsid w:val="00840479"/>
    <w:rsid w:val="00840948"/>
    <w:rsid w:val="00840D34"/>
    <w:rsid w:val="00841C2F"/>
    <w:rsid w:val="00841FBF"/>
    <w:rsid w:val="00842C61"/>
    <w:rsid w:val="00842DF9"/>
    <w:rsid w:val="00843415"/>
    <w:rsid w:val="008439D1"/>
    <w:rsid w:val="008439E9"/>
    <w:rsid w:val="00843C63"/>
    <w:rsid w:val="00844037"/>
    <w:rsid w:val="0084407C"/>
    <w:rsid w:val="008442C9"/>
    <w:rsid w:val="008442ED"/>
    <w:rsid w:val="0084435B"/>
    <w:rsid w:val="00844AEE"/>
    <w:rsid w:val="00844F0C"/>
    <w:rsid w:val="00844FF4"/>
    <w:rsid w:val="0084505A"/>
    <w:rsid w:val="008455B6"/>
    <w:rsid w:val="00845648"/>
    <w:rsid w:val="008459E3"/>
    <w:rsid w:val="00845A02"/>
    <w:rsid w:val="00845DD5"/>
    <w:rsid w:val="008462B2"/>
    <w:rsid w:val="008467FD"/>
    <w:rsid w:val="0084694A"/>
    <w:rsid w:val="0084699C"/>
    <w:rsid w:val="00846BD2"/>
    <w:rsid w:val="00846C53"/>
    <w:rsid w:val="00846FB7"/>
    <w:rsid w:val="00847149"/>
    <w:rsid w:val="0084726A"/>
    <w:rsid w:val="00847541"/>
    <w:rsid w:val="00847A8C"/>
    <w:rsid w:val="0085022B"/>
    <w:rsid w:val="0085041B"/>
    <w:rsid w:val="0085058B"/>
    <w:rsid w:val="00850A8E"/>
    <w:rsid w:val="00850AA8"/>
    <w:rsid w:val="00850BCF"/>
    <w:rsid w:val="00851041"/>
    <w:rsid w:val="0085136A"/>
    <w:rsid w:val="008517A2"/>
    <w:rsid w:val="008518C2"/>
    <w:rsid w:val="00851CD3"/>
    <w:rsid w:val="00852113"/>
    <w:rsid w:val="0085275C"/>
    <w:rsid w:val="00852C9B"/>
    <w:rsid w:val="00852FB6"/>
    <w:rsid w:val="008530E6"/>
    <w:rsid w:val="008531D3"/>
    <w:rsid w:val="0085356C"/>
    <w:rsid w:val="008537D9"/>
    <w:rsid w:val="0085384E"/>
    <w:rsid w:val="00853CC0"/>
    <w:rsid w:val="00853EB0"/>
    <w:rsid w:val="00854557"/>
    <w:rsid w:val="008546FC"/>
    <w:rsid w:val="00854A26"/>
    <w:rsid w:val="0085541F"/>
    <w:rsid w:val="0085592A"/>
    <w:rsid w:val="00855971"/>
    <w:rsid w:val="00855B8A"/>
    <w:rsid w:val="00855D2B"/>
    <w:rsid w:val="00855E86"/>
    <w:rsid w:val="00856248"/>
    <w:rsid w:val="008562D9"/>
    <w:rsid w:val="00856606"/>
    <w:rsid w:val="00856659"/>
    <w:rsid w:val="0085697F"/>
    <w:rsid w:val="00856D4D"/>
    <w:rsid w:val="00856DDF"/>
    <w:rsid w:val="00857959"/>
    <w:rsid w:val="00860344"/>
    <w:rsid w:val="008606A1"/>
    <w:rsid w:val="00860D47"/>
    <w:rsid w:val="008611EF"/>
    <w:rsid w:val="0086121A"/>
    <w:rsid w:val="00861626"/>
    <w:rsid w:val="00861692"/>
    <w:rsid w:val="00861B85"/>
    <w:rsid w:val="00862187"/>
    <w:rsid w:val="0086237F"/>
    <w:rsid w:val="00863297"/>
    <w:rsid w:val="0086329D"/>
    <w:rsid w:val="008632A0"/>
    <w:rsid w:val="008633E1"/>
    <w:rsid w:val="00863400"/>
    <w:rsid w:val="00863502"/>
    <w:rsid w:val="00863620"/>
    <w:rsid w:val="00863673"/>
    <w:rsid w:val="008636AA"/>
    <w:rsid w:val="00863A0E"/>
    <w:rsid w:val="008641E5"/>
    <w:rsid w:val="008646D1"/>
    <w:rsid w:val="008648FA"/>
    <w:rsid w:val="00864EE3"/>
    <w:rsid w:val="008652D4"/>
    <w:rsid w:val="008652F3"/>
    <w:rsid w:val="008659F2"/>
    <w:rsid w:val="00865BC5"/>
    <w:rsid w:val="00865E1E"/>
    <w:rsid w:val="00866159"/>
    <w:rsid w:val="00866620"/>
    <w:rsid w:val="0086701E"/>
    <w:rsid w:val="0086761A"/>
    <w:rsid w:val="0086764B"/>
    <w:rsid w:val="00867AE1"/>
    <w:rsid w:val="0087023E"/>
    <w:rsid w:val="00870466"/>
    <w:rsid w:val="00870969"/>
    <w:rsid w:val="00870C85"/>
    <w:rsid w:val="00871051"/>
    <w:rsid w:val="00871520"/>
    <w:rsid w:val="008715FE"/>
    <w:rsid w:val="008719DC"/>
    <w:rsid w:val="00871FD3"/>
    <w:rsid w:val="00872205"/>
    <w:rsid w:val="00872574"/>
    <w:rsid w:val="0087329A"/>
    <w:rsid w:val="00873631"/>
    <w:rsid w:val="008744E0"/>
    <w:rsid w:val="00874C61"/>
    <w:rsid w:val="00874C99"/>
    <w:rsid w:val="00874F68"/>
    <w:rsid w:val="008752DA"/>
    <w:rsid w:val="0087556B"/>
    <w:rsid w:val="008756F4"/>
    <w:rsid w:val="0087583F"/>
    <w:rsid w:val="0087622E"/>
    <w:rsid w:val="00876356"/>
    <w:rsid w:val="008764EE"/>
    <w:rsid w:val="008766A9"/>
    <w:rsid w:val="00876CC6"/>
    <w:rsid w:val="00876CDB"/>
    <w:rsid w:val="008771FA"/>
    <w:rsid w:val="0087763C"/>
    <w:rsid w:val="00877715"/>
    <w:rsid w:val="00880180"/>
    <w:rsid w:val="008807E5"/>
    <w:rsid w:val="00880AD6"/>
    <w:rsid w:val="008810BA"/>
    <w:rsid w:val="008817A4"/>
    <w:rsid w:val="00881ACE"/>
    <w:rsid w:val="00881FF3"/>
    <w:rsid w:val="00882568"/>
    <w:rsid w:val="008825A1"/>
    <w:rsid w:val="0088269F"/>
    <w:rsid w:val="008826F2"/>
    <w:rsid w:val="008827C8"/>
    <w:rsid w:val="008835DB"/>
    <w:rsid w:val="00883798"/>
    <w:rsid w:val="008838C5"/>
    <w:rsid w:val="00883C0D"/>
    <w:rsid w:val="00883D62"/>
    <w:rsid w:val="00884336"/>
    <w:rsid w:val="0088480D"/>
    <w:rsid w:val="00884B5B"/>
    <w:rsid w:val="00884DB1"/>
    <w:rsid w:val="00884FD0"/>
    <w:rsid w:val="00884FD6"/>
    <w:rsid w:val="00885D95"/>
    <w:rsid w:val="00885F7B"/>
    <w:rsid w:val="00886113"/>
    <w:rsid w:val="00886255"/>
    <w:rsid w:val="0088625B"/>
    <w:rsid w:val="0088640B"/>
    <w:rsid w:val="00886448"/>
    <w:rsid w:val="00886479"/>
    <w:rsid w:val="00886730"/>
    <w:rsid w:val="008867AD"/>
    <w:rsid w:val="00886B2A"/>
    <w:rsid w:val="00887100"/>
    <w:rsid w:val="00887651"/>
    <w:rsid w:val="00887BD2"/>
    <w:rsid w:val="00887CB7"/>
    <w:rsid w:val="008904C2"/>
    <w:rsid w:val="0089069D"/>
    <w:rsid w:val="0089099A"/>
    <w:rsid w:val="00890DCE"/>
    <w:rsid w:val="00890E39"/>
    <w:rsid w:val="00890ED7"/>
    <w:rsid w:val="008917E5"/>
    <w:rsid w:val="00891A5B"/>
    <w:rsid w:val="00891CBC"/>
    <w:rsid w:val="00891CD3"/>
    <w:rsid w:val="00892369"/>
    <w:rsid w:val="00892707"/>
    <w:rsid w:val="00892D9A"/>
    <w:rsid w:val="00892DE1"/>
    <w:rsid w:val="008931DD"/>
    <w:rsid w:val="0089331D"/>
    <w:rsid w:val="008935A3"/>
    <w:rsid w:val="00893753"/>
    <w:rsid w:val="00893B1C"/>
    <w:rsid w:val="00893D5F"/>
    <w:rsid w:val="00893E7D"/>
    <w:rsid w:val="008941B6"/>
    <w:rsid w:val="008944EA"/>
    <w:rsid w:val="0089498F"/>
    <w:rsid w:val="0089534C"/>
    <w:rsid w:val="008956B1"/>
    <w:rsid w:val="00895ACF"/>
    <w:rsid w:val="008964B4"/>
    <w:rsid w:val="00896861"/>
    <w:rsid w:val="00896A94"/>
    <w:rsid w:val="00896ED0"/>
    <w:rsid w:val="008976F5"/>
    <w:rsid w:val="00897C67"/>
    <w:rsid w:val="008A00B3"/>
    <w:rsid w:val="008A0211"/>
    <w:rsid w:val="008A0297"/>
    <w:rsid w:val="008A07C8"/>
    <w:rsid w:val="008A0D03"/>
    <w:rsid w:val="008A119F"/>
    <w:rsid w:val="008A122F"/>
    <w:rsid w:val="008A1488"/>
    <w:rsid w:val="008A17A5"/>
    <w:rsid w:val="008A1863"/>
    <w:rsid w:val="008A18CB"/>
    <w:rsid w:val="008A18F8"/>
    <w:rsid w:val="008A21E9"/>
    <w:rsid w:val="008A22E8"/>
    <w:rsid w:val="008A23B5"/>
    <w:rsid w:val="008A2B82"/>
    <w:rsid w:val="008A36C7"/>
    <w:rsid w:val="008A41B3"/>
    <w:rsid w:val="008A421D"/>
    <w:rsid w:val="008A440B"/>
    <w:rsid w:val="008A44D5"/>
    <w:rsid w:val="008A480D"/>
    <w:rsid w:val="008A4FCE"/>
    <w:rsid w:val="008A529A"/>
    <w:rsid w:val="008A56B5"/>
    <w:rsid w:val="008A56C9"/>
    <w:rsid w:val="008A5786"/>
    <w:rsid w:val="008A5837"/>
    <w:rsid w:val="008A587B"/>
    <w:rsid w:val="008A5DBA"/>
    <w:rsid w:val="008A615C"/>
    <w:rsid w:val="008A6CAD"/>
    <w:rsid w:val="008A761F"/>
    <w:rsid w:val="008A7857"/>
    <w:rsid w:val="008A7B2E"/>
    <w:rsid w:val="008A7C76"/>
    <w:rsid w:val="008B0836"/>
    <w:rsid w:val="008B09FF"/>
    <w:rsid w:val="008B0AB8"/>
    <w:rsid w:val="008B12CD"/>
    <w:rsid w:val="008B17EB"/>
    <w:rsid w:val="008B1977"/>
    <w:rsid w:val="008B1C6D"/>
    <w:rsid w:val="008B1D8D"/>
    <w:rsid w:val="008B1F63"/>
    <w:rsid w:val="008B21A1"/>
    <w:rsid w:val="008B21C7"/>
    <w:rsid w:val="008B2283"/>
    <w:rsid w:val="008B23F9"/>
    <w:rsid w:val="008B2696"/>
    <w:rsid w:val="008B2927"/>
    <w:rsid w:val="008B2BDB"/>
    <w:rsid w:val="008B3759"/>
    <w:rsid w:val="008B44BA"/>
    <w:rsid w:val="008B4954"/>
    <w:rsid w:val="008B4F2A"/>
    <w:rsid w:val="008B6156"/>
    <w:rsid w:val="008B6497"/>
    <w:rsid w:val="008B656B"/>
    <w:rsid w:val="008B668D"/>
    <w:rsid w:val="008B6823"/>
    <w:rsid w:val="008B69D2"/>
    <w:rsid w:val="008B6A9E"/>
    <w:rsid w:val="008B7585"/>
    <w:rsid w:val="008B771A"/>
    <w:rsid w:val="008B7AB4"/>
    <w:rsid w:val="008B7EC1"/>
    <w:rsid w:val="008C04C7"/>
    <w:rsid w:val="008C134D"/>
    <w:rsid w:val="008C1531"/>
    <w:rsid w:val="008C160F"/>
    <w:rsid w:val="008C1E8B"/>
    <w:rsid w:val="008C250D"/>
    <w:rsid w:val="008C2892"/>
    <w:rsid w:val="008C3907"/>
    <w:rsid w:val="008C4BF5"/>
    <w:rsid w:val="008C4C8C"/>
    <w:rsid w:val="008C508A"/>
    <w:rsid w:val="008C50FC"/>
    <w:rsid w:val="008C5993"/>
    <w:rsid w:val="008C59FA"/>
    <w:rsid w:val="008C5A7E"/>
    <w:rsid w:val="008C5BE2"/>
    <w:rsid w:val="008C5D8D"/>
    <w:rsid w:val="008C5E3F"/>
    <w:rsid w:val="008C5F43"/>
    <w:rsid w:val="008C5F66"/>
    <w:rsid w:val="008C5FBC"/>
    <w:rsid w:val="008C6063"/>
    <w:rsid w:val="008C65AF"/>
    <w:rsid w:val="008C67F8"/>
    <w:rsid w:val="008C7131"/>
    <w:rsid w:val="008C7215"/>
    <w:rsid w:val="008C7295"/>
    <w:rsid w:val="008C7643"/>
    <w:rsid w:val="008C76C5"/>
    <w:rsid w:val="008C799F"/>
    <w:rsid w:val="008C79F9"/>
    <w:rsid w:val="008C7ABF"/>
    <w:rsid w:val="008D030E"/>
    <w:rsid w:val="008D0382"/>
    <w:rsid w:val="008D04CC"/>
    <w:rsid w:val="008D058D"/>
    <w:rsid w:val="008D0650"/>
    <w:rsid w:val="008D06B5"/>
    <w:rsid w:val="008D092D"/>
    <w:rsid w:val="008D0CF6"/>
    <w:rsid w:val="008D0DDC"/>
    <w:rsid w:val="008D0EAE"/>
    <w:rsid w:val="008D1448"/>
    <w:rsid w:val="008D16E5"/>
    <w:rsid w:val="008D1AD4"/>
    <w:rsid w:val="008D1B42"/>
    <w:rsid w:val="008D1C7B"/>
    <w:rsid w:val="008D1D56"/>
    <w:rsid w:val="008D1F78"/>
    <w:rsid w:val="008D21D8"/>
    <w:rsid w:val="008D269F"/>
    <w:rsid w:val="008D2AD0"/>
    <w:rsid w:val="008D2CE8"/>
    <w:rsid w:val="008D341D"/>
    <w:rsid w:val="008D3664"/>
    <w:rsid w:val="008D39DB"/>
    <w:rsid w:val="008D42A0"/>
    <w:rsid w:val="008D48F4"/>
    <w:rsid w:val="008D4CDD"/>
    <w:rsid w:val="008D4D51"/>
    <w:rsid w:val="008D4F54"/>
    <w:rsid w:val="008D593C"/>
    <w:rsid w:val="008D59B1"/>
    <w:rsid w:val="008D6A23"/>
    <w:rsid w:val="008D6E1C"/>
    <w:rsid w:val="008D6FE6"/>
    <w:rsid w:val="008D7085"/>
    <w:rsid w:val="008D714B"/>
    <w:rsid w:val="008D74A2"/>
    <w:rsid w:val="008D769B"/>
    <w:rsid w:val="008D7E7D"/>
    <w:rsid w:val="008D7EEE"/>
    <w:rsid w:val="008E0221"/>
    <w:rsid w:val="008E05F5"/>
    <w:rsid w:val="008E0935"/>
    <w:rsid w:val="008E14B2"/>
    <w:rsid w:val="008E16E0"/>
    <w:rsid w:val="008E18AF"/>
    <w:rsid w:val="008E1BE6"/>
    <w:rsid w:val="008E1E9D"/>
    <w:rsid w:val="008E2050"/>
    <w:rsid w:val="008E21AB"/>
    <w:rsid w:val="008E3441"/>
    <w:rsid w:val="008E3530"/>
    <w:rsid w:val="008E374D"/>
    <w:rsid w:val="008E3A78"/>
    <w:rsid w:val="008E3B43"/>
    <w:rsid w:val="008E3B55"/>
    <w:rsid w:val="008E3FE1"/>
    <w:rsid w:val="008E43EB"/>
    <w:rsid w:val="008E4934"/>
    <w:rsid w:val="008E4B79"/>
    <w:rsid w:val="008E4E31"/>
    <w:rsid w:val="008E4FB4"/>
    <w:rsid w:val="008E5234"/>
    <w:rsid w:val="008E531B"/>
    <w:rsid w:val="008E54C8"/>
    <w:rsid w:val="008E5714"/>
    <w:rsid w:val="008E5756"/>
    <w:rsid w:val="008E57E7"/>
    <w:rsid w:val="008E5B97"/>
    <w:rsid w:val="008E5C83"/>
    <w:rsid w:val="008E5D2D"/>
    <w:rsid w:val="008E5FEE"/>
    <w:rsid w:val="008E6195"/>
    <w:rsid w:val="008E6484"/>
    <w:rsid w:val="008E67C5"/>
    <w:rsid w:val="008E6E08"/>
    <w:rsid w:val="008E7148"/>
    <w:rsid w:val="008E77C0"/>
    <w:rsid w:val="008E781E"/>
    <w:rsid w:val="008E7B57"/>
    <w:rsid w:val="008E7D06"/>
    <w:rsid w:val="008F08D0"/>
    <w:rsid w:val="008F0C69"/>
    <w:rsid w:val="008F0DEF"/>
    <w:rsid w:val="008F0E34"/>
    <w:rsid w:val="008F13C2"/>
    <w:rsid w:val="008F2385"/>
    <w:rsid w:val="008F241B"/>
    <w:rsid w:val="008F2452"/>
    <w:rsid w:val="008F27B4"/>
    <w:rsid w:val="008F2D98"/>
    <w:rsid w:val="008F30CD"/>
    <w:rsid w:val="008F315A"/>
    <w:rsid w:val="008F3296"/>
    <w:rsid w:val="008F33DE"/>
    <w:rsid w:val="008F35EA"/>
    <w:rsid w:val="008F368A"/>
    <w:rsid w:val="008F3FD1"/>
    <w:rsid w:val="008F4191"/>
    <w:rsid w:val="008F49D8"/>
    <w:rsid w:val="008F4DDE"/>
    <w:rsid w:val="008F4EDC"/>
    <w:rsid w:val="008F5378"/>
    <w:rsid w:val="008F5929"/>
    <w:rsid w:val="008F5A0C"/>
    <w:rsid w:val="008F5D17"/>
    <w:rsid w:val="008F6031"/>
    <w:rsid w:val="008F60E0"/>
    <w:rsid w:val="008F6346"/>
    <w:rsid w:val="008F638F"/>
    <w:rsid w:val="008F63B1"/>
    <w:rsid w:val="008F64C7"/>
    <w:rsid w:val="008F6525"/>
    <w:rsid w:val="008F65DD"/>
    <w:rsid w:val="008F6928"/>
    <w:rsid w:val="008F69A5"/>
    <w:rsid w:val="008F6A2D"/>
    <w:rsid w:val="008F6DB9"/>
    <w:rsid w:val="008F7142"/>
    <w:rsid w:val="008F7608"/>
    <w:rsid w:val="008F7784"/>
    <w:rsid w:val="008F7B03"/>
    <w:rsid w:val="008F7CA1"/>
    <w:rsid w:val="008F7DFF"/>
    <w:rsid w:val="00900659"/>
    <w:rsid w:val="00900879"/>
    <w:rsid w:val="009008FE"/>
    <w:rsid w:val="00900ABE"/>
    <w:rsid w:val="00901904"/>
    <w:rsid w:val="00901985"/>
    <w:rsid w:val="00901A65"/>
    <w:rsid w:val="00903086"/>
    <w:rsid w:val="00903123"/>
    <w:rsid w:val="0090315D"/>
    <w:rsid w:val="00903183"/>
    <w:rsid w:val="0090354D"/>
    <w:rsid w:val="009038F0"/>
    <w:rsid w:val="009039FD"/>
    <w:rsid w:val="00903A9E"/>
    <w:rsid w:val="009044B2"/>
    <w:rsid w:val="00904719"/>
    <w:rsid w:val="00904C1E"/>
    <w:rsid w:val="00904D02"/>
    <w:rsid w:val="00905009"/>
    <w:rsid w:val="00905786"/>
    <w:rsid w:val="00905DB4"/>
    <w:rsid w:val="00906881"/>
    <w:rsid w:val="00906C62"/>
    <w:rsid w:val="00906D46"/>
    <w:rsid w:val="00906DC6"/>
    <w:rsid w:val="00907126"/>
    <w:rsid w:val="0090724E"/>
    <w:rsid w:val="009072DE"/>
    <w:rsid w:val="00907687"/>
    <w:rsid w:val="0090774A"/>
    <w:rsid w:val="00907A8A"/>
    <w:rsid w:val="00907C1B"/>
    <w:rsid w:val="0091019D"/>
    <w:rsid w:val="009102BE"/>
    <w:rsid w:val="009105D7"/>
    <w:rsid w:val="00910E05"/>
    <w:rsid w:val="00911322"/>
    <w:rsid w:val="00911399"/>
    <w:rsid w:val="009113DD"/>
    <w:rsid w:val="00911500"/>
    <w:rsid w:val="009115F0"/>
    <w:rsid w:val="00911840"/>
    <w:rsid w:val="00912016"/>
    <w:rsid w:val="009120D4"/>
    <w:rsid w:val="00912536"/>
    <w:rsid w:val="0091254E"/>
    <w:rsid w:val="00912557"/>
    <w:rsid w:val="00912807"/>
    <w:rsid w:val="0091296B"/>
    <w:rsid w:val="00912BC0"/>
    <w:rsid w:val="00912F52"/>
    <w:rsid w:val="00913525"/>
    <w:rsid w:val="00913652"/>
    <w:rsid w:val="00913890"/>
    <w:rsid w:val="00913C69"/>
    <w:rsid w:val="00913C6C"/>
    <w:rsid w:val="00913DFF"/>
    <w:rsid w:val="00914258"/>
    <w:rsid w:val="0091469E"/>
    <w:rsid w:val="0091490C"/>
    <w:rsid w:val="009149DE"/>
    <w:rsid w:val="00914D1E"/>
    <w:rsid w:val="00914DFD"/>
    <w:rsid w:val="00914EDB"/>
    <w:rsid w:val="00914FA5"/>
    <w:rsid w:val="009159BC"/>
    <w:rsid w:val="009170D6"/>
    <w:rsid w:val="009171C0"/>
    <w:rsid w:val="00917248"/>
    <w:rsid w:val="009177F9"/>
    <w:rsid w:val="0092057B"/>
    <w:rsid w:val="00920811"/>
    <w:rsid w:val="00920961"/>
    <w:rsid w:val="00920DC8"/>
    <w:rsid w:val="00920E50"/>
    <w:rsid w:val="00920F74"/>
    <w:rsid w:val="00920F81"/>
    <w:rsid w:val="00921404"/>
    <w:rsid w:val="00921B26"/>
    <w:rsid w:val="00921D08"/>
    <w:rsid w:val="00921EF7"/>
    <w:rsid w:val="00921FAD"/>
    <w:rsid w:val="00922096"/>
    <w:rsid w:val="009220C1"/>
    <w:rsid w:val="0092220A"/>
    <w:rsid w:val="009224F5"/>
    <w:rsid w:val="00922713"/>
    <w:rsid w:val="00922B60"/>
    <w:rsid w:val="00922C11"/>
    <w:rsid w:val="009230C2"/>
    <w:rsid w:val="009232A6"/>
    <w:rsid w:val="009233DD"/>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7E"/>
    <w:rsid w:val="00926800"/>
    <w:rsid w:val="00926D4F"/>
    <w:rsid w:val="009304A3"/>
    <w:rsid w:val="00930784"/>
    <w:rsid w:val="009308FC"/>
    <w:rsid w:val="0093103B"/>
    <w:rsid w:val="009312AA"/>
    <w:rsid w:val="00931543"/>
    <w:rsid w:val="00931700"/>
    <w:rsid w:val="00931ED2"/>
    <w:rsid w:val="009320DD"/>
    <w:rsid w:val="00932485"/>
    <w:rsid w:val="0093338F"/>
    <w:rsid w:val="00933545"/>
    <w:rsid w:val="009338CD"/>
    <w:rsid w:val="00933E1E"/>
    <w:rsid w:val="009346E7"/>
    <w:rsid w:val="00934BBA"/>
    <w:rsid w:val="00934E30"/>
    <w:rsid w:val="009352E1"/>
    <w:rsid w:val="00935AB0"/>
    <w:rsid w:val="00935E23"/>
    <w:rsid w:val="00935F4C"/>
    <w:rsid w:val="00935FAD"/>
    <w:rsid w:val="00935FE2"/>
    <w:rsid w:val="009361EA"/>
    <w:rsid w:val="0093663F"/>
    <w:rsid w:val="009366E2"/>
    <w:rsid w:val="009367DC"/>
    <w:rsid w:val="00936D3C"/>
    <w:rsid w:val="009371BD"/>
    <w:rsid w:val="00937593"/>
    <w:rsid w:val="009400F8"/>
    <w:rsid w:val="00940763"/>
    <w:rsid w:val="009407B5"/>
    <w:rsid w:val="0094089B"/>
    <w:rsid w:val="00940E0B"/>
    <w:rsid w:val="00941183"/>
    <w:rsid w:val="00941323"/>
    <w:rsid w:val="0094173D"/>
    <w:rsid w:val="0094209E"/>
    <w:rsid w:val="00942165"/>
    <w:rsid w:val="00942292"/>
    <w:rsid w:val="00942496"/>
    <w:rsid w:val="009426A4"/>
    <w:rsid w:val="009428C5"/>
    <w:rsid w:val="00942E68"/>
    <w:rsid w:val="0094309A"/>
    <w:rsid w:val="009438DC"/>
    <w:rsid w:val="00943BB1"/>
    <w:rsid w:val="009440AE"/>
    <w:rsid w:val="009442C6"/>
    <w:rsid w:val="00944500"/>
    <w:rsid w:val="00944AA4"/>
    <w:rsid w:val="00944BD1"/>
    <w:rsid w:val="00945C43"/>
    <w:rsid w:val="00945DCA"/>
    <w:rsid w:val="00945F94"/>
    <w:rsid w:val="00946235"/>
    <w:rsid w:val="009469E3"/>
    <w:rsid w:val="0094721D"/>
    <w:rsid w:val="0094735C"/>
    <w:rsid w:val="00947BB0"/>
    <w:rsid w:val="0095039C"/>
    <w:rsid w:val="009503F6"/>
    <w:rsid w:val="0095063B"/>
    <w:rsid w:val="0095077C"/>
    <w:rsid w:val="009507AC"/>
    <w:rsid w:val="00950DDB"/>
    <w:rsid w:val="0095121C"/>
    <w:rsid w:val="009513A9"/>
    <w:rsid w:val="0095143D"/>
    <w:rsid w:val="009518EA"/>
    <w:rsid w:val="00951970"/>
    <w:rsid w:val="00952887"/>
    <w:rsid w:val="009529AD"/>
    <w:rsid w:val="00952A6F"/>
    <w:rsid w:val="00952D3B"/>
    <w:rsid w:val="00953193"/>
    <w:rsid w:val="0095372D"/>
    <w:rsid w:val="009538C1"/>
    <w:rsid w:val="00953A2F"/>
    <w:rsid w:val="00953EB8"/>
    <w:rsid w:val="009541C6"/>
    <w:rsid w:val="00954703"/>
    <w:rsid w:val="00954942"/>
    <w:rsid w:val="00955175"/>
    <w:rsid w:val="009552F3"/>
    <w:rsid w:val="009554D6"/>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D9"/>
    <w:rsid w:val="00960FFE"/>
    <w:rsid w:val="00961147"/>
    <w:rsid w:val="0096126B"/>
    <w:rsid w:val="00961613"/>
    <w:rsid w:val="0096171B"/>
    <w:rsid w:val="00961A57"/>
    <w:rsid w:val="00961EB9"/>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666"/>
    <w:rsid w:val="00965A24"/>
    <w:rsid w:val="00965B0D"/>
    <w:rsid w:val="00965B47"/>
    <w:rsid w:val="00965C02"/>
    <w:rsid w:val="00966FA2"/>
    <w:rsid w:val="00967209"/>
    <w:rsid w:val="00967C0D"/>
    <w:rsid w:val="00967C96"/>
    <w:rsid w:val="009704AB"/>
    <w:rsid w:val="00970570"/>
    <w:rsid w:val="00970636"/>
    <w:rsid w:val="00970EF8"/>
    <w:rsid w:val="0097176A"/>
    <w:rsid w:val="009719CC"/>
    <w:rsid w:val="00972322"/>
    <w:rsid w:val="009725F1"/>
    <w:rsid w:val="00972822"/>
    <w:rsid w:val="009728C5"/>
    <w:rsid w:val="00972DF5"/>
    <w:rsid w:val="00972E20"/>
    <w:rsid w:val="0097317D"/>
    <w:rsid w:val="009731D1"/>
    <w:rsid w:val="00973BD8"/>
    <w:rsid w:val="00973E8A"/>
    <w:rsid w:val="0097441E"/>
    <w:rsid w:val="00974682"/>
    <w:rsid w:val="009746F3"/>
    <w:rsid w:val="009759D1"/>
    <w:rsid w:val="00975A64"/>
    <w:rsid w:val="00976284"/>
    <w:rsid w:val="009763EC"/>
    <w:rsid w:val="009768AA"/>
    <w:rsid w:val="00976983"/>
    <w:rsid w:val="009769B9"/>
    <w:rsid w:val="00976B24"/>
    <w:rsid w:val="00976F30"/>
    <w:rsid w:val="00976FF6"/>
    <w:rsid w:val="0097739B"/>
    <w:rsid w:val="00977950"/>
    <w:rsid w:val="00977A38"/>
    <w:rsid w:val="00977BA4"/>
    <w:rsid w:val="0098050C"/>
    <w:rsid w:val="009805F3"/>
    <w:rsid w:val="0098068C"/>
    <w:rsid w:val="00980898"/>
    <w:rsid w:val="00980B69"/>
    <w:rsid w:val="00980C8A"/>
    <w:rsid w:val="00980EBE"/>
    <w:rsid w:val="009812A5"/>
    <w:rsid w:val="009812BB"/>
    <w:rsid w:val="00981C0D"/>
    <w:rsid w:val="00982128"/>
    <w:rsid w:val="009823F0"/>
    <w:rsid w:val="00982CAF"/>
    <w:rsid w:val="00983409"/>
    <w:rsid w:val="00983885"/>
    <w:rsid w:val="00983B2A"/>
    <w:rsid w:val="00983F8B"/>
    <w:rsid w:val="009840F3"/>
    <w:rsid w:val="0098458A"/>
    <w:rsid w:val="00984A3D"/>
    <w:rsid w:val="00984BC4"/>
    <w:rsid w:val="00984BD9"/>
    <w:rsid w:val="00984FD4"/>
    <w:rsid w:val="00984FEB"/>
    <w:rsid w:val="009855AC"/>
    <w:rsid w:val="00985660"/>
    <w:rsid w:val="00985739"/>
    <w:rsid w:val="00985862"/>
    <w:rsid w:val="00985C7D"/>
    <w:rsid w:val="00985FD5"/>
    <w:rsid w:val="009865A6"/>
    <w:rsid w:val="009865C4"/>
    <w:rsid w:val="009868A3"/>
    <w:rsid w:val="00986CE7"/>
    <w:rsid w:val="00987654"/>
    <w:rsid w:val="00987832"/>
    <w:rsid w:val="00987C58"/>
    <w:rsid w:val="00987C6D"/>
    <w:rsid w:val="00990348"/>
    <w:rsid w:val="0099052A"/>
    <w:rsid w:val="009906A2"/>
    <w:rsid w:val="009908B5"/>
    <w:rsid w:val="0099092D"/>
    <w:rsid w:val="00991430"/>
    <w:rsid w:val="00991975"/>
    <w:rsid w:val="00991A39"/>
    <w:rsid w:val="00991E2E"/>
    <w:rsid w:val="00991F5D"/>
    <w:rsid w:val="0099208C"/>
    <w:rsid w:val="00992133"/>
    <w:rsid w:val="00992442"/>
    <w:rsid w:val="009924A3"/>
    <w:rsid w:val="00992663"/>
    <w:rsid w:val="00992810"/>
    <w:rsid w:val="00992B31"/>
    <w:rsid w:val="00993286"/>
    <w:rsid w:val="00993889"/>
    <w:rsid w:val="00993DA8"/>
    <w:rsid w:val="009946F2"/>
    <w:rsid w:val="00994B6F"/>
    <w:rsid w:val="00994DDC"/>
    <w:rsid w:val="00994E3A"/>
    <w:rsid w:val="009955FC"/>
    <w:rsid w:val="00995A53"/>
    <w:rsid w:val="00995BDD"/>
    <w:rsid w:val="00995EEE"/>
    <w:rsid w:val="00996586"/>
    <w:rsid w:val="00996633"/>
    <w:rsid w:val="00996695"/>
    <w:rsid w:val="00996B1A"/>
    <w:rsid w:val="00996E2A"/>
    <w:rsid w:val="00997469"/>
    <w:rsid w:val="00997641"/>
    <w:rsid w:val="00997957"/>
    <w:rsid w:val="00997D24"/>
    <w:rsid w:val="009A0374"/>
    <w:rsid w:val="009A045E"/>
    <w:rsid w:val="009A1197"/>
    <w:rsid w:val="009A1C7B"/>
    <w:rsid w:val="009A1FA9"/>
    <w:rsid w:val="009A22D3"/>
    <w:rsid w:val="009A25BC"/>
    <w:rsid w:val="009A270F"/>
    <w:rsid w:val="009A28C7"/>
    <w:rsid w:val="009A28FE"/>
    <w:rsid w:val="009A2B3A"/>
    <w:rsid w:val="009A2E24"/>
    <w:rsid w:val="009A2F35"/>
    <w:rsid w:val="009A302B"/>
    <w:rsid w:val="009A306C"/>
    <w:rsid w:val="009A3398"/>
    <w:rsid w:val="009A348D"/>
    <w:rsid w:val="009A464C"/>
    <w:rsid w:val="009A4755"/>
    <w:rsid w:val="009A4BFF"/>
    <w:rsid w:val="009A562E"/>
    <w:rsid w:val="009A5773"/>
    <w:rsid w:val="009A5E53"/>
    <w:rsid w:val="009A5E79"/>
    <w:rsid w:val="009A5EF5"/>
    <w:rsid w:val="009A6471"/>
    <w:rsid w:val="009A64C3"/>
    <w:rsid w:val="009A662F"/>
    <w:rsid w:val="009A6B99"/>
    <w:rsid w:val="009A6EE6"/>
    <w:rsid w:val="009A712D"/>
    <w:rsid w:val="009A7150"/>
    <w:rsid w:val="009A719D"/>
    <w:rsid w:val="009A75EB"/>
    <w:rsid w:val="009A76B8"/>
    <w:rsid w:val="009B0074"/>
    <w:rsid w:val="009B052E"/>
    <w:rsid w:val="009B0607"/>
    <w:rsid w:val="009B0C82"/>
    <w:rsid w:val="009B123F"/>
    <w:rsid w:val="009B146A"/>
    <w:rsid w:val="009B15D6"/>
    <w:rsid w:val="009B17CF"/>
    <w:rsid w:val="009B1A95"/>
    <w:rsid w:val="009B1E1A"/>
    <w:rsid w:val="009B21EB"/>
    <w:rsid w:val="009B2A23"/>
    <w:rsid w:val="009B3468"/>
    <w:rsid w:val="009B3799"/>
    <w:rsid w:val="009B38D3"/>
    <w:rsid w:val="009B3D26"/>
    <w:rsid w:val="009B3DAB"/>
    <w:rsid w:val="009B3E17"/>
    <w:rsid w:val="009B3F55"/>
    <w:rsid w:val="009B3F9B"/>
    <w:rsid w:val="009B43B4"/>
    <w:rsid w:val="009B442C"/>
    <w:rsid w:val="009B4479"/>
    <w:rsid w:val="009B4F71"/>
    <w:rsid w:val="009B5034"/>
    <w:rsid w:val="009B55D8"/>
    <w:rsid w:val="009B572B"/>
    <w:rsid w:val="009B5B4B"/>
    <w:rsid w:val="009B6027"/>
    <w:rsid w:val="009B60DE"/>
    <w:rsid w:val="009B6162"/>
    <w:rsid w:val="009B682D"/>
    <w:rsid w:val="009B6A61"/>
    <w:rsid w:val="009B6EA8"/>
    <w:rsid w:val="009B7485"/>
    <w:rsid w:val="009B791D"/>
    <w:rsid w:val="009C020D"/>
    <w:rsid w:val="009C0263"/>
    <w:rsid w:val="009C06E5"/>
    <w:rsid w:val="009C073F"/>
    <w:rsid w:val="009C07E1"/>
    <w:rsid w:val="009C0846"/>
    <w:rsid w:val="009C0ABF"/>
    <w:rsid w:val="009C0EC9"/>
    <w:rsid w:val="009C0F01"/>
    <w:rsid w:val="009C0FF4"/>
    <w:rsid w:val="009C1553"/>
    <w:rsid w:val="009C17B0"/>
    <w:rsid w:val="009C1889"/>
    <w:rsid w:val="009C1B48"/>
    <w:rsid w:val="009C2641"/>
    <w:rsid w:val="009C2B16"/>
    <w:rsid w:val="009C2FA5"/>
    <w:rsid w:val="009C3062"/>
    <w:rsid w:val="009C33D0"/>
    <w:rsid w:val="009C3444"/>
    <w:rsid w:val="009C4636"/>
    <w:rsid w:val="009C473B"/>
    <w:rsid w:val="009C4854"/>
    <w:rsid w:val="009C4958"/>
    <w:rsid w:val="009C498A"/>
    <w:rsid w:val="009C508C"/>
    <w:rsid w:val="009C577C"/>
    <w:rsid w:val="009C5DBC"/>
    <w:rsid w:val="009C5F5B"/>
    <w:rsid w:val="009C616D"/>
    <w:rsid w:val="009C64D7"/>
    <w:rsid w:val="009C6556"/>
    <w:rsid w:val="009C6A76"/>
    <w:rsid w:val="009C6AA6"/>
    <w:rsid w:val="009C6AB2"/>
    <w:rsid w:val="009C724D"/>
    <w:rsid w:val="009C76C9"/>
    <w:rsid w:val="009C77E3"/>
    <w:rsid w:val="009C7874"/>
    <w:rsid w:val="009C78C2"/>
    <w:rsid w:val="009C78F3"/>
    <w:rsid w:val="009C7B23"/>
    <w:rsid w:val="009C7B8C"/>
    <w:rsid w:val="009C7C10"/>
    <w:rsid w:val="009C7D2A"/>
    <w:rsid w:val="009D003B"/>
    <w:rsid w:val="009D00D0"/>
    <w:rsid w:val="009D01E6"/>
    <w:rsid w:val="009D02DB"/>
    <w:rsid w:val="009D04E8"/>
    <w:rsid w:val="009D0881"/>
    <w:rsid w:val="009D098F"/>
    <w:rsid w:val="009D0EB7"/>
    <w:rsid w:val="009D105E"/>
    <w:rsid w:val="009D11C4"/>
    <w:rsid w:val="009D17A7"/>
    <w:rsid w:val="009D17F0"/>
    <w:rsid w:val="009D18EC"/>
    <w:rsid w:val="009D1BA5"/>
    <w:rsid w:val="009D2033"/>
    <w:rsid w:val="009D2280"/>
    <w:rsid w:val="009D2966"/>
    <w:rsid w:val="009D2AB6"/>
    <w:rsid w:val="009D2FAF"/>
    <w:rsid w:val="009D30DF"/>
    <w:rsid w:val="009D3103"/>
    <w:rsid w:val="009D3753"/>
    <w:rsid w:val="009D3900"/>
    <w:rsid w:val="009D3FDD"/>
    <w:rsid w:val="009D4233"/>
    <w:rsid w:val="009D4905"/>
    <w:rsid w:val="009D4961"/>
    <w:rsid w:val="009D4C9E"/>
    <w:rsid w:val="009D4F53"/>
    <w:rsid w:val="009D5302"/>
    <w:rsid w:val="009D5814"/>
    <w:rsid w:val="009D5DFA"/>
    <w:rsid w:val="009D61B8"/>
    <w:rsid w:val="009D6276"/>
    <w:rsid w:val="009D6389"/>
    <w:rsid w:val="009D6C7E"/>
    <w:rsid w:val="009D6D97"/>
    <w:rsid w:val="009D77FC"/>
    <w:rsid w:val="009D7D12"/>
    <w:rsid w:val="009E008D"/>
    <w:rsid w:val="009E021D"/>
    <w:rsid w:val="009E0B3A"/>
    <w:rsid w:val="009E0BF4"/>
    <w:rsid w:val="009E0C4D"/>
    <w:rsid w:val="009E1112"/>
    <w:rsid w:val="009E1334"/>
    <w:rsid w:val="009E1DEF"/>
    <w:rsid w:val="009E1E59"/>
    <w:rsid w:val="009E29F6"/>
    <w:rsid w:val="009E29FD"/>
    <w:rsid w:val="009E2D95"/>
    <w:rsid w:val="009E310E"/>
    <w:rsid w:val="009E3515"/>
    <w:rsid w:val="009E3A29"/>
    <w:rsid w:val="009E3A7F"/>
    <w:rsid w:val="009E3F5C"/>
    <w:rsid w:val="009E413A"/>
    <w:rsid w:val="009E4242"/>
    <w:rsid w:val="009E4764"/>
    <w:rsid w:val="009E497B"/>
    <w:rsid w:val="009E4FD0"/>
    <w:rsid w:val="009E559E"/>
    <w:rsid w:val="009E5825"/>
    <w:rsid w:val="009E609A"/>
    <w:rsid w:val="009E610F"/>
    <w:rsid w:val="009E63FA"/>
    <w:rsid w:val="009E699B"/>
    <w:rsid w:val="009E69D3"/>
    <w:rsid w:val="009E6E0C"/>
    <w:rsid w:val="009E7140"/>
    <w:rsid w:val="009E71C3"/>
    <w:rsid w:val="009E74CA"/>
    <w:rsid w:val="009E798D"/>
    <w:rsid w:val="009E79B7"/>
    <w:rsid w:val="009E7A58"/>
    <w:rsid w:val="009E7D70"/>
    <w:rsid w:val="009E7F1D"/>
    <w:rsid w:val="009F005E"/>
    <w:rsid w:val="009F0819"/>
    <w:rsid w:val="009F0AA5"/>
    <w:rsid w:val="009F0C96"/>
    <w:rsid w:val="009F109E"/>
    <w:rsid w:val="009F112B"/>
    <w:rsid w:val="009F172B"/>
    <w:rsid w:val="009F1A04"/>
    <w:rsid w:val="009F1AC8"/>
    <w:rsid w:val="009F1DA5"/>
    <w:rsid w:val="009F1F94"/>
    <w:rsid w:val="009F20A7"/>
    <w:rsid w:val="009F22DC"/>
    <w:rsid w:val="009F22F9"/>
    <w:rsid w:val="009F25B6"/>
    <w:rsid w:val="009F30E4"/>
    <w:rsid w:val="009F3191"/>
    <w:rsid w:val="009F31D9"/>
    <w:rsid w:val="009F3385"/>
    <w:rsid w:val="009F35A6"/>
    <w:rsid w:val="009F3F29"/>
    <w:rsid w:val="009F3F3D"/>
    <w:rsid w:val="009F3FE7"/>
    <w:rsid w:val="009F403C"/>
    <w:rsid w:val="009F453A"/>
    <w:rsid w:val="009F499C"/>
    <w:rsid w:val="009F4EF6"/>
    <w:rsid w:val="009F4EF7"/>
    <w:rsid w:val="009F52C0"/>
    <w:rsid w:val="009F555D"/>
    <w:rsid w:val="009F5831"/>
    <w:rsid w:val="009F58AF"/>
    <w:rsid w:val="009F5DAA"/>
    <w:rsid w:val="009F6EDC"/>
    <w:rsid w:val="009F7029"/>
    <w:rsid w:val="009F732E"/>
    <w:rsid w:val="009F7A37"/>
    <w:rsid w:val="009F7D5C"/>
    <w:rsid w:val="009F7D78"/>
    <w:rsid w:val="009F7F32"/>
    <w:rsid w:val="009F7FCE"/>
    <w:rsid w:val="00A000F3"/>
    <w:rsid w:val="00A00311"/>
    <w:rsid w:val="00A0052E"/>
    <w:rsid w:val="00A0057E"/>
    <w:rsid w:val="00A0081A"/>
    <w:rsid w:val="00A00821"/>
    <w:rsid w:val="00A00827"/>
    <w:rsid w:val="00A008D9"/>
    <w:rsid w:val="00A00D1D"/>
    <w:rsid w:val="00A00F05"/>
    <w:rsid w:val="00A01065"/>
    <w:rsid w:val="00A0124F"/>
    <w:rsid w:val="00A014D7"/>
    <w:rsid w:val="00A0184A"/>
    <w:rsid w:val="00A01F92"/>
    <w:rsid w:val="00A01FDE"/>
    <w:rsid w:val="00A02056"/>
    <w:rsid w:val="00A0263C"/>
    <w:rsid w:val="00A0281B"/>
    <w:rsid w:val="00A02827"/>
    <w:rsid w:val="00A0362E"/>
    <w:rsid w:val="00A03C8F"/>
    <w:rsid w:val="00A03D39"/>
    <w:rsid w:val="00A0426C"/>
    <w:rsid w:val="00A04410"/>
    <w:rsid w:val="00A0444C"/>
    <w:rsid w:val="00A04E8C"/>
    <w:rsid w:val="00A05084"/>
    <w:rsid w:val="00A05520"/>
    <w:rsid w:val="00A05B84"/>
    <w:rsid w:val="00A0608A"/>
    <w:rsid w:val="00A0628A"/>
    <w:rsid w:val="00A0697C"/>
    <w:rsid w:val="00A071CC"/>
    <w:rsid w:val="00A075AD"/>
    <w:rsid w:val="00A07619"/>
    <w:rsid w:val="00A1099E"/>
    <w:rsid w:val="00A10AE4"/>
    <w:rsid w:val="00A11232"/>
    <w:rsid w:val="00A11552"/>
    <w:rsid w:val="00A11E33"/>
    <w:rsid w:val="00A12022"/>
    <w:rsid w:val="00A121B3"/>
    <w:rsid w:val="00A12BFF"/>
    <w:rsid w:val="00A12E57"/>
    <w:rsid w:val="00A13075"/>
    <w:rsid w:val="00A131DC"/>
    <w:rsid w:val="00A13414"/>
    <w:rsid w:val="00A134AA"/>
    <w:rsid w:val="00A1357A"/>
    <w:rsid w:val="00A137C4"/>
    <w:rsid w:val="00A13BF2"/>
    <w:rsid w:val="00A13C43"/>
    <w:rsid w:val="00A13D86"/>
    <w:rsid w:val="00A13F38"/>
    <w:rsid w:val="00A1429B"/>
    <w:rsid w:val="00A14528"/>
    <w:rsid w:val="00A14784"/>
    <w:rsid w:val="00A14D47"/>
    <w:rsid w:val="00A14FD3"/>
    <w:rsid w:val="00A152DF"/>
    <w:rsid w:val="00A155D9"/>
    <w:rsid w:val="00A15D6E"/>
    <w:rsid w:val="00A1601E"/>
    <w:rsid w:val="00A16170"/>
    <w:rsid w:val="00A163F0"/>
    <w:rsid w:val="00A166DE"/>
    <w:rsid w:val="00A16B4C"/>
    <w:rsid w:val="00A173CB"/>
    <w:rsid w:val="00A1757B"/>
    <w:rsid w:val="00A17876"/>
    <w:rsid w:val="00A17BA4"/>
    <w:rsid w:val="00A17D02"/>
    <w:rsid w:val="00A17D91"/>
    <w:rsid w:val="00A17E4F"/>
    <w:rsid w:val="00A2039D"/>
    <w:rsid w:val="00A206C7"/>
    <w:rsid w:val="00A206EF"/>
    <w:rsid w:val="00A207FD"/>
    <w:rsid w:val="00A20AF1"/>
    <w:rsid w:val="00A20BFA"/>
    <w:rsid w:val="00A20E12"/>
    <w:rsid w:val="00A21290"/>
    <w:rsid w:val="00A213C5"/>
    <w:rsid w:val="00A21D56"/>
    <w:rsid w:val="00A21E33"/>
    <w:rsid w:val="00A2250E"/>
    <w:rsid w:val="00A2278F"/>
    <w:rsid w:val="00A22B07"/>
    <w:rsid w:val="00A22B1F"/>
    <w:rsid w:val="00A22E4F"/>
    <w:rsid w:val="00A235F6"/>
    <w:rsid w:val="00A236C7"/>
    <w:rsid w:val="00A23ABD"/>
    <w:rsid w:val="00A23C92"/>
    <w:rsid w:val="00A23E38"/>
    <w:rsid w:val="00A24206"/>
    <w:rsid w:val="00A24C1F"/>
    <w:rsid w:val="00A25562"/>
    <w:rsid w:val="00A255DB"/>
    <w:rsid w:val="00A25ABD"/>
    <w:rsid w:val="00A26484"/>
    <w:rsid w:val="00A2697C"/>
    <w:rsid w:val="00A26B4C"/>
    <w:rsid w:val="00A270DB"/>
    <w:rsid w:val="00A2723A"/>
    <w:rsid w:val="00A27458"/>
    <w:rsid w:val="00A276B6"/>
    <w:rsid w:val="00A278A9"/>
    <w:rsid w:val="00A30786"/>
    <w:rsid w:val="00A30962"/>
    <w:rsid w:val="00A31B8D"/>
    <w:rsid w:val="00A31FD3"/>
    <w:rsid w:val="00A3215B"/>
    <w:rsid w:val="00A321C4"/>
    <w:rsid w:val="00A3229E"/>
    <w:rsid w:val="00A3251F"/>
    <w:rsid w:val="00A32C1E"/>
    <w:rsid w:val="00A33313"/>
    <w:rsid w:val="00A3371A"/>
    <w:rsid w:val="00A337AE"/>
    <w:rsid w:val="00A3387F"/>
    <w:rsid w:val="00A339C6"/>
    <w:rsid w:val="00A33A24"/>
    <w:rsid w:val="00A33D87"/>
    <w:rsid w:val="00A33E33"/>
    <w:rsid w:val="00A341EE"/>
    <w:rsid w:val="00A342D0"/>
    <w:rsid w:val="00A3471A"/>
    <w:rsid w:val="00A34A60"/>
    <w:rsid w:val="00A35081"/>
    <w:rsid w:val="00A35289"/>
    <w:rsid w:val="00A3534C"/>
    <w:rsid w:val="00A354E7"/>
    <w:rsid w:val="00A3588E"/>
    <w:rsid w:val="00A359D5"/>
    <w:rsid w:val="00A35C9E"/>
    <w:rsid w:val="00A35FAC"/>
    <w:rsid w:val="00A36695"/>
    <w:rsid w:val="00A36769"/>
    <w:rsid w:val="00A36848"/>
    <w:rsid w:val="00A36DD3"/>
    <w:rsid w:val="00A370E1"/>
    <w:rsid w:val="00A37780"/>
    <w:rsid w:val="00A378D4"/>
    <w:rsid w:val="00A37932"/>
    <w:rsid w:val="00A37AA1"/>
    <w:rsid w:val="00A37F55"/>
    <w:rsid w:val="00A37F72"/>
    <w:rsid w:val="00A4037A"/>
    <w:rsid w:val="00A4040A"/>
    <w:rsid w:val="00A40C81"/>
    <w:rsid w:val="00A40CED"/>
    <w:rsid w:val="00A4123C"/>
    <w:rsid w:val="00A416DD"/>
    <w:rsid w:val="00A41A3A"/>
    <w:rsid w:val="00A41D46"/>
    <w:rsid w:val="00A4200F"/>
    <w:rsid w:val="00A4221D"/>
    <w:rsid w:val="00A42759"/>
    <w:rsid w:val="00A42835"/>
    <w:rsid w:val="00A432FF"/>
    <w:rsid w:val="00A43B4E"/>
    <w:rsid w:val="00A44220"/>
    <w:rsid w:val="00A44883"/>
    <w:rsid w:val="00A44C11"/>
    <w:rsid w:val="00A4526B"/>
    <w:rsid w:val="00A45D06"/>
    <w:rsid w:val="00A45E98"/>
    <w:rsid w:val="00A46294"/>
    <w:rsid w:val="00A462F8"/>
    <w:rsid w:val="00A4683D"/>
    <w:rsid w:val="00A46AB2"/>
    <w:rsid w:val="00A46C65"/>
    <w:rsid w:val="00A474E5"/>
    <w:rsid w:val="00A4771E"/>
    <w:rsid w:val="00A47939"/>
    <w:rsid w:val="00A47B12"/>
    <w:rsid w:val="00A47DC8"/>
    <w:rsid w:val="00A505DC"/>
    <w:rsid w:val="00A5074E"/>
    <w:rsid w:val="00A50F48"/>
    <w:rsid w:val="00A51AFE"/>
    <w:rsid w:val="00A51B0C"/>
    <w:rsid w:val="00A51BDC"/>
    <w:rsid w:val="00A51CF6"/>
    <w:rsid w:val="00A51F12"/>
    <w:rsid w:val="00A52CD3"/>
    <w:rsid w:val="00A53018"/>
    <w:rsid w:val="00A5331C"/>
    <w:rsid w:val="00A539B4"/>
    <w:rsid w:val="00A53B5B"/>
    <w:rsid w:val="00A549C6"/>
    <w:rsid w:val="00A54DE9"/>
    <w:rsid w:val="00A55350"/>
    <w:rsid w:val="00A55576"/>
    <w:rsid w:val="00A5599C"/>
    <w:rsid w:val="00A55A16"/>
    <w:rsid w:val="00A55A33"/>
    <w:rsid w:val="00A55E5B"/>
    <w:rsid w:val="00A562A9"/>
    <w:rsid w:val="00A56718"/>
    <w:rsid w:val="00A567C8"/>
    <w:rsid w:val="00A56AA6"/>
    <w:rsid w:val="00A56B7B"/>
    <w:rsid w:val="00A56BC6"/>
    <w:rsid w:val="00A56C07"/>
    <w:rsid w:val="00A56EBC"/>
    <w:rsid w:val="00A575C3"/>
    <w:rsid w:val="00A57DCF"/>
    <w:rsid w:val="00A60010"/>
    <w:rsid w:val="00A60667"/>
    <w:rsid w:val="00A60C4D"/>
    <w:rsid w:val="00A60E8B"/>
    <w:rsid w:val="00A6149F"/>
    <w:rsid w:val="00A6151D"/>
    <w:rsid w:val="00A619A5"/>
    <w:rsid w:val="00A61D8F"/>
    <w:rsid w:val="00A6227D"/>
    <w:rsid w:val="00A623D8"/>
    <w:rsid w:val="00A62718"/>
    <w:rsid w:val="00A62815"/>
    <w:rsid w:val="00A62992"/>
    <w:rsid w:val="00A629A0"/>
    <w:rsid w:val="00A63171"/>
    <w:rsid w:val="00A6343E"/>
    <w:rsid w:val="00A634C1"/>
    <w:rsid w:val="00A63869"/>
    <w:rsid w:val="00A638ED"/>
    <w:rsid w:val="00A63DCB"/>
    <w:rsid w:val="00A63F45"/>
    <w:rsid w:val="00A640B3"/>
    <w:rsid w:val="00A64332"/>
    <w:rsid w:val="00A645E9"/>
    <w:rsid w:val="00A64A13"/>
    <w:rsid w:val="00A64F7F"/>
    <w:rsid w:val="00A656BB"/>
    <w:rsid w:val="00A65745"/>
    <w:rsid w:val="00A65945"/>
    <w:rsid w:val="00A65A14"/>
    <w:rsid w:val="00A65AA8"/>
    <w:rsid w:val="00A65B0B"/>
    <w:rsid w:val="00A65CDB"/>
    <w:rsid w:val="00A65F7B"/>
    <w:rsid w:val="00A66050"/>
    <w:rsid w:val="00A66251"/>
    <w:rsid w:val="00A663A7"/>
    <w:rsid w:val="00A66C0D"/>
    <w:rsid w:val="00A67675"/>
    <w:rsid w:val="00A67DAF"/>
    <w:rsid w:val="00A70100"/>
    <w:rsid w:val="00A7031B"/>
    <w:rsid w:val="00A7045B"/>
    <w:rsid w:val="00A70826"/>
    <w:rsid w:val="00A709B0"/>
    <w:rsid w:val="00A70A90"/>
    <w:rsid w:val="00A70BBF"/>
    <w:rsid w:val="00A70C5B"/>
    <w:rsid w:val="00A70CD6"/>
    <w:rsid w:val="00A70D1F"/>
    <w:rsid w:val="00A7125A"/>
    <w:rsid w:val="00A71519"/>
    <w:rsid w:val="00A71D66"/>
    <w:rsid w:val="00A71F8E"/>
    <w:rsid w:val="00A7276B"/>
    <w:rsid w:val="00A727A4"/>
    <w:rsid w:val="00A72BC3"/>
    <w:rsid w:val="00A72E15"/>
    <w:rsid w:val="00A73286"/>
    <w:rsid w:val="00A736F3"/>
    <w:rsid w:val="00A74A24"/>
    <w:rsid w:val="00A74DF5"/>
    <w:rsid w:val="00A74F8A"/>
    <w:rsid w:val="00A750D8"/>
    <w:rsid w:val="00A75B2B"/>
    <w:rsid w:val="00A75D16"/>
    <w:rsid w:val="00A75F45"/>
    <w:rsid w:val="00A760FE"/>
    <w:rsid w:val="00A7642F"/>
    <w:rsid w:val="00A7645F"/>
    <w:rsid w:val="00A76647"/>
    <w:rsid w:val="00A76843"/>
    <w:rsid w:val="00A76C0F"/>
    <w:rsid w:val="00A77B22"/>
    <w:rsid w:val="00A77D81"/>
    <w:rsid w:val="00A80277"/>
    <w:rsid w:val="00A803CD"/>
    <w:rsid w:val="00A808EE"/>
    <w:rsid w:val="00A809EF"/>
    <w:rsid w:val="00A81644"/>
    <w:rsid w:val="00A81661"/>
    <w:rsid w:val="00A81947"/>
    <w:rsid w:val="00A8196F"/>
    <w:rsid w:val="00A819BF"/>
    <w:rsid w:val="00A81A1A"/>
    <w:rsid w:val="00A81B7E"/>
    <w:rsid w:val="00A81C83"/>
    <w:rsid w:val="00A82177"/>
    <w:rsid w:val="00A825F4"/>
    <w:rsid w:val="00A82659"/>
    <w:rsid w:val="00A8274A"/>
    <w:rsid w:val="00A829E3"/>
    <w:rsid w:val="00A82CA8"/>
    <w:rsid w:val="00A82D0F"/>
    <w:rsid w:val="00A830EF"/>
    <w:rsid w:val="00A831CC"/>
    <w:rsid w:val="00A8363E"/>
    <w:rsid w:val="00A8382F"/>
    <w:rsid w:val="00A840F7"/>
    <w:rsid w:val="00A8492E"/>
    <w:rsid w:val="00A84B03"/>
    <w:rsid w:val="00A84DA5"/>
    <w:rsid w:val="00A84E30"/>
    <w:rsid w:val="00A85E92"/>
    <w:rsid w:val="00A8603D"/>
    <w:rsid w:val="00A860FE"/>
    <w:rsid w:val="00A86146"/>
    <w:rsid w:val="00A866E3"/>
    <w:rsid w:val="00A8692A"/>
    <w:rsid w:val="00A86995"/>
    <w:rsid w:val="00A86EC7"/>
    <w:rsid w:val="00A873A7"/>
    <w:rsid w:val="00A87419"/>
    <w:rsid w:val="00A87A68"/>
    <w:rsid w:val="00A87F18"/>
    <w:rsid w:val="00A87F2B"/>
    <w:rsid w:val="00A87FB4"/>
    <w:rsid w:val="00A901B9"/>
    <w:rsid w:val="00A901BA"/>
    <w:rsid w:val="00A903C3"/>
    <w:rsid w:val="00A903D2"/>
    <w:rsid w:val="00A903F7"/>
    <w:rsid w:val="00A9072D"/>
    <w:rsid w:val="00A9081B"/>
    <w:rsid w:val="00A90D00"/>
    <w:rsid w:val="00A90DCD"/>
    <w:rsid w:val="00A90F33"/>
    <w:rsid w:val="00A90FBF"/>
    <w:rsid w:val="00A9135D"/>
    <w:rsid w:val="00A9178F"/>
    <w:rsid w:val="00A917B7"/>
    <w:rsid w:val="00A91922"/>
    <w:rsid w:val="00A91A71"/>
    <w:rsid w:val="00A91D10"/>
    <w:rsid w:val="00A91DFE"/>
    <w:rsid w:val="00A92270"/>
    <w:rsid w:val="00A9237A"/>
    <w:rsid w:val="00A924C4"/>
    <w:rsid w:val="00A9255A"/>
    <w:rsid w:val="00A92642"/>
    <w:rsid w:val="00A927A3"/>
    <w:rsid w:val="00A930D8"/>
    <w:rsid w:val="00A93196"/>
    <w:rsid w:val="00A9333E"/>
    <w:rsid w:val="00A939C6"/>
    <w:rsid w:val="00A93C4C"/>
    <w:rsid w:val="00A9403D"/>
    <w:rsid w:val="00A94223"/>
    <w:rsid w:val="00A948C4"/>
    <w:rsid w:val="00A94ABC"/>
    <w:rsid w:val="00A95089"/>
    <w:rsid w:val="00A952C5"/>
    <w:rsid w:val="00A956D3"/>
    <w:rsid w:val="00A9587D"/>
    <w:rsid w:val="00A95E14"/>
    <w:rsid w:val="00A9614A"/>
    <w:rsid w:val="00A96211"/>
    <w:rsid w:val="00A9665B"/>
    <w:rsid w:val="00A96AD6"/>
    <w:rsid w:val="00A96DB1"/>
    <w:rsid w:val="00A971C9"/>
    <w:rsid w:val="00A97B42"/>
    <w:rsid w:val="00A97E2F"/>
    <w:rsid w:val="00AA03F2"/>
    <w:rsid w:val="00AA0707"/>
    <w:rsid w:val="00AA0937"/>
    <w:rsid w:val="00AA0A21"/>
    <w:rsid w:val="00AA0CF9"/>
    <w:rsid w:val="00AA0D28"/>
    <w:rsid w:val="00AA1891"/>
    <w:rsid w:val="00AA1A97"/>
    <w:rsid w:val="00AA24D1"/>
    <w:rsid w:val="00AA2576"/>
    <w:rsid w:val="00AA276B"/>
    <w:rsid w:val="00AA2B66"/>
    <w:rsid w:val="00AA2DB1"/>
    <w:rsid w:val="00AA2FC4"/>
    <w:rsid w:val="00AA38E6"/>
    <w:rsid w:val="00AA3914"/>
    <w:rsid w:val="00AA3F8C"/>
    <w:rsid w:val="00AA45AF"/>
    <w:rsid w:val="00AA460E"/>
    <w:rsid w:val="00AA4707"/>
    <w:rsid w:val="00AA4CA8"/>
    <w:rsid w:val="00AA4E16"/>
    <w:rsid w:val="00AA5115"/>
    <w:rsid w:val="00AA5165"/>
    <w:rsid w:val="00AA5A2F"/>
    <w:rsid w:val="00AA605F"/>
    <w:rsid w:val="00AA6379"/>
    <w:rsid w:val="00AA658E"/>
    <w:rsid w:val="00AA6D21"/>
    <w:rsid w:val="00AA704F"/>
    <w:rsid w:val="00AA7A0E"/>
    <w:rsid w:val="00AA7C53"/>
    <w:rsid w:val="00AA7D95"/>
    <w:rsid w:val="00AB0134"/>
    <w:rsid w:val="00AB02FA"/>
    <w:rsid w:val="00AB048D"/>
    <w:rsid w:val="00AB07F5"/>
    <w:rsid w:val="00AB09C2"/>
    <w:rsid w:val="00AB0A4C"/>
    <w:rsid w:val="00AB0BC3"/>
    <w:rsid w:val="00AB12FC"/>
    <w:rsid w:val="00AB1850"/>
    <w:rsid w:val="00AB18BB"/>
    <w:rsid w:val="00AB1AE3"/>
    <w:rsid w:val="00AB1DDA"/>
    <w:rsid w:val="00AB23EB"/>
    <w:rsid w:val="00AB255B"/>
    <w:rsid w:val="00AB267B"/>
    <w:rsid w:val="00AB26CA"/>
    <w:rsid w:val="00AB2C1B"/>
    <w:rsid w:val="00AB2C53"/>
    <w:rsid w:val="00AB30AB"/>
    <w:rsid w:val="00AB3339"/>
    <w:rsid w:val="00AB4408"/>
    <w:rsid w:val="00AB45EE"/>
    <w:rsid w:val="00AB4692"/>
    <w:rsid w:val="00AB4A43"/>
    <w:rsid w:val="00AB5275"/>
    <w:rsid w:val="00AB574E"/>
    <w:rsid w:val="00AB5C94"/>
    <w:rsid w:val="00AB643E"/>
    <w:rsid w:val="00AB65F3"/>
    <w:rsid w:val="00AB6E19"/>
    <w:rsid w:val="00AB6ED5"/>
    <w:rsid w:val="00AB6F68"/>
    <w:rsid w:val="00AB713F"/>
    <w:rsid w:val="00AB7986"/>
    <w:rsid w:val="00AB7A77"/>
    <w:rsid w:val="00AC095B"/>
    <w:rsid w:val="00AC0AF9"/>
    <w:rsid w:val="00AC1327"/>
    <w:rsid w:val="00AC14EC"/>
    <w:rsid w:val="00AC1AF6"/>
    <w:rsid w:val="00AC1F7B"/>
    <w:rsid w:val="00AC2013"/>
    <w:rsid w:val="00AC20C7"/>
    <w:rsid w:val="00AC25EE"/>
    <w:rsid w:val="00AC28AD"/>
    <w:rsid w:val="00AC2B01"/>
    <w:rsid w:val="00AC326B"/>
    <w:rsid w:val="00AC3565"/>
    <w:rsid w:val="00AC382A"/>
    <w:rsid w:val="00AC3E8D"/>
    <w:rsid w:val="00AC4336"/>
    <w:rsid w:val="00AC4357"/>
    <w:rsid w:val="00AC527F"/>
    <w:rsid w:val="00AC52CD"/>
    <w:rsid w:val="00AC5338"/>
    <w:rsid w:val="00AC5428"/>
    <w:rsid w:val="00AC54CD"/>
    <w:rsid w:val="00AC561A"/>
    <w:rsid w:val="00AC589F"/>
    <w:rsid w:val="00AC5E14"/>
    <w:rsid w:val="00AC5FCC"/>
    <w:rsid w:val="00AC61DB"/>
    <w:rsid w:val="00AC662D"/>
    <w:rsid w:val="00AC6D07"/>
    <w:rsid w:val="00AC7226"/>
    <w:rsid w:val="00AC7B2D"/>
    <w:rsid w:val="00AC7CD2"/>
    <w:rsid w:val="00AD00D8"/>
    <w:rsid w:val="00AD02E8"/>
    <w:rsid w:val="00AD04DB"/>
    <w:rsid w:val="00AD0B25"/>
    <w:rsid w:val="00AD0C7E"/>
    <w:rsid w:val="00AD1B78"/>
    <w:rsid w:val="00AD220D"/>
    <w:rsid w:val="00AD226F"/>
    <w:rsid w:val="00AD2706"/>
    <w:rsid w:val="00AD297A"/>
    <w:rsid w:val="00AD2BA9"/>
    <w:rsid w:val="00AD2C4C"/>
    <w:rsid w:val="00AD2DC5"/>
    <w:rsid w:val="00AD2DE2"/>
    <w:rsid w:val="00AD2E84"/>
    <w:rsid w:val="00AD305D"/>
    <w:rsid w:val="00AD3136"/>
    <w:rsid w:val="00AD3449"/>
    <w:rsid w:val="00AD3BAC"/>
    <w:rsid w:val="00AD402E"/>
    <w:rsid w:val="00AD407B"/>
    <w:rsid w:val="00AD4208"/>
    <w:rsid w:val="00AD45DF"/>
    <w:rsid w:val="00AD47CA"/>
    <w:rsid w:val="00AD4C2A"/>
    <w:rsid w:val="00AD4D01"/>
    <w:rsid w:val="00AD4F7C"/>
    <w:rsid w:val="00AD5514"/>
    <w:rsid w:val="00AD5EAF"/>
    <w:rsid w:val="00AD6189"/>
    <w:rsid w:val="00AD619D"/>
    <w:rsid w:val="00AD644B"/>
    <w:rsid w:val="00AD6B2E"/>
    <w:rsid w:val="00AD6CF5"/>
    <w:rsid w:val="00AD7DC8"/>
    <w:rsid w:val="00AE0057"/>
    <w:rsid w:val="00AE01E6"/>
    <w:rsid w:val="00AE022F"/>
    <w:rsid w:val="00AE07A5"/>
    <w:rsid w:val="00AE0869"/>
    <w:rsid w:val="00AE0C18"/>
    <w:rsid w:val="00AE108D"/>
    <w:rsid w:val="00AE1319"/>
    <w:rsid w:val="00AE14C5"/>
    <w:rsid w:val="00AE1988"/>
    <w:rsid w:val="00AE1AB3"/>
    <w:rsid w:val="00AE1BF7"/>
    <w:rsid w:val="00AE1C4C"/>
    <w:rsid w:val="00AE1EF0"/>
    <w:rsid w:val="00AE213C"/>
    <w:rsid w:val="00AE21C9"/>
    <w:rsid w:val="00AE22E5"/>
    <w:rsid w:val="00AE23AE"/>
    <w:rsid w:val="00AE2603"/>
    <w:rsid w:val="00AE27A0"/>
    <w:rsid w:val="00AE32ED"/>
    <w:rsid w:val="00AE444D"/>
    <w:rsid w:val="00AE4E72"/>
    <w:rsid w:val="00AE4FB3"/>
    <w:rsid w:val="00AE5051"/>
    <w:rsid w:val="00AE505A"/>
    <w:rsid w:val="00AE5106"/>
    <w:rsid w:val="00AE5189"/>
    <w:rsid w:val="00AE5345"/>
    <w:rsid w:val="00AE53D4"/>
    <w:rsid w:val="00AE5460"/>
    <w:rsid w:val="00AE61A3"/>
    <w:rsid w:val="00AE6567"/>
    <w:rsid w:val="00AE66B9"/>
    <w:rsid w:val="00AE6783"/>
    <w:rsid w:val="00AE67C6"/>
    <w:rsid w:val="00AE69BC"/>
    <w:rsid w:val="00AE6AEA"/>
    <w:rsid w:val="00AE6E79"/>
    <w:rsid w:val="00AE6EE2"/>
    <w:rsid w:val="00AE703C"/>
    <w:rsid w:val="00AE7251"/>
    <w:rsid w:val="00AE7314"/>
    <w:rsid w:val="00AE739E"/>
    <w:rsid w:val="00AE769A"/>
    <w:rsid w:val="00AE7AA2"/>
    <w:rsid w:val="00AE7CCA"/>
    <w:rsid w:val="00AF0B5C"/>
    <w:rsid w:val="00AF10EA"/>
    <w:rsid w:val="00AF1172"/>
    <w:rsid w:val="00AF142B"/>
    <w:rsid w:val="00AF1846"/>
    <w:rsid w:val="00AF1DF8"/>
    <w:rsid w:val="00AF1F8A"/>
    <w:rsid w:val="00AF2163"/>
    <w:rsid w:val="00AF227D"/>
    <w:rsid w:val="00AF25AE"/>
    <w:rsid w:val="00AF26B8"/>
    <w:rsid w:val="00AF2AC8"/>
    <w:rsid w:val="00AF2D12"/>
    <w:rsid w:val="00AF30B5"/>
    <w:rsid w:val="00AF3407"/>
    <w:rsid w:val="00AF381A"/>
    <w:rsid w:val="00AF3830"/>
    <w:rsid w:val="00AF38B7"/>
    <w:rsid w:val="00AF39BE"/>
    <w:rsid w:val="00AF48D4"/>
    <w:rsid w:val="00AF51B1"/>
    <w:rsid w:val="00AF53EE"/>
    <w:rsid w:val="00AF581C"/>
    <w:rsid w:val="00AF5A6B"/>
    <w:rsid w:val="00AF60A5"/>
    <w:rsid w:val="00AF62B3"/>
    <w:rsid w:val="00AF634E"/>
    <w:rsid w:val="00AF6B78"/>
    <w:rsid w:val="00AF6FB4"/>
    <w:rsid w:val="00AF732B"/>
    <w:rsid w:val="00AF73FC"/>
    <w:rsid w:val="00AF751E"/>
    <w:rsid w:val="00AF7E0C"/>
    <w:rsid w:val="00B0061C"/>
    <w:rsid w:val="00B00EDD"/>
    <w:rsid w:val="00B012A7"/>
    <w:rsid w:val="00B014CD"/>
    <w:rsid w:val="00B014FC"/>
    <w:rsid w:val="00B02381"/>
    <w:rsid w:val="00B029DC"/>
    <w:rsid w:val="00B0317E"/>
    <w:rsid w:val="00B0351F"/>
    <w:rsid w:val="00B037DA"/>
    <w:rsid w:val="00B03B37"/>
    <w:rsid w:val="00B03C4D"/>
    <w:rsid w:val="00B04089"/>
    <w:rsid w:val="00B04789"/>
    <w:rsid w:val="00B048E4"/>
    <w:rsid w:val="00B04C63"/>
    <w:rsid w:val="00B04E85"/>
    <w:rsid w:val="00B055FE"/>
    <w:rsid w:val="00B057F8"/>
    <w:rsid w:val="00B058B5"/>
    <w:rsid w:val="00B05E73"/>
    <w:rsid w:val="00B06457"/>
    <w:rsid w:val="00B065F9"/>
    <w:rsid w:val="00B0663D"/>
    <w:rsid w:val="00B06B01"/>
    <w:rsid w:val="00B06FE5"/>
    <w:rsid w:val="00B07123"/>
    <w:rsid w:val="00B07425"/>
    <w:rsid w:val="00B07494"/>
    <w:rsid w:val="00B0771B"/>
    <w:rsid w:val="00B07723"/>
    <w:rsid w:val="00B0788B"/>
    <w:rsid w:val="00B07908"/>
    <w:rsid w:val="00B07AFB"/>
    <w:rsid w:val="00B07E28"/>
    <w:rsid w:val="00B07F93"/>
    <w:rsid w:val="00B1001D"/>
    <w:rsid w:val="00B106E3"/>
    <w:rsid w:val="00B10EE7"/>
    <w:rsid w:val="00B11236"/>
    <w:rsid w:val="00B11572"/>
    <w:rsid w:val="00B11F29"/>
    <w:rsid w:val="00B12157"/>
    <w:rsid w:val="00B12485"/>
    <w:rsid w:val="00B12820"/>
    <w:rsid w:val="00B12C32"/>
    <w:rsid w:val="00B130A0"/>
    <w:rsid w:val="00B132DF"/>
    <w:rsid w:val="00B13685"/>
    <w:rsid w:val="00B144E7"/>
    <w:rsid w:val="00B147BE"/>
    <w:rsid w:val="00B153C4"/>
    <w:rsid w:val="00B1566F"/>
    <w:rsid w:val="00B15899"/>
    <w:rsid w:val="00B15C92"/>
    <w:rsid w:val="00B15E6C"/>
    <w:rsid w:val="00B1635F"/>
    <w:rsid w:val="00B16939"/>
    <w:rsid w:val="00B16DD0"/>
    <w:rsid w:val="00B170FD"/>
    <w:rsid w:val="00B1713E"/>
    <w:rsid w:val="00B17419"/>
    <w:rsid w:val="00B17700"/>
    <w:rsid w:val="00B179D6"/>
    <w:rsid w:val="00B200BD"/>
    <w:rsid w:val="00B200D6"/>
    <w:rsid w:val="00B20649"/>
    <w:rsid w:val="00B20732"/>
    <w:rsid w:val="00B20880"/>
    <w:rsid w:val="00B20D04"/>
    <w:rsid w:val="00B20DF2"/>
    <w:rsid w:val="00B20EB0"/>
    <w:rsid w:val="00B21011"/>
    <w:rsid w:val="00B21245"/>
    <w:rsid w:val="00B213E0"/>
    <w:rsid w:val="00B21C2E"/>
    <w:rsid w:val="00B21D12"/>
    <w:rsid w:val="00B21EFC"/>
    <w:rsid w:val="00B2275E"/>
    <w:rsid w:val="00B230A7"/>
    <w:rsid w:val="00B23268"/>
    <w:rsid w:val="00B23348"/>
    <w:rsid w:val="00B2341A"/>
    <w:rsid w:val="00B23782"/>
    <w:rsid w:val="00B23967"/>
    <w:rsid w:val="00B23C03"/>
    <w:rsid w:val="00B23ED1"/>
    <w:rsid w:val="00B2470C"/>
    <w:rsid w:val="00B24842"/>
    <w:rsid w:val="00B24B2E"/>
    <w:rsid w:val="00B25D2F"/>
    <w:rsid w:val="00B26200"/>
    <w:rsid w:val="00B26385"/>
    <w:rsid w:val="00B2638D"/>
    <w:rsid w:val="00B263E6"/>
    <w:rsid w:val="00B2646C"/>
    <w:rsid w:val="00B2663A"/>
    <w:rsid w:val="00B2666E"/>
    <w:rsid w:val="00B26995"/>
    <w:rsid w:val="00B2699A"/>
    <w:rsid w:val="00B269FB"/>
    <w:rsid w:val="00B26CD6"/>
    <w:rsid w:val="00B26EA7"/>
    <w:rsid w:val="00B27082"/>
    <w:rsid w:val="00B27AEB"/>
    <w:rsid w:val="00B27B5B"/>
    <w:rsid w:val="00B27E17"/>
    <w:rsid w:val="00B27FFD"/>
    <w:rsid w:val="00B30311"/>
    <w:rsid w:val="00B3056B"/>
    <w:rsid w:val="00B310B9"/>
    <w:rsid w:val="00B316B5"/>
    <w:rsid w:val="00B318E3"/>
    <w:rsid w:val="00B31A88"/>
    <w:rsid w:val="00B32434"/>
    <w:rsid w:val="00B325F3"/>
    <w:rsid w:val="00B32E07"/>
    <w:rsid w:val="00B32E3B"/>
    <w:rsid w:val="00B333E4"/>
    <w:rsid w:val="00B33917"/>
    <w:rsid w:val="00B33E71"/>
    <w:rsid w:val="00B33F2C"/>
    <w:rsid w:val="00B3430E"/>
    <w:rsid w:val="00B34AB0"/>
    <w:rsid w:val="00B34AB8"/>
    <w:rsid w:val="00B34CFA"/>
    <w:rsid w:val="00B35150"/>
    <w:rsid w:val="00B3590F"/>
    <w:rsid w:val="00B35A31"/>
    <w:rsid w:val="00B3650D"/>
    <w:rsid w:val="00B3699E"/>
    <w:rsid w:val="00B3701C"/>
    <w:rsid w:val="00B37437"/>
    <w:rsid w:val="00B37A86"/>
    <w:rsid w:val="00B37A94"/>
    <w:rsid w:val="00B402C3"/>
    <w:rsid w:val="00B403B9"/>
    <w:rsid w:val="00B404A0"/>
    <w:rsid w:val="00B40635"/>
    <w:rsid w:val="00B406C8"/>
    <w:rsid w:val="00B41803"/>
    <w:rsid w:val="00B41BC8"/>
    <w:rsid w:val="00B41C10"/>
    <w:rsid w:val="00B41DB5"/>
    <w:rsid w:val="00B41EA9"/>
    <w:rsid w:val="00B421DE"/>
    <w:rsid w:val="00B42408"/>
    <w:rsid w:val="00B42621"/>
    <w:rsid w:val="00B42871"/>
    <w:rsid w:val="00B42F2A"/>
    <w:rsid w:val="00B42F53"/>
    <w:rsid w:val="00B4360B"/>
    <w:rsid w:val="00B43870"/>
    <w:rsid w:val="00B43ABF"/>
    <w:rsid w:val="00B43D17"/>
    <w:rsid w:val="00B4424E"/>
    <w:rsid w:val="00B44CE5"/>
    <w:rsid w:val="00B44F9B"/>
    <w:rsid w:val="00B450EB"/>
    <w:rsid w:val="00B45A22"/>
    <w:rsid w:val="00B45D80"/>
    <w:rsid w:val="00B4604D"/>
    <w:rsid w:val="00B461E8"/>
    <w:rsid w:val="00B4680B"/>
    <w:rsid w:val="00B46D58"/>
    <w:rsid w:val="00B46E29"/>
    <w:rsid w:val="00B46EB5"/>
    <w:rsid w:val="00B47240"/>
    <w:rsid w:val="00B47361"/>
    <w:rsid w:val="00B47771"/>
    <w:rsid w:val="00B4783B"/>
    <w:rsid w:val="00B47A0E"/>
    <w:rsid w:val="00B47CC2"/>
    <w:rsid w:val="00B5002E"/>
    <w:rsid w:val="00B50300"/>
    <w:rsid w:val="00B503BD"/>
    <w:rsid w:val="00B50756"/>
    <w:rsid w:val="00B511D9"/>
    <w:rsid w:val="00B51583"/>
    <w:rsid w:val="00B516D0"/>
    <w:rsid w:val="00B517F8"/>
    <w:rsid w:val="00B51824"/>
    <w:rsid w:val="00B51DC5"/>
    <w:rsid w:val="00B51EEC"/>
    <w:rsid w:val="00B5245A"/>
    <w:rsid w:val="00B52EEE"/>
    <w:rsid w:val="00B5302E"/>
    <w:rsid w:val="00B53987"/>
    <w:rsid w:val="00B53FB8"/>
    <w:rsid w:val="00B554AD"/>
    <w:rsid w:val="00B55829"/>
    <w:rsid w:val="00B55F84"/>
    <w:rsid w:val="00B56249"/>
    <w:rsid w:val="00B5704E"/>
    <w:rsid w:val="00B5709D"/>
    <w:rsid w:val="00B5737D"/>
    <w:rsid w:val="00B57488"/>
    <w:rsid w:val="00B57616"/>
    <w:rsid w:val="00B57C19"/>
    <w:rsid w:val="00B57C72"/>
    <w:rsid w:val="00B6010E"/>
    <w:rsid w:val="00B6086D"/>
    <w:rsid w:val="00B60991"/>
    <w:rsid w:val="00B60CE2"/>
    <w:rsid w:val="00B60E9D"/>
    <w:rsid w:val="00B611EC"/>
    <w:rsid w:val="00B61334"/>
    <w:rsid w:val="00B614A5"/>
    <w:rsid w:val="00B6163A"/>
    <w:rsid w:val="00B61D56"/>
    <w:rsid w:val="00B61EF8"/>
    <w:rsid w:val="00B61F98"/>
    <w:rsid w:val="00B6213C"/>
    <w:rsid w:val="00B6262C"/>
    <w:rsid w:val="00B627C5"/>
    <w:rsid w:val="00B62C82"/>
    <w:rsid w:val="00B62E54"/>
    <w:rsid w:val="00B63483"/>
    <w:rsid w:val="00B63578"/>
    <w:rsid w:val="00B63B39"/>
    <w:rsid w:val="00B650C4"/>
    <w:rsid w:val="00B653AC"/>
    <w:rsid w:val="00B65A0D"/>
    <w:rsid w:val="00B65A67"/>
    <w:rsid w:val="00B65FDC"/>
    <w:rsid w:val="00B660EC"/>
    <w:rsid w:val="00B661B8"/>
    <w:rsid w:val="00B6626C"/>
    <w:rsid w:val="00B6632D"/>
    <w:rsid w:val="00B6640B"/>
    <w:rsid w:val="00B666AD"/>
    <w:rsid w:val="00B66892"/>
    <w:rsid w:val="00B66B8E"/>
    <w:rsid w:val="00B6745D"/>
    <w:rsid w:val="00B67619"/>
    <w:rsid w:val="00B6768A"/>
    <w:rsid w:val="00B678DE"/>
    <w:rsid w:val="00B70276"/>
    <w:rsid w:val="00B702A6"/>
    <w:rsid w:val="00B7040C"/>
    <w:rsid w:val="00B70F15"/>
    <w:rsid w:val="00B70F63"/>
    <w:rsid w:val="00B71230"/>
    <w:rsid w:val="00B7127D"/>
    <w:rsid w:val="00B7170C"/>
    <w:rsid w:val="00B71A17"/>
    <w:rsid w:val="00B71DB4"/>
    <w:rsid w:val="00B72286"/>
    <w:rsid w:val="00B73102"/>
    <w:rsid w:val="00B7359A"/>
    <w:rsid w:val="00B737D9"/>
    <w:rsid w:val="00B73D89"/>
    <w:rsid w:val="00B73E5B"/>
    <w:rsid w:val="00B7442B"/>
    <w:rsid w:val="00B748E3"/>
    <w:rsid w:val="00B74B33"/>
    <w:rsid w:val="00B74B6A"/>
    <w:rsid w:val="00B74CD0"/>
    <w:rsid w:val="00B753EA"/>
    <w:rsid w:val="00B75CB4"/>
    <w:rsid w:val="00B75F94"/>
    <w:rsid w:val="00B761A9"/>
    <w:rsid w:val="00B76466"/>
    <w:rsid w:val="00B765D2"/>
    <w:rsid w:val="00B76712"/>
    <w:rsid w:val="00B76DE6"/>
    <w:rsid w:val="00B76F0F"/>
    <w:rsid w:val="00B76F79"/>
    <w:rsid w:val="00B77058"/>
    <w:rsid w:val="00B774F0"/>
    <w:rsid w:val="00B77538"/>
    <w:rsid w:val="00B776F5"/>
    <w:rsid w:val="00B777BD"/>
    <w:rsid w:val="00B77874"/>
    <w:rsid w:val="00B779C6"/>
    <w:rsid w:val="00B779DE"/>
    <w:rsid w:val="00B8058C"/>
    <w:rsid w:val="00B80953"/>
    <w:rsid w:val="00B80CC3"/>
    <w:rsid w:val="00B8115F"/>
    <w:rsid w:val="00B8154D"/>
    <w:rsid w:val="00B81EBF"/>
    <w:rsid w:val="00B8206B"/>
    <w:rsid w:val="00B82928"/>
    <w:rsid w:val="00B82D0C"/>
    <w:rsid w:val="00B82F92"/>
    <w:rsid w:val="00B832E6"/>
    <w:rsid w:val="00B83309"/>
    <w:rsid w:val="00B835AA"/>
    <w:rsid w:val="00B83B76"/>
    <w:rsid w:val="00B83E53"/>
    <w:rsid w:val="00B84188"/>
    <w:rsid w:val="00B845A5"/>
    <w:rsid w:val="00B84850"/>
    <w:rsid w:val="00B84FCE"/>
    <w:rsid w:val="00B857FA"/>
    <w:rsid w:val="00B85C81"/>
    <w:rsid w:val="00B86454"/>
    <w:rsid w:val="00B86C63"/>
    <w:rsid w:val="00B87368"/>
    <w:rsid w:val="00B87B72"/>
    <w:rsid w:val="00B901B0"/>
    <w:rsid w:val="00B901E1"/>
    <w:rsid w:val="00B903B5"/>
    <w:rsid w:val="00B90658"/>
    <w:rsid w:val="00B90800"/>
    <w:rsid w:val="00B90F61"/>
    <w:rsid w:val="00B916AC"/>
    <w:rsid w:val="00B916FC"/>
    <w:rsid w:val="00B91737"/>
    <w:rsid w:val="00B91F36"/>
    <w:rsid w:val="00B91FED"/>
    <w:rsid w:val="00B92424"/>
    <w:rsid w:val="00B92496"/>
    <w:rsid w:val="00B92C5C"/>
    <w:rsid w:val="00B92F1B"/>
    <w:rsid w:val="00B93087"/>
    <w:rsid w:val="00B931F2"/>
    <w:rsid w:val="00B93511"/>
    <w:rsid w:val="00B93B26"/>
    <w:rsid w:val="00B93C7D"/>
    <w:rsid w:val="00B944DE"/>
    <w:rsid w:val="00B950B9"/>
    <w:rsid w:val="00B9552F"/>
    <w:rsid w:val="00B956A3"/>
    <w:rsid w:val="00B95DB3"/>
    <w:rsid w:val="00B95F9B"/>
    <w:rsid w:val="00B96735"/>
    <w:rsid w:val="00B96C5D"/>
    <w:rsid w:val="00B96CBB"/>
    <w:rsid w:val="00B9715B"/>
    <w:rsid w:val="00B975D3"/>
    <w:rsid w:val="00B97A22"/>
    <w:rsid w:val="00B97CD7"/>
    <w:rsid w:val="00B97DF1"/>
    <w:rsid w:val="00BA0497"/>
    <w:rsid w:val="00BA055B"/>
    <w:rsid w:val="00BA060E"/>
    <w:rsid w:val="00BA0634"/>
    <w:rsid w:val="00BA0653"/>
    <w:rsid w:val="00BA0AC1"/>
    <w:rsid w:val="00BA0CD1"/>
    <w:rsid w:val="00BA1693"/>
    <w:rsid w:val="00BA1D1D"/>
    <w:rsid w:val="00BA2150"/>
    <w:rsid w:val="00BA2389"/>
    <w:rsid w:val="00BA243C"/>
    <w:rsid w:val="00BA3008"/>
    <w:rsid w:val="00BA3134"/>
    <w:rsid w:val="00BA34F2"/>
    <w:rsid w:val="00BA3B17"/>
    <w:rsid w:val="00BA450C"/>
    <w:rsid w:val="00BA4930"/>
    <w:rsid w:val="00BA4BC7"/>
    <w:rsid w:val="00BA4CA6"/>
    <w:rsid w:val="00BA4D64"/>
    <w:rsid w:val="00BA56F8"/>
    <w:rsid w:val="00BA59BC"/>
    <w:rsid w:val="00BA5DB7"/>
    <w:rsid w:val="00BA5FA9"/>
    <w:rsid w:val="00BA6259"/>
    <w:rsid w:val="00BA62AF"/>
    <w:rsid w:val="00BA64D1"/>
    <w:rsid w:val="00BA74B7"/>
    <w:rsid w:val="00BA7C54"/>
    <w:rsid w:val="00BA7CA5"/>
    <w:rsid w:val="00BB0073"/>
    <w:rsid w:val="00BB01C5"/>
    <w:rsid w:val="00BB078F"/>
    <w:rsid w:val="00BB10D5"/>
    <w:rsid w:val="00BB10F8"/>
    <w:rsid w:val="00BB1318"/>
    <w:rsid w:val="00BB19FD"/>
    <w:rsid w:val="00BB1A2C"/>
    <w:rsid w:val="00BB1FD5"/>
    <w:rsid w:val="00BB2330"/>
    <w:rsid w:val="00BB24CC"/>
    <w:rsid w:val="00BB2B2C"/>
    <w:rsid w:val="00BB2F1F"/>
    <w:rsid w:val="00BB30BD"/>
    <w:rsid w:val="00BB347B"/>
    <w:rsid w:val="00BB3735"/>
    <w:rsid w:val="00BB3939"/>
    <w:rsid w:val="00BB3A4D"/>
    <w:rsid w:val="00BB43B6"/>
    <w:rsid w:val="00BB4412"/>
    <w:rsid w:val="00BB44F6"/>
    <w:rsid w:val="00BB4555"/>
    <w:rsid w:val="00BB47CC"/>
    <w:rsid w:val="00BB4834"/>
    <w:rsid w:val="00BB4BB3"/>
    <w:rsid w:val="00BB4E9E"/>
    <w:rsid w:val="00BB4FB4"/>
    <w:rsid w:val="00BB507E"/>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55"/>
    <w:rsid w:val="00BB7776"/>
    <w:rsid w:val="00BB77D1"/>
    <w:rsid w:val="00BC014C"/>
    <w:rsid w:val="00BC03A5"/>
    <w:rsid w:val="00BC062E"/>
    <w:rsid w:val="00BC0950"/>
    <w:rsid w:val="00BC0BB0"/>
    <w:rsid w:val="00BC0DF2"/>
    <w:rsid w:val="00BC1372"/>
    <w:rsid w:val="00BC1825"/>
    <w:rsid w:val="00BC244E"/>
    <w:rsid w:val="00BC2688"/>
    <w:rsid w:val="00BC2752"/>
    <w:rsid w:val="00BC2865"/>
    <w:rsid w:val="00BC2A02"/>
    <w:rsid w:val="00BC2BEB"/>
    <w:rsid w:val="00BC2F66"/>
    <w:rsid w:val="00BC313E"/>
    <w:rsid w:val="00BC37E0"/>
    <w:rsid w:val="00BC3F75"/>
    <w:rsid w:val="00BC472A"/>
    <w:rsid w:val="00BC4BE1"/>
    <w:rsid w:val="00BC5067"/>
    <w:rsid w:val="00BC5147"/>
    <w:rsid w:val="00BC55C6"/>
    <w:rsid w:val="00BC5677"/>
    <w:rsid w:val="00BC5944"/>
    <w:rsid w:val="00BC5B3E"/>
    <w:rsid w:val="00BC5C6C"/>
    <w:rsid w:val="00BC69AC"/>
    <w:rsid w:val="00BC7209"/>
    <w:rsid w:val="00BC726E"/>
    <w:rsid w:val="00BC783C"/>
    <w:rsid w:val="00BC7A8A"/>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349D"/>
    <w:rsid w:val="00BD3664"/>
    <w:rsid w:val="00BD37AF"/>
    <w:rsid w:val="00BD3AA3"/>
    <w:rsid w:val="00BD4331"/>
    <w:rsid w:val="00BD43E6"/>
    <w:rsid w:val="00BD440C"/>
    <w:rsid w:val="00BD4D1E"/>
    <w:rsid w:val="00BD4D87"/>
    <w:rsid w:val="00BD510A"/>
    <w:rsid w:val="00BD6286"/>
    <w:rsid w:val="00BD65E9"/>
    <w:rsid w:val="00BD6881"/>
    <w:rsid w:val="00BD68B2"/>
    <w:rsid w:val="00BD6DB0"/>
    <w:rsid w:val="00BD6FD1"/>
    <w:rsid w:val="00BD7267"/>
    <w:rsid w:val="00BD746C"/>
    <w:rsid w:val="00BD74FA"/>
    <w:rsid w:val="00BD75D5"/>
    <w:rsid w:val="00BD788C"/>
    <w:rsid w:val="00BD7A80"/>
    <w:rsid w:val="00BD7DAC"/>
    <w:rsid w:val="00BE0CD8"/>
    <w:rsid w:val="00BE11FF"/>
    <w:rsid w:val="00BE1646"/>
    <w:rsid w:val="00BE208C"/>
    <w:rsid w:val="00BE22FF"/>
    <w:rsid w:val="00BE25D7"/>
    <w:rsid w:val="00BE2704"/>
    <w:rsid w:val="00BE27E9"/>
    <w:rsid w:val="00BE29DC"/>
    <w:rsid w:val="00BE3152"/>
    <w:rsid w:val="00BE31D0"/>
    <w:rsid w:val="00BE36A8"/>
    <w:rsid w:val="00BE3B64"/>
    <w:rsid w:val="00BE3D4A"/>
    <w:rsid w:val="00BE4536"/>
    <w:rsid w:val="00BE49F1"/>
    <w:rsid w:val="00BE525A"/>
    <w:rsid w:val="00BE52A3"/>
    <w:rsid w:val="00BE5CF2"/>
    <w:rsid w:val="00BE5D8C"/>
    <w:rsid w:val="00BE5DE3"/>
    <w:rsid w:val="00BE5FB6"/>
    <w:rsid w:val="00BE64C2"/>
    <w:rsid w:val="00BE64E0"/>
    <w:rsid w:val="00BE6C05"/>
    <w:rsid w:val="00BE735C"/>
    <w:rsid w:val="00BE774B"/>
    <w:rsid w:val="00BE7B41"/>
    <w:rsid w:val="00BE7BA5"/>
    <w:rsid w:val="00BF0897"/>
    <w:rsid w:val="00BF0C99"/>
    <w:rsid w:val="00BF0C9F"/>
    <w:rsid w:val="00BF0EC1"/>
    <w:rsid w:val="00BF1549"/>
    <w:rsid w:val="00BF1663"/>
    <w:rsid w:val="00BF1BF0"/>
    <w:rsid w:val="00BF1CE4"/>
    <w:rsid w:val="00BF1DF9"/>
    <w:rsid w:val="00BF1E99"/>
    <w:rsid w:val="00BF222B"/>
    <w:rsid w:val="00BF23E4"/>
    <w:rsid w:val="00BF23F2"/>
    <w:rsid w:val="00BF2EB7"/>
    <w:rsid w:val="00BF310A"/>
    <w:rsid w:val="00BF3A21"/>
    <w:rsid w:val="00BF3FFB"/>
    <w:rsid w:val="00BF42C9"/>
    <w:rsid w:val="00BF4455"/>
    <w:rsid w:val="00BF499F"/>
    <w:rsid w:val="00BF4A94"/>
    <w:rsid w:val="00BF4ED1"/>
    <w:rsid w:val="00BF520D"/>
    <w:rsid w:val="00BF5650"/>
    <w:rsid w:val="00BF5BB2"/>
    <w:rsid w:val="00BF5DCD"/>
    <w:rsid w:val="00BF69D3"/>
    <w:rsid w:val="00BF6B6D"/>
    <w:rsid w:val="00BF6ECD"/>
    <w:rsid w:val="00BF7009"/>
    <w:rsid w:val="00BF71B0"/>
    <w:rsid w:val="00BF71DC"/>
    <w:rsid w:val="00BF723A"/>
    <w:rsid w:val="00BF792E"/>
    <w:rsid w:val="00BF79B4"/>
    <w:rsid w:val="00BF7DDE"/>
    <w:rsid w:val="00C00095"/>
    <w:rsid w:val="00C00407"/>
    <w:rsid w:val="00C00ECE"/>
    <w:rsid w:val="00C0100A"/>
    <w:rsid w:val="00C01830"/>
    <w:rsid w:val="00C01C1A"/>
    <w:rsid w:val="00C01CC6"/>
    <w:rsid w:val="00C02937"/>
    <w:rsid w:val="00C032FA"/>
    <w:rsid w:val="00C03D31"/>
    <w:rsid w:val="00C04307"/>
    <w:rsid w:val="00C04386"/>
    <w:rsid w:val="00C049DE"/>
    <w:rsid w:val="00C04BFF"/>
    <w:rsid w:val="00C04D21"/>
    <w:rsid w:val="00C04EE2"/>
    <w:rsid w:val="00C0539A"/>
    <w:rsid w:val="00C05701"/>
    <w:rsid w:val="00C05D26"/>
    <w:rsid w:val="00C066AE"/>
    <w:rsid w:val="00C06C48"/>
    <w:rsid w:val="00C06D24"/>
    <w:rsid w:val="00C06E06"/>
    <w:rsid w:val="00C0774E"/>
    <w:rsid w:val="00C10663"/>
    <w:rsid w:val="00C10820"/>
    <w:rsid w:val="00C10E26"/>
    <w:rsid w:val="00C10F98"/>
    <w:rsid w:val="00C1183F"/>
    <w:rsid w:val="00C1191C"/>
    <w:rsid w:val="00C11C13"/>
    <w:rsid w:val="00C11F1D"/>
    <w:rsid w:val="00C11F2E"/>
    <w:rsid w:val="00C12024"/>
    <w:rsid w:val="00C122DB"/>
    <w:rsid w:val="00C12327"/>
    <w:rsid w:val="00C12913"/>
    <w:rsid w:val="00C1291B"/>
    <w:rsid w:val="00C12EF2"/>
    <w:rsid w:val="00C1367A"/>
    <w:rsid w:val="00C138F6"/>
    <w:rsid w:val="00C13C82"/>
    <w:rsid w:val="00C13D90"/>
    <w:rsid w:val="00C13F03"/>
    <w:rsid w:val="00C1404E"/>
    <w:rsid w:val="00C1481F"/>
    <w:rsid w:val="00C1487E"/>
    <w:rsid w:val="00C148AF"/>
    <w:rsid w:val="00C14939"/>
    <w:rsid w:val="00C14D29"/>
    <w:rsid w:val="00C14DB1"/>
    <w:rsid w:val="00C14EB9"/>
    <w:rsid w:val="00C15002"/>
    <w:rsid w:val="00C15256"/>
    <w:rsid w:val="00C15270"/>
    <w:rsid w:val="00C1551D"/>
    <w:rsid w:val="00C15D2F"/>
    <w:rsid w:val="00C15F1B"/>
    <w:rsid w:val="00C160AA"/>
    <w:rsid w:val="00C16BF2"/>
    <w:rsid w:val="00C1713E"/>
    <w:rsid w:val="00C17550"/>
    <w:rsid w:val="00C17846"/>
    <w:rsid w:val="00C17A72"/>
    <w:rsid w:val="00C17C19"/>
    <w:rsid w:val="00C20907"/>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5B8"/>
    <w:rsid w:val="00C228EF"/>
    <w:rsid w:val="00C237F3"/>
    <w:rsid w:val="00C23B7E"/>
    <w:rsid w:val="00C23DBA"/>
    <w:rsid w:val="00C23DFB"/>
    <w:rsid w:val="00C245A9"/>
    <w:rsid w:val="00C2476D"/>
    <w:rsid w:val="00C248DF"/>
    <w:rsid w:val="00C24A8F"/>
    <w:rsid w:val="00C24B1F"/>
    <w:rsid w:val="00C24DA1"/>
    <w:rsid w:val="00C24EA9"/>
    <w:rsid w:val="00C24FB5"/>
    <w:rsid w:val="00C2576F"/>
    <w:rsid w:val="00C25F94"/>
    <w:rsid w:val="00C26391"/>
    <w:rsid w:val="00C26665"/>
    <w:rsid w:val="00C26AC7"/>
    <w:rsid w:val="00C26D9B"/>
    <w:rsid w:val="00C27619"/>
    <w:rsid w:val="00C2771E"/>
    <w:rsid w:val="00C27B7D"/>
    <w:rsid w:val="00C27CFE"/>
    <w:rsid w:val="00C3084D"/>
    <w:rsid w:val="00C3090A"/>
    <w:rsid w:val="00C30D41"/>
    <w:rsid w:val="00C31444"/>
    <w:rsid w:val="00C3157C"/>
    <w:rsid w:val="00C31618"/>
    <w:rsid w:val="00C319E0"/>
    <w:rsid w:val="00C32338"/>
    <w:rsid w:val="00C325E9"/>
    <w:rsid w:val="00C32E05"/>
    <w:rsid w:val="00C33A10"/>
    <w:rsid w:val="00C33D9D"/>
    <w:rsid w:val="00C340FA"/>
    <w:rsid w:val="00C3419E"/>
    <w:rsid w:val="00C345A5"/>
    <w:rsid w:val="00C34733"/>
    <w:rsid w:val="00C34994"/>
    <w:rsid w:val="00C34A28"/>
    <w:rsid w:val="00C34B01"/>
    <w:rsid w:val="00C34D86"/>
    <w:rsid w:val="00C35087"/>
    <w:rsid w:val="00C350FF"/>
    <w:rsid w:val="00C352CD"/>
    <w:rsid w:val="00C35E25"/>
    <w:rsid w:val="00C362E4"/>
    <w:rsid w:val="00C3660B"/>
    <w:rsid w:val="00C366E2"/>
    <w:rsid w:val="00C36704"/>
    <w:rsid w:val="00C369BB"/>
    <w:rsid w:val="00C369C4"/>
    <w:rsid w:val="00C36C2E"/>
    <w:rsid w:val="00C36C71"/>
    <w:rsid w:val="00C37183"/>
    <w:rsid w:val="00C3732F"/>
    <w:rsid w:val="00C376A4"/>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6BB"/>
    <w:rsid w:val="00C44A35"/>
    <w:rsid w:val="00C44BE1"/>
    <w:rsid w:val="00C44FBF"/>
    <w:rsid w:val="00C45743"/>
    <w:rsid w:val="00C45B28"/>
    <w:rsid w:val="00C45B7D"/>
    <w:rsid w:val="00C45CAA"/>
    <w:rsid w:val="00C46591"/>
    <w:rsid w:val="00C46A37"/>
    <w:rsid w:val="00C471D2"/>
    <w:rsid w:val="00C47811"/>
    <w:rsid w:val="00C507F8"/>
    <w:rsid w:val="00C508BE"/>
    <w:rsid w:val="00C51214"/>
    <w:rsid w:val="00C515AC"/>
    <w:rsid w:val="00C516A9"/>
    <w:rsid w:val="00C5177E"/>
    <w:rsid w:val="00C5185E"/>
    <w:rsid w:val="00C51A7D"/>
    <w:rsid w:val="00C52145"/>
    <w:rsid w:val="00C52783"/>
    <w:rsid w:val="00C52C5E"/>
    <w:rsid w:val="00C52E5B"/>
    <w:rsid w:val="00C530A7"/>
    <w:rsid w:val="00C53411"/>
    <w:rsid w:val="00C53660"/>
    <w:rsid w:val="00C53A16"/>
    <w:rsid w:val="00C53D9B"/>
    <w:rsid w:val="00C54553"/>
    <w:rsid w:val="00C5463C"/>
    <w:rsid w:val="00C54658"/>
    <w:rsid w:val="00C548A7"/>
    <w:rsid w:val="00C54995"/>
    <w:rsid w:val="00C54B80"/>
    <w:rsid w:val="00C55378"/>
    <w:rsid w:val="00C55D0D"/>
    <w:rsid w:val="00C55DE3"/>
    <w:rsid w:val="00C55EA4"/>
    <w:rsid w:val="00C55F27"/>
    <w:rsid w:val="00C56500"/>
    <w:rsid w:val="00C56B92"/>
    <w:rsid w:val="00C56C1B"/>
    <w:rsid w:val="00C57352"/>
    <w:rsid w:val="00C57399"/>
    <w:rsid w:val="00C57A14"/>
    <w:rsid w:val="00C57B41"/>
    <w:rsid w:val="00C6054E"/>
    <w:rsid w:val="00C60890"/>
    <w:rsid w:val="00C6157F"/>
    <w:rsid w:val="00C61881"/>
    <w:rsid w:val="00C61C97"/>
    <w:rsid w:val="00C61D6B"/>
    <w:rsid w:val="00C6221B"/>
    <w:rsid w:val="00C6249E"/>
    <w:rsid w:val="00C62B37"/>
    <w:rsid w:val="00C63711"/>
    <w:rsid w:val="00C63C58"/>
    <w:rsid w:val="00C63CE2"/>
    <w:rsid w:val="00C643DD"/>
    <w:rsid w:val="00C64F48"/>
    <w:rsid w:val="00C651FF"/>
    <w:rsid w:val="00C65431"/>
    <w:rsid w:val="00C654F8"/>
    <w:rsid w:val="00C657F9"/>
    <w:rsid w:val="00C658BD"/>
    <w:rsid w:val="00C65A08"/>
    <w:rsid w:val="00C65B41"/>
    <w:rsid w:val="00C6640D"/>
    <w:rsid w:val="00C666CB"/>
    <w:rsid w:val="00C66995"/>
    <w:rsid w:val="00C6703B"/>
    <w:rsid w:val="00C67437"/>
    <w:rsid w:val="00C675A6"/>
    <w:rsid w:val="00C6772A"/>
    <w:rsid w:val="00C67A3D"/>
    <w:rsid w:val="00C67A92"/>
    <w:rsid w:val="00C67AA2"/>
    <w:rsid w:val="00C70158"/>
    <w:rsid w:val="00C702C3"/>
    <w:rsid w:val="00C7031C"/>
    <w:rsid w:val="00C704A8"/>
    <w:rsid w:val="00C706DB"/>
    <w:rsid w:val="00C7097A"/>
    <w:rsid w:val="00C71064"/>
    <w:rsid w:val="00C71289"/>
    <w:rsid w:val="00C714E6"/>
    <w:rsid w:val="00C71598"/>
    <w:rsid w:val="00C7185D"/>
    <w:rsid w:val="00C71924"/>
    <w:rsid w:val="00C71FC1"/>
    <w:rsid w:val="00C72F61"/>
    <w:rsid w:val="00C73203"/>
    <w:rsid w:val="00C7321D"/>
    <w:rsid w:val="00C73291"/>
    <w:rsid w:val="00C73E77"/>
    <w:rsid w:val="00C744B6"/>
    <w:rsid w:val="00C74850"/>
    <w:rsid w:val="00C74AF6"/>
    <w:rsid w:val="00C74C81"/>
    <w:rsid w:val="00C75BA5"/>
    <w:rsid w:val="00C762FB"/>
    <w:rsid w:val="00C7637E"/>
    <w:rsid w:val="00C76820"/>
    <w:rsid w:val="00C7699B"/>
    <w:rsid w:val="00C77398"/>
    <w:rsid w:val="00C773EC"/>
    <w:rsid w:val="00C7772F"/>
    <w:rsid w:val="00C778D7"/>
    <w:rsid w:val="00C779A5"/>
    <w:rsid w:val="00C800ED"/>
    <w:rsid w:val="00C803B2"/>
    <w:rsid w:val="00C8077D"/>
    <w:rsid w:val="00C809FE"/>
    <w:rsid w:val="00C80C4C"/>
    <w:rsid w:val="00C80DBD"/>
    <w:rsid w:val="00C80DD3"/>
    <w:rsid w:val="00C8116F"/>
    <w:rsid w:val="00C81396"/>
    <w:rsid w:val="00C814BB"/>
    <w:rsid w:val="00C81696"/>
    <w:rsid w:val="00C81779"/>
    <w:rsid w:val="00C82489"/>
    <w:rsid w:val="00C82511"/>
    <w:rsid w:val="00C82704"/>
    <w:rsid w:val="00C827F6"/>
    <w:rsid w:val="00C82C50"/>
    <w:rsid w:val="00C8352E"/>
    <w:rsid w:val="00C838CF"/>
    <w:rsid w:val="00C83E20"/>
    <w:rsid w:val="00C84885"/>
    <w:rsid w:val="00C84E92"/>
    <w:rsid w:val="00C85442"/>
    <w:rsid w:val="00C85491"/>
    <w:rsid w:val="00C85767"/>
    <w:rsid w:val="00C8591B"/>
    <w:rsid w:val="00C85B51"/>
    <w:rsid w:val="00C85F57"/>
    <w:rsid w:val="00C864F5"/>
    <w:rsid w:val="00C86954"/>
    <w:rsid w:val="00C87518"/>
    <w:rsid w:val="00C877A5"/>
    <w:rsid w:val="00C87E57"/>
    <w:rsid w:val="00C87FDB"/>
    <w:rsid w:val="00C90101"/>
    <w:rsid w:val="00C90B3C"/>
    <w:rsid w:val="00C90C38"/>
    <w:rsid w:val="00C91031"/>
    <w:rsid w:val="00C91509"/>
    <w:rsid w:val="00C916BE"/>
    <w:rsid w:val="00C916FB"/>
    <w:rsid w:val="00C91CB1"/>
    <w:rsid w:val="00C927E5"/>
    <w:rsid w:val="00C92BA8"/>
    <w:rsid w:val="00C92C42"/>
    <w:rsid w:val="00C92E65"/>
    <w:rsid w:val="00C930B4"/>
    <w:rsid w:val="00C934C2"/>
    <w:rsid w:val="00C93A3C"/>
    <w:rsid w:val="00C93BE8"/>
    <w:rsid w:val="00C93CA0"/>
    <w:rsid w:val="00C93D29"/>
    <w:rsid w:val="00C94E02"/>
    <w:rsid w:val="00C95A8B"/>
    <w:rsid w:val="00C95BBE"/>
    <w:rsid w:val="00C95D74"/>
    <w:rsid w:val="00C9661C"/>
    <w:rsid w:val="00C966E8"/>
    <w:rsid w:val="00C967E2"/>
    <w:rsid w:val="00C96AD6"/>
    <w:rsid w:val="00C96FFD"/>
    <w:rsid w:val="00C9773C"/>
    <w:rsid w:val="00C97CC8"/>
    <w:rsid w:val="00CA00CF"/>
    <w:rsid w:val="00CA02C0"/>
    <w:rsid w:val="00CA02E8"/>
    <w:rsid w:val="00CA075E"/>
    <w:rsid w:val="00CA0FF9"/>
    <w:rsid w:val="00CA162C"/>
    <w:rsid w:val="00CA1CAA"/>
    <w:rsid w:val="00CA1E54"/>
    <w:rsid w:val="00CA1FE5"/>
    <w:rsid w:val="00CA22A5"/>
    <w:rsid w:val="00CA251A"/>
    <w:rsid w:val="00CA25F0"/>
    <w:rsid w:val="00CA2AC7"/>
    <w:rsid w:val="00CA2BE9"/>
    <w:rsid w:val="00CA2EB1"/>
    <w:rsid w:val="00CA33CD"/>
    <w:rsid w:val="00CA35AD"/>
    <w:rsid w:val="00CA36D3"/>
    <w:rsid w:val="00CA36EE"/>
    <w:rsid w:val="00CA38C1"/>
    <w:rsid w:val="00CA3FEF"/>
    <w:rsid w:val="00CA400E"/>
    <w:rsid w:val="00CA427E"/>
    <w:rsid w:val="00CA4368"/>
    <w:rsid w:val="00CA437C"/>
    <w:rsid w:val="00CA43B9"/>
    <w:rsid w:val="00CA4775"/>
    <w:rsid w:val="00CA4783"/>
    <w:rsid w:val="00CA4862"/>
    <w:rsid w:val="00CA4B68"/>
    <w:rsid w:val="00CA4CD5"/>
    <w:rsid w:val="00CA52E2"/>
    <w:rsid w:val="00CA5744"/>
    <w:rsid w:val="00CA5CE6"/>
    <w:rsid w:val="00CA62F9"/>
    <w:rsid w:val="00CA6598"/>
    <w:rsid w:val="00CA65FF"/>
    <w:rsid w:val="00CA6808"/>
    <w:rsid w:val="00CA6EB8"/>
    <w:rsid w:val="00CA6F76"/>
    <w:rsid w:val="00CA752F"/>
    <w:rsid w:val="00CA7637"/>
    <w:rsid w:val="00CA7AAB"/>
    <w:rsid w:val="00CB088E"/>
    <w:rsid w:val="00CB1562"/>
    <w:rsid w:val="00CB191D"/>
    <w:rsid w:val="00CB2A66"/>
    <w:rsid w:val="00CB2D75"/>
    <w:rsid w:val="00CB3424"/>
    <w:rsid w:val="00CB42D8"/>
    <w:rsid w:val="00CB4345"/>
    <w:rsid w:val="00CB46DA"/>
    <w:rsid w:val="00CB4E4F"/>
    <w:rsid w:val="00CB4E70"/>
    <w:rsid w:val="00CB58C3"/>
    <w:rsid w:val="00CB59BB"/>
    <w:rsid w:val="00CB6B96"/>
    <w:rsid w:val="00CB6C57"/>
    <w:rsid w:val="00CB6ED3"/>
    <w:rsid w:val="00CB75E0"/>
    <w:rsid w:val="00CB7969"/>
    <w:rsid w:val="00CB79D2"/>
    <w:rsid w:val="00CB7A50"/>
    <w:rsid w:val="00CC0091"/>
    <w:rsid w:val="00CC01DD"/>
    <w:rsid w:val="00CC022E"/>
    <w:rsid w:val="00CC0644"/>
    <w:rsid w:val="00CC0B3B"/>
    <w:rsid w:val="00CC0BD7"/>
    <w:rsid w:val="00CC135F"/>
    <w:rsid w:val="00CC16A9"/>
    <w:rsid w:val="00CC183A"/>
    <w:rsid w:val="00CC1B99"/>
    <w:rsid w:val="00CC23BD"/>
    <w:rsid w:val="00CC2B49"/>
    <w:rsid w:val="00CC2D83"/>
    <w:rsid w:val="00CC2E63"/>
    <w:rsid w:val="00CC2E65"/>
    <w:rsid w:val="00CC2F1C"/>
    <w:rsid w:val="00CC2F97"/>
    <w:rsid w:val="00CC30E4"/>
    <w:rsid w:val="00CC363C"/>
    <w:rsid w:val="00CC36EC"/>
    <w:rsid w:val="00CC3A44"/>
    <w:rsid w:val="00CC3F1B"/>
    <w:rsid w:val="00CC3FDA"/>
    <w:rsid w:val="00CC421F"/>
    <w:rsid w:val="00CC436F"/>
    <w:rsid w:val="00CC4380"/>
    <w:rsid w:val="00CC4A88"/>
    <w:rsid w:val="00CC4CB9"/>
    <w:rsid w:val="00CC4D30"/>
    <w:rsid w:val="00CC4D8E"/>
    <w:rsid w:val="00CC4F32"/>
    <w:rsid w:val="00CC5B0C"/>
    <w:rsid w:val="00CC5F4B"/>
    <w:rsid w:val="00CC5F6F"/>
    <w:rsid w:val="00CC6157"/>
    <w:rsid w:val="00CC625A"/>
    <w:rsid w:val="00CC7133"/>
    <w:rsid w:val="00CC7482"/>
    <w:rsid w:val="00CC7645"/>
    <w:rsid w:val="00CC78BE"/>
    <w:rsid w:val="00CC7A5C"/>
    <w:rsid w:val="00CC7A99"/>
    <w:rsid w:val="00CC7BF3"/>
    <w:rsid w:val="00CC7F28"/>
    <w:rsid w:val="00CD0811"/>
    <w:rsid w:val="00CD0B3C"/>
    <w:rsid w:val="00CD1019"/>
    <w:rsid w:val="00CD1D72"/>
    <w:rsid w:val="00CD202A"/>
    <w:rsid w:val="00CD2506"/>
    <w:rsid w:val="00CD2651"/>
    <w:rsid w:val="00CD28F7"/>
    <w:rsid w:val="00CD2BFD"/>
    <w:rsid w:val="00CD2EA1"/>
    <w:rsid w:val="00CD3791"/>
    <w:rsid w:val="00CD3829"/>
    <w:rsid w:val="00CD3EEF"/>
    <w:rsid w:val="00CD416A"/>
    <w:rsid w:val="00CD4E3E"/>
    <w:rsid w:val="00CD5ACD"/>
    <w:rsid w:val="00CD5CBD"/>
    <w:rsid w:val="00CD5E7E"/>
    <w:rsid w:val="00CD6470"/>
    <w:rsid w:val="00CD6720"/>
    <w:rsid w:val="00CD69CF"/>
    <w:rsid w:val="00CD6BD3"/>
    <w:rsid w:val="00CD6BF3"/>
    <w:rsid w:val="00CD6CF1"/>
    <w:rsid w:val="00CD70FD"/>
    <w:rsid w:val="00CD76CC"/>
    <w:rsid w:val="00CD7858"/>
    <w:rsid w:val="00CD7974"/>
    <w:rsid w:val="00CD7B80"/>
    <w:rsid w:val="00CD7C11"/>
    <w:rsid w:val="00CD7F05"/>
    <w:rsid w:val="00CE025F"/>
    <w:rsid w:val="00CE098D"/>
    <w:rsid w:val="00CE0D5D"/>
    <w:rsid w:val="00CE0E49"/>
    <w:rsid w:val="00CE1365"/>
    <w:rsid w:val="00CE16DA"/>
    <w:rsid w:val="00CE19AE"/>
    <w:rsid w:val="00CE1D01"/>
    <w:rsid w:val="00CE1EA1"/>
    <w:rsid w:val="00CE2ABB"/>
    <w:rsid w:val="00CE2E69"/>
    <w:rsid w:val="00CE2E77"/>
    <w:rsid w:val="00CE31AB"/>
    <w:rsid w:val="00CE33E2"/>
    <w:rsid w:val="00CE3694"/>
    <w:rsid w:val="00CE36B8"/>
    <w:rsid w:val="00CE3827"/>
    <w:rsid w:val="00CE3B0D"/>
    <w:rsid w:val="00CE3C65"/>
    <w:rsid w:val="00CE3EA0"/>
    <w:rsid w:val="00CE42CB"/>
    <w:rsid w:val="00CE45CE"/>
    <w:rsid w:val="00CE53A0"/>
    <w:rsid w:val="00CE543F"/>
    <w:rsid w:val="00CE5A6B"/>
    <w:rsid w:val="00CE5BB2"/>
    <w:rsid w:val="00CE60D1"/>
    <w:rsid w:val="00CE6137"/>
    <w:rsid w:val="00CE63DE"/>
    <w:rsid w:val="00CE66FF"/>
    <w:rsid w:val="00CE67D4"/>
    <w:rsid w:val="00CE6FBE"/>
    <w:rsid w:val="00CF009A"/>
    <w:rsid w:val="00CF05BA"/>
    <w:rsid w:val="00CF0639"/>
    <w:rsid w:val="00CF0AFD"/>
    <w:rsid w:val="00CF0E6B"/>
    <w:rsid w:val="00CF12C8"/>
    <w:rsid w:val="00CF18D9"/>
    <w:rsid w:val="00CF1B7D"/>
    <w:rsid w:val="00CF21CD"/>
    <w:rsid w:val="00CF2340"/>
    <w:rsid w:val="00CF237E"/>
    <w:rsid w:val="00CF25EA"/>
    <w:rsid w:val="00CF2795"/>
    <w:rsid w:val="00CF2B60"/>
    <w:rsid w:val="00CF2EA0"/>
    <w:rsid w:val="00CF3D9A"/>
    <w:rsid w:val="00CF3F6D"/>
    <w:rsid w:val="00CF4674"/>
    <w:rsid w:val="00CF484D"/>
    <w:rsid w:val="00CF48AF"/>
    <w:rsid w:val="00CF49E7"/>
    <w:rsid w:val="00CF4EDE"/>
    <w:rsid w:val="00CF5776"/>
    <w:rsid w:val="00CF5A68"/>
    <w:rsid w:val="00CF5ACF"/>
    <w:rsid w:val="00CF5D1D"/>
    <w:rsid w:val="00CF78D1"/>
    <w:rsid w:val="00CF7B88"/>
    <w:rsid w:val="00CF7CC1"/>
    <w:rsid w:val="00CF7EC7"/>
    <w:rsid w:val="00D0005A"/>
    <w:rsid w:val="00D00804"/>
    <w:rsid w:val="00D00ABF"/>
    <w:rsid w:val="00D010D6"/>
    <w:rsid w:val="00D01855"/>
    <w:rsid w:val="00D01F40"/>
    <w:rsid w:val="00D01F8F"/>
    <w:rsid w:val="00D03016"/>
    <w:rsid w:val="00D036B0"/>
    <w:rsid w:val="00D036D9"/>
    <w:rsid w:val="00D03A91"/>
    <w:rsid w:val="00D03DBA"/>
    <w:rsid w:val="00D03F0E"/>
    <w:rsid w:val="00D0498D"/>
    <w:rsid w:val="00D04A20"/>
    <w:rsid w:val="00D04AFF"/>
    <w:rsid w:val="00D04CDB"/>
    <w:rsid w:val="00D04DCE"/>
    <w:rsid w:val="00D0532D"/>
    <w:rsid w:val="00D05601"/>
    <w:rsid w:val="00D05A99"/>
    <w:rsid w:val="00D05EAF"/>
    <w:rsid w:val="00D05F91"/>
    <w:rsid w:val="00D0675B"/>
    <w:rsid w:val="00D06783"/>
    <w:rsid w:val="00D0757E"/>
    <w:rsid w:val="00D07D40"/>
    <w:rsid w:val="00D10004"/>
    <w:rsid w:val="00D101E8"/>
    <w:rsid w:val="00D10289"/>
    <w:rsid w:val="00D104A7"/>
    <w:rsid w:val="00D107C5"/>
    <w:rsid w:val="00D11803"/>
    <w:rsid w:val="00D11C71"/>
    <w:rsid w:val="00D126DF"/>
    <w:rsid w:val="00D12A04"/>
    <w:rsid w:val="00D12D4A"/>
    <w:rsid w:val="00D1319A"/>
    <w:rsid w:val="00D131A6"/>
    <w:rsid w:val="00D1394C"/>
    <w:rsid w:val="00D13A8B"/>
    <w:rsid w:val="00D144CF"/>
    <w:rsid w:val="00D144D0"/>
    <w:rsid w:val="00D144DB"/>
    <w:rsid w:val="00D1484A"/>
    <w:rsid w:val="00D14898"/>
    <w:rsid w:val="00D14F28"/>
    <w:rsid w:val="00D156D5"/>
    <w:rsid w:val="00D15821"/>
    <w:rsid w:val="00D16048"/>
    <w:rsid w:val="00D16525"/>
    <w:rsid w:val="00D16694"/>
    <w:rsid w:val="00D16A48"/>
    <w:rsid w:val="00D16C00"/>
    <w:rsid w:val="00D16E4B"/>
    <w:rsid w:val="00D1708A"/>
    <w:rsid w:val="00D174D3"/>
    <w:rsid w:val="00D178F1"/>
    <w:rsid w:val="00D17B17"/>
    <w:rsid w:val="00D202C6"/>
    <w:rsid w:val="00D2035F"/>
    <w:rsid w:val="00D2084D"/>
    <w:rsid w:val="00D2086D"/>
    <w:rsid w:val="00D20C43"/>
    <w:rsid w:val="00D20E81"/>
    <w:rsid w:val="00D21F0A"/>
    <w:rsid w:val="00D220EA"/>
    <w:rsid w:val="00D22210"/>
    <w:rsid w:val="00D227FB"/>
    <w:rsid w:val="00D22D3B"/>
    <w:rsid w:val="00D2301B"/>
    <w:rsid w:val="00D2320F"/>
    <w:rsid w:val="00D23850"/>
    <w:rsid w:val="00D23CE2"/>
    <w:rsid w:val="00D23ECC"/>
    <w:rsid w:val="00D241E1"/>
    <w:rsid w:val="00D2492C"/>
    <w:rsid w:val="00D24C0A"/>
    <w:rsid w:val="00D251DE"/>
    <w:rsid w:val="00D25829"/>
    <w:rsid w:val="00D25868"/>
    <w:rsid w:val="00D25D91"/>
    <w:rsid w:val="00D25FD5"/>
    <w:rsid w:val="00D26470"/>
    <w:rsid w:val="00D268C1"/>
    <w:rsid w:val="00D269A0"/>
    <w:rsid w:val="00D26B1E"/>
    <w:rsid w:val="00D276F9"/>
    <w:rsid w:val="00D27E6D"/>
    <w:rsid w:val="00D30003"/>
    <w:rsid w:val="00D30237"/>
    <w:rsid w:val="00D305BA"/>
    <w:rsid w:val="00D307D8"/>
    <w:rsid w:val="00D3084C"/>
    <w:rsid w:val="00D308DF"/>
    <w:rsid w:val="00D30A65"/>
    <w:rsid w:val="00D310CE"/>
    <w:rsid w:val="00D311B7"/>
    <w:rsid w:val="00D31303"/>
    <w:rsid w:val="00D31410"/>
    <w:rsid w:val="00D3180D"/>
    <w:rsid w:val="00D3209C"/>
    <w:rsid w:val="00D32758"/>
    <w:rsid w:val="00D329B3"/>
    <w:rsid w:val="00D33387"/>
    <w:rsid w:val="00D33556"/>
    <w:rsid w:val="00D3365A"/>
    <w:rsid w:val="00D336BA"/>
    <w:rsid w:val="00D3392E"/>
    <w:rsid w:val="00D33DC6"/>
    <w:rsid w:val="00D344C8"/>
    <w:rsid w:val="00D34C1B"/>
    <w:rsid w:val="00D35468"/>
    <w:rsid w:val="00D35873"/>
    <w:rsid w:val="00D35F65"/>
    <w:rsid w:val="00D360DC"/>
    <w:rsid w:val="00D36312"/>
    <w:rsid w:val="00D36EAE"/>
    <w:rsid w:val="00D372D9"/>
    <w:rsid w:val="00D37492"/>
    <w:rsid w:val="00D376D5"/>
    <w:rsid w:val="00D37BF2"/>
    <w:rsid w:val="00D37EE5"/>
    <w:rsid w:val="00D37FB8"/>
    <w:rsid w:val="00D40076"/>
    <w:rsid w:val="00D40128"/>
    <w:rsid w:val="00D401B8"/>
    <w:rsid w:val="00D40AAA"/>
    <w:rsid w:val="00D40CCE"/>
    <w:rsid w:val="00D410C4"/>
    <w:rsid w:val="00D41132"/>
    <w:rsid w:val="00D41166"/>
    <w:rsid w:val="00D4118B"/>
    <w:rsid w:val="00D41566"/>
    <w:rsid w:val="00D4175F"/>
    <w:rsid w:val="00D421CD"/>
    <w:rsid w:val="00D42B6D"/>
    <w:rsid w:val="00D42C51"/>
    <w:rsid w:val="00D42F02"/>
    <w:rsid w:val="00D43232"/>
    <w:rsid w:val="00D43B97"/>
    <w:rsid w:val="00D44372"/>
    <w:rsid w:val="00D44742"/>
    <w:rsid w:val="00D4474A"/>
    <w:rsid w:val="00D44B4B"/>
    <w:rsid w:val="00D44F5E"/>
    <w:rsid w:val="00D45098"/>
    <w:rsid w:val="00D4511D"/>
    <w:rsid w:val="00D4542B"/>
    <w:rsid w:val="00D459BC"/>
    <w:rsid w:val="00D45A47"/>
    <w:rsid w:val="00D45C51"/>
    <w:rsid w:val="00D45F2B"/>
    <w:rsid w:val="00D45FCF"/>
    <w:rsid w:val="00D46007"/>
    <w:rsid w:val="00D4616D"/>
    <w:rsid w:val="00D467F1"/>
    <w:rsid w:val="00D46833"/>
    <w:rsid w:val="00D4687F"/>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B84"/>
    <w:rsid w:val="00D51C8D"/>
    <w:rsid w:val="00D51E11"/>
    <w:rsid w:val="00D52669"/>
    <w:rsid w:val="00D52767"/>
    <w:rsid w:val="00D5293A"/>
    <w:rsid w:val="00D52D79"/>
    <w:rsid w:val="00D52E1B"/>
    <w:rsid w:val="00D52EAB"/>
    <w:rsid w:val="00D53131"/>
    <w:rsid w:val="00D5375D"/>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6C1"/>
    <w:rsid w:val="00D56AC7"/>
    <w:rsid w:val="00D56E0E"/>
    <w:rsid w:val="00D5713E"/>
    <w:rsid w:val="00D573CA"/>
    <w:rsid w:val="00D578F7"/>
    <w:rsid w:val="00D57F6E"/>
    <w:rsid w:val="00D57FA8"/>
    <w:rsid w:val="00D600C2"/>
    <w:rsid w:val="00D6104D"/>
    <w:rsid w:val="00D6211C"/>
    <w:rsid w:val="00D62176"/>
    <w:rsid w:val="00D6227E"/>
    <w:rsid w:val="00D6237C"/>
    <w:rsid w:val="00D623E5"/>
    <w:rsid w:val="00D62614"/>
    <w:rsid w:val="00D6296C"/>
    <w:rsid w:val="00D62B0B"/>
    <w:rsid w:val="00D62B66"/>
    <w:rsid w:val="00D62D75"/>
    <w:rsid w:val="00D63348"/>
    <w:rsid w:val="00D6334A"/>
    <w:rsid w:val="00D6350F"/>
    <w:rsid w:val="00D63A50"/>
    <w:rsid w:val="00D63C9A"/>
    <w:rsid w:val="00D63D2B"/>
    <w:rsid w:val="00D63F7A"/>
    <w:rsid w:val="00D63FE7"/>
    <w:rsid w:val="00D643F9"/>
    <w:rsid w:val="00D64DBC"/>
    <w:rsid w:val="00D6554D"/>
    <w:rsid w:val="00D658F6"/>
    <w:rsid w:val="00D65911"/>
    <w:rsid w:val="00D659C3"/>
    <w:rsid w:val="00D662DD"/>
    <w:rsid w:val="00D663E5"/>
    <w:rsid w:val="00D6694A"/>
    <w:rsid w:val="00D66ECD"/>
    <w:rsid w:val="00D671BC"/>
    <w:rsid w:val="00D671F4"/>
    <w:rsid w:val="00D677AA"/>
    <w:rsid w:val="00D704A2"/>
    <w:rsid w:val="00D70633"/>
    <w:rsid w:val="00D7090C"/>
    <w:rsid w:val="00D70C3F"/>
    <w:rsid w:val="00D70CA8"/>
    <w:rsid w:val="00D710AA"/>
    <w:rsid w:val="00D71DAB"/>
    <w:rsid w:val="00D72DE1"/>
    <w:rsid w:val="00D735D8"/>
    <w:rsid w:val="00D73622"/>
    <w:rsid w:val="00D73905"/>
    <w:rsid w:val="00D73954"/>
    <w:rsid w:val="00D73EA2"/>
    <w:rsid w:val="00D742E8"/>
    <w:rsid w:val="00D74364"/>
    <w:rsid w:val="00D74E4B"/>
    <w:rsid w:val="00D75013"/>
    <w:rsid w:val="00D75397"/>
    <w:rsid w:val="00D7582D"/>
    <w:rsid w:val="00D76337"/>
    <w:rsid w:val="00D76CF2"/>
    <w:rsid w:val="00D76EC5"/>
    <w:rsid w:val="00D76EEC"/>
    <w:rsid w:val="00D7730D"/>
    <w:rsid w:val="00D777D6"/>
    <w:rsid w:val="00D77E67"/>
    <w:rsid w:val="00D77FA5"/>
    <w:rsid w:val="00D80225"/>
    <w:rsid w:val="00D80438"/>
    <w:rsid w:val="00D80682"/>
    <w:rsid w:val="00D809BF"/>
    <w:rsid w:val="00D80D6F"/>
    <w:rsid w:val="00D8131E"/>
    <w:rsid w:val="00D81800"/>
    <w:rsid w:val="00D81BF9"/>
    <w:rsid w:val="00D82339"/>
    <w:rsid w:val="00D82406"/>
    <w:rsid w:val="00D82535"/>
    <w:rsid w:val="00D82868"/>
    <w:rsid w:val="00D82A1C"/>
    <w:rsid w:val="00D82C52"/>
    <w:rsid w:val="00D82DFF"/>
    <w:rsid w:val="00D83191"/>
    <w:rsid w:val="00D83231"/>
    <w:rsid w:val="00D83570"/>
    <w:rsid w:val="00D83848"/>
    <w:rsid w:val="00D842C7"/>
    <w:rsid w:val="00D8497D"/>
    <w:rsid w:val="00D84F45"/>
    <w:rsid w:val="00D854BB"/>
    <w:rsid w:val="00D8558D"/>
    <w:rsid w:val="00D85731"/>
    <w:rsid w:val="00D8589C"/>
    <w:rsid w:val="00D86658"/>
    <w:rsid w:val="00D867E0"/>
    <w:rsid w:val="00D87046"/>
    <w:rsid w:val="00D871A3"/>
    <w:rsid w:val="00D872AD"/>
    <w:rsid w:val="00D872E7"/>
    <w:rsid w:val="00D8787D"/>
    <w:rsid w:val="00D87D26"/>
    <w:rsid w:val="00D90211"/>
    <w:rsid w:val="00D906BD"/>
    <w:rsid w:val="00D90C24"/>
    <w:rsid w:val="00D90D6F"/>
    <w:rsid w:val="00D90E49"/>
    <w:rsid w:val="00D90E83"/>
    <w:rsid w:val="00D918B2"/>
    <w:rsid w:val="00D919B2"/>
    <w:rsid w:val="00D91CA4"/>
    <w:rsid w:val="00D920B0"/>
    <w:rsid w:val="00D921B5"/>
    <w:rsid w:val="00D924DF"/>
    <w:rsid w:val="00D92702"/>
    <w:rsid w:val="00D92CD7"/>
    <w:rsid w:val="00D93405"/>
    <w:rsid w:val="00D935C6"/>
    <w:rsid w:val="00D93604"/>
    <w:rsid w:val="00D937EE"/>
    <w:rsid w:val="00D9393D"/>
    <w:rsid w:val="00D93EB2"/>
    <w:rsid w:val="00D943FD"/>
    <w:rsid w:val="00D94ED4"/>
    <w:rsid w:val="00D94FC9"/>
    <w:rsid w:val="00D95362"/>
    <w:rsid w:val="00D95AC7"/>
    <w:rsid w:val="00D9613D"/>
    <w:rsid w:val="00D963E0"/>
    <w:rsid w:val="00D96E53"/>
    <w:rsid w:val="00D974BF"/>
    <w:rsid w:val="00D9759E"/>
    <w:rsid w:val="00D975DA"/>
    <w:rsid w:val="00D976D5"/>
    <w:rsid w:val="00D977D5"/>
    <w:rsid w:val="00D97AB3"/>
    <w:rsid w:val="00D97AE7"/>
    <w:rsid w:val="00D97B17"/>
    <w:rsid w:val="00DA0335"/>
    <w:rsid w:val="00DA0BDE"/>
    <w:rsid w:val="00DA0E81"/>
    <w:rsid w:val="00DA1182"/>
    <w:rsid w:val="00DA1910"/>
    <w:rsid w:val="00DA1A8A"/>
    <w:rsid w:val="00DA1BC7"/>
    <w:rsid w:val="00DA231F"/>
    <w:rsid w:val="00DA235E"/>
    <w:rsid w:val="00DA25F4"/>
    <w:rsid w:val="00DA2E4D"/>
    <w:rsid w:val="00DA31DB"/>
    <w:rsid w:val="00DA355F"/>
    <w:rsid w:val="00DA36B0"/>
    <w:rsid w:val="00DA47DA"/>
    <w:rsid w:val="00DA493C"/>
    <w:rsid w:val="00DA4CDF"/>
    <w:rsid w:val="00DA4FBF"/>
    <w:rsid w:val="00DA5283"/>
    <w:rsid w:val="00DA567B"/>
    <w:rsid w:val="00DA5736"/>
    <w:rsid w:val="00DA5872"/>
    <w:rsid w:val="00DA5CDB"/>
    <w:rsid w:val="00DA6619"/>
    <w:rsid w:val="00DA678F"/>
    <w:rsid w:val="00DA686B"/>
    <w:rsid w:val="00DA698F"/>
    <w:rsid w:val="00DA6A76"/>
    <w:rsid w:val="00DA6B6E"/>
    <w:rsid w:val="00DA6EC3"/>
    <w:rsid w:val="00DA71C6"/>
    <w:rsid w:val="00DA7549"/>
    <w:rsid w:val="00DA7887"/>
    <w:rsid w:val="00DA78A4"/>
    <w:rsid w:val="00DA7B9A"/>
    <w:rsid w:val="00DA7C48"/>
    <w:rsid w:val="00DA7DAD"/>
    <w:rsid w:val="00DA7EBF"/>
    <w:rsid w:val="00DA7FA3"/>
    <w:rsid w:val="00DB07D7"/>
    <w:rsid w:val="00DB0FAF"/>
    <w:rsid w:val="00DB13BA"/>
    <w:rsid w:val="00DB1961"/>
    <w:rsid w:val="00DB1BA8"/>
    <w:rsid w:val="00DB1E0B"/>
    <w:rsid w:val="00DB1EF6"/>
    <w:rsid w:val="00DB1F6C"/>
    <w:rsid w:val="00DB2543"/>
    <w:rsid w:val="00DB336C"/>
    <w:rsid w:val="00DB3631"/>
    <w:rsid w:val="00DB3DB5"/>
    <w:rsid w:val="00DB4381"/>
    <w:rsid w:val="00DB4D54"/>
    <w:rsid w:val="00DB519B"/>
    <w:rsid w:val="00DB5284"/>
    <w:rsid w:val="00DB53E8"/>
    <w:rsid w:val="00DB5926"/>
    <w:rsid w:val="00DB599F"/>
    <w:rsid w:val="00DB5E96"/>
    <w:rsid w:val="00DB5FA6"/>
    <w:rsid w:val="00DB61E8"/>
    <w:rsid w:val="00DB63B1"/>
    <w:rsid w:val="00DB6A2E"/>
    <w:rsid w:val="00DB6D12"/>
    <w:rsid w:val="00DB6E1C"/>
    <w:rsid w:val="00DB6EDE"/>
    <w:rsid w:val="00DB6FF9"/>
    <w:rsid w:val="00DB7172"/>
    <w:rsid w:val="00DB73FB"/>
    <w:rsid w:val="00DB7540"/>
    <w:rsid w:val="00DB7753"/>
    <w:rsid w:val="00DC00D1"/>
    <w:rsid w:val="00DC0362"/>
    <w:rsid w:val="00DC14FF"/>
    <w:rsid w:val="00DC16DA"/>
    <w:rsid w:val="00DC19F5"/>
    <w:rsid w:val="00DC1A24"/>
    <w:rsid w:val="00DC1C9E"/>
    <w:rsid w:val="00DC1F5E"/>
    <w:rsid w:val="00DC1F98"/>
    <w:rsid w:val="00DC21AA"/>
    <w:rsid w:val="00DC23F3"/>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D3"/>
    <w:rsid w:val="00DC4ED4"/>
    <w:rsid w:val="00DC5070"/>
    <w:rsid w:val="00DC50EE"/>
    <w:rsid w:val="00DC5115"/>
    <w:rsid w:val="00DC535C"/>
    <w:rsid w:val="00DC54E3"/>
    <w:rsid w:val="00DC5E5B"/>
    <w:rsid w:val="00DC605F"/>
    <w:rsid w:val="00DC618A"/>
    <w:rsid w:val="00DC6568"/>
    <w:rsid w:val="00DC685F"/>
    <w:rsid w:val="00DC6F13"/>
    <w:rsid w:val="00DC6F8F"/>
    <w:rsid w:val="00DC7013"/>
    <w:rsid w:val="00DC708A"/>
    <w:rsid w:val="00DC70C5"/>
    <w:rsid w:val="00DC723F"/>
    <w:rsid w:val="00DC73F1"/>
    <w:rsid w:val="00DC7605"/>
    <w:rsid w:val="00DC7820"/>
    <w:rsid w:val="00DC7A0D"/>
    <w:rsid w:val="00DC7A12"/>
    <w:rsid w:val="00DC7D67"/>
    <w:rsid w:val="00DD072F"/>
    <w:rsid w:val="00DD075E"/>
    <w:rsid w:val="00DD077C"/>
    <w:rsid w:val="00DD0BC3"/>
    <w:rsid w:val="00DD0DC4"/>
    <w:rsid w:val="00DD1ABD"/>
    <w:rsid w:val="00DD1B02"/>
    <w:rsid w:val="00DD2AF9"/>
    <w:rsid w:val="00DD2B0E"/>
    <w:rsid w:val="00DD3AAA"/>
    <w:rsid w:val="00DD3C3D"/>
    <w:rsid w:val="00DD3C78"/>
    <w:rsid w:val="00DD405E"/>
    <w:rsid w:val="00DD4064"/>
    <w:rsid w:val="00DD4400"/>
    <w:rsid w:val="00DD4462"/>
    <w:rsid w:val="00DD4731"/>
    <w:rsid w:val="00DD4732"/>
    <w:rsid w:val="00DD50B3"/>
    <w:rsid w:val="00DD51AE"/>
    <w:rsid w:val="00DD54DA"/>
    <w:rsid w:val="00DD553C"/>
    <w:rsid w:val="00DD55AD"/>
    <w:rsid w:val="00DD571D"/>
    <w:rsid w:val="00DD5A82"/>
    <w:rsid w:val="00DD5D91"/>
    <w:rsid w:val="00DD630D"/>
    <w:rsid w:val="00DD63F7"/>
    <w:rsid w:val="00DD6624"/>
    <w:rsid w:val="00DD6E84"/>
    <w:rsid w:val="00DD6FC6"/>
    <w:rsid w:val="00DD76F9"/>
    <w:rsid w:val="00DD78B6"/>
    <w:rsid w:val="00DE035B"/>
    <w:rsid w:val="00DE03C6"/>
    <w:rsid w:val="00DE079E"/>
    <w:rsid w:val="00DE0DDD"/>
    <w:rsid w:val="00DE1443"/>
    <w:rsid w:val="00DE1CAF"/>
    <w:rsid w:val="00DE20BB"/>
    <w:rsid w:val="00DE216C"/>
    <w:rsid w:val="00DE27AC"/>
    <w:rsid w:val="00DE2B45"/>
    <w:rsid w:val="00DE30CE"/>
    <w:rsid w:val="00DE3480"/>
    <w:rsid w:val="00DE358F"/>
    <w:rsid w:val="00DE3AE1"/>
    <w:rsid w:val="00DE3D57"/>
    <w:rsid w:val="00DE3F05"/>
    <w:rsid w:val="00DE4743"/>
    <w:rsid w:val="00DE518F"/>
    <w:rsid w:val="00DE5668"/>
    <w:rsid w:val="00DE60F9"/>
    <w:rsid w:val="00DE6267"/>
    <w:rsid w:val="00DE7028"/>
    <w:rsid w:val="00DE7865"/>
    <w:rsid w:val="00DE7C20"/>
    <w:rsid w:val="00DF0002"/>
    <w:rsid w:val="00DF0433"/>
    <w:rsid w:val="00DF074E"/>
    <w:rsid w:val="00DF0757"/>
    <w:rsid w:val="00DF0BFC"/>
    <w:rsid w:val="00DF0CA1"/>
    <w:rsid w:val="00DF1332"/>
    <w:rsid w:val="00DF166A"/>
    <w:rsid w:val="00DF1F69"/>
    <w:rsid w:val="00DF25C0"/>
    <w:rsid w:val="00DF2911"/>
    <w:rsid w:val="00DF2945"/>
    <w:rsid w:val="00DF2C6F"/>
    <w:rsid w:val="00DF2C75"/>
    <w:rsid w:val="00DF33F5"/>
    <w:rsid w:val="00DF3A92"/>
    <w:rsid w:val="00DF4724"/>
    <w:rsid w:val="00DF499F"/>
    <w:rsid w:val="00DF4EF8"/>
    <w:rsid w:val="00DF53CD"/>
    <w:rsid w:val="00DF5869"/>
    <w:rsid w:val="00DF5B20"/>
    <w:rsid w:val="00DF5C28"/>
    <w:rsid w:val="00DF6050"/>
    <w:rsid w:val="00DF605F"/>
    <w:rsid w:val="00DF6945"/>
    <w:rsid w:val="00DF6D9E"/>
    <w:rsid w:val="00DF71BD"/>
    <w:rsid w:val="00DF7E17"/>
    <w:rsid w:val="00DF7E36"/>
    <w:rsid w:val="00DF7E3F"/>
    <w:rsid w:val="00E0015A"/>
    <w:rsid w:val="00E002A5"/>
    <w:rsid w:val="00E00815"/>
    <w:rsid w:val="00E00E38"/>
    <w:rsid w:val="00E00E50"/>
    <w:rsid w:val="00E00EB3"/>
    <w:rsid w:val="00E00F93"/>
    <w:rsid w:val="00E0101C"/>
    <w:rsid w:val="00E0102A"/>
    <w:rsid w:val="00E014CF"/>
    <w:rsid w:val="00E0153C"/>
    <w:rsid w:val="00E021DB"/>
    <w:rsid w:val="00E0253D"/>
    <w:rsid w:val="00E026AB"/>
    <w:rsid w:val="00E02921"/>
    <w:rsid w:val="00E02A8F"/>
    <w:rsid w:val="00E02C9F"/>
    <w:rsid w:val="00E02D06"/>
    <w:rsid w:val="00E02D69"/>
    <w:rsid w:val="00E03212"/>
    <w:rsid w:val="00E03C4C"/>
    <w:rsid w:val="00E03E42"/>
    <w:rsid w:val="00E04272"/>
    <w:rsid w:val="00E0452B"/>
    <w:rsid w:val="00E048FE"/>
    <w:rsid w:val="00E04DF0"/>
    <w:rsid w:val="00E04F62"/>
    <w:rsid w:val="00E05200"/>
    <w:rsid w:val="00E054AE"/>
    <w:rsid w:val="00E056E3"/>
    <w:rsid w:val="00E05AC7"/>
    <w:rsid w:val="00E05ADA"/>
    <w:rsid w:val="00E060DC"/>
    <w:rsid w:val="00E067FA"/>
    <w:rsid w:val="00E067FB"/>
    <w:rsid w:val="00E06899"/>
    <w:rsid w:val="00E069B9"/>
    <w:rsid w:val="00E06B6D"/>
    <w:rsid w:val="00E06C4B"/>
    <w:rsid w:val="00E06CED"/>
    <w:rsid w:val="00E071D1"/>
    <w:rsid w:val="00E07297"/>
    <w:rsid w:val="00E0732B"/>
    <w:rsid w:val="00E07388"/>
    <w:rsid w:val="00E075D0"/>
    <w:rsid w:val="00E07674"/>
    <w:rsid w:val="00E077CA"/>
    <w:rsid w:val="00E1165A"/>
    <w:rsid w:val="00E1186F"/>
    <w:rsid w:val="00E11EED"/>
    <w:rsid w:val="00E1220C"/>
    <w:rsid w:val="00E1226B"/>
    <w:rsid w:val="00E1241C"/>
    <w:rsid w:val="00E12ABC"/>
    <w:rsid w:val="00E130C3"/>
    <w:rsid w:val="00E135DA"/>
    <w:rsid w:val="00E13673"/>
    <w:rsid w:val="00E136EB"/>
    <w:rsid w:val="00E1384C"/>
    <w:rsid w:val="00E13A0B"/>
    <w:rsid w:val="00E13C6F"/>
    <w:rsid w:val="00E13DBA"/>
    <w:rsid w:val="00E13F1F"/>
    <w:rsid w:val="00E1413B"/>
    <w:rsid w:val="00E15379"/>
    <w:rsid w:val="00E153DC"/>
    <w:rsid w:val="00E15BCA"/>
    <w:rsid w:val="00E15E7C"/>
    <w:rsid w:val="00E15FB0"/>
    <w:rsid w:val="00E1612D"/>
    <w:rsid w:val="00E16D10"/>
    <w:rsid w:val="00E1703B"/>
    <w:rsid w:val="00E170CA"/>
    <w:rsid w:val="00E170D4"/>
    <w:rsid w:val="00E174D3"/>
    <w:rsid w:val="00E17B08"/>
    <w:rsid w:val="00E17CF0"/>
    <w:rsid w:val="00E17D61"/>
    <w:rsid w:val="00E20284"/>
    <w:rsid w:val="00E20426"/>
    <w:rsid w:val="00E20813"/>
    <w:rsid w:val="00E2081E"/>
    <w:rsid w:val="00E21364"/>
    <w:rsid w:val="00E2176A"/>
    <w:rsid w:val="00E2195A"/>
    <w:rsid w:val="00E21F3E"/>
    <w:rsid w:val="00E21F4E"/>
    <w:rsid w:val="00E21FEE"/>
    <w:rsid w:val="00E227BE"/>
    <w:rsid w:val="00E22B3B"/>
    <w:rsid w:val="00E22BAD"/>
    <w:rsid w:val="00E22DFB"/>
    <w:rsid w:val="00E22F3F"/>
    <w:rsid w:val="00E233BF"/>
    <w:rsid w:val="00E23457"/>
    <w:rsid w:val="00E23771"/>
    <w:rsid w:val="00E23A2E"/>
    <w:rsid w:val="00E23FBC"/>
    <w:rsid w:val="00E24116"/>
    <w:rsid w:val="00E243FE"/>
    <w:rsid w:val="00E24461"/>
    <w:rsid w:val="00E24F40"/>
    <w:rsid w:val="00E24F8D"/>
    <w:rsid w:val="00E25013"/>
    <w:rsid w:val="00E25156"/>
    <w:rsid w:val="00E254D8"/>
    <w:rsid w:val="00E256E2"/>
    <w:rsid w:val="00E25AE3"/>
    <w:rsid w:val="00E25F00"/>
    <w:rsid w:val="00E26036"/>
    <w:rsid w:val="00E26C69"/>
    <w:rsid w:val="00E26D23"/>
    <w:rsid w:val="00E26E2B"/>
    <w:rsid w:val="00E26E8E"/>
    <w:rsid w:val="00E2731A"/>
    <w:rsid w:val="00E2735E"/>
    <w:rsid w:val="00E2756D"/>
    <w:rsid w:val="00E3046F"/>
    <w:rsid w:val="00E30990"/>
    <w:rsid w:val="00E30AD0"/>
    <w:rsid w:val="00E30C8B"/>
    <w:rsid w:val="00E31A28"/>
    <w:rsid w:val="00E31A6B"/>
    <w:rsid w:val="00E320F3"/>
    <w:rsid w:val="00E32147"/>
    <w:rsid w:val="00E323C5"/>
    <w:rsid w:val="00E32A4D"/>
    <w:rsid w:val="00E32B0F"/>
    <w:rsid w:val="00E33493"/>
    <w:rsid w:val="00E33B4F"/>
    <w:rsid w:val="00E3420F"/>
    <w:rsid w:val="00E343E4"/>
    <w:rsid w:val="00E347AA"/>
    <w:rsid w:val="00E349AC"/>
    <w:rsid w:val="00E34A66"/>
    <w:rsid w:val="00E34B0E"/>
    <w:rsid w:val="00E34BC7"/>
    <w:rsid w:val="00E34C68"/>
    <w:rsid w:val="00E352C4"/>
    <w:rsid w:val="00E35B48"/>
    <w:rsid w:val="00E35D39"/>
    <w:rsid w:val="00E35DA8"/>
    <w:rsid w:val="00E36EE3"/>
    <w:rsid w:val="00E36F45"/>
    <w:rsid w:val="00E375AF"/>
    <w:rsid w:val="00E377BB"/>
    <w:rsid w:val="00E37DD1"/>
    <w:rsid w:val="00E37F55"/>
    <w:rsid w:val="00E41099"/>
    <w:rsid w:val="00E41394"/>
    <w:rsid w:val="00E41587"/>
    <w:rsid w:val="00E4175D"/>
    <w:rsid w:val="00E41867"/>
    <w:rsid w:val="00E420BF"/>
    <w:rsid w:val="00E42667"/>
    <w:rsid w:val="00E426EC"/>
    <w:rsid w:val="00E42722"/>
    <w:rsid w:val="00E427E2"/>
    <w:rsid w:val="00E428B3"/>
    <w:rsid w:val="00E42A1F"/>
    <w:rsid w:val="00E42DFF"/>
    <w:rsid w:val="00E42EEA"/>
    <w:rsid w:val="00E4396C"/>
    <w:rsid w:val="00E43C06"/>
    <w:rsid w:val="00E44DDD"/>
    <w:rsid w:val="00E4514E"/>
    <w:rsid w:val="00E45340"/>
    <w:rsid w:val="00E4636F"/>
    <w:rsid w:val="00E47152"/>
    <w:rsid w:val="00E474B6"/>
    <w:rsid w:val="00E478BD"/>
    <w:rsid w:val="00E478C9"/>
    <w:rsid w:val="00E47B24"/>
    <w:rsid w:val="00E47B3D"/>
    <w:rsid w:val="00E47CA9"/>
    <w:rsid w:val="00E47E11"/>
    <w:rsid w:val="00E50061"/>
    <w:rsid w:val="00E50118"/>
    <w:rsid w:val="00E50B1B"/>
    <w:rsid w:val="00E50F45"/>
    <w:rsid w:val="00E51158"/>
    <w:rsid w:val="00E51879"/>
    <w:rsid w:val="00E5198C"/>
    <w:rsid w:val="00E51A45"/>
    <w:rsid w:val="00E52203"/>
    <w:rsid w:val="00E52432"/>
    <w:rsid w:val="00E52818"/>
    <w:rsid w:val="00E52D31"/>
    <w:rsid w:val="00E53023"/>
    <w:rsid w:val="00E5341F"/>
    <w:rsid w:val="00E53A8A"/>
    <w:rsid w:val="00E5441D"/>
    <w:rsid w:val="00E54A48"/>
    <w:rsid w:val="00E54E52"/>
    <w:rsid w:val="00E551C7"/>
    <w:rsid w:val="00E55B7A"/>
    <w:rsid w:val="00E55C67"/>
    <w:rsid w:val="00E55DE0"/>
    <w:rsid w:val="00E563A2"/>
    <w:rsid w:val="00E569C3"/>
    <w:rsid w:val="00E56B5F"/>
    <w:rsid w:val="00E56EC1"/>
    <w:rsid w:val="00E5703C"/>
    <w:rsid w:val="00E572F1"/>
    <w:rsid w:val="00E573BB"/>
    <w:rsid w:val="00E5779D"/>
    <w:rsid w:val="00E57B2F"/>
    <w:rsid w:val="00E57F1C"/>
    <w:rsid w:val="00E6000E"/>
    <w:rsid w:val="00E6001A"/>
    <w:rsid w:val="00E6032C"/>
    <w:rsid w:val="00E6052F"/>
    <w:rsid w:val="00E609FE"/>
    <w:rsid w:val="00E60A9C"/>
    <w:rsid w:val="00E60B8B"/>
    <w:rsid w:val="00E617C4"/>
    <w:rsid w:val="00E617D3"/>
    <w:rsid w:val="00E618BB"/>
    <w:rsid w:val="00E61956"/>
    <w:rsid w:val="00E62138"/>
    <w:rsid w:val="00E6289E"/>
    <w:rsid w:val="00E62B96"/>
    <w:rsid w:val="00E62C96"/>
    <w:rsid w:val="00E63243"/>
    <w:rsid w:val="00E6324E"/>
    <w:rsid w:val="00E636EC"/>
    <w:rsid w:val="00E638BF"/>
    <w:rsid w:val="00E6401C"/>
    <w:rsid w:val="00E64414"/>
    <w:rsid w:val="00E647D3"/>
    <w:rsid w:val="00E64BD9"/>
    <w:rsid w:val="00E64CF6"/>
    <w:rsid w:val="00E6589E"/>
    <w:rsid w:val="00E65C98"/>
    <w:rsid w:val="00E65D5C"/>
    <w:rsid w:val="00E6609D"/>
    <w:rsid w:val="00E661D5"/>
    <w:rsid w:val="00E6653C"/>
    <w:rsid w:val="00E673AF"/>
    <w:rsid w:val="00E67CE1"/>
    <w:rsid w:val="00E67E93"/>
    <w:rsid w:val="00E70353"/>
    <w:rsid w:val="00E709BC"/>
    <w:rsid w:val="00E70FFF"/>
    <w:rsid w:val="00E71732"/>
    <w:rsid w:val="00E71796"/>
    <w:rsid w:val="00E71D04"/>
    <w:rsid w:val="00E71FBD"/>
    <w:rsid w:val="00E7227C"/>
    <w:rsid w:val="00E722AD"/>
    <w:rsid w:val="00E723DF"/>
    <w:rsid w:val="00E72608"/>
    <w:rsid w:val="00E726D3"/>
    <w:rsid w:val="00E72758"/>
    <w:rsid w:val="00E7278F"/>
    <w:rsid w:val="00E72A58"/>
    <w:rsid w:val="00E72E47"/>
    <w:rsid w:val="00E72FD7"/>
    <w:rsid w:val="00E73036"/>
    <w:rsid w:val="00E7387E"/>
    <w:rsid w:val="00E73D54"/>
    <w:rsid w:val="00E74263"/>
    <w:rsid w:val="00E7468C"/>
    <w:rsid w:val="00E747CA"/>
    <w:rsid w:val="00E749D3"/>
    <w:rsid w:val="00E74F2E"/>
    <w:rsid w:val="00E757D1"/>
    <w:rsid w:val="00E75954"/>
    <w:rsid w:val="00E75BB0"/>
    <w:rsid w:val="00E7682A"/>
    <w:rsid w:val="00E76AA5"/>
    <w:rsid w:val="00E76B8C"/>
    <w:rsid w:val="00E771D9"/>
    <w:rsid w:val="00E77710"/>
    <w:rsid w:val="00E779AE"/>
    <w:rsid w:val="00E77BD6"/>
    <w:rsid w:val="00E77ECA"/>
    <w:rsid w:val="00E806C5"/>
    <w:rsid w:val="00E806DC"/>
    <w:rsid w:val="00E80C24"/>
    <w:rsid w:val="00E80C2B"/>
    <w:rsid w:val="00E80ECF"/>
    <w:rsid w:val="00E80F2D"/>
    <w:rsid w:val="00E8113B"/>
    <w:rsid w:val="00E81566"/>
    <w:rsid w:val="00E81D4A"/>
    <w:rsid w:val="00E82264"/>
    <w:rsid w:val="00E826D8"/>
    <w:rsid w:val="00E82712"/>
    <w:rsid w:val="00E82932"/>
    <w:rsid w:val="00E82C57"/>
    <w:rsid w:val="00E82D8D"/>
    <w:rsid w:val="00E82FB3"/>
    <w:rsid w:val="00E834F1"/>
    <w:rsid w:val="00E83CB8"/>
    <w:rsid w:val="00E8410C"/>
    <w:rsid w:val="00E84165"/>
    <w:rsid w:val="00E84291"/>
    <w:rsid w:val="00E842BC"/>
    <w:rsid w:val="00E844B4"/>
    <w:rsid w:val="00E848CA"/>
    <w:rsid w:val="00E8491C"/>
    <w:rsid w:val="00E84B77"/>
    <w:rsid w:val="00E84BFC"/>
    <w:rsid w:val="00E84F4B"/>
    <w:rsid w:val="00E851D3"/>
    <w:rsid w:val="00E85392"/>
    <w:rsid w:val="00E854E2"/>
    <w:rsid w:val="00E85A50"/>
    <w:rsid w:val="00E85B36"/>
    <w:rsid w:val="00E85B76"/>
    <w:rsid w:val="00E85E99"/>
    <w:rsid w:val="00E85FB9"/>
    <w:rsid w:val="00E861AF"/>
    <w:rsid w:val="00E86A6C"/>
    <w:rsid w:val="00E870DB"/>
    <w:rsid w:val="00E8769A"/>
    <w:rsid w:val="00E90005"/>
    <w:rsid w:val="00E900A0"/>
    <w:rsid w:val="00E90619"/>
    <w:rsid w:val="00E9078C"/>
    <w:rsid w:val="00E90969"/>
    <w:rsid w:val="00E9098F"/>
    <w:rsid w:val="00E90A54"/>
    <w:rsid w:val="00E90BEE"/>
    <w:rsid w:val="00E90EB0"/>
    <w:rsid w:val="00E90EDC"/>
    <w:rsid w:val="00E90F1A"/>
    <w:rsid w:val="00E913DD"/>
    <w:rsid w:val="00E91555"/>
    <w:rsid w:val="00E91960"/>
    <w:rsid w:val="00E91AE6"/>
    <w:rsid w:val="00E91B87"/>
    <w:rsid w:val="00E9217E"/>
    <w:rsid w:val="00E922BC"/>
    <w:rsid w:val="00E928DE"/>
    <w:rsid w:val="00E92F3F"/>
    <w:rsid w:val="00E930D1"/>
    <w:rsid w:val="00E931D6"/>
    <w:rsid w:val="00E936EE"/>
    <w:rsid w:val="00E93756"/>
    <w:rsid w:val="00E93901"/>
    <w:rsid w:val="00E93978"/>
    <w:rsid w:val="00E9438D"/>
    <w:rsid w:val="00E947B7"/>
    <w:rsid w:val="00E94C14"/>
    <w:rsid w:val="00E956DF"/>
    <w:rsid w:val="00E95B99"/>
    <w:rsid w:val="00E95C0B"/>
    <w:rsid w:val="00E95CBC"/>
    <w:rsid w:val="00E95DE7"/>
    <w:rsid w:val="00E95E5A"/>
    <w:rsid w:val="00E961F4"/>
    <w:rsid w:val="00E9656C"/>
    <w:rsid w:val="00E96A9B"/>
    <w:rsid w:val="00E96AEC"/>
    <w:rsid w:val="00E96B2B"/>
    <w:rsid w:val="00E96CBE"/>
    <w:rsid w:val="00E96FCA"/>
    <w:rsid w:val="00E9781F"/>
    <w:rsid w:val="00E978BB"/>
    <w:rsid w:val="00E97B34"/>
    <w:rsid w:val="00E97B8B"/>
    <w:rsid w:val="00E97D27"/>
    <w:rsid w:val="00E97F34"/>
    <w:rsid w:val="00EA0047"/>
    <w:rsid w:val="00EA005D"/>
    <w:rsid w:val="00EA03A9"/>
    <w:rsid w:val="00EA045F"/>
    <w:rsid w:val="00EA0480"/>
    <w:rsid w:val="00EA0A3C"/>
    <w:rsid w:val="00EA0A62"/>
    <w:rsid w:val="00EA0D01"/>
    <w:rsid w:val="00EA0F86"/>
    <w:rsid w:val="00EA10FB"/>
    <w:rsid w:val="00EA1120"/>
    <w:rsid w:val="00EA1451"/>
    <w:rsid w:val="00EA1D3A"/>
    <w:rsid w:val="00EA2148"/>
    <w:rsid w:val="00EA238C"/>
    <w:rsid w:val="00EA27D3"/>
    <w:rsid w:val="00EA3417"/>
    <w:rsid w:val="00EA3703"/>
    <w:rsid w:val="00EA3704"/>
    <w:rsid w:val="00EA3BC1"/>
    <w:rsid w:val="00EA455F"/>
    <w:rsid w:val="00EA49C6"/>
    <w:rsid w:val="00EA4A60"/>
    <w:rsid w:val="00EA4FEC"/>
    <w:rsid w:val="00EA5622"/>
    <w:rsid w:val="00EA5A1C"/>
    <w:rsid w:val="00EA6051"/>
    <w:rsid w:val="00EA6481"/>
    <w:rsid w:val="00EA64E9"/>
    <w:rsid w:val="00EA69DA"/>
    <w:rsid w:val="00EA70D1"/>
    <w:rsid w:val="00EA7178"/>
    <w:rsid w:val="00EA734E"/>
    <w:rsid w:val="00EB03C5"/>
    <w:rsid w:val="00EB04D6"/>
    <w:rsid w:val="00EB0588"/>
    <w:rsid w:val="00EB0E4C"/>
    <w:rsid w:val="00EB0F71"/>
    <w:rsid w:val="00EB151D"/>
    <w:rsid w:val="00EB15EA"/>
    <w:rsid w:val="00EB1C7B"/>
    <w:rsid w:val="00EB20A2"/>
    <w:rsid w:val="00EB224F"/>
    <w:rsid w:val="00EB25ED"/>
    <w:rsid w:val="00EB28EE"/>
    <w:rsid w:val="00EB2BC6"/>
    <w:rsid w:val="00EB317F"/>
    <w:rsid w:val="00EB3D32"/>
    <w:rsid w:val="00EB4546"/>
    <w:rsid w:val="00EB456F"/>
    <w:rsid w:val="00EB4F08"/>
    <w:rsid w:val="00EB5432"/>
    <w:rsid w:val="00EB5510"/>
    <w:rsid w:val="00EB5C39"/>
    <w:rsid w:val="00EB5D6F"/>
    <w:rsid w:val="00EB6266"/>
    <w:rsid w:val="00EB66A5"/>
    <w:rsid w:val="00EB7642"/>
    <w:rsid w:val="00EB778C"/>
    <w:rsid w:val="00EB7D86"/>
    <w:rsid w:val="00EB7FE8"/>
    <w:rsid w:val="00EB7FF1"/>
    <w:rsid w:val="00EC0147"/>
    <w:rsid w:val="00EC046C"/>
    <w:rsid w:val="00EC092C"/>
    <w:rsid w:val="00EC0D0F"/>
    <w:rsid w:val="00EC100E"/>
    <w:rsid w:val="00EC11F0"/>
    <w:rsid w:val="00EC11F6"/>
    <w:rsid w:val="00EC15C3"/>
    <w:rsid w:val="00EC1D3A"/>
    <w:rsid w:val="00EC2A88"/>
    <w:rsid w:val="00EC2AAE"/>
    <w:rsid w:val="00EC2B1D"/>
    <w:rsid w:val="00EC36EF"/>
    <w:rsid w:val="00EC3AA6"/>
    <w:rsid w:val="00EC3DDA"/>
    <w:rsid w:val="00EC4160"/>
    <w:rsid w:val="00EC5087"/>
    <w:rsid w:val="00EC54D1"/>
    <w:rsid w:val="00EC5512"/>
    <w:rsid w:val="00EC569F"/>
    <w:rsid w:val="00EC59E0"/>
    <w:rsid w:val="00EC5BA2"/>
    <w:rsid w:val="00EC5C5D"/>
    <w:rsid w:val="00EC6C1C"/>
    <w:rsid w:val="00EC6CA6"/>
    <w:rsid w:val="00EC713F"/>
    <w:rsid w:val="00EC743C"/>
    <w:rsid w:val="00ED05F3"/>
    <w:rsid w:val="00ED05F5"/>
    <w:rsid w:val="00ED07C6"/>
    <w:rsid w:val="00ED07CE"/>
    <w:rsid w:val="00ED1213"/>
    <w:rsid w:val="00ED1813"/>
    <w:rsid w:val="00ED185C"/>
    <w:rsid w:val="00ED18BD"/>
    <w:rsid w:val="00ED18F1"/>
    <w:rsid w:val="00ED1C8B"/>
    <w:rsid w:val="00ED222B"/>
    <w:rsid w:val="00ED22C9"/>
    <w:rsid w:val="00ED2334"/>
    <w:rsid w:val="00ED26DC"/>
    <w:rsid w:val="00ED26FF"/>
    <w:rsid w:val="00ED27C4"/>
    <w:rsid w:val="00ED2916"/>
    <w:rsid w:val="00ED2977"/>
    <w:rsid w:val="00ED2B5A"/>
    <w:rsid w:val="00ED2D56"/>
    <w:rsid w:val="00ED345F"/>
    <w:rsid w:val="00ED3E21"/>
    <w:rsid w:val="00ED4341"/>
    <w:rsid w:val="00ED47CF"/>
    <w:rsid w:val="00ED5269"/>
    <w:rsid w:val="00ED5573"/>
    <w:rsid w:val="00ED5FFF"/>
    <w:rsid w:val="00ED68E7"/>
    <w:rsid w:val="00ED6A48"/>
    <w:rsid w:val="00ED6B87"/>
    <w:rsid w:val="00ED6FE9"/>
    <w:rsid w:val="00ED7225"/>
    <w:rsid w:val="00ED7396"/>
    <w:rsid w:val="00ED7C91"/>
    <w:rsid w:val="00ED7EA7"/>
    <w:rsid w:val="00EE0431"/>
    <w:rsid w:val="00EE064C"/>
    <w:rsid w:val="00EE0772"/>
    <w:rsid w:val="00EE0D86"/>
    <w:rsid w:val="00EE0ECE"/>
    <w:rsid w:val="00EE10A2"/>
    <w:rsid w:val="00EE15B4"/>
    <w:rsid w:val="00EE1624"/>
    <w:rsid w:val="00EE17D3"/>
    <w:rsid w:val="00EE1DD8"/>
    <w:rsid w:val="00EE2A7E"/>
    <w:rsid w:val="00EE2C18"/>
    <w:rsid w:val="00EE2C2D"/>
    <w:rsid w:val="00EE320B"/>
    <w:rsid w:val="00EE334E"/>
    <w:rsid w:val="00EE34B1"/>
    <w:rsid w:val="00EE3631"/>
    <w:rsid w:val="00EE3895"/>
    <w:rsid w:val="00EE3919"/>
    <w:rsid w:val="00EE3A47"/>
    <w:rsid w:val="00EE3DDA"/>
    <w:rsid w:val="00EE3F25"/>
    <w:rsid w:val="00EE4075"/>
    <w:rsid w:val="00EE41F6"/>
    <w:rsid w:val="00EE4248"/>
    <w:rsid w:val="00EE438A"/>
    <w:rsid w:val="00EE43B5"/>
    <w:rsid w:val="00EE4468"/>
    <w:rsid w:val="00EE48E1"/>
    <w:rsid w:val="00EE4962"/>
    <w:rsid w:val="00EE4BAB"/>
    <w:rsid w:val="00EE53B3"/>
    <w:rsid w:val="00EE55EB"/>
    <w:rsid w:val="00EE5CF4"/>
    <w:rsid w:val="00EE6295"/>
    <w:rsid w:val="00EE654E"/>
    <w:rsid w:val="00EE7354"/>
    <w:rsid w:val="00EF00F5"/>
    <w:rsid w:val="00EF0B30"/>
    <w:rsid w:val="00EF0C19"/>
    <w:rsid w:val="00EF10D7"/>
    <w:rsid w:val="00EF15F0"/>
    <w:rsid w:val="00EF1984"/>
    <w:rsid w:val="00EF1A85"/>
    <w:rsid w:val="00EF2272"/>
    <w:rsid w:val="00EF2283"/>
    <w:rsid w:val="00EF22AD"/>
    <w:rsid w:val="00EF2B3E"/>
    <w:rsid w:val="00EF34AD"/>
    <w:rsid w:val="00EF369B"/>
    <w:rsid w:val="00EF38EA"/>
    <w:rsid w:val="00EF3DF2"/>
    <w:rsid w:val="00EF403F"/>
    <w:rsid w:val="00EF40DB"/>
    <w:rsid w:val="00EF44E7"/>
    <w:rsid w:val="00EF4F3C"/>
    <w:rsid w:val="00EF50D9"/>
    <w:rsid w:val="00EF5605"/>
    <w:rsid w:val="00EF56BD"/>
    <w:rsid w:val="00EF5A8B"/>
    <w:rsid w:val="00EF5B4F"/>
    <w:rsid w:val="00EF65A0"/>
    <w:rsid w:val="00EF6C8E"/>
    <w:rsid w:val="00EF7259"/>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943"/>
    <w:rsid w:val="00F02A09"/>
    <w:rsid w:val="00F02CCD"/>
    <w:rsid w:val="00F03149"/>
    <w:rsid w:val="00F03168"/>
    <w:rsid w:val="00F0352D"/>
    <w:rsid w:val="00F03ACA"/>
    <w:rsid w:val="00F03B0A"/>
    <w:rsid w:val="00F03DEC"/>
    <w:rsid w:val="00F03FCE"/>
    <w:rsid w:val="00F04151"/>
    <w:rsid w:val="00F043BF"/>
    <w:rsid w:val="00F04954"/>
    <w:rsid w:val="00F04978"/>
    <w:rsid w:val="00F04A92"/>
    <w:rsid w:val="00F04C7E"/>
    <w:rsid w:val="00F04E47"/>
    <w:rsid w:val="00F0589B"/>
    <w:rsid w:val="00F05B94"/>
    <w:rsid w:val="00F05D3E"/>
    <w:rsid w:val="00F0667C"/>
    <w:rsid w:val="00F069CE"/>
    <w:rsid w:val="00F06AC2"/>
    <w:rsid w:val="00F06C70"/>
    <w:rsid w:val="00F07067"/>
    <w:rsid w:val="00F078C6"/>
    <w:rsid w:val="00F07972"/>
    <w:rsid w:val="00F1039F"/>
    <w:rsid w:val="00F103EF"/>
    <w:rsid w:val="00F1059C"/>
    <w:rsid w:val="00F10908"/>
    <w:rsid w:val="00F10E80"/>
    <w:rsid w:val="00F10F2A"/>
    <w:rsid w:val="00F115D0"/>
    <w:rsid w:val="00F1165A"/>
    <w:rsid w:val="00F1169A"/>
    <w:rsid w:val="00F11E3F"/>
    <w:rsid w:val="00F12047"/>
    <w:rsid w:val="00F12138"/>
    <w:rsid w:val="00F12AC1"/>
    <w:rsid w:val="00F12CDA"/>
    <w:rsid w:val="00F12F4F"/>
    <w:rsid w:val="00F13351"/>
    <w:rsid w:val="00F13A79"/>
    <w:rsid w:val="00F141A5"/>
    <w:rsid w:val="00F143BF"/>
    <w:rsid w:val="00F1455F"/>
    <w:rsid w:val="00F14B8D"/>
    <w:rsid w:val="00F15CA1"/>
    <w:rsid w:val="00F15CA5"/>
    <w:rsid w:val="00F15CD9"/>
    <w:rsid w:val="00F161DD"/>
    <w:rsid w:val="00F16454"/>
    <w:rsid w:val="00F16D87"/>
    <w:rsid w:val="00F173FE"/>
    <w:rsid w:val="00F17A4A"/>
    <w:rsid w:val="00F17AD4"/>
    <w:rsid w:val="00F2051D"/>
    <w:rsid w:val="00F20C4D"/>
    <w:rsid w:val="00F20F70"/>
    <w:rsid w:val="00F217CF"/>
    <w:rsid w:val="00F21EC6"/>
    <w:rsid w:val="00F21F70"/>
    <w:rsid w:val="00F22181"/>
    <w:rsid w:val="00F2274F"/>
    <w:rsid w:val="00F229FB"/>
    <w:rsid w:val="00F23338"/>
    <w:rsid w:val="00F235BF"/>
    <w:rsid w:val="00F243FD"/>
    <w:rsid w:val="00F24870"/>
    <w:rsid w:val="00F249CA"/>
    <w:rsid w:val="00F24B45"/>
    <w:rsid w:val="00F25107"/>
    <w:rsid w:val="00F254A8"/>
    <w:rsid w:val="00F255F8"/>
    <w:rsid w:val="00F25712"/>
    <w:rsid w:val="00F25E2C"/>
    <w:rsid w:val="00F25F96"/>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84D"/>
    <w:rsid w:val="00F32AA7"/>
    <w:rsid w:val="00F32C26"/>
    <w:rsid w:val="00F3343E"/>
    <w:rsid w:val="00F33498"/>
    <w:rsid w:val="00F3430B"/>
    <w:rsid w:val="00F3440C"/>
    <w:rsid w:val="00F3446F"/>
    <w:rsid w:val="00F344D6"/>
    <w:rsid w:val="00F344E9"/>
    <w:rsid w:val="00F3524F"/>
    <w:rsid w:val="00F3592E"/>
    <w:rsid w:val="00F35A57"/>
    <w:rsid w:val="00F35E52"/>
    <w:rsid w:val="00F36759"/>
    <w:rsid w:val="00F36972"/>
    <w:rsid w:val="00F36BB9"/>
    <w:rsid w:val="00F3727D"/>
    <w:rsid w:val="00F374BC"/>
    <w:rsid w:val="00F37592"/>
    <w:rsid w:val="00F3767F"/>
    <w:rsid w:val="00F37D90"/>
    <w:rsid w:val="00F40A62"/>
    <w:rsid w:val="00F42157"/>
    <w:rsid w:val="00F4236A"/>
    <w:rsid w:val="00F431E8"/>
    <w:rsid w:val="00F435C5"/>
    <w:rsid w:val="00F43614"/>
    <w:rsid w:val="00F4379D"/>
    <w:rsid w:val="00F4434E"/>
    <w:rsid w:val="00F44534"/>
    <w:rsid w:val="00F4485B"/>
    <w:rsid w:val="00F44886"/>
    <w:rsid w:val="00F44922"/>
    <w:rsid w:val="00F44CAC"/>
    <w:rsid w:val="00F459B2"/>
    <w:rsid w:val="00F45A35"/>
    <w:rsid w:val="00F45A3A"/>
    <w:rsid w:val="00F45CF8"/>
    <w:rsid w:val="00F4654C"/>
    <w:rsid w:val="00F46643"/>
    <w:rsid w:val="00F46767"/>
    <w:rsid w:val="00F468E6"/>
    <w:rsid w:val="00F46A68"/>
    <w:rsid w:val="00F46F23"/>
    <w:rsid w:val="00F4700C"/>
    <w:rsid w:val="00F476CF"/>
    <w:rsid w:val="00F47701"/>
    <w:rsid w:val="00F47C52"/>
    <w:rsid w:val="00F47D95"/>
    <w:rsid w:val="00F47FC9"/>
    <w:rsid w:val="00F5032E"/>
    <w:rsid w:val="00F50453"/>
    <w:rsid w:val="00F50780"/>
    <w:rsid w:val="00F5078F"/>
    <w:rsid w:val="00F5096D"/>
    <w:rsid w:val="00F50AB4"/>
    <w:rsid w:val="00F50F2D"/>
    <w:rsid w:val="00F5142F"/>
    <w:rsid w:val="00F5160D"/>
    <w:rsid w:val="00F51A88"/>
    <w:rsid w:val="00F51C45"/>
    <w:rsid w:val="00F51F33"/>
    <w:rsid w:val="00F5267A"/>
    <w:rsid w:val="00F528E5"/>
    <w:rsid w:val="00F53C0D"/>
    <w:rsid w:val="00F53E11"/>
    <w:rsid w:val="00F5416A"/>
    <w:rsid w:val="00F5438B"/>
    <w:rsid w:val="00F54ACC"/>
    <w:rsid w:val="00F54D34"/>
    <w:rsid w:val="00F550A0"/>
    <w:rsid w:val="00F55CFA"/>
    <w:rsid w:val="00F55D00"/>
    <w:rsid w:val="00F5623D"/>
    <w:rsid w:val="00F56376"/>
    <w:rsid w:val="00F565D9"/>
    <w:rsid w:val="00F569F8"/>
    <w:rsid w:val="00F57032"/>
    <w:rsid w:val="00F5719C"/>
    <w:rsid w:val="00F57A64"/>
    <w:rsid w:val="00F57E75"/>
    <w:rsid w:val="00F603F4"/>
    <w:rsid w:val="00F605C9"/>
    <w:rsid w:val="00F609F7"/>
    <w:rsid w:val="00F60A27"/>
    <w:rsid w:val="00F60AA5"/>
    <w:rsid w:val="00F614EC"/>
    <w:rsid w:val="00F618B6"/>
    <w:rsid w:val="00F61DBB"/>
    <w:rsid w:val="00F6231C"/>
    <w:rsid w:val="00F625F8"/>
    <w:rsid w:val="00F627AF"/>
    <w:rsid w:val="00F627CE"/>
    <w:rsid w:val="00F62D48"/>
    <w:rsid w:val="00F63085"/>
    <w:rsid w:val="00F630F0"/>
    <w:rsid w:val="00F632FF"/>
    <w:rsid w:val="00F63636"/>
    <w:rsid w:val="00F63A0F"/>
    <w:rsid w:val="00F63B8E"/>
    <w:rsid w:val="00F63E76"/>
    <w:rsid w:val="00F640D8"/>
    <w:rsid w:val="00F64171"/>
    <w:rsid w:val="00F642A9"/>
    <w:rsid w:val="00F64405"/>
    <w:rsid w:val="00F64429"/>
    <w:rsid w:val="00F645CB"/>
    <w:rsid w:val="00F646B8"/>
    <w:rsid w:val="00F647A7"/>
    <w:rsid w:val="00F648B7"/>
    <w:rsid w:val="00F649B2"/>
    <w:rsid w:val="00F64B29"/>
    <w:rsid w:val="00F64FA8"/>
    <w:rsid w:val="00F65008"/>
    <w:rsid w:val="00F6514B"/>
    <w:rsid w:val="00F6538D"/>
    <w:rsid w:val="00F65B9D"/>
    <w:rsid w:val="00F65EC0"/>
    <w:rsid w:val="00F660B8"/>
    <w:rsid w:val="00F6646D"/>
    <w:rsid w:val="00F66540"/>
    <w:rsid w:val="00F6663E"/>
    <w:rsid w:val="00F66A58"/>
    <w:rsid w:val="00F6746C"/>
    <w:rsid w:val="00F67ABF"/>
    <w:rsid w:val="00F70459"/>
    <w:rsid w:val="00F70714"/>
    <w:rsid w:val="00F70BA2"/>
    <w:rsid w:val="00F70D4E"/>
    <w:rsid w:val="00F70E34"/>
    <w:rsid w:val="00F71132"/>
    <w:rsid w:val="00F719E9"/>
    <w:rsid w:val="00F71BCA"/>
    <w:rsid w:val="00F71CE0"/>
    <w:rsid w:val="00F71DA0"/>
    <w:rsid w:val="00F72141"/>
    <w:rsid w:val="00F729DE"/>
    <w:rsid w:val="00F72A59"/>
    <w:rsid w:val="00F72ABC"/>
    <w:rsid w:val="00F72B9B"/>
    <w:rsid w:val="00F7317A"/>
    <w:rsid w:val="00F735F2"/>
    <w:rsid w:val="00F73623"/>
    <w:rsid w:val="00F73FE7"/>
    <w:rsid w:val="00F74418"/>
    <w:rsid w:val="00F7442C"/>
    <w:rsid w:val="00F744F5"/>
    <w:rsid w:val="00F7471E"/>
    <w:rsid w:val="00F748B3"/>
    <w:rsid w:val="00F74DD7"/>
    <w:rsid w:val="00F74FB2"/>
    <w:rsid w:val="00F74FDA"/>
    <w:rsid w:val="00F757C3"/>
    <w:rsid w:val="00F758CA"/>
    <w:rsid w:val="00F75A5B"/>
    <w:rsid w:val="00F75BF7"/>
    <w:rsid w:val="00F75E9A"/>
    <w:rsid w:val="00F75F68"/>
    <w:rsid w:val="00F76A1A"/>
    <w:rsid w:val="00F76D1D"/>
    <w:rsid w:val="00F771C1"/>
    <w:rsid w:val="00F77271"/>
    <w:rsid w:val="00F7772E"/>
    <w:rsid w:val="00F7796E"/>
    <w:rsid w:val="00F80210"/>
    <w:rsid w:val="00F806E0"/>
    <w:rsid w:val="00F80A7A"/>
    <w:rsid w:val="00F80B6A"/>
    <w:rsid w:val="00F8113D"/>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835"/>
    <w:rsid w:val="00F83E68"/>
    <w:rsid w:val="00F83E69"/>
    <w:rsid w:val="00F83FE6"/>
    <w:rsid w:val="00F84046"/>
    <w:rsid w:val="00F840BF"/>
    <w:rsid w:val="00F841B1"/>
    <w:rsid w:val="00F843CA"/>
    <w:rsid w:val="00F84DB9"/>
    <w:rsid w:val="00F84E45"/>
    <w:rsid w:val="00F84E6B"/>
    <w:rsid w:val="00F851AC"/>
    <w:rsid w:val="00F855BB"/>
    <w:rsid w:val="00F859F3"/>
    <w:rsid w:val="00F85D1B"/>
    <w:rsid w:val="00F85FB8"/>
    <w:rsid w:val="00F862FC"/>
    <w:rsid w:val="00F86327"/>
    <w:rsid w:val="00F87242"/>
    <w:rsid w:val="00F879D4"/>
    <w:rsid w:val="00F87E7C"/>
    <w:rsid w:val="00F90292"/>
    <w:rsid w:val="00F90447"/>
    <w:rsid w:val="00F9050F"/>
    <w:rsid w:val="00F905C7"/>
    <w:rsid w:val="00F906E2"/>
    <w:rsid w:val="00F90AFF"/>
    <w:rsid w:val="00F91777"/>
    <w:rsid w:val="00F91A10"/>
    <w:rsid w:val="00F921C7"/>
    <w:rsid w:val="00F922AC"/>
    <w:rsid w:val="00F92728"/>
    <w:rsid w:val="00F9273E"/>
    <w:rsid w:val="00F92742"/>
    <w:rsid w:val="00F929CE"/>
    <w:rsid w:val="00F9327D"/>
    <w:rsid w:val="00F934CE"/>
    <w:rsid w:val="00F936DF"/>
    <w:rsid w:val="00F93A4B"/>
    <w:rsid w:val="00F9409C"/>
    <w:rsid w:val="00F94DC1"/>
    <w:rsid w:val="00F95045"/>
    <w:rsid w:val="00F95200"/>
    <w:rsid w:val="00F95912"/>
    <w:rsid w:val="00F9598E"/>
    <w:rsid w:val="00F95A84"/>
    <w:rsid w:val="00F95DE6"/>
    <w:rsid w:val="00F963B6"/>
    <w:rsid w:val="00F9655A"/>
    <w:rsid w:val="00F96A21"/>
    <w:rsid w:val="00F96F1B"/>
    <w:rsid w:val="00F9744C"/>
    <w:rsid w:val="00F97493"/>
    <w:rsid w:val="00F97D48"/>
    <w:rsid w:val="00FA0C17"/>
    <w:rsid w:val="00FA151C"/>
    <w:rsid w:val="00FA18F3"/>
    <w:rsid w:val="00FA1D25"/>
    <w:rsid w:val="00FA1D84"/>
    <w:rsid w:val="00FA22E5"/>
    <w:rsid w:val="00FA2454"/>
    <w:rsid w:val="00FA2684"/>
    <w:rsid w:val="00FA2737"/>
    <w:rsid w:val="00FA29C7"/>
    <w:rsid w:val="00FA2BFF"/>
    <w:rsid w:val="00FA3048"/>
    <w:rsid w:val="00FA4231"/>
    <w:rsid w:val="00FA45EA"/>
    <w:rsid w:val="00FA47DA"/>
    <w:rsid w:val="00FA489D"/>
    <w:rsid w:val="00FA4D37"/>
    <w:rsid w:val="00FA597C"/>
    <w:rsid w:val="00FA5A89"/>
    <w:rsid w:val="00FA5C01"/>
    <w:rsid w:val="00FA5FBC"/>
    <w:rsid w:val="00FA5FC0"/>
    <w:rsid w:val="00FA5FD4"/>
    <w:rsid w:val="00FA5FDA"/>
    <w:rsid w:val="00FA641D"/>
    <w:rsid w:val="00FA6A5E"/>
    <w:rsid w:val="00FA7555"/>
    <w:rsid w:val="00FA75A7"/>
    <w:rsid w:val="00FA76A3"/>
    <w:rsid w:val="00FA789E"/>
    <w:rsid w:val="00FA79BE"/>
    <w:rsid w:val="00FA7CE4"/>
    <w:rsid w:val="00FA7D54"/>
    <w:rsid w:val="00FA7E0B"/>
    <w:rsid w:val="00FB030C"/>
    <w:rsid w:val="00FB032D"/>
    <w:rsid w:val="00FB057B"/>
    <w:rsid w:val="00FB0EA1"/>
    <w:rsid w:val="00FB0EB3"/>
    <w:rsid w:val="00FB1395"/>
    <w:rsid w:val="00FB13C1"/>
    <w:rsid w:val="00FB1494"/>
    <w:rsid w:val="00FB1612"/>
    <w:rsid w:val="00FB1718"/>
    <w:rsid w:val="00FB18BB"/>
    <w:rsid w:val="00FB1ADA"/>
    <w:rsid w:val="00FB21E1"/>
    <w:rsid w:val="00FB2715"/>
    <w:rsid w:val="00FB2911"/>
    <w:rsid w:val="00FB2961"/>
    <w:rsid w:val="00FB324B"/>
    <w:rsid w:val="00FB3402"/>
    <w:rsid w:val="00FB35DB"/>
    <w:rsid w:val="00FB35EA"/>
    <w:rsid w:val="00FB3609"/>
    <w:rsid w:val="00FB40C0"/>
    <w:rsid w:val="00FB41C0"/>
    <w:rsid w:val="00FB45C3"/>
    <w:rsid w:val="00FB4B83"/>
    <w:rsid w:val="00FB4CBB"/>
    <w:rsid w:val="00FB51C9"/>
    <w:rsid w:val="00FB5D25"/>
    <w:rsid w:val="00FB605E"/>
    <w:rsid w:val="00FB6131"/>
    <w:rsid w:val="00FB6BDA"/>
    <w:rsid w:val="00FB7900"/>
    <w:rsid w:val="00FB7C86"/>
    <w:rsid w:val="00FC003B"/>
    <w:rsid w:val="00FC00F4"/>
    <w:rsid w:val="00FC0346"/>
    <w:rsid w:val="00FC03F8"/>
    <w:rsid w:val="00FC0507"/>
    <w:rsid w:val="00FC05C5"/>
    <w:rsid w:val="00FC0BB5"/>
    <w:rsid w:val="00FC1BFC"/>
    <w:rsid w:val="00FC24DF"/>
    <w:rsid w:val="00FC26A7"/>
    <w:rsid w:val="00FC2F27"/>
    <w:rsid w:val="00FC2F5A"/>
    <w:rsid w:val="00FC36AE"/>
    <w:rsid w:val="00FC3931"/>
    <w:rsid w:val="00FC39CC"/>
    <w:rsid w:val="00FC3FD9"/>
    <w:rsid w:val="00FC45B1"/>
    <w:rsid w:val="00FC4709"/>
    <w:rsid w:val="00FC4CEA"/>
    <w:rsid w:val="00FC4EA2"/>
    <w:rsid w:val="00FC52AC"/>
    <w:rsid w:val="00FC5587"/>
    <w:rsid w:val="00FC58EA"/>
    <w:rsid w:val="00FC58FA"/>
    <w:rsid w:val="00FC5BCD"/>
    <w:rsid w:val="00FC5C6C"/>
    <w:rsid w:val="00FC607C"/>
    <w:rsid w:val="00FC673C"/>
    <w:rsid w:val="00FC68E5"/>
    <w:rsid w:val="00FC6EB0"/>
    <w:rsid w:val="00FC6F09"/>
    <w:rsid w:val="00FC777E"/>
    <w:rsid w:val="00FD0753"/>
    <w:rsid w:val="00FD09B5"/>
    <w:rsid w:val="00FD0A4F"/>
    <w:rsid w:val="00FD0AD5"/>
    <w:rsid w:val="00FD125B"/>
    <w:rsid w:val="00FD1325"/>
    <w:rsid w:val="00FD14BF"/>
    <w:rsid w:val="00FD1B05"/>
    <w:rsid w:val="00FD1CA9"/>
    <w:rsid w:val="00FD2476"/>
    <w:rsid w:val="00FD24CD"/>
    <w:rsid w:val="00FD276C"/>
    <w:rsid w:val="00FD2BD1"/>
    <w:rsid w:val="00FD2CC4"/>
    <w:rsid w:val="00FD33D5"/>
    <w:rsid w:val="00FD3958"/>
    <w:rsid w:val="00FD3C25"/>
    <w:rsid w:val="00FD3FAD"/>
    <w:rsid w:val="00FD437E"/>
    <w:rsid w:val="00FD4832"/>
    <w:rsid w:val="00FD4E56"/>
    <w:rsid w:val="00FD5F69"/>
    <w:rsid w:val="00FD6301"/>
    <w:rsid w:val="00FD6304"/>
    <w:rsid w:val="00FD630E"/>
    <w:rsid w:val="00FD6890"/>
    <w:rsid w:val="00FD6CB1"/>
    <w:rsid w:val="00FD6F6F"/>
    <w:rsid w:val="00FE0030"/>
    <w:rsid w:val="00FE00A9"/>
    <w:rsid w:val="00FE02F2"/>
    <w:rsid w:val="00FE0653"/>
    <w:rsid w:val="00FE1102"/>
    <w:rsid w:val="00FE119A"/>
    <w:rsid w:val="00FE1477"/>
    <w:rsid w:val="00FE216C"/>
    <w:rsid w:val="00FE2173"/>
    <w:rsid w:val="00FE2537"/>
    <w:rsid w:val="00FE2C03"/>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6BA"/>
    <w:rsid w:val="00FE66EE"/>
    <w:rsid w:val="00FE6AF2"/>
    <w:rsid w:val="00FE6C2F"/>
    <w:rsid w:val="00FE6E59"/>
    <w:rsid w:val="00FE76D2"/>
    <w:rsid w:val="00FE7760"/>
    <w:rsid w:val="00FE7DC8"/>
    <w:rsid w:val="00FF0288"/>
    <w:rsid w:val="00FF0368"/>
    <w:rsid w:val="00FF0960"/>
    <w:rsid w:val="00FF0CF1"/>
    <w:rsid w:val="00FF0D44"/>
    <w:rsid w:val="00FF0D84"/>
    <w:rsid w:val="00FF1262"/>
    <w:rsid w:val="00FF150B"/>
    <w:rsid w:val="00FF20E4"/>
    <w:rsid w:val="00FF22F8"/>
    <w:rsid w:val="00FF26E9"/>
    <w:rsid w:val="00FF3176"/>
    <w:rsid w:val="00FF32E5"/>
    <w:rsid w:val="00FF34DF"/>
    <w:rsid w:val="00FF350D"/>
    <w:rsid w:val="00FF3A9B"/>
    <w:rsid w:val="00FF3ABC"/>
    <w:rsid w:val="00FF42D4"/>
    <w:rsid w:val="00FF4318"/>
    <w:rsid w:val="00FF435C"/>
    <w:rsid w:val="00FF44E2"/>
    <w:rsid w:val="00FF46A0"/>
    <w:rsid w:val="00FF4E09"/>
    <w:rsid w:val="00FF55B0"/>
    <w:rsid w:val="00FF5827"/>
    <w:rsid w:val="00FF589B"/>
    <w:rsid w:val="00FF592C"/>
    <w:rsid w:val="00FF5AD7"/>
    <w:rsid w:val="00FF6057"/>
    <w:rsid w:val="00FF64AB"/>
    <w:rsid w:val="00FF6736"/>
    <w:rsid w:val="00FF6801"/>
    <w:rsid w:val="00FF698D"/>
    <w:rsid w:val="00FF6A21"/>
    <w:rsid w:val="00FF6A45"/>
    <w:rsid w:val="00FF6B14"/>
    <w:rsid w:val="00FF6C33"/>
    <w:rsid w:val="00FF6CE3"/>
    <w:rsid w:val="00FF6F77"/>
    <w:rsid w:val="00FF7440"/>
    <w:rsid w:val="00FF760B"/>
    <w:rsid w:val="00FF761A"/>
    <w:rsid w:val="00FF793D"/>
    <w:rsid w:val="00FF7AFD"/>
    <w:rsid w:val="00FF7B64"/>
    <w:rsid w:val="00FF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5E7C0"/>
  <w15:chartTrackingRefBased/>
  <w15:docId w15:val="{B438F29C-A260-C340-A7B2-321BFAB5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200"/>
    <w:pPr>
      <w:widowControl w:val="0"/>
      <w:jc w:val="both"/>
    </w:pPr>
    <w:rPr>
      <w:kern w:val="2"/>
      <w:sz w:val="21"/>
      <w:szCs w:val="22"/>
      <w:lang w:eastAsia="zh-CN"/>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lang w:eastAsia="x-none"/>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val="x-none" w:eastAsia="en-US"/>
    </w:rPr>
  </w:style>
  <w:style w:type="paragraph" w:styleId="Heading3">
    <w:name w:val="heading 3"/>
    <w:basedOn w:val="Heading2"/>
    <w:next w:val="Normal"/>
    <w:link w:val="Heading3Char"/>
    <w:qFormat/>
    <w:rsid w:val="002D20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lang w:val="x-none" w:eastAsia="x-none"/>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lang w:val="x-none" w:eastAsia="x-none"/>
    </w:rPr>
  </w:style>
  <w:style w:type="character" w:customStyle="1" w:styleId="1Char">
    <w:name w:val="正文1 Char"/>
    <w:link w:val="1"/>
    <w:rsid w:val="00925253"/>
    <w:rPr>
      <w:rFonts w:ascii="Times New Roman" w:eastAsia="SimSun" w:hAnsi="Times New Roman" w:cs="Times New Roman"/>
      <w:kern w:val="0"/>
      <w:sz w:val="20"/>
      <w:szCs w:val="20"/>
      <w:lang w:val="x-none" w:eastAsia="x-none"/>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SimSun" w:hAnsi="Arial" w:cs="Times New Roman"/>
      <w:kern w:val="0"/>
      <w:sz w:val="28"/>
      <w:szCs w:val="32"/>
      <w:lang w:val="x-none" w:eastAsia="x-none"/>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SimSun" w:hAnsi="Arial" w:cs="Times New Roman"/>
      <w:kern w:val="0"/>
      <w:sz w:val="24"/>
      <w:szCs w:val="28"/>
      <w:lang w:val="x-none" w:eastAsia="x-none"/>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rsid w:val="00925253"/>
    <w:pPr>
      <w:ind w:firstLineChars="200" w:firstLine="420"/>
    </w:pPr>
    <w:rPr>
      <w:lang w:val="x-none" w:eastAsia="x-none"/>
    </w:rPr>
  </w:style>
  <w:style w:type="paragraph" w:styleId="DocumentMap">
    <w:name w:val="Document Map"/>
    <w:basedOn w:val="Normal"/>
    <w:link w:val="DocumentMapChar"/>
    <w:uiPriority w:val="99"/>
    <w:semiHidden/>
    <w:unhideWhenUsed/>
    <w:rsid w:val="00925253"/>
    <w:rPr>
      <w:rFonts w:ascii="SimSun"/>
      <w:kern w:val="0"/>
      <w:sz w:val="18"/>
      <w:szCs w:val="18"/>
      <w:lang w:val="x-none" w:eastAsia="x-none"/>
    </w:rPr>
  </w:style>
  <w:style w:type="character" w:customStyle="1" w:styleId="DocumentMapChar">
    <w:name w:val="Document Map Char"/>
    <w:link w:val="DocumentMap"/>
    <w:uiPriority w:val="99"/>
    <w:semiHidden/>
    <w:rsid w:val="00925253"/>
    <w:rPr>
      <w:rFonts w:ascii="SimSun" w:eastAsia="SimSun"/>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lang w:val="x-none" w:eastAsia="x-none"/>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lang w:val="x-none" w:eastAsia="x-none"/>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lang w:val="x-none"/>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SimSun"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lang w:eastAsia="zh-CN"/>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B47361"/>
    <w:pPr>
      <w:widowControl/>
      <w:spacing w:before="152" w:after="160"/>
    </w:pPr>
    <w:rPr>
      <w:rFonts w:ascii="Arial" w:eastAsia="SimHei" w:hAnsi="Arial"/>
      <w:kern w:val="0"/>
      <w:sz w:val="20"/>
      <w:szCs w:val="20"/>
      <w:lang w:val="x-none" w:eastAsia="x-none"/>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B47361"/>
    <w:rPr>
      <w:rFonts w:ascii="Arial" w:eastAsia="SimHei" w:hAnsi="Arial"/>
      <w:lang w:val="x-none" w:eastAsia="x-none"/>
    </w:rPr>
  </w:style>
  <w:style w:type="table" w:styleId="TableGrid">
    <w:name w:val="Table Grid"/>
    <w:basedOn w:val="TableNormal"/>
    <w:rsid w:val="00142E8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1510C4"/>
    <w:rPr>
      <w:rFonts w:ascii="Arial" w:eastAsia="SimSun" w:hAnsi="Arial"/>
      <w:b/>
      <w:bCs/>
      <w:lang w:val="en-GB" w:eastAsia="x-none"/>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13078C"/>
    <w:rPr>
      <w:rFonts w:ascii="Arial" w:eastAsia="SimSun" w:hAnsi="Arial"/>
      <w:sz w:val="18"/>
      <w:szCs w:val="18"/>
      <w:lang w:val="en-GB" w:eastAsia="x-none"/>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SimSun" w:hAnsi="SimSun" w:cs="SimSun"/>
      <w:kern w:val="0"/>
      <w:sz w:val="24"/>
      <w:szCs w:val="24"/>
    </w:rPr>
  </w:style>
  <w:style w:type="paragraph" w:customStyle="1" w:styleId="References">
    <w:name w:val="References"/>
    <w:basedOn w:val="Normal"/>
    <w:next w:val="Normal"/>
    <w:rsid w:val="001563EE"/>
    <w:pPr>
      <w:widowControl/>
      <w:numPr>
        <w:numId w:val="3"/>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4"/>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SimSun"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link w:val="EndnoteText"/>
    <w:uiPriority w:val="99"/>
    <w:semiHidden/>
    <w:rsid w:val="00D76EEC"/>
    <w:rPr>
      <w:kern w:val="2"/>
    </w:rPr>
  </w:style>
  <w:style w:type="character" w:styleId="EndnoteReference">
    <w:name w:val="endnote reference"/>
    <w:uiPriority w:val="99"/>
    <w:semiHidden/>
    <w:unhideWhenUsed/>
    <w:rsid w:val="00D76EEC"/>
    <w:rPr>
      <w:vertAlign w:val="superscript"/>
    </w:rPr>
  </w:style>
  <w:style w:type="character" w:styleId="FollowedHyperlink">
    <w:name w:val="FollowedHyperlink"/>
    <w:uiPriority w:val="99"/>
    <w:semiHidden/>
    <w:unhideWhenUsed/>
    <w:rsid w:val="00E978BB"/>
    <w:rPr>
      <w:color w:val="800080"/>
      <w:u w:val="single"/>
    </w:rPr>
  </w:style>
  <w:style w:type="character" w:customStyle="1" w:styleId="10">
    <w:name w:val="10"/>
    <w:rsid w:val="00C779A5"/>
    <w:rPr>
      <w:rFonts w:ascii="Calibri" w:hAnsi="Calibri" w:hint="default"/>
    </w:rPr>
  </w:style>
  <w:style w:type="paragraph" w:styleId="TableofFigures">
    <w:name w:val="table of figures"/>
    <w:basedOn w:val="Normal"/>
    <w:next w:val="Normal"/>
    <w:uiPriority w:val="99"/>
    <w:unhideWhenUsed/>
    <w:rsid w:val="00325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78861705">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1053626966">
      <w:bodyDiv w:val="1"/>
      <w:marLeft w:val="0"/>
      <w:marRight w:val="0"/>
      <w:marTop w:val="0"/>
      <w:marBottom w:val="0"/>
      <w:divBdr>
        <w:top w:val="none" w:sz="0" w:space="0" w:color="auto"/>
        <w:left w:val="none" w:sz="0" w:space="0" w:color="auto"/>
        <w:bottom w:val="none" w:sz="0" w:space="0" w:color="auto"/>
        <w:right w:val="none" w:sz="0" w:space="0" w:color="auto"/>
      </w:divBdr>
    </w:div>
    <w:div w:id="1064714900">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125885158">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C6EAD-1139-4396-A638-62F66E49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9574</CharactersWithSpaces>
  <SharedDoc>false</SharedDoc>
  <HLinks>
    <vt:vector size="18" baseType="variant">
      <vt:variant>
        <vt:i4>6553698</vt:i4>
      </vt:variant>
      <vt:variant>
        <vt:i4>6</vt:i4>
      </vt:variant>
      <vt:variant>
        <vt:i4>0</vt:i4>
      </vt:variant>
      <vt:variant>
        <vt:i4>5</vt:i4>
      </vt:variant>
      <vt:variant>
        <vt:lpwstr/>
      </vt:variant>
      <vt:variant>
        <vt:lpwstr>DocumentFor</vt:lpwstr>
      </vt:variant>
      <vt:variant>
        <vt:i4>6553698</vt:i4>
      </vt:variant>
      <vt:variant>
        <vt:i4>3</vt:i4>
      </vt:variant>
      <vt:variant>
        <vt:i4>0</vt:i4>
      </vt:variant>
      <vt:variant>
        <vt:i4>5</vt:i4>
      </vt:variant>
      <vt:variant>
        <vt:lpwstr/>
      </vt:variant>
      <vt:variant>
        <vt:lpwstr>DocumentFor</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Azcuy, Frank A</cp:lastModifiedBy>
  <cp:revision>2</cp:revision>
  <dcterms:created xsi:type="dcterms:W3CDTF">2019-05-03T22:03:00Z</dcterms:created>
  <dcterms:modified xsi:type="dcterms:W3CDTF">2019-05-03T22:03:00Z</dcterms:modified>
</cp:coreProperties>
</file>