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08F32C" w14:textId="58331373" w:rsidR="00CD2772" w:rsidRPr="004949E4" w:rsidRDefault="00D9347C" w:rsidP="00CD2772">
      <w:pPr>
        <w:tabs>
          <w:tab w:val="right" w:pos="9216"/>
        </w:tabs>
        <w:spacing w:after="0"/>
        <w:rPr>
          <w:b/>
        </w:rPr>
      </w:pPr>
      <w:r w:rsidRPr="004949E4">
        <w:rPr>
          <w:b/>
        </w:rPr>
        <w:t>3GPP TSG</w:t>
      </w:r>
      <w:r w:rsidR="003752BD">
        <w:rPr>
          <w:b/>
        </w:rPr>
        <w:t xml:space="preserve"> </w:t>
      </w:r>
      <w:r w:rsidR="00FF4C1A">
        <w:rPr>
          <w:b/>
        </w:rPr>
        <w:t>RAN WG4 Meeting #91</w:t>
      </w:r>
      <w:r w:rsidR="00CD2772" w:rsidRPr="004949E4">
        <w:rPr>
          <w:b/>
        </w:rPr>
        <w:tab/>
      </w:r>
      <w:r w:rsidR="00D34088" w:rsidRPr="00D34088">
        <w:rPr>
          <w:b/>
        </w:rPr>
        <w:t>R4-1906722</w:t>
      </w:r>
      <w:bookmarkStart w:id="0" w:name="_GoBack"/>
      <w:bookmarkEnd w:id="0"/>
    </w:p>
    <w:p w14:paraId="3565A1D2" w14:textId="52215478" w:rsidR="00CD2772" w:rsidRPr="004949E4" w:rsidRDefault="004300A4" w:rsidP="00CD2772">
      <w:pPr>
        <w:rPr>
          <w:b/>
        </w:rPr>
      </w:pPr>
      <w:r>
        <w:rPr>
          <w:b/>
        </w:rPr>
        <w:t>Reno, US, May 13-17, 2019</w:t>
      </w:r>
    </w:p>
    <w:p w14:paraId="16FDD008" w14:textId="77777777" w:rsidR="00CD2772" w:rsidRPr="004949E4" w:rsidRDefault="00CD2772" w:rsidP="00CD2772">
      <w:pPr>
        <w:pBdr>
          <w:top w:val="single" w:sz="4" w:space="1" w:color="auto"/>
        </w:pBdr>
        <w:spacing w:after="0"/>
        <w:rPr>
          <w:b/>
          <w:sz w:val="16"/>
        </w:rPr>
      </w:pPr>
    </w:p>
    <w:p w14:paraId="66C7E3F0" w14:textId="1F6B92BA" w:rsidR="00934609" w:rsidRPr="004949E4" w:rsidRDefault="00934609" w:rsidP="00934609">
      <w:pPr>
        <w:spacing w:after="60"/>
        <w:ind w:left="1555" w:hanging="1555"/>
        <w:rPr>
          <w:b/>
        </w:rPr>
      </w:pPr>
      <w:r w:rsidRPr="004949E4">
        <w:rPr>
          <w:b/>
        </w:rPr>
        <w:t>Agenda Item:</w:t>
      </w:r>
      <w:r w:rsidRPr="004949E4">
        <w:rPr>
          <w:b/>
        </w:rPr>
        <w:tab/>
      </w:r>
      <w:r>
        <w:rPr>
          <w:b/>
        </w:rPr>
        <w:t>6.</w:t>
      </w:r>
      <w:r w:rsidR="00854780">
        <w:rPr>
          <w:b/>
        </w:rPr>
        <w:t>8</w:t>
      </w:r>
      <w:r>
        <w:rPr>
          <w:b/>
        </w:rPr>
        <w:t>.</w:t>
      </w:r>
      <w:r w:rsidR="004300A4">
        <w:rPr>
          <w:b/>
        </w:rPr>
        <w:t>2.3</w:t>
      </w:r>
    </w:p>
    <w:p w14:paraId="2222751C" w14:textId="43DBC2A2" w:rsidR="00CD2772" w:rsidRPr="004949E4" w:rsidRDefault="00934609" w:rsidP="00CD2772">
      <w:pPr>
        <w:spacing w:after="60"/>
        <w:ind w:left="1555" w:hanging="1555"/>
        <w:rPr>
          <w:b/>
        </w:rPr>
      </w:pPr>
      <w:r>
        <w:rPr>
          <w:b/>
        </w:rPr>
        <w:t>Source:</w:t>
      </w:r>
      <w:r w:rsidR="00CD2772" w:rsidRPr="004949E4">
        <w:rPr>
          <w:b/>
        </w:rPr>
        <w:tab/>
        <w:t>Huawei, HiSilicon</w:t>
      </w:r>
    </w:p>
    <w:p w14:paraId="1EF38179" w14:textId="52E7C6C7" w:rsidR="00CD2772" w:rsidRPr="004949E4" w:rsidRDefault="00934609" w:rsidP="00CD2772">
      <w:pPr>
        <w:spacing w:after="60"/>
        <w:ind w:left="1555" w:hanging="1555"/>
        <w:rPr>
          <w:b/>
        </w:rPr>
      </w:pPr>
      <w:r>
        <w:rPr>
          <w:b/>
        </w:rPr>
        <w:t>Title:</w:t>
      </w:r>
      <w:r w:rsidR="00CD2772" w:rsidRPr="004949E4">
        <w:rPr>
          <w:b/>
        </w:rPr>
        <w:tab/>
      </w:r>
      <w:r w:rsidR="0039134B" w:rsidRPr="0039134B">
        <w:rPr>
          <w:b/>
        </w:rPr>
        <w:t>TP to remove procedural elements for EVM in core spec</w:t>
      </w:r>
    </w:p>
    <w:p w14:paraId="600AC811" w14:textId="77777777" w:rsidR="00CD2772" w:rsidRPr="004949E4" w:rsidRDefault="00CD2772" w:rsidP="00CD2772">
      <w:pPr>
        <w:spacing w:after="60"/>
        <w:ind w:left="1555" w:hanging="1555"/>
        <w:rPr>
          <w:b/>
        </w:rPr>
      </w:pPr>
      <w:r w:rsidRPr="004949E4">
        <w:rPr>
          <w:b/>
        </w:rPr>
        <w:t>Document for:</w:t>
      </w:r>
      <w:r w:rsidRPr="004949E4">
        <w:rPr>
          <w:b/>
        </w:rPr>
        <w:tab/>
        <w:t>Approval</w:t>
      </w:r>
    </w:p>
    <w:p w14:paraId="18AA1583" w14:textId="77777777" w:rsidR="00CD2772" w:rsidRPr="004949E4" w:rsidRDefault="00CD2772" w:rsidP="00CD2772">
      <w:pPr>
        <w:pBdr>
          <w:bottom w:val="single" w:sz="4" w:space="1" w:color="auto"/>
        </w:pBdr>
        <w:spacing w:after="0"/>
        <w:rPr>
          <w:b/>
          <w:sz w:val="16"/>
        </w:rPr>
      </w:pPr>
    </w:p>
    <w:p w14:paraId="5007F431" w14:textId="77777777" w:rsidR="003266DC" w:rsidRPr="004949E4" w:rsidRDefault="003266DC" w:rsidP="00CD2772"/>
    <w:p w14:paraId="5C2FDF14" w14:textId="0E25497E" w:rsidR="00BD44F8" w:rsidRPr="004949E4" w:rsidRDefault="00D9347C" w:rsidP="00992B54">
      <w:pPr>
        <w:pStyle w:val="Heading1"/>
      </w:pPr>
      <w:r w:rsidRPr="004949E4">
        <w:t>Introduction</w:t>
      </w:r>
    </w:p>
    <w:p w14:paraId="7A2CC169" w14:textId="055BA73D" w:rsidR="00D9347C" w:rsidRDefault="00992B54" w:rsidP="00992B54">
      <w:r w:rsidRPr="004949E4">
        <w:t xml:space="preserve">During the drafting of the TPs for the test models in </w:t>
      </w:r>
      <w:proofErr w:type="spellStart"/>
      <w:r w:rsidRPr="004949E4">
        <w:t>subcla</w:t>
      </w:r>
      <w:r w:rsidR="006D504F" w:rsidRPr="004949E4">
        <w:t>u</w:t>
      </w:r>
      <w:r w:rsidRPr="004949E4">
        <w:t>se</w:t>
      </w:r>
      <w:proofErr w:type="spellEnd"/>
      <w:r w:rsidRPr="004949E4">
        <w:t xml:space="preserve"> 4.9.2.2 </w:t>
      </w:r>
      <w:r w:rsidR="00D9347C" w:rsidRPr="004949E4">
        <w:t>of</w:t>
      </w:r>
      <w:r w:rsidR="006D504F" w:rsidRPr="004949E4">
        <w:t xml:space="preserve"> </w:t>
      </w:r>
      <w:r w:rsidR="004A4D77">
        <w:t xml:space="preserve">TS </w:t>
      </w:r>
      <w:r w:rsidRPr="004949E4">
        <w:t>38.141-1</w:t>
      </w:r>
      <w:r w:rsidR="004A4D77" w:rsidRPr="004949E4">
        <w:t xml:space="preserve"> </w:t>
      </w:r>
      <w:r w:rsidR="006D504F" w:rsidRPr="004949E4">
        <w:t>and</w:t>
      </w:r>
      <w:r w:rsidRPr="004949E4">
        <w:t xml:space="preserve"> </w:t>
      </w:r>
      <w:r w:rsidR="004A4D77">
        <w:t xml:space="preserve">TS </w:t>
      </w:r>
      <w:r w:rsidRPr="004949E4">
        <w:t>38.141-2</w:t>
      </w:r>
      <w:r w:rsidR="004A4D77">
        <w:t xml:space="preserve"> the description of the EVM measurements in </w:t>
      </w:r>
      <w:proofErr w:type="spellStart"/>
      <w:r w:rsidR="004A4D77">
        <w:t>subclauses</w:t>
      </w:r>
      <w:proofErr w:type="spellEnd"/>
      <w:r w:rsidR="004A4D77">
        <w:t xml:space="preserve"> 6.5.2.3 and 9.6.2.3</w:t>
      </w:r>
      <w:r w:rsidR="00564D09">
        <w:t xml:space="preserve"> of TS 38.104</w:t>
      </w:r>
      <w:r w:rsidR="004A4D77">
        <w:t xml:space="preserve"> was modified in </w:t>
      </w:r>
      <w:r w:rsidR="00A71CAA">
        <w:fldChar w:fldCharType="begin"/>
      </w:r>
      <w:r w:rsidR="00A71CAA">
        <w:instrText xml:space="preserve"> REF _Ref7465628 \r \h </w:instrText>
      </w:r>
      <w:r w:rsidR="00A71CAA">
        <w:fldChar w:fldCharType="separate"/>
      </w:r>
      <w:r w:rsidR="00A71CAA">
        <w:t>[7]</w:t>
      </w:r>
      <w:r w:rsidR="00A71CAA">
        <w:fldChar w:fldCharType="end"/>
      </w:r>
      <w:r w:rsidR="006D504F" w:rsidRPr="004949E4">
        <w:t>.</w:t>
      </w:r>
      <w:r w:rsidR="00D9347C" w:rsidRPr="004949E4">
        <w:t xml:space="preserve"> </w:t>
      </w:r>
      <w:r w:rsidR="00B80F1F">
        <w:t xml:space="preserve">In </w:t>
      </w:r>
      <w:r w:rsidR="00A11270">
        <w:t>RAN4#90</w:t>
      </w:r>
      <w:r w:rsidR="00B80F1F">
        <w:t>, contributions about clarifying EVM measurements were provided for reference signals and slots / subframes</w:t>
      </w:r>
      <w:r w:rsidR="00D930D1">
        <w:t xml:space="preserve"> </w:t>
      </w:r>
      <w:r w:rsidR="00854780">
        <w:t xml:space="preserve">for TS 38.104 </w:t>
      </w:r>
      <w:r w:rsidR="00D930D1">
        <w:fldChar w:fldCharType="begin"/>
      </w:r>
      <w:r w:rsidR="00D930D1">
        <w:instrText xml:space="preserve"> REF _Ref3796417 \r \h </w:instrText>
      </w:r>
      <w:r w:rsidR="00D930D1">
        <w:fldChar w:fldCharType="separate"/>
      </w:r>
      <w:r w:rsidR="006C16A8">
        <w:t>[1]</w:t>
      </w:r>
      <w:r w:rsidR="00D930D1">
        <w:fldChar w:fldCharType="end"/>
      </w:r>
      <w:r w:rsidR="00D930D1">
        <w:t xml:space="preserve"> </w:t>
      </w:r>
      <w:r w:rsidR="00D930D1">
        <w:fldChar w:fldCharType="begin"/>
      </w:r>
      <w:r w:rsidR="00D930D1">
        <w:instrText xml:space="preserve"> REF _Ref3796418 \r \h </w:instrText>
      </w:r>
      <w:r w:rsidR="00D930D1">
        <w:fldChar w:fldCharType="separate"/>
      </w:r>
      <w:r w:rsidR="006C16A8">
        <w:t>[2]</w:t>
      </w:r>
      <w:r w:rsidR="00D930D1">
        <w:fldChar w:fldCharType="end"/>
      </w:r>
      <w:r w:rsidR="00B80F1F">
        <w:t>. However, considering that 38.104 is a core spec, no changes were agreed</w:t>
      </w:r>
      <w:r w:rsidR="00854780">
        <w:t xml:space="preserve"> for clarifying procedures</w:t>
      </w:r>
      <w:r w:rsidR="00B80F1F">
        <w:t xml:space="preserve">. This contribution discusses </w:t>
      </w:r>
      <w:r w:rsidR="00665AE5">
        <w:t xml:space="preserve">how to modify </w:t>
      </w:r>
      <w:r w:rsidR="00D930D1">
        <w:t>38.104</w:t>
      </w:r>
      <w:r w:rsidR="00B80F1F">
        <w:t>.</w:t>
      </w:r>
    </w:p>
    <w:p w14:paraId="15248499" w14:textId="64BC8463" w:rsidR="00D9347C" w:rsidRDefault="004A4D77" w:rsidP="00D9347C">
      <w:pPr>
        <w:pStyle w:val="Heading1"/>
      </w:pPr>
      <w:r>
        <w:t>Discussion</w:t>
      </w:r>
    </w:p>
    <w:p w14:paraId="10306AB8" w14:textId="345E0471" w:rsidR="005D6BD6" w:rsidRDefault="005D6BD6" w:rsidP="005D6BD6">
      <w:pPr>
        <w:pStyle w:val="Heading2"/>
      </w:pPr>
      <w:bookmarkStart w:id="1" w:name="_Ref7464053"/>
      <w:r>
        <w:t>Background</w:t>
      </w:r>
      <w:bookmarkEnd w:id="1"/>
    </w:p>
    <w:p w14:paraId="0CBB04D0" w14:textId="5309CA0B" w:rsidR="00A71CAA" w:rsidRDefault="00A71CAA" w:rsidP="005D6BD6">
      <w:r>
        <w:t>It was generally agreed that the c</w:t>
      </w:r>
      <w:r w:rsidRPr="00A71CAA">
        <w:t>ore spec contains procedural elements.</w:t>
      </w:r>
      <w:r w:rsidR="00665AE5">
        <w:t xml:space="preserve"> The appendix lists the change </w:t>
      </w:r>
      <w:proofErr w:type="gramStart"/>
      <w:r w:rsidR="00665AE5">
        <w:t>history</w:t>
      </w:r>
      <w:proofErr w:type="gramEnd"/>
      <w:r w:rsidR="00665AE5">
        <w:t xml:space="preserve"> and contributions.</w:t>
      </w:r>
    </w:p>
    <w:p w14:paraId="44279E19" w14:textId="7C72E0BF" w:rsidR="005D6BD6" w:rsidRDefault="005D6BD6" w:rsidP="005D6BD6">
      <w:r>
        <w:t xml:space="preserve">The current specification for </w:t>
      </w:r>
      <w:proofErr w:type="spellStart"/>
      <w:r>
        <w:t>subclause</w:t>
      </w:r>
      <w:proofErr w:type="spellEnd"/>
      <w:r>
        <w:t xml:space="preserve"> 6.5.2.3 of TS 38.104 is</w:t>
      </w:r>
    </w:p>
    <w:p w14:paraId="51F96BEB" w14:textId="1832B3DA" w:rsidR="003662AC" w:rsidRDefault="003662AC" w:rsidP="00EC0D41">
      <w:pPr>
        <w:rPr>
          <w:i/>
          <w:sz w:val="20"/>
        </w:rPr>
      </w:pPr>
      <w:r>
        <w:rPr>
          <w:i/>
          <w:sz w:val="20"/>
        </w:rPr>
        <w:t>[</w:t>
      </w:r>
      <w:r w:rsidRPr="003662AC">
        <w:rPr>
          <w:i/>
          <w:sz w:val="20"/>
        </w:rPr>
        <w:t>6.5.2.</w:t>
      </w:r>
      <w:r>
        <w:rPr>
          <w:i/>
          <w:sz w:val="20"/>
        </w:rPr>
        <w:t xml:space="preserve">1] </w:t>
      </w:r>
      <w:r w:rsidRPr="00EC0D41">
        <w:rPr>
          <w:i/>
          <w:sz w:val="20"/>
          <w:highlight w:val="yellow"/>
        </w:rPr>
        <w:t>Modulation quality is defined by the difference between the measured carrier signal and a reference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6C2A74F4" w14:textId="4E11F72D" w:rsidR="003662AC" w:rsidRDefault="003662AC" w:rsidP="00EC0D41">
      <w:pPr>
        <w:rPr>
          <w:i/>
          <w:sz w:val="20"/>
        </w:rPr>
      </w:pPr>
      <w:r>
        <w:rPr>
          <w:i/>
          <w:sz w:val="20"/>
        </w:rPr>
        <w:t>[…]</w:t>
      </w:r>
    </w:p>
    <w:p w14:paraId="3BC0F50B" w14:textId="028863E9" w:rsidR="003662AC" w:rsidRDefault="003662AC" w:rsidP="00EC0D41">
      <w:pPr>
        <w:rPr>
          <w:i/>
          <w:sz w:val="20"/>
        </w:rPr>
      </w:pPr>
      <w:r>
        <w:rPr>
          <w:i/>
          <w:sz w:val="20"/>
        </w:rPr>
        <w:t>[</w:t>
      </w:r>
      <w:r w:rsidRPr="003662AC">
        <w:rPr>
          <w:i/>
          <w:sz w:val="20"/>
        </w:rPr>
        <w:t>6.5.2.2</w:t>
      </w:r>
      <w:r>
        <w:rPr>
          <w:i/>
          <w:sz w:val="20"/>
        </w:rPr>
        <w:t xml:space="preserve">] </w:t>
      </w:r>
      <w:r w:rsidRPr="00EC0D41">
        <w:rPr>
          <w:i/>
          <w:sz w:val="20"/>
          <w:highlight w:val="lightGray"/>
        </w:rPr>
        <w:t xml:space="preserve">For BS type 1-C and 1-H, the EVM levels of each NR carrier for different modulation schemes on PDSCH outlined in table 6.5.2.2-1 shall be met using the frame structure described in </w:t>
      </w:r>
      <w:proofErr w:type="spellStart"/>
      <w:r w:rsidRPr="00EC0D41">
        <w:rPr>
          <w:i/>
          <w:sz w:val="20"/>
          <w:highlight w:val="lightGray"/>
        </w:rPr>
        <w:t>subclause</w:t>
      </w:r>
      <w:proofErr w:type="spellEnd"/>
      <w:r w:rsidRPr="00EC0D41">
        <w:rPr>
          <w:i/>
          <w:sz w:val="20"/>
          <w:highlight w:val="lightGray"/>
        </w:rPr>
        <w:t xml:space="preserve"> 6.5.2.3.</w:t>
      </w:r>
    </w:p>
    <w:p w14:paraId="22445690" w14:textId="3FDA647E" w:rsidR="003662AC" w:rsidRDefault="003662AC" w:rsidP="00EC0D41">
      <w:pPr>
        <w:rPr>
          <w:i/>
          <w:sz w:val="20"/>
        </w:rPr>
      </w:pPr>
      <w:r>
        <w:rPr>
          <w:i/>
          <w:sz w:val="20"/>
        </w:rPr>
        <w:t>[…]</w:t>
      </w:r>
    </w:p>
    <w:p w14:paraId="3EE91001" w14:textId="77777777" w:rsidR="005D6BD6" w:rsidRPr="005D6BD6" w:rsidRDefault="005D6BD6" w:rsidP="00EC0D41">
      <w:pPr>
        <w:rPr>
          <w:i/>
          <w:sz w:val="20"/>
        </w:rPr>
      </w:pPr>
      <w:r w:rsidRPr="005D6BD6">
        <w:rPr>
          <w:i/>
          <w:sz w:val="20"/>
        </w:rPr>
        <w:t>EVM shall be evaluated for each NR carrier over all allocated resource blocks and downlink subframes. Different modulation schemes listed in table 6.5.2.2-1 shall be considered for rank 1.</w:t>
      </w:r>
    </w:p>
    <w:p w14:paraId="0E17D7EC" w14:textId="77777777" w:rsidR="005D6BD6" w:rsidRPr="005D6BD6" w:rsidRDefault="005D6BD6" w:rsidP="00EC0D41">
      <w:pPr>
        <w:rPr>
          <w:i/>
          <w:sz w:val="20"/>
        </w:rPr>
      </w:pPr>
      <w:r w:rsidRPr="00EC0D41">
        <w:rPr>
          <w:i/>
          <w:sz w:val="20"/>
          <w:highlight w:val="cyan"/>
        </w:rPr>
        <w:t xml:space="preserve">For NR, for all bandwidths, the EVM measurement shall be performed for each NR carrier over all allocated resource blocks and downlink subframes within 10 </w:t>
      </w:r>
      <w:proofErr w:type="spellStart"/>
      <w:r w:rsidRPr="00EC0D41">
        <w:rPr>
          <w:i/>
          <w:sz w:val="20"/>
          <w:highlight w:val="cyan"/>
        </w:rPr>
        <w:t>ms</w:t>
      </w:r>
      <w:proofErr w:type="spellEnd"/>
      <w:r w:rsidRPr="00EC0D41">
        <w:rPr>
          <w:i/>
          <w:sz w:val="20"/>
          <w:highlight w:val="cyan"/>
        </w:rPr>
        <w:t xml:space="preserve"> measurement periods. The boundaries of the EVM measurement periods need not be aligned with radio frame boundaries.</w:t>
      </w:r>
    </w:p>
    <w:p w14:paraId="43C33F3E" w14:textId="77777777" w:rsidR="005D6BD6" w:rsidRPr="005D6BD6" w:rsidRDefault="005D6BD6" w:rsidP="00EC0D41">
      <w:pPr>
        <w:rPr>
          <w:i/>
          <w:sz w:val="20"/>
        </w:rPr>
      </w:pPr>
      <w:r w:rsidRPr="005D6BD6">
        <w:rPr>
          <w:i/>
          <w:sz w:val="20"/>
        </w:rPr>
        <w:t>EVM measurements start on the third symbol of a slot (l=2) when the first symbol of that slot is a downlink symbol.</w:t>
      </w:r>
    </w:p>
    <w:p w14:paraId="1529E019" w14:textId="7BB3A79B" w:rsidR="005D6BD6" w:rsidRDefault="005D6BD6" w:rsidP="005D6BD6">
      <w:r>
        <w:t xml:space="preserve">The current specification for </w:t>
      </w:r>
      <w:proofErr w:type="spellStart"/>
      <w:r>
        <w:t>subclause</w:t>
      </w:r>
      <w:proofErr w:type="spellEnd"/>
      <w:r>
        <w:t xml:space="preserve"> </w:t>
      </w:r>
      <w:r w:rsidRPr="005D6BD6">
        <w:t>9.6.2.3.1</w:t>
      </w:r>
      <w:r>
        <w:t xml:space="preserve"> of TS 38.104 is</w:t>
      </w:r>
    </w:p>
    <w:p w14:paraId="38F835E2" w14:textId="016FB1AF" w:rsidR="003662AC" w:rsidRDefault="003662AC" w:rsidP="00EC0D41">
      <w:pPr>
        <w:rPr>
          <w:i/>
          <w:sz w:val="20"/>
        </w:rPr>
      </w:pPr>
      <w:r>
        <w:rPr>
          <w:i/>
          <w:sz w:val="20"/>
        </w:rPr>
        <w:t>[</w:t>
      </w:r>
      <w:r w:rsidR="00F32D66" w:rsidRPr="00F32D66">
        <w:rPr>
          <w:i/>
          <w:sz w:val="20"/>
        </w:rPr>
        <w:t>9.6.2.1</w:t>
      </w:r>
      <w:r>
        <w:rPr>
          <w:i/>
          <w:sz w:val="20"/>
        </w:rPr>
        <w:t xml:space="preserve">] </w:t>
      </w:r>
      <w:r w:rsidRPr="00EC0D41">
        <w:rPr>
          <w:i/>
          <w:sz w:val="20"/>
          <w:highlight w:val="yellow"/>
        </w:rPr>
        <w:t>Modulation quality is defined by the difference between the measured carrier signal and a reference signal. Modulation quality can e.g. be expressed as Error Vector Magnitude (EVM). Details about how the EVM is determined are specified in Annex B for FR1 and Annex C for FR2.</w:t>
      </w:r>
    </w:p>
    <w:p w14:paraId="35004211" w14:textId="61700113" w:rsidR="00F32D66" w:rsidRDefault="00F32D66" w:rsidP="00EC0D41">
      <w:pPr>
        <w:rPr>
          <w:i/>
          <w:sz w:val="20"/>
        </w:rPr>
      </w:pPr>
      <w:r>
        <w:rPr>
          <w:i/>
          <w:sz w:val="20"/>
        </w:rPr>
        <w:t>[…]</w:t>
      </w:r>
    </w:p>
    <w:p w14:paraId="2F53CB9D" w14:textId="49613695" w:rsidR="003662AC" w:rsidRDefault="003662AC" w:rsidP="00EC0D41">
      <w:pPr>
        <w:rPr>
          <w:i/>
          <w:sz w:val="20"/>
        </w:rPr>
      </w:pPr>
      <w:r>
        <w:rPr>
          <w:i/>
          <w:sz w:val="20"/>
        </w:rPr>
        <w:t>[</w:t>
      </w:r>
      <w:r w:rsidRPr="003662AC">
        <w:rPr>
          <w:i/>
          <w:sz w:val="20"/>
        </w:rPr>
        <w:t>9.6.2.3</w:t>
      </w:r>
      <w:r>
        <w:rPr>
          <w:i/>
          <w:sz w:val="20"/>
        </w:rPr>
        <w:t xml:space="preserve">] </w:t>
      </w:r>
      <w:r w:rsidRPr="00EC0D41">
        <w:rPr>
          <w:i/>
          <w:sz w:val="20"/>
          <w:highlight w:val="lightGray"/>
        </w:rPr>
        <w:t xml:space="preserve">For BS type 2-O, the EVM levels of each NR carrier for different modulation schemes on PDSCH outlined in table 9.6.2.3-1 shall be met, following the EVM frame structure described in </w:t>
      </w:r>
      <w:proofErr w:type="spellStart"/>
      <w:r w:rsidRPr="00EC0D41">
        <w:rPr>
          <w:i/>
          <w:sz w:val="20"/>
          <w:highlight w:val="lightGray"/>
        </w:rPr>
        <w:t>subclause</w:t>
      </w:r>
      <w:proofErr w:type="spellEnd"/>
      <w:r w:rsidRPr="00EC0D41">
        <w:rPr>
          <w:i/>
          <w:sz w:val="20"/>
          <w:highlight w:val="lightGray"/>
        </w:rPr>
        <w:t xml:space="preserve"> 9.6.2.3.1.</w:t>
      </w:r>
    </w:p>
    <w:p w14:paraId="1F78FB99" w14:textId="174D96CF" w:rsidR="003662AC" w:rsidRDefault="003662AC" w:rsidP="00EC0D41">
      <w:pPr>
        <w:rPr>
          <w:i/>
          <w:sz w:val="20"/>
        </w:rPr>
      </w:pPr>
      <w:r>
        <w:rPr>
          <w:i/>
          <w:sz w:val="20"/>
        </w:rPr>
        <w:t>[…]</w:t>
      </w:r>
    </w:p>
    <w:p w14:paraId="22715366" w14:textId="77777777" w:rsidR="005D6BD6" w:rsidRPr="005D6BD6" w:rsidRDefault="005D6BD6" w:rsidP="00EC0D41">
      <w:pPr>
        <w:rPr>
          <w:i/>
          <w:sz w:val="20"/>
        </w:rPr>
      </w:pPr>
      <w:r w:rsidRPr="005D6BD6">
        <w:rPr>
          <w:i/>
          <w:sz w:val="20"/>
        </w:rPr>
        <w:lastRenderedPageBreak/>
        <w:t>EVM requirements shall apply for each NR carrier over all allocated resource blocks. Different modulation schemes listed in table 9.6.2.3-1 shall be considered for rank 1.</w:t>
      </w:r>
    </w:p>
    <w:p w14:paraId="70993669" w14:textId="77777777" w:rsidR="005D6BD6" w:rsidRPr="005D6BD6" w:rsidRDefault="005D6BD6" w:rsidP="00EC0D41">
      <w:pPr>
        <w:rPr>
          <w:i/>
          <w:sz w:val="20"/>
        </w:rPr>
      </w:pPr>
      <w:r w:rsidRPr="00F71772">
        <w:rPr>
          <w:i/>
          <w:sz w:val="20"/>
          <w:highlight w:val="cyan"/>
        </w:rPr>
        <w:t xml:space="preserve">For NR, for all bandwidths, the EVM measurement shall be performed for each NR carrier over all allocated resource blocks and downlink subframes within 10 </w:t>
      </w:r>
      <w:proofErr w:type="spellStart"/>
      <w:r w:rsidRPr="00F71772">
        <w:rPr>
          <w:i/>
          <w:sz w:val="20"/>
          <w:highlight w:val="cyan"/>
        </w:rPr>
        <w:t>ms</w:t>
      </w:r>
      <w:proofErr w:type="spellEnd"/>
      <w:r w:rsidRPr="00F71772">
        <w:rPr>
          <w:i/>
          <w:sz w:val="20"/>
          <w:highlight w:val="cyan"/>
        </w:rPr>
        <w:t xml:space="preserve"> measurement periods. The boundaries of the EVM measurement periods need not be aligned with radio frame boundaries.</w:t>
      </w:r>
    </w:p>
    <w:p w14:paraId="3F528628" w14:textId="40C9497D" w:rsidR="005D6BD6" w:rsidRPr="005D6BD6" w:rsidRDefault="005D6BD6" w:rsidP="00EC0D41">
      <w:pPr>
        <w:rPr>
          <w:i/>
          <w:sz w:val="20"/>
        </w:rPr>
      </w:pPr>
      <w:r w:rsidRPr="005D6BD6">
        <w:rPr>
          <w:i/>
          <w:sz w:val="20"/>
        </w:rPr>
        <w:t>EVM measurements start on the third symbol of a slot (l=2) when the first symbol of that slot is a downlink symbol.</w:t>
      </w:r>
    </w:p>
    <w:p w14:paraId="5BF189E4" w14:textId="0774B31E" w:rsidR="005D6BD6" w:rsidRDefault="005D6BD6" w:rsidP="005D6BD6">
      <w:r>
        <w:t>The issue is the core spec contains elements of procedure. The question is how to modify the core spec to remove procedural elements.</w:t>
      </w:r>
    </w:p>
    <w:p w14:paraId="3DAC82FE" w14:textId="23083EEC" w:rsidR="004F6F72" w:rsidRDefault="0039134B" w:rsidP="004F6F72">
      <w:pPr>
        <w:pStyle w:val="Heading2"/>
      </w:pPr>
      <w:bookmarkStart w:id="2" w:name="_Ref7464057"/>
      <w:r>
        <w:t>LTE Spec</w:t>
      </w:r>
      <w:r w:rsidR="006C16A8">
        <w:t>if</w:t>
      </w:r>
      <w:r w:rsidR="005D6BD6">
        <w:t>i</w:t>
      </w:r>
      <w:r w:rsidR="006C16A8">
        <w:t>cation</w:t>
      </w:r>
      <w:bookmarkEnd w:id="2"/>
    </w:p>
    <w:p w14:paraId="25E6A308" w14:textId="59F32DCF" w:rsidR="0039134B" w:rsidRDefault="0039134B" w:rsidP="0039134B">
      <w:r>
        <w:t xml:space="preserve">From 36.104 </w:t>
      </w:r>
      <w:proofErr w:type="spellStart"/>
      <w:r>
        <w:t>subclause</w:t>
      </w:r>
      <w:proofErr w:type="spellEnd"/>
      <w:r>
        <w:t xml:space="preserve"> 6.5.2</w:t>
      </w:r>
    </w:p>
    <w:p w14:paraId="21C11A45" w14:textId="77777777" w:rsidR="0039134B" w:rsidRPr="0039134B" w:rsidRDefault="0039134B" w:rsidP="00EC0D41">
      <w:pPr>
        <w:rPr>
          <w:i/>
          <w:sz w:val="20"/>
        </w:rPr>
      </w:pPr>
      <w:r w:rsidRPr="00EC0D41">
        <w:rPr>
          <w:i/>
          <w:sz w:val="20"/>
          <w:highlight w:val="yellow"/>
        </w:rPr>
        <w:t xml:space="preserve">The Error Vector Magnitude is a measure of the difference between the ideal symbols and the measured symbols after the equalization. This difference is called the error vector. The </w:t>
      </w:r>
      <w:proofErr w:type="spellStart"/>
      <w:r w:rsidRPr="00EC0D41">
        <w:rPr>
          <w:i/>
          <w:sz w:val="20"/>
          <w:highlight w:val="yellow"/>
        </w:rPr>
        <w:t>equaliser</w:t>
      </w:r>
      <w:proofErr w:type="spellEnd"/>
      <w:r w:rsidRPr="00EC0D41">
        <w:rPr>
          <w:i/>
          <w:sz w:val="20"/>
          <w:highlight w:val="yellow"/>
        </w:rPr>
        <w:t xml:space="preserve"> parameters are estimated as defined in Annex E.</w:t>
      </w:r>
      <w:r w:rsidRPr="0039134B">
        <w:rPr>
          <w:i/>
          <w:sz w:val="20"/>
        </w:rPr>
        <w:t xml:space="preserve"> The EVM result is defined as the square root of the ratio of the mean error vector power to the mean reference power expressed in percent.</w:t>
      </w:r>
    </w:p>
    <w:p w14:paraId="1C09416D" w14:textId="08199EF1" w:rsidR="0039134B" w:rsidRPr="0039134B" w:rsidRDefault="0039134B" w:rsidP="00EC0D41">
      <w:pPr>
        <w:rPr>
          <w:i/>
          <w:sz w:val="20"/>
        </w:rPr>
      </w:pPr>
      <w:r w:rsidRPr="00EC0D41">
        <w:rPr>
          <w:i/>
          <w:sz w:val="20"/>
          <w:highlight w:val="cyan"/>
        </w:rPr>
        <w:t>For E-UTRA, for all bandwidths, the EVM measurement shall be performed for each E-UTRA carrier over all allocated resource blocks and downlink subframes within 10ms measurement periods</w:t>
      </w:r>
      <w:r w:rsidRPr="0039134B">
        <w:rPr>
          <w:i/>
          <w:sz w:val="20"/>
        </w:rPr>
        <w:t xml:space="preserve"> for subframe TTI, and over all allocated resource blocks and downlink </w:t>
      </w:r>
      <w:proofErr w:type="spellStart"/>
      <w:r w:rsidRPr="0039134B">
        <w:rPr>
          <w:i/>
          <w:sz w:val="20"/>
        </w:rPr>
        <w:t>sTTIs</w:t>
      </w:r>
      <w:proofErr w:type="spellEnd"/>
      <w:r w:rsidRPr="0039134B">
        <w:rPr>
          <w:i/>
          <w:sz w:val="20"/>
        </w:rPr>
        <w:t xml:space="preserve"> within 10ms measurement periods for </w:t>
      </w:r>
      <w:proofErr w:type="spellStart"/>
      <w:r w:rsidRPr="0039134B">
        <w:rPr>
          <w:i/>
          <w:sz w:val="20"/>
        </w:rPr>
        <w:t>sTTI</w:t>
      </w:r>
      <w:proofErr w:type="spellEnd"/>
      <w:r w:rsidRPr="0039134B">
        <w:rPr>
          <w:i/>
          <w:sz w:val="20"/>
        </w:rPr>
        <w:t xml:space="preserve">. </w:t>
      </w:r>
      <w:r w:rsidRPr="00EC0D41">
        <w:rPr>
          <w:i/>
          <w:sz w:val="20"/>
          <w:highlight w:val="cyan"/>
        </w:rPr>
        <w:t>The boundaries of the EVM measurement periods need not be aligned with radio frame boundaries</w:t>
      </w:r>
      <w:r w:rsidRPr="0039134B">
        <w:rPr>
          <w:i/>
          <w:sz w:val="20"/>
        </w:rPr>
        <w:t xml:space="preserve">. The EVM value is then calculated as the mean square root of the measured values. </w:t>
      </w:r>
      <w:r w:rsidRPr="00EC0D41">
        <w:rPr>
          <w:i/>
          <w:sz w:val="20"/>
          <w:highlight w:val="lightGray"/>
        </w:rPr>
        <w:t xml:space="preserve">The EVM of each E-UTRA carrier for different modulation schemes on PDSCH or </w:t>
      </w:r>
      <w:proofErr w:type="spellStart"/>
      <w:r w:rsidRPr="00EC0D41">
        <w:rPr>
          <w:i/>
          <w:sz w:val="20"/>
          <w:highlight w:val="lightGray"/>
        </w:rPr>
        <w:t>sPDSCH</w:t>
      </w:r>
      <w:proofErr w:type="spellEnd"/>
      <w:r w:rsidRPr="00EC0D41">
        <w:rPr>
          <w:i/>
          <w:sz w:val="20"/>
          <w:highlight w:val="lightGray"/>
        </w:rPr>
        <w:t xml:space="preserve"> shall be better than the limits in table 6.5.2-1:</w:t>
      </w:r>
    </w:p>
    <w:p w14:paraId="3F2D8A02" w14:textId="6832013F" w:rsidR="006C16A8" w:rsidRDefault="00F71772" w:rsidP="006C16A8">
      <w:pPr>
        <w:pStyle w:val="Heading2"/>
      </w:pPr>
      <w:r>
        <w:t>Comparison</w:t>
      </w:r>
    </w:p>
    <w:p w14:paraId="7A966E4D" w14:textId="1238CE46" w:rsidR="00EC0D41" w:rsidRDefault="00EC0D41" w:rsidP="00EC0D41">
      <w:r>
        <w:t>Comparing the LTE and NR specifications using a color code</w:t>
      </w:r>
      <w:r w:rsidR="00F71772">
        <w:t xml:space="preserve">: yellow for EVM definition, blue for the measurement period, and gray for modulation in sections </w:t>
      </w:r>
      <w:r w:rsidR="00F71772">
        <w:fldChar w:fldCharType="begin"/>
      </w:r>
      <w:r w:rsidR="00F71772">
        <w:instrText xml:space="preserve"> REF _Ref7464053 \r \h </w:instrText>
      </w:r>
      <w:r w:rsidR="00F71772">
        <w:fldChar w:fldCharType="separate"/>
      </w:r>
      <w:r w:rsidR="00F71772">
        <w:t>2.1</w:t>
      </w:r>
      <w:r w:rsidR="00F71772">
        <w:fldChar w:fldCharType="end"/>
      </w:r>
      <w:r w:rsidR="00F71772">
        <w:t xml:space="preserve"> and </w:t>
      </w:r>
      <w:r w:rsidR="00F71772">
        <w:fldChar w:fldCharType="begin"/>
      </w:r>
      <w:r w:rsidR="00F71772">
        <w:instrText xml:space="preserve"> REF _Ref7464057 \r \h </w:instrText>
      </w:r>
      <w:r w:rsidR="00F71772">
        <w:fldChar w:fldCharType="separate"/>
      </w:r>
      <w:r w:rsidR="00F71772">
        <w:t>2.2</w:t>
      </w:r>
      <w:r w:rsidR="00F71772">
        <w:fldChar w:fldCharType="end"/>
      </w:r>
      <w:r w:rsidR="00F71772">
        <w:t>.</w:t>
      </w:r>
    </w:p>
    <w:p w14:paraId="1A08BF91" w14:textId="38177F25" w:rsidR="00C0160C" w:rsidRDefault="00C0160C" w:rsidP="00EC0D41">
      <w:r>
        <w:t>Examining each sentence:</w:t>
      </w:r>
    </w:p>
    <w:p w14:paraId="78126A11" w14:textId="257698F6" w:rsidR="00EC0D41" w:rsidRPr="00F71772" w:rsidRDefault="00F71772" w:rsidP="00EC0D41">
      <w:pPr>
        <w:rPr>
          <w:b/>
          <w:i/>
        </w:rPr>
      </w:pPr>
      <w:r w:rsidRPr="00F71772">
        <w:rPr>
          <w:b/>
          <w:i/>
        </w:rPr>
        <w:t xml:space="preserve">Observation </w:t>
      </w:r>
      <w:r w:rsidR="00665AE5">
        <w:rPr>
          <w:b/>
          <w:i/>
        </w:rPr>
        <w:t>1</w:t>
      </w:r>
      <w:r w:rsidRPr="00F71772">
        <w:rPr>
          <w:b/>
          <w:i/>
        </w:rPr>
        <w:t xml:space="preserve">: </w:t>
      </w:r>
      <w:r>
        <w:rPr>
          <w:b/>
          <w:i/>
        </w:rPr>
        <w:t>T</w:t>
      </w:r>
      <w:r w:rsidRPr="00F71772">
        <w:rPr>
          <w:b/>
          <w:i/>
        </w:rPr>
        <w:t>he sentence “EVM shall be evaluated for each NR carrier over all allocated resource blocks and downlink subframes” is redundant and appears in the next paragraph.</w:t>
      </w:r>
    </w:p>
    <w:p w14:paraId="511433F6" w14:textId="7F2A6F9C" w:rsidR="006C16A8" w:rsidRDefault="00F71772" w:rsidP="006C16A8">
      <w:r>
        <w:t xml:space="preserve">The next </w:t>
      </w:r>
      <w:r w:rsidR="00C0160C">
        <w:t xml:space="preserve">remaining sentence is </w:t>
      </w:r>
    </w:p>
    <w:p w14:paraId="5F5BC29E" w14:textId="3B816E80" w:rsidR="00F71772" w:rsidRPr="00F71772" w:rsidRDefault="00F71772" w:rsidP="006C16A8">
      <w:pPr>
        <w:rPr>
          <w:b/>
          <w:i/>
        </w:rPr>
      </w:pPr>
      <w:r w:rsidRPr="00F71772">
        <w:rPr>
          <w:b/>
          <w:i/>
        </w:rPr>
        <w:t xml:space="preserve">Observation </w:t>
      </w:r>
      <w:r w:rsidR="00665AE5">
        <w:rPr>
          <w:b/>
          <w:i/>
        </w:rPr>
        <w:t>2</w:t>
      </w:r>
      <w:r w:rsidRPr="00F71772">
        <w:rPr>
          <w:b/>
          <w:i/>
        </w:rPr>
        <w:t xml:space="preserve">: The sentence “Different modulation schemes listed in table 6.5.2.2-1 shall be considered for rank 1” </w:t>
      </w:r>
      <w:r>
        <w:rPr>
          <w:b/>
          <w:i/>
        </w:rPr>
        <w:t xml:space="preserve">is partially present in the preceding </w:t>
      </w:r>
      <w:proofErr w:type="spellStart"/>
      <w:r>
        <w:rPr>
          <w:b/>
          <w:i/>
        </w:rPr>
        <w:t>subclauses</w:t>
      </w:r>
      <w:proofErr w:type="spellEnd"/>
      <w:r>
        <w:rPr>
          <w:b/>
          <w:i/>
        </w:rPr>
        <w:t xml:space="preserve">. The “rank 1” is not present in earlier </w:t>
      </w:r>
      <w:proofErr w:type="spellStart"/>
      <w:r>
        <w:rPr>
          <w:b/>
          <w:i/>
        </w:rPr>
        <w:t>subclauses</w:t>
      </w:r>
      <w:proofErr w:type="spellEnd"/>
      <w:r>
        <w:rPr>
          <w:b/>
          <w:i/>
        </w:rPr>
        <w:t>.</w:t>
      </w:r>
    </w:p>
    <w:p w14:paraId="0026A2DD" w14:textId="195B82B9" w:rsidR="005D6BD6" w:rsidRDefault="00C0160C" w:rsidP="006C16A8">
      <w:r>
        <w:t>The last remaining sentence indicates when measurements can begin and when the first symbol of the slot is downlink. It is meant to exclude slots whose first symbol is flexible or uplink.</w:t>
      </w:r>
    </w:p>
    <w:p w14:paraId="3E7E664C" w14:textId="0C4CC91D" w:rsidR="00C0160C" w:rsidRPr="006C16A8" w:rsidRDefault="00C0160C" w:rsidP="006C16A8">
      <w:r w:rsidRPr="00F71772">
        <w:rPr>
          <w:b/>
          <w:i/>
        </w:rPr>
        <w:t xml:space="preserve">Observation </w:t>
      </w:r>
      <w:r w:rsidR="00665AE5">
        <w:rPr>
          <w:b/>
          <w:i/>
        </w:rPr>
        <w:t>3</w:t>
      </w:r>
      <w:r w:rsidRPr="00F71772">
        <w:rPr>
          <w:b/>
          <w:i/>
        </w:rPr>
        <w:t>: The sentence “</w:t>
      </w:r>
      <w:r w:rsidRPr="00C0160C">
        <w:rPr>
          <w:b/>
          <w:i/>
        </w:rPr>
        <w:t>EVM measurements start on the third symbol of a slot (l=2) when the first symbol of that slot is a downlink symbol</w:t>
      </w:r>
      <w:r>
        <w:rPr>
          <w:b/>
          <w:i/>
        </w:rPr>
        <w:t>” is procedural.</w:t>
      </w:r>
    </w:p>
    <w:p w14:paraId="2E9CEAA8" w14:textId="0BC5EE08" w:rsidR="000260F9" w:rsidRPr="00B80F1F" w:rsidRDefault="000260F9" w:rsidP="000260F9">
      <w:pPr>
        <w:pStyle w:val="Heading2"/>
      </w:pPr>
      <w:r>
        <w:t>Subframes and slots</w:t>
      </w:r>
    </w:p>
    <w:p w14:paraId="7C0DB54F" w14:textId="6F543789" w:rsidR="00564D09" w:rsidRDefault="000260F9" w:rsidP="00564D09">
      <w:r>
        <w:t>The EVM measurement procedure uses the time unit</w:t>
      </w:r>
      <w:r w:rsidR="00226A80">
        <w:t xml:space="preserve"> </w:t>
      </w:r>
      <w:r w:rsidR="00E96499">
        <w:t xml:space="preserve">of </w:t>
      </w:r>
      <w:r w:rsidR="00226A80">
        <w:t xml:space="preserve">subframes. While subframe is a valid term, the proper unit is slot. It is noted that with 15 kHz, the duration of a slot and a subframe is the same. </w:t>
      </w:r>
    </w:p>
    <w:p w14:paraId="3D142BAB" w14:textId="537E2AB5" w:rsidR="00226A80" w:rsidRPr="00226A80" w:rsidRDefault="00226A80" w:rsidP="00564D09">
      <w:pPr>
        <w:rPr>
          <w:b/>
          <w:i/>
        </w:rPr>
      </w:pPr>
      <w:r w:rsidRPr="00226A80">
        <w:rPr>
          <w:b/>
          <w:i/>
        </w:rPr>
        <w:t xml:space="preserve">Proposal </w:t>
      </w:r>
      <w:r w:rsidR="00C0160C">
        <w:rPr>
          <w:b/>
          <w:i/>
        </w:rPr>
        <w:t>1</w:t>
      </w:r>
      <w:r w:rsidRPr="00226A80">
        <w:rPr>
          <w:b/>
          <w:i/>
        </w:rPr>
        <w:t xml:space="preserve">: Replace “subframe” with “slot” </w:t>
      </w:r>
      <w:r w:rsidR="00A1013E">
        <w:rPr>
          <w:b/>
          <w:i/>
        </w:rPr>
        <w:t>as needed</w:t>
      </w:r>
    </w:p>
    <w:p w14:paraId="7D025224" w14:textId="6F3084B8" w:rsidR="00C0160C" w:rsidRDefault="00C0160C" w:rsidP="00C0160C">
      <w:pPr>
        <w:pStyle w:val="Heading2"/>
      </w:pPr>
      <w:r>
        <w:t>Approach</w:t>
      </w:r>
      <w:r w:rsidR="00A71CAA">
        <w:t xml:space="preserve"> for core specification</w:t>
      </w:r>
    </w:p>
    <w:p w14:paraId="23A01D0D" w14:textId="07EB7692" w:rsidR="00C0160C" w:rsidRDefault="00A71CAA" w:rsidP="00C0160C">
      <w:r>
        <w:t>The following text captures a possible change for the core specification.</w:t>
      </w:r>
    </w:p>
    <w:p w14:paraId="61189C3B" w14:textId="2C5836EA" w:rsidR="00A71CAA" w:rsidRPr="00226A80" w:rsidRDefault="00A71CAA" w:rsidP="00A71CAA">
      <w:pPr>
        <w:rPr>
          <w:b/>
          <w:i/>
        </w:rPr>
      </w:pPr>
      <w:r w:rsidRPr="00226A80">
        <w:rPr>
          <w:b/>
          <w:i/>
        </w:rPr>
        <w:t xml:space="preserve">Proposal </w:t>
      </w:r>
      <w:r>
        <w:rPr>
          <w:b/>
          <w:i/>
        </w:rPr>
        <w:t>2</w:t>
      </w:r>
      <w:r w:rsidRPr="00226A80">
        <w:rPr>
          <w:b/>
          <w:i/>
        </w:rPr>
        <w:t xml:space="preserve">: </w:t>
      </w:r>
      <w:r>
        <w:rPr>
          <w:b/>
          <w:i/>
        </w:rPr>
        <w:t>capture the core specification as indicated.</w:t>
      </w:r>
    </w:p>
    <w:p w14:paraId="68D8D2B7" w14:textId="77777777" w:rsidR="00A71CAA" w:rsidRDefault="00A71CAA" w:rsidP="00C0160C"/>
    <w:p w14:paraId="3B86FA3F" w14:textId="77777777" w:rsidR="00A71CAA" w:rsidRPr="00DC4968" w:rsidRDefault="00A71CAA" w:rsidP="00A71CAA">
      <w:pPr>
        <w:pStyle w:val="Heading4"/>
        <w:numPr>
          <w:ilvl w:val="0"/>
          <w:numId w:val="0"/>
        </w:numPr>
        <w:ind w:left="720" w:hanging="720"/>
      </w:pPr>
      <w:bookmarkStart w:id="3" w:name="_Toc5279599"/>
      <w:r w:rsidRPr="00DC4968">
        <w:t>6.5.2.3</w:t>
      </w:r>
      <w:r w:rsidRPr="00DC4968">
        <w:tab/>
        <w:t>EVM frame structure for measurement</w:t>
      </w:r>
      <w:bookmarkEnd w:id="3"/>
    </w:p>
    <w:p w14:paraId="443B0AF8" w14:textId="2AEE3460" w:rsidR="00A71CAA" w:rsidRPr="00DC4968" w:rsidDel="00A71CAA" w:rsidRDefault="00A71CAA" w:rsidP="00A71CAA">
      <w:pPr>
        <w:rPr>
          <w:del w:id="4" w:author="R4#91-Huawei" w:date="2019-04-29T21:18:00Z"/>
        </w:rPr>
      </w:pPr>
      <w:del w:id="5" w:author="R4#91-Huawei" w:date="2019-04-29T21:18:00Z">
        <w:r w:rsidRPr="00DC4968" w:rsidDel="00A71CAA">
          <w:delText>EVM shall be evaluated for each NR carrier over all allocated resource blocks and downlink subframes. Different modulation schemes listed in table 6.5.2.2-1 shall be considered for rank 1.</w:delText>
        </w:r>
      </w:del>
    </w:p>
    <w:p w14:paraId="28209BE5" w14:textId="457DD89A" w:rsidR="00A71CAA" w:rsidRPr="00DC4968" w:rsidRDefault="00A71CAA" w:rsidP="00A71CAA">
      <w:r w:rsidRPr="00DC4968">
        <w:t>For NR, for all bandwidths, the EVM measurement shall be performed</w:t>
      </w:r>
      <w:r w:rsidRPr="00DC4968">
        <w:rPr>
          <w:rFonts w:eastAsia="SimSun"/>
        </w:rPr>
        <w:t xml:space="preserve"> for each NR carrier</w:t>
      </w:r>
      <w:r w:rsidRPr="00DC4968">
        <w:t xml:space="preserve"> over all allocated resource blocks and downlink </w:t>
      </w:r>
      <w:del w:id="6" w:author="R4#91-Huawei" w:date="2019-04-29T21:19:00Z">
        <w:r w:rsidRPr="00DC4968" w:rsidDel="00A71CAA">
          <w:delText xml:space="preserve">subframes </w:delText>
        </w:r>
      </w:del>
      <w:ins w:id="7" w:author="R4#91-Huawei" w:date="2019-04-29T21:19:00Z">
        <w:r>
          <w:t>slots</w:t>
        </w:r>
        <w:r w:rsidRPr="00DC4968">
          <w:t xml:space="preserve"> </w:t>
        </w:r>
      </w:ins>
      <w:r w:rsidRPr="00DC4968">
        <w:t>within 10 </w:t>
      </w:r>
      <w:proofErr w:type="spellStart"/>
      <w:r w:rsidRPr="00DC4968">
        <w:t>ms</w:t>
      </w:r>
      <w:proofErr w:type="spellEnd"/>
      <w:r w:rsidRPr="00DC4968">
        <w:t xml:space="preserve"> measurement periods. </w:t>
      </w:r>
      <w:r w:rsidRPr="00DC4968">
        <w:rPr>
          <w:rFonts w:eastAsia="SimSun"/>
        </w:rPr>
        <w:t>The boundaries of the EVM measurement periods need not be aligned with radio frame boundaries.</w:t>
      </w:r>
    </w:p>
    <w:p w14:paraId="060964D4" w14:textId="2F0D3AAC" w:rsidR="00A71CAA" w:rsidRPr="00DC4968" w:rsidDel="00A71CAA" w:rsidRDefault="00A71CAA" w:rsidP="00A71CAA">
      <w:pPr>
        <w:overflowPunct w:val="0"/>
        <w:autoSpaceDE w:val="0"/>
        <w:autoSpaceDN w:val="0"/>
        <w:adjustRightInd w:val="0"/>
        <w:textAlignment w:val="baseline"/>
        <w:rPr>
          <w:del w:id="8" w:author="R4#91-Huawei" w:date="2019-04-29T21:19:00Z"/>
          <w:rFonts w:eastAsia="SimSun"/>
          <w:lang w:eastAsia="zh-CN"/>
        </w:rPr>
      </w:pPr>
      <w:bookmarkStart w:id="9" w:name="_Hlk530131394"/>
      <w:del w:id="10" w:author="R4#91-Huawei" w:date="2019-04-29T21:19:00Z">
        <w:r w:rsidRPr="00DC4968" w:rsidDel="00A71CAA">
          <w:rPr>
            <w:rFonts w:eastAsia="SimSun"/>
            <w:lang w:eastAsia="zh-CN"/>
          </w:rPr>
          <w:delText>EVM measurements start on the third symbol of a slot (</w:delText>
        </w:r>
        <w:r w:rsidRPr="00DC4968" w:rsidDel="00A71CAA">
          <w:rPr>
            <w:rFonts w:eastAsia="SimSun"/>
            <w:i/>
            <w:lang w:eastAsia="zh-CN"/>
          </w:rPr>
          <w:delText>l</w:delText>
        </w:r>
        <w:r w:rsidRPr="00DC4968" w:rsidDel="00A71CAA">
          <w:rPr>
            <w:rFonts w:eastAsia="SimSun"/>
            <w:lang w:eastAsia="zh-CN"/>
          </w:rPr>
          <w:delText>=2) when the first symbol of that slot is a downlink symbol.</w:delText>
        </w:r>
      </w:del>
    </w:p>
    <w:bookmarkEnd w:id="9"/>
    <w:p w14:paraId="214A540B" w14:textId="77777777" w:rsidR="00A71CAA" w:rsidRDefault="00A71CAA" w:rsidP="00C0160C"/>
    <w:p w14:paraId="163E1765" w14:textId="77777777" w:rsidR="00C0160C" w:rsidRPr="00DC4968" w:rsidRDefault="00C0160C" w:rsidP="00C0160C">
      <w:pPr>
        <w:pStyle w:val="Heading5"/>
        <w:numPr>
          <w:ilvl w:val="0"/>
          <w:numId w:val="0"/>
        </w:numPr>
        <w:ind w:left="720" w:hanging="720"/>
      </w:pPr>
      <w:bookmarkStart w:id="11" w:name="_Toc5279764"/>
      <w:r w:rsidRPr="00DC4968">
        <w:t>9.6.2.3.1</w:t>
      </w:r>
      <w:r w:rsidRPr="00DC4968">
        <w:tab/>
        <w:t>EVM frame structure for measurement</w:t>
      </w:r>
      <w:bookmarkEnd w:id="11"/>
    </w:p>
    <w:p w14:paraId="6714428C" w14:textId="08793119" w:rsidR="00C0160C" w:rsidRPr="00DC4968" w:rsidDel="00C0160C" w:rsidRDefault="00C0160C" w:rsidP="00C0160C">
      <w:pPr>
        <w:rPr>
          <w:del w:id="12" w:author="R4#91-Huawei" w:date="2019-04-29T21:17:00Z"/>
        </w:rPr>
      </w:pPr>
      <w:del w:id="13" w:author="R4#91-Huawei" w:date="2019-04-29T21:17:00Z">
        <w:r w:rsidRPr="00DC4968" w:rsidDel="00C0160C">
          <w:delText>EVM requirements shall apply for each NR carrier over all allocated resource blocks. Different modulation schemes listed in table 9.6.2.3-1 shall be considered for rank 1.</w:delText>
        </w:r>
      </w:del>
    </w:p>
    <w:p w14:paraId="0F49F24B" w14:textId="68795536" w:rsidR="00C0160C" w:rsidRPr="00DC4968" w:rsidRDefault="00C0160C" w:rsidP="00C0160C">
      <w:r w:rsidRPr="00DC4968">
        <w:t>For NR, for all bandwidths, the EVM measurement shall be performed</w:t>
      </w:r>
      <w:r w:rsidRPr="00DC4968">
        <w:rPr>
          <w:rFonts w:eastAsia="SimSun"/>
        </w:rPr>
        <w:t xml:space="preserve"> for each NR carrier</w:t>
      </w:r>
      <w:r w:rsidRPr="00DC4968">
        <w:t xml:space="preserve"> over all allocated resource blocks and downlink </w:t>
      </w:r>
      <w:del w:id="14" w:author="R4#91-Huawei" w:date="2019-04-29T21:17:00Z">
        <w:r w:rsidRPr="00DC4968" w:rsidDel="00A71CAA">
          <w:delText xml:space="preserve">subframes </w:delText>
        </w:r>
      </w:del>
      <w:ins w:id="15" w:author="R4#91-Huawei" w:date="2019-04-29T21:17:00Z">
        <w:r w:rsidR="00A71CAA">
          <w:t>slots</w:t>
        </w:r>
        <w:r w:rsidR="00A71CAA" w:rsidRPr="00DC4968">
          <w:t xml:space="preserve"> </w:t>
        </w:r>
      </w:ins>
      <w:r w:rsidRPr="00DC4968">
        <w:t>within 10 </w:t>
      </w:r>
      <w:proofErr w:type="spellStart"/>
      <w:r w:rsidRPr="00DC4968">
        <w:t>ms</w:t>
      </w:r>
      <w:proofErr w:type="spellEnd"/>
      <w:r w:rsidRPr="00DC4968">
        <w:t xml:space="preserve"> measurement periods. </w:t>
      </w:r>
      <w:r w:rsidRPr="00DC4968">
        <w:rPr>
          <w:rFonts w:eastAsia="SimSun"/>
        </w:rPr>
        <w:t>The boundaries of the EVM measurement periods need not be aligned with radio frame boundaries.</w:t>
      </w:r>
    </w:p>
    <w:p w14:paraId="22E0DD46" w14:textId="25CB91C9" w:rsidR="00C0160C" w:rsidRPr="00DC4968" w:rsidDel="00A71CAA" w:rsidRDefault="00C0160C" w:rsidP="00C0160C">
      <w:pPr>
        <w:overflowPunct w:val="0"/>
        <w:autoSpaceDE w:val="0"/>
        <w:autoSpaceDN w:val="0"/>
        <w:adjustRightInd w:val="0"/>
        <w:textAlignment w:val="baseline"/>
        <w:rPr>
          <w:del w:id="16" w:author="R4#91-Huawei" w:date="2019-04-29T21:17:00Z"/>
          <w:rFonts w:eastAsia="SimSun"/>
          <w:lang w:eastAsia="zh-CN"/>
        </w:rPr>
      </w:pPr>
      <w:del w:id="17" w:author="R4#91-Huawei" w:date="2019-04-29T21:17:00Z">
        <w:r w:rsidRPr="00DC4968" w:rsidDel="00A71CAA">
          <w:rPr>
            <w:rFonts w:eastAsia="SimSun"/>
            <w:lang w:eastAsia="zh-CN"/>
          </w:rPr>
          <w:delText>EVM measurements start on the third symbol of a slot (</w:delText>
        </w:r>
        <w:r w:rsidRPr="00DC4968" w:rsidDel="00A71CAA">
          <w:rPr>
            <w:rFonts w:eastAsia="SimSun"/>
            <w:i/>
            <w:lang w:eastAsia="zh-CN"/>
          </w:rPr>
          <w:delText>l</w:delText>
        </w:r>
        <w:r w:rsidRPr="00DC4968" w:rsidDel="00A71CAA">
          <w:rPr>
            <w:rFonts w:eastAsia="SimSun"/>
            <w:lang w:eastAsia="zh-CN"/>
          </w:rPr>
          <w:delText>=2) when the first symbol of that slot is a downlink symbol.</w:delText>
        </w:r>
      </w:del>
    </w:p>
    <w:p w14:paraId="0F0D8F46" w14:textId="77777777" w:rsidR="00C0160C" w:rsidRDefault="00C0160C" w:rsidP="00C0160C"/>
    <w:p w14:paraId="7764BBAC" w14:textId="2EB4D093" w:rsidR="00A71CAA" w:rsidRDefault="00A71CAA" w:rsidP="00A71CAA">
      <w:pPr>
        <w:pStyle w:val="Heading2"/>
      </w:pPr>
      <w:r>
        <w:t>Approach for measurement specification</w:t>
      </w:r>
    </w:p>
    <w:p w14:paraId="6E80B409" w14:textId="1058B9A6" w:rsidR="00A71CAA" w:rsidRDefault="00A71CAA" w:rsidP="00A71CAA">
      <w:r>
        <w:t>The aspects of “rank 1” and starting symbols for measurements belong in 38.141-1 / 38.141-2.</w:t>
      </w:r>
    </w:p>
    <w:p w14:paraId="1067C106" w14:textId="77777777" w:rsidR="00A71CAA" w:rsidRPr="00C0160C" w:rsidRDefault="00A71CAA" w:rsidP="00C0160C"/>
    <w:p w14:paraId="760033FC" w14:textId="6C607DF7" w:rsidR="004C7EB1" w:rsidRDefault="00E53610" w:rsidP="00E53610">
      <w:pPr>
        <w:pStyle w:val="Heading1"/>
      </w:pPr>
      <w:r>
        <w:t>Conclusion</w:t>
      </w:r>
    </w:p>
    <w:p w14:paraId="4DF682A5" w14:textId="235D5AC1" w:rsidR="00E96499" w:rsidRPr="00A71CAA" w:rsidRDefault="00E96499" w:rsidP="00A71CAA">
      <w:r>
        <w:t xml:space="preserve">This contribution </w:t>
      </w:r>
      <w:r w:rsidR="00A71CAA">
        <w:t>compared the core specification from 38.104 and 36.104. The differences between the two standards indicate:</w:t>
      </w:r>
    </w:p>
    <w:p w14:paraId="48A1D674" w14:textId="40FAC395" w:rsidR="00665AE5" w:rsidRPr="00665AE5" w:rsidRDefault="00665AE5" w:rsidP="00665AE5">
      <w:pPr>
        <w:rPr>
          <w:b/>
          <w:i/>
        </w:rPr>
      </w:pPr>
      <w:r w:rsidRPr="00F71772">
        <w:rPr>
          <w:b/>
          <w:i/>
        </w:rPr>
        <w:t xml:space="preserve">Observation </w:t>
      </w:r>
      <w:r>
        <w:rPr>
          <w:b/>
          <w:i/>
        </w:rPr>
        <w:t>1</w:t>
      </w:r>
      <w:r w:rsidRPr="00F71772">
        <w:rPr>
          <w:b/>
          <w:i/>
        </w:rPr>
        <w:t xml:space="preserve">: </w:t>
      </w:r>
      <w:r>
        <w:rPr>
          <w:b/>
          <w:i/>
        </w:rPr>
        <w:t>T</w:t>
      </w:r>
      <w:r w:rsidRPr="00F71772">
        <w:rPr>
          <w:b/>
          <w:i/>
        </w:rPr>
        <w:t>he sentence “EVM shall be evaluated for each NR carrier over all allocated resource blocks and downlink subframes” is redundant and appears in the next paragraph.</w:t>
      </w:r>
    </w:p>
    <w:p w14:paraId="03AD0A65" w14:textId="77777777" w:rsidR="00665AE5" w:rsidRPr="00F71772" w:rsidRDefault="00665AE5" w:rsidP="00665AE5">
      <w:pPr>
        <w:rPr>
          <w:b/>
          <w:i/>
        </w:rPr>
      </w:pPr>
      <w:r w:rsidRPr="00F71772">
        <w:rPr>
          <w:b/>
          <w:i/>
        </w:rPr>
        <w:t xml:space="preserve">Observation </w:t>
      </w:r>
      <w:r>
        <w:rPr>
          <w:b/>
          <w:i/>
        </w:rPr>
        <w:t>2</w:t>
      </w:r>
      <w:r w:rsidRPr="00F71772">
        <w:rPr>
          <w:b/>
          <w:i/>
        </w:rPr>
        <w:t xml:space="preserve">: The sentence “Different modulation schemes listed in table 6.5.2.2-1 shall be considered for rank 1” </w:t>
      </w:r>
      <w:r>
        <w:rPr>
          <w:b/>
          <w:i/>
        </w:rPr>
        <w:t xml:space="preserve">is partially present in the preceding </w:t>
      </w:r>
      <w:proofErr w:type="spellStart"/>
      <w:r>
        <w:rPr>
          <w:b/>
          <w:i/>
        </w:rPr>
        <w:t>subclauses</w:t>
      </w:r>
      <w:proofErr w:type="spellEnd"/>
      <w:r>
        <w:rPr>
          <w:b/>
          <w:i/>
        </w:rPr>
        <w:t xml:space="preserve">. The “rank 1” is not present in earlier </w:t>
      </w:r>
      <w:proofErr w:type="spellStart"/>
      <w:r>
        <w:rPr>
          <w:b/>
          <w:i/>
        </w:rPr>
        <w:t>subclauses</w:t>
      </w:r>
      <w:proofErr w:type="spellEnd"/>
      <w:r>
        <w:rPr>
          <w:b/>
          <w:i/>
        </w:rPr>
        <w:t>.</w:t>
      </w:r>
    </w:p>
    <w:p w14:paraId="2CB4B801" w14:textId="77777777" w:rsidR="00665AE5" w:rsidRPr="006C16A8" w:rsidRDefault="00665AE5" w:rsidP="00665AE5">
      <w:r w:rsidRPr="00F71772">
        <w:rPr>
          <w:b/>
          <w:i/>
        </w:rPr>
        <w:t xml:space="preserve">Observation </w:t>
      </w:r>
      <w:r>
        <w:rPr>
          <w:b/>
          <w:i/>
        </w:rPr>
        <w:t>3</w:t>
      </w:r>
      <w:r w:rsidRPr="00F71772">
        <w:rPr>
          <w:b/>
          <w:i/>
        </w:rPr>
        <w:t>: The sentence “</w:t>
      </w:r>
      <w:r w:rsidRPr="00C0160C">
        <w:rPr>
          <w:b/>
          <w:i/>
        </w:rPr>
        <w:t>EVM measurements start on the third symbol of a slot (l=2) when the first symbol of that slot is a downlink symbol</w:t>
      </w:r>
      <w:r>
        <w:rPr>
          <w:b/>
          <w:i/>
        </w:rPr>
        <w:t>” is procedural.</w:t>
      </w:r>
    </w:p>
    <w:p w14:paraId="7ACBEF33" w14:textId="7812587F" w:rsidR="00E96499" w:rsidRPr="00E96499" w:rsidRDefault="00665AE5" w:rsidP="00E96499">
      <w:r>
        <w:t>One change needed is</w:t>
      </w:r>
    </w:p>
    <w:p w14:paraId="2F070A0B" w14:textId="77777777" w:rsidR="00665AE5" w:rsidRPr="00226A80" w:rsidRDefault="00665AE5" w:rsidP="00665AE5">
      <w:pPr>
        <w:rPr>
          <w:b/>
          <w:i/>
        </w:rPr>
      </w:pPr>
      <w:r w:rsidRPr="00226A80">
        <w:rPr>
          <w:b/>
          <w:i/>
        </w:rPr>
        <w:t xml:space="preserve">Proposal </w:t>
      </w:r>
      <w:r>
        <w:rPr>
          <w:b/>
          <w:i/>
        </w:rPr>
        <w:t>1</w:t>
      </w:r>
      <w:r w:rsidRPr="00226A80">
        <w:rPr>
          <w:b/>
          <w:i/>
        </w:rPr>
        <w:t xml:space="preserve">: Replace “subframe” with “slot” </w:t>
      </w:r>
      <w:r>
        <w:rPr>
          <w:b/>
          <w:i/>
        </w:rPr>
        <w:t>as needed</w:t>
      </w:r>
    </w:p>
    <w:p w14:paraId="36FAA010" w14:textId="7F2DDEE6" w:rsidR="00665AE5" w:rsidRPr="00E96499" w:rsidRDefault="00665AE5" w:rsidP="00665AE5">
      <w:r>
        <w:t>This contribution provides TP to make 38.104 resemble 36.104.</w:t>
      </w:r>
    </w:p>
    <w:p w14:paraId="5E47A025" w14:textId="77777777" w:rsidR="00665AE5" w:rsidRPr="00665AE5" w:rsidRDefault="00665AE5" w:rsidP="00665AE5">
      <w:pPr>
        <w:rPr>
          <w:b/>
          <w:i/>
        </w:rPr>
      </w:pPr>
      <w:r w:rsidRPr="00665AE5">
        <w:rPr>
          <w:b/>
          <w:i/>
        </w:rPr>
        <w:t>Proposal 2: capture the core specification as indicated.</w:t>
      </w:r>
    </w:p>
    <w:p w14:paraId="4CCD68F6" w14:textId="7CD7A605" w:rsidR="00E53610" w:rsidRDefault="00E53610" w:rsidP="00A62B7B">
      <w:pPr>
        <w:pStyle w:val="Heading1"/>
        <w:numPr>
          <w:ilvl w:val="0"/>
          <w:numId w:val="0"/>
        </w:numPr>
        <w:ind w:left="432" w:hanging="432"/>
      </w:pPr>
      <w:r>
        <w:t>Reference</w:t>
      </w:r>
      <w:r w:rsidR="00226A80">
        <w:t>s</w:t>
      </w:r>
    </w:p>
    <w:p w14:paraId="35C65CBA" w14:textId="3659C988" w:rsidR="007227A2" w:rsidRDefault="004731EC" w:rsidP="00D923E3">
      <w:pPr>
        <w:pStyle w:val="References"/>
      </w:pPr>
      <w:bookmarkStart w:id="18" w:name="_Ref3796417"/>
      <w:r w:rsidRPr="004731EC">
        <w:t>R4-1901500</w:t>
      </w:r>
      <w:r>
        <w:t>, “</w:t>
      </w:r>
      <w:r w:rsidRPr="004731EC">
        <w:t>Discussion of clarifying EVM measurements for test models</w:t>
      </w:r>
      <w:r>
        <w:t>”</w:t>
      </w:r>
      <w:r w:rsidR="00D930D1">
        <w:t>,</w:t>
      </w:r>
      <w:r>
        <w:t xml:space="preserve"> </w:t>
      </w:r>
      <w:r w:rsidRPr="004731EC">
        <w:t>Huawei, HiSilicon</w:t>
      </w:r>
      <w:r>
        <w:t>, RAN4#90,</w:t>
      </w:r>
      <w:r w:rsidRPr="004731EC">
        <w:t xml:space="preserve"> Feb</w:t>
      </w:r>
      <w:r>
        <w:t>.</w:t>
      </w:r>
      <w:r w:rsidRPr="004731EC">
        <w:t xml:space="preserve"> 25 – Mar</w:t>
      </w:r>
      <w:r>
        <w:t>.</w:t>
      </w:r>
      <w:r w:rsidRPr="004731EC">
        <w:t xml:space="preserve"> 1, 2019</w:t>
      </w:r>
      <w:bookmarkEnd w:id="18"/>
    </w:p>
    <w:p w14:paraId="6DDA1DFC" w14:textId="594FC71A" w:rsidR="00D930D1" w:rsidRDefault="00D930D1" w:rsidP="00D930D1">
      <w:pPr>
        <w:pStyle w:val="References"/>
      </w:pPr>
      <w:bookmarkStart w:id="19" w:name="_Ref3796418"/>
      <w:r>
        <w:lastRenderedPageBreak/>
        <w:t>R4-1901326, “</w:t>
      </w:r>
      <w:r w:rsidRPr="00D930D1">
        <w:t>Draft CR to 38.104: EVM frame structure correction</w:t>
      </w:r>
      <w:r>
        <w:t>”,</w:t>
      </w:r>
      <w:r w:rsidRPr="00D930D1">
        <w:t xml:space="preserve"> </w:t>
      </w:r>
      <w:r>
        <w:t>Nokia, RAN4#90,</w:t>
      </w:r>
      <w:r w:rsidRPr="004731EC">
        <w:t xml:space="preserve"> Feb</w:t>
      </w:r>
      <w:r>
        <w:t>.</w:t>
      </w:r>
      <w:r w:rsidRPr="004731EC">
        <w:t xml:space="preserve"> 25 – Mar</w:t>
      </w:r>
      <w:r>
        <w:t>.</w:t>
      </w:r>
      <w:r w:rsidRPr="004731EC">
        <w:t xml:space="preserve"> 1, 2019</w:t>
      </w:r>
      <w:bookmarkEnd w:id="19"/>
    </w:p>
    <w:p w14:paraId="6A4FBA62" w14:textId="3C592203" w:rsidR="0039134B" w:rsidRDefault="005D431D" w:rsidP="0039134B">
      <w:pPr>
        <w:pStyle w:val="References"/>
      </w:pPr>
      <w:r>
        <w:t>R4-</w:t>
      </w:r>
      <w:r w:rsidR="0039134B" w:rsidRPr="0039134B">
        <w:t>1711950</w:t>
      </w:r>
      <w:r w:rsidR="0039134B">
        <w:t>, “</w:t>
      </w:r>
      <w:r w:rsidR="0039134B" w:rsidRPr="0039134B">
        <w:t>TP to TS 38.104: Modulation Quality Skeleton (6.5)</w:t>
      </w:r>
      <w:r w:rsidR="0039134B">
        <w:t>”, Ericsson, RAN4#84bis, Oct. 9-13, 2017.</w:t>
      </w:r>
    </w:p>
    <w:p w14:paraId="1EF48A93" w14:textId="15F3EB98" w:rsidR="0039134B" w:rsidRDefault="005D431D" w:rsidP="005D431D">
      <w:pPr>
        <w:pStyle w:val="References"/>
      </w:pPr>
      <w:r w:rsidRPr="005D431D">
        <w:t>R4-1714316</w:t>
      </w:r>
      <w:r>
        <w:t>, “</w:t>
      </w:r>
      <w:r w:rsidRPr="005D431D">
        <w:t>TP to TS 38.104: Section 6.5.2 Modulation Quality and corresponding annexes</w:t>
      </w:r>
      <w:r>
        <w:t>”, Ericsson, RAN4#85, Nov. 27-Dec. 1, 2017.</w:t>
      </w:r>
    </w:p>
    <w:p w14:paraId="2349E97C" w14:textId="5B4A45DE" w:rsidR="00E94078" w:rsidRDefault="00E94078" w:rsidP="00E94078">
      <w:pPr>
        <w:pStyle w:val="References"/>
      </w:pPr>
      <w:r w:rsidRPr="00E94078">
        <w:t>R4-1811584, “Draft CR to TS 38.104: FR2 EVM requirement (Section 9.6.2.3)”, ZTE Corporation, RAN4#88, Aug. 20-24, 2018</w:t>
      </w:r>
    </w:p>
    <w:p w14:paraId="19095F5F" w14:textId="2AD1CC2F" w:rsidR="00E94078" w:rsidRDefault="00E94078" w:rsidP="00E94078">
      <w:pPr>
        <w:pStyle w:val="References"/>
      </w:pPr>
      <w:r w:rsidRPr="00E94078">
        <w:t>R4-1808543, “WF on FR2 EVM related requirements”, Nokia, Nokia Shanghai Bell, RAN4#87, May 21 – 25, 2018.</w:t>
      </w:r>
    </w:p>
    <w:p w14:paraId="5A09B879" w14:textId="196EDEE1" w:rsidR="00E94078" w:rsidRDefault="00E94078" w:rsidP="006C16A8">
      <w:pPr>
        <w:pStyle w:val="References"/>
      </w:pPr>
      <w:bookmarkStart w:id="20" w:name="_Ref7465628"/>
      <w:r w:rsidRPr="00E94078">
        <w:t>R4-1816733, “CR for 38.104: Section 6.5.2.3 and 9.6.2.3 EVM Requirement”, Ericsson, RAN4#88bis, Nov. 12 – 16, 2018</w:t>
      </w:r>
      <w:bookmarkEnd w:id="20"/>
    </w:p>
    <w:p w14:paraId="1253E675" w14:textId="3C79CB42" w:rsidR="006949B9" w:rsidRDefault="006C16A8" w:rsidP="006949B9">
      <w:pPr>
        <w:pStyle w:val="References"/>
      </w:pPr>
      <w:r w:rsidRPr="005D431D">
        <w:t>R4-171431</w:t>
      </w:r>
      <w:r>
        <w:t>9, “</w:t>
      </w:r>
      <w:r w:rsidRPr="006C16A8">
        <w:t>TP to TS 38.104: Section 9.6.4 Modulation Quality and corresponding annexes</w:t>
      </w:r>
      <w:r>
        <w:t>”, Ericsson, RAN4#85, Nov. 27-Dec. 1, 2017.</w:t>
      </w:r>
    </w:p>
    <w:p w14:paraId="27776870" w14:textId="4100CAC0" w:rsidR="006949B9" w:rsidRDefault="006949B9" w:rsidP="006949B9">
      <w:pPr>
        <w:pStyle w:val="References"/>
      </w:pPr>
      <w:r w:rsidRPr="006949B9">
        <w:t>R4-1904629</w:t>
      </w:r>
      <w:r>
        <w:t xml:space="preserve"> “</w:t>
      </w:r>
      <w:r w:rsidRPr="006949B9">
        <w:t>Draft CR to 38.104: EVM frame structure correction</w:t>
      </w:r>
      <w:r>
        <w:t xml:space="preserve">”, </w:t>
      </w:r>
      <w:r w:rsidRPr="006949B9">
        <w:t>Nokia, Nokia Shanghai Bell</w:t>
      </w:r>
      <w:r>
        <w:t xml:space="preserve">, </w:t>
      </w:r>
      <w:r w:rsidRPr="006949B9">
        <w:t>RAN4#90</w:t>
      </w:r>
      <w:r>
        <w:t>B</w:t>
      </w:r>
      <w:r w:rsidRPr="006949B9">
        <w:t xml:space="preserve">, </w:t>
      </w:r>
      <w:r>
        <w:t>Apr. 8</w:t>
      </w:r>
      <w:r w:rsidRPr="006949B9">
        <w:t xml:space="preserve"> – </w:t>
      </w:r>
      <w:r>
        <w:t>12</w:t>
      </w:r>
      <w:r w:rsidRPr="006949B9">
        <w:t>, 2019</w:t>
      </w:r>
    </w:p>
    <w:p w14:paraId="434DE578" w14:textId="372AEC60" w:rsidR="006949B9" w:rsidRDefault="006949B9" w:rsidP="006949B9">
      <w:pPr>
        <w:pStyle w:val="References"/>
      </w:pPr>
      <w:r>
        <w:t>R4-1904204,</w:t>
      </w:r>
      <w:r w:rsidRPr="006949B9">
        <w:t xml:space="preserve"> </w:t>
      </w:r>
      <w:r>
        <w:t xml:space="preserve">“Corrections to 38.104 </w:t>
      </w:r>
      <w:proofErr w:type="spellStart"/>
      <w:r>
        <w:t>subclauses</w:t>
      </w:r>
      <w:proofErr w:type="spellEnd"/>
      <w:r>
        <w:t xml:space="preserve"> 6.5.2.3 and 9.6.2.3.1 EVM procedure”,</w:t>
      </w:r>
      <w:r w:rsidRPr="006949B9">
        <w:t xml:space="preserve"> </w:t>
      </w:r>
      <w:r>
        <w:t>Huawei, HiSilicon,</w:t>
      </w:r>
      <w:r w:rsidRPr="006949B9">
        <w:t xml:space="preserve"> RAN4#90</w:t>
      </w:r>
      <w:r>
        <w:t>B</w:t>
      </w:r>
      <w:r w:rsidRPr="006949B9">
        <w:t xml:space="preserve">, </w:t>
      </w:r>
      <w:r>
        <w:t>Apr. 8</w:t>
      </w:r>
      <w:r w:rsidRPr="006949B9">
        <w:t xml:space="preserve"> – </w:t>
      </w:r>
      <w:r>
        <w:t>12</w:t>
      </w:r>
      <w:r w:rsidRPr="006949B9">
        <w:t>, 2019</w:t>
      </w:r>
    </w:p>
    <w:p w14:paraId="3D3E3E1F" w14:textId="16388BBE" w:rsidR="00564D76" w:rsidRDefault="00564D76" w:rsidP="00564D76">
      <w:pPr>
        <w:pStyle w:val="References"/>
      </w:pPr>
      <w:r w:rsidRPr="00564D76">
        <w:t>R4-1901553</w:t>
      </w:r>
      <w:r>
        <w:t xml:space="preserve">, “Corrections to EVM frame structure in </w:t>
      </w:r>
      <w:proofErr w:type="spellStart"/>
      <w:r>
        <w:t>subclauses</w:t>
      </w:r>
      <w:proofErr w:type="spellEnd"/>
      <w:r>
        <w:t xml:space="preserve"> </w:t>
      </w:r>
      <w:r w:rsidRPr="005A07C7">
        <w:t>6.5.2.</w:t>
      </w:r>
      <w:r>
        <w:t>3</w:t>
      </w:r>
      <w:r w:rsidRPr="0070570A">
        <w:t xml:space="preserve"> </w:t>
      </w:r>
      <w:r>
        <w:t xml:space="preserve">and 9.5.2.3 in 38.104”, </w:t>
      </w:r>
      <w:r w:rsidRPr="004731EC">
        <w:t>Huawei, HiSilicon</w:t>
      </w:r>
      <w:r>
        <w:t>, RAN4#90,</w:t>
      </w:r>
      <w:r w:rsidRPr="004731EC">
        <w:t xml:space="preserve"> Feb</w:t>
      </w:r>
      <w:r>
        <w:t>.</w:t>
      </w:r>
      <w:r w:rsidRPr="004731EC">
        <w:t xml:space="preserve"> 25 – Mar</w:t>
      </w:r>
      <w:r>
        <w:t>.</w:t>
      </w:r>
      <w:r w:rsidRPr="004731EC">
        <w:t xml:space="preserve"> 1, 2019</w:t>
      </w:r>
    </w:p>
    <w:p w14:paraId="7F40857F" w14:textId="77777777" w:rsidR="00E53610" w:rsidRDefault="00E53610" w:rsidP="00E53610"/>
    <w:p w14:paraId="1A733817" w14:textId="456D938C" w:rsidR="00812A45" w:rsidRDefault="003662AC" w:rsidP="003662AC">
      <w:pPr>
        <w:pStyle w:val="Heading1"/>
        <w:numPr>
          <w:ilvl w:val="0"/>
          <w:numId w:val="0"/>
        </w:numPr>
        <w:ind w:left="432" w:hanging="432"/>
      </w:pPr>
      <w:r>
        <w:t>Appendix</w:t>
      </w:r>
    </w:p>
    <w:p w14:paraId="3ACB58F3" w14:textId="1991A86A" w:rsidR="003662AC" w:rsidRDefault="003662AC" w:rsidP="003662AC">
      <w:pPr>
        <w:pStyle w:val="Heading2"/>
        <w:numPr>
          <w:ilvl w:val="0"/>
          <w:numId w:val="0"/>
        </w:numPr>
        <w:ind w:left="576" w:hanging="576"/>
      </w:pPr>
      <w:r>
        <w:t>A1. NR specification</w:t>
      </w:r>
    </w:p>
    <w:p w14:paraId="262046D5" w14:textId="77777777" w:rsidR="003662AC" w:rsidRDefault="003662AC" w:rsidP="003662AC">
      <w:r>
        <w:t xml:space="preserve">The update history of TS 38.104 </w:t>
      </w:r>
      <w:proofErr w:type="spellStart"/>
      <w:r>
        <w:t>subclause</w:t>
      </w:r>
      <w:proofErr w:type="spellEnd"/>
      <w:r>
        <w:t xml:space="preserve"> 6.5.2 is given in </w:t>
      </w:r>
      <w:r>
        <w:fldChar w:fldCharType="begin"/>
      </w:r>
      <w:r>
        <w:instrText xml:space="preserve"> REF _Ref7459570 \h </w:instrText>
      </w:r>
      <w:r>
        <w:fldChar w:fldCharType="separate"/>
      </w:r>
      <w:r>
        <w:t xml:space="preserve">Table </w:t>
      </w:r>
      <w:r>
        <w:rPr>
          <w:noProof/>
        </w:rPr>
        <w:t>1</w:t>
      </w:r>
      <w:r>
        <w:fldChar w:fldCharType="end"/>
      </w:r>
      <w:r>
        <w:t>.</w:t>
      </w:r>
    </w:p>
    <w:p w14:paraId="3F4A2A14" w14:textId="77777777" w:rsidR="003662AC" w:rsidRDefault="003662AC" w:rsidP="003662AC">
      <w:pPr>
        <w:pStyle w:val="Caption"/>
        <w:keepNext/>
      </w:pPr>
      <w:bookmarkStart w:id="21" w:name="_Ref7459570"/>
      <w:r>
        <w:t xml:space="preserve">Table </w:t>
      </w:r>
      <w:r w:rsidR="00D34088">
        <w:rPr>
          <w:noProof/>
        </w:rPr>
        <w:fldChar w:fldCharType="begin"/>
      </w:r>
      <w:r w:rsidR="00D34088">
        <w:rPr>
          <w:noProof/>
        </w:rPr>
        <w:instrText xml:space="preserve"> SEQ Table \* ARABIC </w:instrText>
      </w:r>
      <w:r w:rsidR="00D34088">
        <w:rPr>
          <w:noProof/>
        </w:rPr>
        <w:fldChar w:fldCharType="separate"/>
      </w:r>
      <w:r>
        <w:rPr>
          <w:noProof/>
        </w:rPr>
        <w:t>1</w:t>
      </w:r>
      <w:r w:rsidR="00D34088">
        <w:rPr>
          <w:noProof/>
        </w:rPr>
        <w:fldChar w:fldCharType="end"/>
      </w:r>
      <w:bookmarkEnd w:id="21"/>
      <w:r>
        <w:t>. CR history for EVM FR1</w:t>
      </w:r>
    </w:p>
    <w:tbl>
      <w:tblPr>
        <w:tblStyle w:val="TableGrid"/>
        <w:tblW w:w="0" w:type="auto"/>
        <w:tblLook w:val="04A0" w:firstRow="1" w:lastRow="0" w:firstColumn="1" w:lastColumn="0" w:noHBand="0" w:noVBand="1"/>
      </w:tblPr>
      <w:tblGrid>
        <w:gridCol w:w="1003"/>
        <w:gridCol w:w="1440"/>
        <w:gridCol w:w="6907"/>
      </w:tblGrid>
      <w:tr w:rsidR="003662AC" w14:paraId="40DD0466" w14:textId="77777777" w:rsidTr="006939D6">
        <w:tc>
          <w:tcPr>
            <w:tcW w:w="1003" w:type="dxa"/>
          </w:tcPr>
          <w:p w14:paraId="1B3D0CCC" w14:textId="77777777" w:rsidR="003662AC" w:rsidRDefault="003662AC" w:rsidP="006939D6">
            <w:pPr>
              <w:pStyle w:val="TableCell"/>
            </w:pPr>
            <w:r>
              <w:t>Meeting</w:t>
            </w:r>
          </w:p>
        </w:tc>
        <w:tc>
          <w:tcPr>
            <w:tcW w:w="1440" w:type="dxa"/>
          </w:tcPr>
          <w:p w14:paraId="1020A52F" w14:textId="77777777" w:rsidR="003662AC" w:rsidRDefault="003662AC" w:rsidP="006939D6">
            <w:pPr>
              <w:pStyle w:val="TableCell"/>
            </w:pPr>
            <w:r>
              <w:t>Document</w:t>
            </w:r>
          </w:p>
        </w:tc>
        <w:tc>
          <w:tcPr>
            <w:tcW w:w="6907" w:type="dxa"/>
          </w:tcPr>
          <w:p w14:paraId="4F6DC2F5" w14:textId="77777777" w:rsidR="003662AC" w:rsidRDefault="003662AC" w:rsidP="006939D6">
            <w:pPr>
              <w:pStyle w:val="TableCell"/>
            </w:pPr>
            <w:r>
              <w:t>Update</w:t>
            </w:r>
          </w:p>
        </w:tc>
      </w:tr>
      <w:tr w:rsidR="003662AC" w14:paraId="10B18EEA" w14:textId="77777777" w:rsidTr="006939D6">
        <w:tc>
          <w:tcPr>
            <w:tcW w:w="1003" w:type="dxa"/>
          </w:tcPr>
          <w:p w14:paraId="79FE9D42" w14:textId="77777777" w:rsidR="003662AC" w:rsidRDefault="003662AC" w:rsidP="006939D6">
            <w:pPr>
              <w:pStyle w:val="TableCell"/>
            </w:pPr>
            <w:r w:rsidRPr="005D431D">
              <w:t>84bis</w:t>
            </w:r>
          </w:p>
        </w:tc>
        <w:tc>
          <w:tcPr>
            <w:tcW w:w="1440" w:type="dxa"/>
          </w:tcPr>
          <w:p w14:paraId="37E3F5DF" w14:textId="77777777" w:rsidR="003662AC" w:rsidRDefault="003662AC" w:rsidP="006939D6">
            <w:pPr>
              <w:pStyle w:val="TableCell"/>
            </w:pPr>
            <w:r w:rsidRPr="005D431D">
              <w:t>R4-1711950</w:t>
            </w:r>
          </w:p>
        </w:tc>
        <w:tc>
          <w:tcPr>
            <w:tcW w:w="6907" w:type="dxa"/>
          </w:tcPr>
          <w:p w14:paraId="3F5C4075" w14:textId="77777777" w:rsidR="003662AC" w:rsidRPr="005D431D" w:rsidRDefault="003662AC" w:rsidP="006939D6">
            <w:pPr>
              <w:pStyle w:val="TableCell"/>
              <w:rPr>
                <w:sz w:val="18"/>
              </w:rPr>
            </w:pPr>
            <w:r w:rsidRPr="005D431D">
              <w:rPr>
                <w:sz w:val="18"/>
              </w:rPr>
              <w:t>The EVM levels outlined in Table 6.5.1.1-1 shall be met using the following reference signal patterns.  Specifics such as grid density etc. are FFS.</w:t>
            </w:r>
          </w:p>
          <w:p w14:paraId="5121972E" w14:textId="77777777" w:rsidR="003662AC" w:rsidRDefault="003662AC" w:rsidP="006939D6">
            <w:pPr>
              <w:pStyle w:val="TableCell"/>
            </w:pPr>
            <w:r w:rsidRPr="005D431D">
              <w:rPr>
                <w:sz w:val="18"/>
              </w:rPr>
              <w:t>Table 6.5.1.1-1 EVM requirements for FR1 carrier.</w:t>
            </w:r>
          </w:p>
        </w:tc>
      </w:tr>
      <w:tr w:rsidR="003662AC" w14:paraId="76AC0114" w14:textId="77777777" w:rsidTr="006939D6">
        <w:tc>
          <w:tcPr>
            <w:tcW w:w="1003" w:type="dxa"/>
          </w:tcPr>
          <w:p w14:paraId="06C45A43" w14:textId="77777777" w:rsidR="003662AC" w:rsidRDefault="003662AC" w:rsidP="006939D6">
            <w:pPr>
              <w:pStyle w:val="TableCell"/>
            </w:pPr>
            <w:r>
              <w:t>85</w:t>
            </w:r>
          </w:p>
        </w:tc>
        <w:tc>
          <w:tcPr>
            <w:tcW w:w="1440" w:type="dxa"/>
          </w:tcPr>
          <w:p w14:paraId="35C7791C" w14:textId="77777777" w:rsidR="003662AC" w:rsidRDefault="003662AC" w:rsidP="006939D6">
            <w:pPr>
              <w:pStyle w:val="TableCell"/>
            </w:pPr>
            <w:r>
              <w:t>R4-1714316</w:t>
            </w:r>
          </w:p>
        </w:tc>
        <w:tc>
          <w:tcPr>
            <w:tcW w:w="6907" w:type="dxa"/>
          </w:tcPr>
          <w:p w14:paraId="407DE690" w14:textId="77777777" w:rsidR="003662AC" w:rsidRDefault="003662AC" w:rsidP="006939D6">
            <w:pPr>
              <w:pStyle w:val="TableCell"/>
              <w:rPr>
                <w:sz w:val="18"/>
              </w:rPr>
            </w:pPr>
            <w:r w:rsidRPr="0039134B">
              <w:rPr>
                <w:sz w:val="18"/>
              </w:rPr>
              <w:t>EVM shall be evaluated for each NR carrier over all allocated resource blocks and downlink subframes and with RS density configuration of DM-RS of comb 2 (every other subcarrier) in symbol 3 and 11.  Different modulation schemes listed in table 6.5.2.1-1 shall be considered for rank 1.</w:t>
            </w:r>
          </w:p>
          <w:p w14:paraId="3902EF6A" w14:textId="77777777" w:rsidR="003662AC" w:rsidRPr="0039134B" w:rsidRDefault="003662AC" w:rsidP="006939D6">
            <w:pPr>
              <w:pStyle w:val="TableCell"/>
              <w:rPr>
                <w:sz w:val="18"/>
              </w:rPr>
            </w:pPr>
          </w:p>
          <w:p w14:paraId="40A78BD3" w14:textId="77777777" w:rsidR="003662AC" w:rsidRDefault="003662AC" w:rsidP="006939D6">
            <w:pPr>
              <w:pStyle w:val="TableCell"/>
            </w:pPr>
            <w:r w:rsidRPr="0039134B">
              <w:rPr>
                <w:sz w:val="18"/>
              </w:rPr>
              <w:t>For NR, for all bandwidths, the EVM measurement shall be performed for each NR carrier over all allocated resource blocks and downlink subframes within 10ms measurement periods. The boundaries of the EVM measurement periods need not be aligned with radio frame boundaries.</w:t>
            </w:r>
          </w:p>
        </w:tc>
      </w:tr>
      <w:tr w:rsidR="003662AC" w14:paraId="5F059194" w14:textId="77777777" w:rsidTr="006939D6">
        <w:tc>
          <w:tcPr>
            <w:tcW w:w="1003" w:type="dxa"/>
          </w:tcPr>
          <w:p w14:paraId="3FB25DE4" w14:textId="77777777" w:rsidR="003662AC" w:rsidRDefault="003662AC" w:rsidP="006939D6">
            <w:pPr>
              <w:pStyle w:val="TableCell"/>
            </w:pPr>
            <w:r>
              <w:t>86</w:t>
            </w:r>
          </w:p>
        </w:tc>
        <w:tc>
          <w:tcPr>
            <w:tcW w:w="1440" w:type="dxa"/>
          </w:tcPr>
          <w:p w14:paraId="38C8D6F6" w14:textId="77777777" w:rsidR="003662AC" w:rsidRDefault="003662AC" w:rsidP="006939D6">
            <w:pPr>
              <w:pStyle w:val="TableCell"/>
            </w:pPr>
            <w:r w:rsidRPr="005D431D">
              <w:t>R4-1803328</w:t>
            </w:r>
          </w:p>
        </w:tc>
        <w:tc>
          <w:tcPr>
            <w:tcW w:w="6907" w:type="dxa"/>
          </w:tcPr>
          <w:p w14:paraId="0BEB5AC3" w14:textId="77777777" w:rsidR="003662AC" w:rsidRPr="0039134B" w:rsidRDefault="003662AC" w:rsidP="006939D6">
            <w:pPr>
              <w:pStyle w:val="TableCell"/>
              <w:rPr>
                <w:sz w:val="18"/>
              </w:rPr>
            </w:pPr>
            <w:r>
              <w:rPr>
                <w:sz w:val="18"/>
              </w:rPr>
              <w:t>Minor edits</w:t>
            </w:r>
          </w:p>
        </w:tc>
      </w:tr>
      <w:tr w:rsidR="003662AC" w14:paraId="179B041B" w14:textId="77777777" w:rsidTr="006939D6">
        <w:tc>
          <w:tcPr>
            <w:tcW w:w="1003" w:type="dxa"/>
          </w:tcPr>
          <w:p w14:paraId="73AEB115" w14:textId="77777777" w:rsidR="003662AC" w:rsidRDefault="003662AC" w:rsidP="006939D6">
            <w:pPr>
              <w:pStyle w:val="TableCell"/>
            </w:pPr>
            <w:r>
              <w:t>88bis</w:t>
            </w:r>
          </w:p>
        </w:tc>
        <w:tc>
          <w:tcPr>
            <w:tcW w:w="1440" w:type="dxa"/>
          </w:tcPr>
          <w:p w14:paraId="0FCC5610" w14:textId="77777777" w:rsidR="003662AC" w:rsidRPr="005D431D" w:rsidRDefault="003662AC" w:rsidP="006939D6">
            <w:pPr>
              <w:pStyle w:val="TableCell"/>
            </w:pPr>
            <w:r w:rsidRPr="0051126B">
              <w:t>R4-1816733</w:t>
            </w:r>
          </w:p>
        </w:tc>
        <w:tc>
          <w:tcPr>
            <w:tcW w:w="6907" w:type="dxa"/>
          </w:tcPr>
          <w:p w14:paraId="2D0E58CA" w14:textId="77777777" w:rsidR="003662AC" w:rsidRPr="00E94078" w:rsidRDefault="003662AC" w:rsidP="006939D6">
            <w:pPr>
              <w:pStyle w:val="TableCell"/>
              <w:rPr>
                <w:sz w:val="18"/>
              </w:rPr>
            </w:pPr>
            <w:r w:rsidRPr="00E94078">
              <w:rPr>
                <w:sz w:val="18"/>
              </w:rPr>
              <w:t>EVM shall be evaluated for each NR carrier over all allocated resource blocks and downlink subframes. Different modulation schemes listed in table 6.5.2.2-1 shall be considered for rank 1.</w:t>
            </w:r>
          </w:p>
          <w:p w14:paraId="1A7100F9" w14:textId="77777777" w:rsidR="003662AC" w:rsidRPr="00E94078" w:rsidRDefault="003662AC" w:rsidP="006939D6">
            <w:pPr>
              <w:pStyle w:val="TableCell"/>
              <w:rPr>
                <w:sz w:val="18"/>
              </w:rPr>
            </w:pPr>
            <w:r w:rsidRPr="00E94078">
              <w:rPr>
                <w:sz w:val="18"/>
              </w:rPr>
              <w:t xml:space="preserve">For NR, for all bandwidths, the EVM measurement shall be performed for each NR carrier over all allocated resource blocks and downlink subframes within 10 </w:t>
            </w:r>
            <w:proofErr w:type="spellStart"/>
            <w:r w:rsidRPr="00E94078">
              <w:rPr>
                <w:sz w:val="18"/>
              </w:rPr>
              <w:t>ms</w:t>
            </w:r>
            <w:proofErr w:type="spellEnd"/>
            <w:r w:rsidRPr="00E94078">
              <w:rPr>
                <w:sz w:val="18"/>
              </w:rPr>
              <w:t xml:space="preserve"> measurement periods. The boundaries of the EVM measurement periods need not be aligned with radio frame boundaries.</w:t>
            </w:r>
          </w:p>
          <w:p w14:paraId="7C3EFDC9" w14:textId="77777777" w:rsidR="003662AC" w:rsidRDefault="003662AC" w:rsidP="006939D6">
            <w:pPr>
              <w:pStyle w:val="TableCell"/>
              <w:rPr>
                <w:sz w:val="18"/>
              </w:rPr>
            </w:pPr>
            <w:r w:rsidRPr="00E94078">
              <w:rPr>
                <w:sz w:val="18"/>
              </w:rPr>
              <w:t>EVM measurements start on the third symbol of a slot (l=2) when the first symbol of that slot is a downlink symbol.</w:t>
            </w:r>
          </w:p>
        </w:tc>
      </w:tr>
    </w:tbl>
    <w:p w14:paraId="30F92B7E" w14:textId="77777777" w:rsidR="003662AC" w:rsidRPr="0039134B" w:rsidRDefault="003662AC" w:rsidP="003662AC"/>
    <w:p w14:paraId="620656A4" w14:textId="77777777" w:rsidR="003662AC" w:rsidRDefault="003662AC" w:rsidP="003662AC">
      <w:r>
        <w:fldChar w:fldCharType="begin"/>
      </w:r>
      <w:r>
        <w:instrText xml:space="preserve"> REF _Ref7459601 \h </w:instrText>
      </w:r>
      <w:r>
        <w:fldChar w:fldCharType="separate"/>
      </w:r>
      <w:r>
        <w:t xml:space="preserve">Table </w:t>
      </w:r>
      <w:r>
        <w:rPr>
          <w:noProof/>
        </w:rPr>
        <w:t>2</w:t>
      </w:r>
      <w:r>
        <w:fldChar w:fldCharType="end"/>
      </w:r>
      <w:r>
        <w:t xml:space="preserve"> shows the change history for FR2.</w:t>
      </w:r>
    </w:p>
    <w:p w14:paraId="2836B190" w14:textId="77777777" w:rsidR="003662AC" w:rsidRDefault="003662AC" w:rsidP="003662AC">
      <w:pPr>
        <w:pStyle w:val="Caption"/>
        <w:keepNext/>
      </w:pPr>
      <w:bookmarkStart w:id="22" w:name="_Ref7459601"/>
      <w:r>
        <w:lastRenderedPageBreak/>
        <w:t xml:space="preserve">Table </w:t>
      </w:r>
      <w:r w:rsidR="00D34088">
        <w:rPr>
          <w:noProof/>
        </w:rPr>
        <w:fldChar w:fldCharType="begin"/>
      </w:r>
      <w:r w:rsidR="00D34088">
        <w:rPr>
          <w:noProof/>
        </w:rPr>
        <w:instrText xml:space="preserve"> SEQ Table \* ARABIC </w:instrText>
      </w:r>
      <w:r w:rsidR="00D34088">
        <w:rPr>
          <w:noProof/>
        </w:rPr>
        <w:fldChar w:fldCharType="separate"/>
      </w:r>
      <w:r>
        <w:rPr>
          <w:noProof/>
        </w:rPr>
        <w:t>2</w:t>
      </w:r>
      <w:r w:rsidR="00D34088">
        <w:rPr>
          <w:noProof/>
        </w:rPr>
        <w:fldChar w:fldCharType="end"/>
      </w:r>
      <w:bookmarkEnd w:id="22"/>
      <w:r>
        <w:t>. CR history for EVM FR2</w:t>
      </w:r>
    </w:p>
    <w:tbl>
      <w:tblPr>
        <w:tblStyle w:val="TableGrid"/>
        <w:tblW w:w="0" w:type="auto"/>
        <w:tblLook w:val="04A0" w:firstRow="1" w:lastRow="0" w:firstColumn="1" w:lastColumn="0" w:noHBand="0" w:noVBand="1"/>
      </w:tblPr>
      <w:tblGrid>
        <w:gridCol w:w="931"/>
        <w:gridCol w:w="1296"/>
        <w:gridCol w:w="7123"/>
      </w:tblGrid>
      <w:tr w:rsidR="003662AC" w14:paraId="3E534A50" w14:textId="77777777" w:rsidTr="006939D6">
        <w:tc>
          <w:tcPr>
            <w:tcW w:w="931" w:type="dxa"/>
          </w:tcPr>
          <w:p w14:paraId="5546AEF0" w14:textId="77777777" w:rsidR="003662AC" w:rsidRDefault="003662AC" w:rsidP="006939D6">
            <w:pPr>
              <w:pStyle w:val="TableCell"/>
            </w:pPr>
            <w:r>
              <w:t>Meeting</w:t>
            </w:r>
          </w:p>
        </w:tc>
        <w:tc>
          <w:tcPr>
            <w:tcW w:w="1296" w:type="dxa"/>
          </w:tcPr>
          <w:p w14:paraId="13B20DEC" w14:textId="77777777" w:rsidR="003662AC" w:rsidRDefault="003662AC" w:rsidP="006939D6">
            <w:pPr>
              <w:pStyle w:val="TableCell"/>
            </w:pPr>
            <w:r>
              <w:t>Document</w:t>
            </w:r>
          </w:p>
        </w:tc>
        <w:tc>
          <w:tcPr>
            <w:tcW w:w="7123" w:type="dxa"/>
          </w:tcPr>
          <w:p w14:paraId="30CCDD51" w14:textId="77777777" w:rsidR="003662AC" w:rsidRDefault="003662AC" w:rsidP="006939D6">
            <w:pPr>
              <w:pStyle w:val="TableCell"/>
            </w:pPr>
            <w:r>
              <w:t>Update</w:t>
            </w:r>
          </w:p>
        </w:tc>
      </w:tr>
      <w:tr w:rsidR="003662AC" w14:paraId="34037624" w14:textId="77777777" w:rsidTr="006939D6">
        <w:tc>
          <w:tcPr>
            <w:tcW w:w="931" w:type="dxa"/>
          </w:tcPr>
          <w:p w14:paraId="1C56A965" w14:textId="77777777" w:rsidR="003662AC" w:rsidRDefault="003662AC" w:rsidP="006939D6">
            <w:pPr>
              <w:pStyle w:val="TableCell"/>
            </w:pPr>
          </w:p>
        </w:tc>
        <w:tc>
          <w:tcPr>
            <w:tcW w:w="1296" w:type="dxa"/>
          </w:tcPr>
          <w:p w14:paraId="43AD425C" w14:textId="77777777" w:rsidR="003662AC" w:rsidRPr="00E94078" w:rsidRDefault="003662AC" w:rsidP="006939D6">
            <w:pPr>
              <w:pStyle w:val="TableCell"/>
            </w:pPr>
            <w:r>
              <w:t>R4-1714319</w:t>
            </w:r>
          </w:p>
        </w:tc>
        <w:tc>
          <w:tcPr>
            <w:tcW w:w="7123" w:type="dxa"/>
          </w:tcPr>
          <w:p w14:paraId="68D7A5E0" w14:textId="77777777" w:rsidR="003662AC" w:rsidRDefault="003662AC" w:rsidP="006939D6">
            <w:pPr>
              <w:pStyle w:val="TableCell"/>
            </w:pPr>
            <w:r w:rsidRPr="006C16A8">
              <w:rPr>
                <w:sz w:val="18"/>
              </w:rPr>
              <w:t>EVM requirements shall apply for each NR carrier over all allocated resource blocks and downlink sub frames and with RS density configuration of DM-RS of comb 2 (every other subcarrier) in symbol 3. PT-RS should be configured for localized setting for every fourth symbol for every second RB.  Different modulation schemes listed in table 6.5.2.2-1 shall be considered for rank 1.</w:t>
            </w:r>
          </w:p>
        </w:tc>
      </w:tr>
      <w:tr w:rsidR="003662AC" w14:paraId="7AC9258C" w14:textId="77777777" w:rsidTr="006939D6">
        <w:tc>
          <w:tcPr>
            <w:tcW w:w="931" w:type="dxa"/>
          </w:tcPr>
          <w:p w14:paraId="03D80EE9" w14:textId="77777777" w:rsidR="003662AC" w:rsidRDefault="003662AC" w:rsidP="006939D6">
            <w:pPr>
              <w:pStyle w:val="TableCell"/>
            </w:pPr>
            <w:r>
              <w:t>88</w:t>
            </w:r>
          </w:p>
        </w:tc>
        <w:tc>
          <w:tcPr>
            <w:tcW w:w="1296" w:type="dxa"/>
          </w:tcPr>
          <w:p w14:paraId="12C0AD3B" w14:textId="77777777" w:rsidR="003662AC" w:rsidRDefault="003662AC" w:rsidP="006939D6">
            <w:pPr>
              <w:pStyle w:val="TableCell"/>
            </w:pPr>
            <w:r w:rsidRPr="00E94078">
              <w:t>R4-1811584</w:t>
            </w:r>
          </w:p>
        </w:tc>
        <w:tc>
          <w:tcPr>
            <w:tcW w:w="7123" w:type="dxa"/>
          </w:tcPr>
          <w:p w14:paraId="04C266D6" w14:textId="77777777" w:rsidR="003662AC" w:rsidRPr="00E94078" w:rsidRDefault="003662AC" w:rsidP="006939D6">
            <w:pPr>
              <w:pStyle w:val="TableCell"/>
              <w:rPr>
                <w:sz w:val="18"/>
              </w:rPr>
            </w:pPr>
            <w:r w:rsidRPr="00E94078">
              <w:rPr>
                <w:sz w:val="18"/>
              </w:rPr>
              <w:t>[…]</w:t>
            </w:r>
          </w:p>
          <w:p w14:paraId="30EFCE46" w14:textId="77777777" w:rsidR="003662AC" w:rsidRDefault="003662AC" w:rsidP="006939D6">
            <w:pPr>
              <w:pStyle w:val="TableCell"/>
            </w:pPr>
            <w:r w:rsidRPr="00E94078">
              <w:rPr>
                <w:sz w:val="18"/>
              </w:rPr>
              <w:t xml:space="preserve">For NR, for all bandwidths, the EVM measurement shall be performed for each NR carrier over all allocated resource blocks and downlink subframes within 10 </w:t>
            </w:r>
            <w:proofErr w:type="spellStart"/>
            <w:r w:rsidRPr="00E94078">
              <w:rPr>
                <w:sz w:val="18"/>
              </w:rPr>
              <w:t>ms</w:t>
            </w:r>
            <w:proofErr w:type="spellEnd"/>
            <w:r w:rsidRPr="00E94078">
              <w:rPr>
                <w:sz w:val="18"/>
              </w:rPr>
              <w:t xml:space="preserve"> measurement periods. The boundaries of the EVM measurement periods need not be aligned with radio frame boundaries.</w:t>
            </w:r>
          </w:p>
        </w:tc>
      </w:tr>
      <w:tr w:rsidR="003662AC" w14:paraId="20610B72" w14:textId="77777777" w:rsidTr="006939D6">
        <w:tc>
          <w:tcPr>
            <w:tcW w:w="931" w:type="dxa"/>
          </w:tcPr>
          <w:p w14:paraId="11B26F10" w14:textId="77777777" w:rsidR="003662AC" w:rsidRDefault="003662AC" w:rsidP="006939D6">
            <w:pPr>
              <w:pStyle w:val="TableCell"/>
            </w:pPr>
            <w:r w:rsidRPr="00E94078">
              <w:t>88bis</w:t>
            </w:r>
          </w:p>
        </w:tc>
        <w:tc>
          <w:tcPr>
            <w:tcW w:w="1296" w:type="dxa"/>
          </w:tcPr>
          <w:p w14:paraId="055B6E64" w14:textId="77777777" w:rsidR="003662AC" w:rsidRDefault="003662AC" w:rsidP="006939D6">
            <w:pPr>
              <w:pStyle w:val="TableCell"/>
            </w:pPr>
            <w:r w:rsidRPr="00E94078">
              <w:t>R4-1816733</w:t>
            </w:r>
          </w:p>
        </w:tc>
        <w:tc>
          <w:tcPr>
            <w:tcW w:w="7123" w:type="dxa"/>
          </w:tcPr>
          <w:p w14:paraId="1FA6A0F0" w14:textId="77777777" w:rsidR="003662AC" w:rsidRPr="00E94078" w:rsidRDefault="003662AC" w:rsidP="006939D6">
            <w:pPr>
              <w:pStyle w:val="TableCell"/>
              <w:rPr>
                <w:sz w:val="18"/>
              </w:rPr>
            </w:pPr>
            <w:r w:rsidRPr="00E94078">
              <w:rPr>
                <w:sz w:val="18"/>
              </w:rPr>
              <w:t>EVM requirements shall apply for each NR carrier over all allocated resource blocks and downlink sub frames. Different modulation schemes listed in table 9.6.2.3-1 shall be considered for rank 1.</w:t>
            </w:r>
          </w:p>
          <w:p w14:paraId="5678C9EA" w14:textId="77777777" w:rsidR="003662AC" w:rsidRPr="00E94078" w:rsidRDefault="003662AC" w:rsidP="006939D6">
            <w:pPr>
              <w:pStyle w:val="TableCell"/>
              <w:rPr>
                <w:sz w:val="18"/>
              </w:rPr>
            </w:pPr>
            <w:r w:rsidRPr="00E94078">
              <w:rPr>
                <w:sz w:val="18"/>
              </w:rPr>
              <w:t xml:space="preserve">For NR, for all bandwidths, the EVM measurement shall be performed for each NR carrier over all allocated resource blocks and downlink subframes within 10 </w:t>
            </w:r>
            <w:proofErr w:type="spellStart"/>
            <w:r w:rsidRPr="00E94078">
              <w:rPr>
                <w:sz w:val="18"/>
              </w:rPr>
              <w:t>ms</w:t>
            </w:r>
            <w:proofErr w:type="spellEnd"/>
            <w:r w:rsidRPr="00E94078">
              <w:rPr>
                <w:sz w:val="18"/>
              </w:rPr>
              <w:t xml:space="preserve"> measurement periods. The boundaries of the EVM measurement periods need not be aligned with radio frame boundaries.</w:t>
            </w:r>
          </w:p>
          <w:p w14:paraId="72E6EEB8" w14:textId="77777777" w:rsidR="003662AC" w:rsidRPr="0039134B" w:rsidRDefault="003662AC" w:rsidP="006939D6">
            <w:pPr>
              <w:pStyle w:val="TableCell"/>
              <w:rPr>
                <w:sz w:val="18"/>
              </w:rPr>
            </w:pPr>
            <w:r w:rsidRPr="00E94078">
              <w:rPr>
                <w:sz w:val="18"/>
              </w:rPr>
              <w:t>EVM measurements start on the third symbol of a slot (l=2) when the first symbol of that slot is a downlink symbol.</w:t>
            </w:r>
          </w:p>
        </w:tc>
      </w:tr>
    </w:tbl>
    <w:p w14:paraId="4600DEF8" w14:textId="77777777" w:rsidR="003662AC" w:rsidRDefault="003662AC" w:rsidP="003662AC"/>
    <w:p w14:paraId="2A769FAB" w14:textId="2A5378F9" w:rsidR="003662AC" w:rsidRDefault="003662AC" w:rsidP="003662AC">
      <w:pPr>
        <w:pStyle w:val="Heading2"/>
        <w:numPr>
          <w:ilvl w:val="0"/>
          <w:numId w:val="0"/>
        </w:numPr>
        <w:ind w:left="576" w:hanging="576"/>
      </w:pPr>
      <w:r>
        <w:t xml:space="preserve">A2. </w:t>
      </w:r>
      <w:proofErr w:type="spellStart"/>
      <w:r>
        <w:t>TDocs</w:t>
      </w:r>
      <w:proofErr w:type="spellEnd"/>
      <w:r>
        <w:t xml:space="preserve"> requesting change</w:t>
      </w:r>
    </w:p>
    <w:p w14:paraId="23D83937" w14:textId="77777777" w:rsidR="003662AC" w:rsidRDefault="003662AC" w:rsidP="003662AC">
      <w:r>
        <w:t xml:space="preserve">There have been several documents requesting changes to </w:t>
      </w:r>
      <w:proofErr w:type="spellStart"/>
      <w:r>
        <w:t>subclauses</w:t>
      </w:r>
      <w:proofErr w:type="spellEnd"/>
      <w:r>
        <w:t xml:space="preserve"> </w:t>
      </w:r>
      <w:r w:rsidRPr="002E7C13">
        <w:t>6.5.2.3</w:t>
      </w:r>
      <w:r>
        <w:t xml:space="preserve"> and</w:t>
      </w:r>
      <w:r w:rsidRPr="002E7C13">
        <w:t xml:space="preserve"> 9.6.2.3.1</w:t>
      </w:r>
      <w:r>
        <w:t>.</w:t>
      </w:r>
    </w:p>
    <w:p w14:paraId="3917C182" w14:textId="77777777" w:rsidR="003662AC" w:rsidRDefault="003662AC" w:rsidP="003662AC">
      <w:pPr>
        <w:pStyle w:val="Caption"/>
        <w:keepNext/>
      </w:pPr>
      <w:r>
        <w:t xml:space="preserve">Table </w:t>
      </w:r>
      <w:r w:rsidR="00D34088">
        <w:rPr>
          <w:noProof/>
        </w:rPr>
        <w:fldChar w:fldCharType="begin"/>
      </w:r>
      <w:r w:rsidR="00D34088">
        <w:rPr>
          <w:noProof/>
        </w:rPr>
        <w:instrText xml:space="preserve"> SEQ Table \* ARABIC </w:instrText>
      </w:r>
      <w:r w:rsidR="00D34088">
        <w:rPr>
          <w:noProof/>
        </w:rPr>
        <w:fldChar w:fldCharType="separate"/>
      </w:r>
      <w:r>
        <w:rPr>
          <w:noProof/>
        </w:rPr>
        <w:t>3</w:t>
      </w:r>
      <w:r w:rsidR="00D34088">
        <w:rPr>
          <w:noProof/>
        </w:rPr>
        <w:fldChar w:fldCharType="end"/>
      </w:r>
      <w:r>
        <w:t xml:space="preserve">. </w:t>
      </w:r>
      <w:proofErr w:type="spellStart"/>
      <w:r>
        <w:t>TDocs</w:t>
      </w:r>
      <w:proofErr w:type="spellEnd"/>
      <w:r>
        <w:t xml:space="preserve"> requesting change</w:t>
      </w:r>
    </w:p>
    <w:tbl>
      <w:tblPr>
        <w:tblStyle w:val="TableGrid"/>
        <w:tblW w:w="0" w:type="auto"/>
        <w:tblLook w:val="04A0" w:firstRow="1" w:lastRow="0" w:firstColumn="1" w:lastColumn="0" w:noHBand="0" w:noVBand="1"/>
      </w:tblPr>
      <w:tblGrid>
        <w:gridCol w:w="883"/>
        <w:gridCol w:w="1272"/>
        <w:gridCol w:w="1008"/>
        <w:gridCol w:w="6187"/>
      </w:tblGrid>
      <w:tr w:rsidR="003662AC" w14:paraId="0739548D" w14:textId="77777777" w:rsidTr="006939D6">
        <w:tc>
          <w:tcPr>
            <w:tcW w:w="883" w:type="dxa"/>
          </w:tcPr>
          <w:p w14:paraId="5F67597D" w14:textId="77777777" w:rsidR="003662AC" w:rsidRDefault="003662AC" w:rsidP="006939D6">
            <w:pPr>
              <w:pStyle w:val="TableCell"/>
            </w:pPr>
            <w:r>
              <w:t>Meeting</w:t>
            </w:r>
          </w:p>
        </w:tc>
        <w:tc>
          <w:tcPr>
            <w:tcW w:w="1272" w:type="dxa"/>
          </w:tcPr>
          <w:p w14:paraId="1AE0F245" w14:textId="77777777" w:rsidR="003662AC" w:rsidRDefault="003662AC" w:rsidP="006939D6">
            <w:pPr>
              <w:pStyle w:val="TableCell"/>
            </w:pPr>
            <w:r>
              <w:t>Contribution</w:t>
            </w:r>
          </w:p>
        </w:tc>
        <w:tc>
          <w:tcPr>
            <w:tcW w:w="1008" w:type="dxa"/>
          </w:tcPr>
          <w:p w14:paraId="42BAFD16" w14:textId="77777777" w:rsidR="003662AC" w:rsidRDefault="003662AC" w:rsidP="006939D6">
            <w:pPr>
              <w:pStyle w:val="TableCell"/>
            </w:pPr>
            <w:r>
              <w:t>Clause</w:t>
            </w:r>
          </w:p>
        </w:tc>
        <w:tc>
          <w:tcPr>
            <w:tcW w:w="6187" w:type="dxa"/>
          </w:tcPr>
          <w:p w14:paraId="1A8BFB6D" w14:textId="77777777" w:rsidR="003662AC" w:rsidRDefault="003662AC" w:rsidP="006939D6">
            <w:pPr>
              <w:pStyle w:val="TableCell"/>
            </w:pPr>
            <w:r>
              <w:t>Type of change</w:t>
            </w:r>
          </w:p>
        </w:tc>
      </w:tr>
      <w:tr w:rsidR="003662AC" w14:paraId="7A38230A" w14:textId="77777777" w:rsidTr="006939D6">
        <w:tc>
          <w:tcPr>
            <w:tcW w:w="883" w:type="dxa"/>
          </w:tcPr>
          <w:p w14:paraId="3D6D516E" w14:textId="77777777" w:rsidR="003662AC" w:rsidRDefault="003662AC" w:rsidP="006939D6">
            <w:pPr>
              <w:pStyle w:val="TableCell"/>
            </w:pPr>
            <w:r>
              <w:t>90B</w:t>
            </w:r>
          </w:p>
        </w:tc>
        <w:tc>
          <w:tcPr>
            <w:tcW w:w="1272" w:type="dxa"/>
          </w:tcPr>
          <w:p w14:paraId="25D9C93F" w14:textId="77777777" w:rsidR="003662AC" w:rsidRDefault="003662AC" w:rsidP="006939D6">
            <w:pPr>
              <w:pStyle w:val="TableCell"/>
            </w:pPr>
            <w:r w:rsidRPr="006949B9">
              <w:t>R4-1904629</w:t>
            </w:r>
          </w:p>
        </w:tc>
        <w:tc>
          <w:tcPr>
            <w:tcW w:w="1008" w:type="dxa"/>
          </w:tcPr>
          <w:p w14:paraId="2F0A3906" w14:textId="77777777" w:rsidR="003662AC" w:rsidRDefault="003662AC" w:rsidP="006939D6">
            <w:pPr>
              <w:pStyle w:val="TableCell"/>
            </w:pPr>
            <w:r w:rsidRPr="006949B9">
              <w:t>6.5.2.3, 9.6.2.3.1</w:t>
            </w:r>
          </w:p>
        </w:tc>
        <w:tc>
          <w:tcPr>
            <w:tcW w:w="6187" w:type="dxa"/>
          </w:tcPr>
          <w:p w14:paraId="363A6B6E" w14:textId="77777777" w:rsidR="003662AC" w:rsidRDefault="003662AC" w:rsidP="006939D6">
            <w:pPr>
              <w:pStyle w:val="TableCell"/>
            </w:pPr>
            <w:r w:rsidRPr="006949B9">
              <w:rPr>
                <w:i/>
              </w:rPr>
              <w:t>Add:</w:t>
            </w:r>
            <w:r>
              <w:t xml:space="preserve"> </w:t>
            </w:r>
            <w:r w:rsidRPr="006949B9">
              <w:t>Note: The EVM requirements apply to a minimum DM-RS and PT-RS density as well as the relative DM-RS and PT-RS power given by TS 38.141-2 [6] table 4.9.2.2-3.</w:t>
            </w:r>
          </w:p>
        </w:tc>
      </w:tr>
      <w:tr w:rsidR="003662AC" w14:paraId="3721C22B" w14:textId="77777777" w:rsidTr="006939D6">
        <w:tc>
          <w:tcPr>
            <w:tcW w:w="883" w:type="dxa"/>
          </w:tcPr>
          <w:p w14:paraId="56A52CCB" w14:textId="77777777" w:rsidR="003662AC" w:rsidRDefault="003662AC" w:rsidP="006939D6">
            <w:pPr>
              <w:pStyle w:val="TableCell"/>
            </w:pPr>
          </w:p>
        </w:tc>
        <w:tc>
          <w:tcPr>
            <w:tcW w:w="1272" w:type="dxa"/>
          </w:tcPr>
          <w:p w14:paraId="19B452D2" w14:textId="77777777" w:rsidR="003662AC" w:rsidRDefault="003662AC" w:rsidP="006939D6">
            <w:pPr>
              <w:pStyle w:val="TableCell"/>
            </w:pPr>
            <w:r w:rsidRPr="006949B9">
              <w:t>R4-1904204</w:t>
            </w:r>
          </w:p>
        </w:tc>
        <w:tc>
          <w:tcPr>
            <w:tcW w:w="1008" w:type="dxa"/>
          </w:tcPr>
          <w:p w14:paraId="35DA0B6C" w14:textId="77777777" w:rsidR="003662AC" w:rsidRDefault="003662AC" w:rsidP="006939D6">
            <w:pPr>
              <w:pStyle w:val="TableCell"/>
            </w:pPr>
            <w:r w:rsidRPr="006949B9">
              <w:t>6.5.2.3, 9.6.2.3.1</w:t>
            </w:r>
          </w:p>
        </w:tc>
        <w:tc>
          <w:tcPr>
            <w:tcW w:w="6187" w:type="dxa"/>
          </w:tcPr>
          <w:p w14:paraId="08F4EC81" w14:textId="77777777" w:rsidR="003662AC" w:rsidRDefault="003662AC" w:rsidP="006939D6">
            <w:pPr>
              <w:pStyle w:val="TableCell"/>
            </w:pPr>
            <w:r w:rsidRPr="006949B9">
              <w:rPr>
                <w:i/>
              </w:rPr>
              <w:t>Remove</w:t>
            </w:r>
            <w:r>
              <w:t xml:space="preserve">: </w:t>
            </w:r>
            <w:r w:rsidRPr="006949B9">
              <w:t>EVM measurements start on the third symbol of a slot (l=2) when the first symbol of that slot is a downlink symbol.</w:t>
            </w:r>
          </w:p>
        </w:tc>
      </w:tr>
      <w:tr w:rsidR="003662AC" w14:paraId="617F2043" w14:textId="77777777" w:rsidTr="006939D6">
        <w:tc>
          <w:tcPr>
            <w:tcW w:w="883" w:type="dxa"/>
          </w:tcPr>
          <w:p w14:paraId="2522B308" w14:textId="77777777" w:rsidR="003662AC" w:rsidRDefault="003662AC" w:rsidP="006939D6">
            <w:pPr>
              <w:pStyle w:val="TableCell"/>
            </w:pPr>
            <w:r>
              <w:t>90</w:t>
            </w:r>
          </w:p>
        </w:tc>
        <w:tc>
          <w:tcPr>
            <w:tcW w:w="1272" w:type="dxa"/>
          </w:tcPr>
          <w:p w14:paraId="3F3AF15B" w14:textId="77777777" w:rsidR="003662AC" w:rsidRDefault="003662AC" w:rsidP="006939D6">
            <w:pPr>
              <w:pStyle w:val="TableCell"/>
            </w:pPr>
            <w:r w:rsidRPr="00564D76">
              <w:t>R4-1901326</w:t>
            </w:r>
          </w:p>
        </w:tc>
        <w:tc>
          <w:tcPr>
            <w:tcW w:w="1008" w:type="dxa"/>
          </w:tcPr>
          <w:p w14:paraId="5349F36B" w14:textId="77777777" w:rsidR="003662AC" w:rsidRDefault="003662AC" w:rsidP="006939D6">
            <w:pPr>
              <w:pStyle w:val="TableCell"/>
            </w:pPr>
            <w:r w:rsidRPr="006949B9">
              <w:t>6.5.2.3, 9.6.2.3.1</w:t>
            </w:r>
          </w:p>
        </w:tc>
        <w:tc>
          <w:tcPr>
            <w:tcW w:w="6187" w:type="dxa"/>
          </w:tcPr>
          <w:p w14:paraId="570C3506" w14:textId="77777777" w:rsidR="003662AC" w:rsidRDefault="003662AC" w:rsidP="006939D6">
            <w:pPr>
              <w:pStyle w:val="TableCell"/>
            </w:pPr>
            <w:r w:rsidRPr="00564D76">
              <w:rPr>
                <w:i/>
              </w:rPr>
              <w:t>Modify</w:t>
            </w:r>
            <w:r>
              <w:t>: EVM measurements start on the second symbol of a slot (l=1) when the first symbol of that slot is a downlink symbol.</w:t>
            </w:r>
          </w:p>
          <w:p w14:paraId="0A5B0944" w14:textId="77777777" w:rsidR="003662AC" w:rsidRDefault="003662AC" w:rsidP="006939D6">
            <w:pPr>
              <w:pStyle w:val="TableCell"/>
            </w:pPr>
            <w:r w:rsidRPr="006949B9">
              <w:rPr>
                <w:i/>
              </w:rPr>
              <w:t>Add:</w:t>
            </w:r>
            <w:r>
              <w:t xml:space="preserve"> Note: The EVM requirements apply to a minimum RS density given by TS 38.141-1 table 4.9.2.2-3.</w:t>
            </w:r>
          </w:p>
        </w:tc>
      </w:tr>
      <w:tr w:rsidR="003662AC" w14:paraId="060DC2BA" w14:textId="77777777" w:rsidTr="006939D6">
        <w:tc>
          <w:tcPr>
            <w:tcW w:w="883" w:type="dxa"/>
          </w:tcPr>
          <w:p w14:paraId="65058AC5" w14:textId="77777777" w:rsidR="003662AC" w:rsidRDefault="003662AC" w:rsidP="006939D6">
            <w:pPr>
              <w:pStyle w:val="TableCell"/>
            </w:pPr>
          </w:p>
        </w:tc>
        <w:tc>
          <w:tcPr>
            <w:tcW w:w="1272" w:type="dxa"/>
          </w:tcPr>
          <w:p w14:paraId="20A99F01" w14:textId="77777777" w:rsidR="003662AC" w:rsidRDefault="003662AC" w:rsidP="006939D6">
            <w:pPr>
              <w:pStyle w:val="TableCell"/>
            </w:pPr>
            <w:r w:rsidRPr="00564D76">
              <w:t>R4-1901553</w:t>
            </w:r>
          </w:p>
        </w:tc>
        <w:tc>
          <w:tcPr>
            <w:tcW w:w="1008" w:type="dxa"/>
          </w:tcPr>
          <w:p w14:paraId="2645B15F" w14:textId="77777777" w:rsidR="003662AC" w:rsidRDefault="003662AC" w:rsidP="006939D6">
            <w:pPr>
              <w:pStyle w:val="TableCell"/>
            </w:pPr>
            <w:r w:rsidRPr="006949B9">
              <w:t>6.5.2.3, 9.6.2.3.1</w:t>
            </w:r>
          </w:p>
        </w:tc>
        <w:tc>
          <w:tcPr>
            <w:tcW w:w="6187" w:type="dxa"/>
          </w:tcPr>
          <w:p w14:paraId="5AB25257" w14:textId="77777777" w:rsidR="003662AC" w:rsidRDefault="003662AC" w:rsidP="006939D6">
            <w:pPr>
              <w:pStyle w:val="TableCell"/>
            </w:pPr>
            <w:r>
              <w:t xml:space="preserve">Modify: </w:t>
            </w:r>
            <w:r w:rsidRPr="00564D76">
              <w:t>EVM measurements start on the third symbol of a slot (l=2) when the first symbol of that slot is a downlink symbol and when the number of downlink symbols of that slot exceeds 7.</w:t>
            </w:r>
          </w:p>
        </w:tc>
      </w:tr>
    </w:tbl>
    <w:p w14:paraId="58F41B5B" w14:textId="77777777" w:rsidR="003662AC" w:rsidRDefault="003662AC" w:rsidP="003662AC"/>
    <w:p w14:paraId="513B907D" w14:textId="77777777" w:rsidR="00812A45" w:rsidRPr="004731EC" w:rsidRDefault="00812A45" w:rsidP="004731EC"/>
    <w:sectPr w:rsidR="00812A45" w:rsidRPr="004731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C76"/>
    <w:multiLevelType w:val="hybridMultilevel"/>
    <w:tmpl w:val="82CE7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31DAD"/>
    <w:multiLevelType w:val="hybridMultilevel"/>
    <w:tmpl w:val="7CA6740E"/>
    <w:lvl w:ilvl="0" w:tplc="18BE6EAC">
      <w:start w:val="6"/>
      <w:numFmt w:val="bullet"/>
      <w:lvlText w:val="-"/>
      <w:lvlJc w:val="left"/>
      <w:pPr>
        <w:ind w:left="720" w:hanging="360"/>
      </w:pPr>
      <w:rPr>
        <w:rFonts w:ascii="Times New Roman" w:eastAsiaTheme="minorHAnsi" w:hAnsi="Times New Roman" w:cs="Times New Roman" w:hint="default"/>
      </w:rPr>
    </w:lvl>
    <w:lvl w:ilvl="1" w:tplc="18BE6EAC">
      <w:start w:val="6"/>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7C26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50303C"/>
    <w:multiLevelType w:val="hybridMultilevel"/>
    <w:tmpl w:val="76E0EF2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91428"/>
    <w:multiLevelType w:val="hybridMultilevel"/>
    <w:tmpl w:val="E15C1B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A638EA"/>
    <w:multiLevelType w:val="hybridMultilevel"/>
    <w:tmpl w:val="BFF80EB6"/>
    <w:lvl w:ilvl="0" w:tplc="DBC22070">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A59FD"/>
    <w:multiLevelType w:val="hybridMultilevel"/>
    <w:tmpl w:val="7C623294"/>
    <w:lvl w:ilvl="0" w:tplc="0D70F75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45D41"/>
    <w:multiLevelType w:val="hybridMultilevel"/>
    <w:tmpl w:val="3C3E639A"/>
    <w:lvl w:ilvl="0" w:tplc="E53269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8C389F"/>
    <w:multiLevelType w:val="hybridMultilevel"/>
    <w:tmpl w:val="D5583F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4EC39EF"/>
    <w:multiLevelType w:val="hybridMultilevel"/>
    <w:tmpl w:val="AC34EF18"/>
    <w:lvl w:ilvl="0" w:tplc="04090011">
      <w:start w:val="1"/>
      <w:numFmt w:val="decimal"/>
      <w:lvlText w:val="%1)"/>
      <w:lvlJc w:val="left"/>
      <w:pPr>
        <w:ind w:left="720" w:hanging="360"/>
      </w:pPr>
      <w:rPr>
        <w:rFonts w:hint="default"/>
      </w:rPr>
    </w:lvl>
    <w:lvl w:ilvl="1" w:tplc="18BE6EAC">
      <w:start w:val="6"/>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BE5D36"/>
    <w:multiLevelType w:val="hybridMultilevel"/>
    <w:tmpl w:val="E1D899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C04F41"/>
    <w:multiLevelType w:val="hybridMultilevel"/>
    <w:tmpl w:val="CA42E7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C66A2D"/>
    <w:multiLevelType w:val="hybridMultilevel"/>
    <w:tmpl w:val="0C744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7" w15:restartNumberingAfterBreak="0">
    <w:nsid w:val="6AA75220"/>
    <w:multiLevelType w:val="hybridMultilevel"/>
    <w:tmpl w:val="DA4295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3F799F"/>
    <w:multiLevelType w:val="hybridMultilevel"/>
    <w:tmpl w:val="6E3EDC9E"/>
    <w:lvl w:ilvl="0" w:tplc="E134195E">
      <w:start w:val="3"/>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76D10892"/>
    <w:multiLevelType w:val="hybridMultilevel"/>
    <w:tmpl w:val="372296E2"/>
    <w:lvl w:ilvl="0" w:tplc="18BE6EAC">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9"/>
  </w:num>
  <w:num w:numId="4">
    <w:abstractNumId w:val="7"/>
  </w:num>
  <w:num w:numId="5">
    <w:abstractNumId w:val="0"/>
  </w:num>
  <w:num w:numId="6">
    <w:abstractNumId w:val="2"/>
  </w:num>
  <w:num w:numId="7">
    <w:abstractNumId w:val="18"/>
  </w:num>
  <w:num w:numId="8">
    <w:abstractNumId w:val="6"/>
  </w:num>
  <w:num w:numId="9">
    <w:abstractNumId w:val="17"/>
  </w:num>
  <w:num w:numId="10">
    <w:abstractNumId w:val="5"/>
  </w:num>
  <w:num w:numId="11">
    <w:abstractNumId w:val="3"/>
  </w:num>
  <w:num w:numId="12">
    <w:abstractNumId w:val="8"/>
  </w:num>
  <w:num w:numId="13">
    <w:abstractNumId w:val="13"/>
  </w:num>
  <w:num w:numId="14">
    <w:abstractNumId w:val="16"/>
  </w:num>
  <w:num w:numId="15">
    <w:abstractNumId w:val="14"/>
  </w:num>
  <w:num w:numId="16">
    <w:abstractNumId w:val="20"/>
  </w:num>
  <w:num w:numId="17">
    <w:abstractNumId w:val="12"/>
  </w:num>
  <w:num w:numId="18">
    <w:abstractNumId w:val="10"/>
  </w:num>
  <w:num w:numId="19">
    <w:abstractNumId w:val="1"/>
  </w:num>
  <w:num w:numId="20">
    <w:abstractNumId w:val="8"/>
  </w:num>
  <w:num w:numId="21">
    <w:abstractNumId w:val="15"/>
  </w:num>
  <w:num w:numId="2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91-Huawei">
    <w15:presenceInfo w15:providerId="None" w15:userId="R4#91-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doNotDisplayPageBoundaries/>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C1A"/>
    <w:rsid w:val="000260F9"/>
    <w:rsid w:val="0009229E"/>
    <w:rsid w:val="000C0E93"/>
    <w:rsid w:val="000D7554"/>
    <w:rsid w:val="00171BB6"/>
    <w:rsid w:val="001A7894"/>
    <w:rsid w:val="001C3BDF"/>
    <w:rsid w:val="001C5FFF"/>
    <w:rsid w:val="001E0BFE"/>
    <w:rsid w:val="001E225E"/>
    <w:rsid w:val="00226A80"/>
    <w:rsid w:val="00232085"/>
    <w:rsid w:val="0028416F"/>
    <w:rsid w:val="002A5258"/>
    <w:rsid w:val="002B24FF"/>
    <w:rsid w:val="002E7C13"/>
    <w:rsid w:val="003266DC"/>
    <w:rsid w:val="003662AC"/>
    <w:rsid w:val="003752BD"/>
    <w:rsid w:val="003758C3"/>
    <w:rsid w:val="00376406"/>
    <w:rsid w:val="00384ECD"/>
    <w:rsid w:val="003855C3"/>
    <w:rsid w:val="0039134B"/>
    <w:rsid w:val="003B2B99"/>
    <w:rsid w:val="003B54E5"/>
    <w:rsid w:val="00417A45"/>
    <w:rsid w:val="004300A4"/>
    <w:rsid w:val="00436167"/>
    <w:rsid w:val="0045467E"/>
    <w:rsid w:val="004731EC"/>
    <w:rsid w:val="004949E4"/>
    <w:rsid w:val="004A07B5"/>
    <w:rsid w:val="004A4D77"/>
    <w:rsid w:val="004C7EB1"/>
    <w:rsid w:val="004E35EE"/>
    <w:rsid w:val="004E66CF"/>
    <w:rsid w:val="004F6F72"/>
    <w:rsid w:val="0051126B"/>
    <w:rsid w:val="00537600"/>
    <w:rsid w:val="005447BD"/>
    <w:rsid w:val="00553FF3"/>
    <w:rsid w:val="00564D09"/>
    <w:rsid w:val="00564D76"/>
    <w:rsid w:val="00567636"/>
    <w:rsid w:val="00583723"/>
    <w:rsid w:val="00593488"/>
    <w:rsid w:val="005B0463"/>
    <w:rsid w:val="005D431D"/>
    <w:rsid w:val="005D5C1A"/>
    <w:rsid w:val="005D6BD6"/>
    <w:rsid w:val="005F1907"/>
    <w:rsid w:val="0063242C"/>
    <w:rsid w:val="00657310"/>
    <w:rsid w:val="00665251"/>
    <w:rsid w:val="00665AE5"/>
    <w:rsid w:val="006949B9"/>
    <w:rsid w:val="006A3BA3"/>
    <w:rsid w:val="006A76B0"/>
    <w:rsid w:val="006B48C5"/>
    <w:rsid w:val="006C16A8"/>
    <w:rsid w:val="006C3738"/>
    <w:rsid w:val="006D504F"/>
    <w:rsid w:val="007227A2"/>
    <w:rsid w:val="0073505C"/>
    <w:rsid w:val="00783C2D"/>
    <w:rsid w:val="007E51C0"/>
    <w:rsid w:val="00804542"/>
    <w:rsid w:val="00810B2C"/>
    <w:rsid w:val="00812A45"/>
    <w:rsid w:val="00854780"/>
    <w:rsid w:val="0087769D"/>
    <w:rsid w:val="008D6F9C"/>
    <w:rsid w:val="008D7376"/>
    <w:rsid w:val="00934609"/>
    <w:rsid w:val="00960E80"/>
    <w:rsid w:val="00987439"/>
    <w:rsid w:val="009878E7"/>
    <w:rsid w:val="00992B54"/>
    <w:rsid w:val="009B1C5C"/>
    <w:rsid w:val="00A01997"/>
    <w:rsid w:val="00A1013E"/>
    <w:rsid w:val="00A11270"/>
    <w:rsid w:val="00A12742"/>
    <w:rsid w:val="00A13BED"/>
    <w:rsid w:val="00A218B1"/>
    <w:rsid w:val="00A42739"/>
    <w:rsid w:val="00A62B7B"/>
    <w:rsid w:val="00A65ECC"/>
    <w:rsid w:val="00A71CAA"/>
    <w:rsid w:val="00AB4580"/>
    <w:rsid w:val="00AB4C52"/>
    <w:rsid w:val="00AD1267"/>
    <w:rsid w:val="00AD37D8"/>
    <w:rsid w:val="00AE069D"/>
    <w:rsid w:val="00B17219"/>
    <w:rsid w:val="00B20F2F"/>
    <w:rsid w:val="00B61A8A"/>
    <w:rsid w:val="00B80F1F"/>
    <w:rsid w:val="00B9099E"/>
    <w:rsid w:val="00BD254D"/>
    <w:rsid w:val="00BD44F8"/>
    <w:rsid w:val="00C0160C"/>
    <w:rsid w:val="00C03C87"/>
    <w:rsid w:val="00C617D2"/>
    <w:rsid w:val="00C6434D"/>
    <w:rsid w:val="00C94C93"/>
    <w:rsid w:val="00CD2772"/>
    <w:rsid w:val="00CF7284"/>
    <w:rsid w:val="00D34088"/>
    <w:rsid w:val="00D4156F"/>
    <w:rsid w:val="00D923E3"/>
    <w:rsid w:val="00D930D1"/>
    <w:rsid w:val="00D9347C"/>
    <w:rsid w:val="00DB3AAB"/>
    <w:rsid w:val="00DB56CF"/>
    <w:rsid w:val="00E257EC"/>
    <w:rsid w:val="00E47377"/>
    <w:rsid w:val="00E53610"/>
    <w:rsid w:val="00E90D8B"/>
    <w:rsid w:val="00E94078"/>
    <w:rsid w:val="00E96499"/>
    <w:rsid w:val="00EA7C18"/>
    <w:rsid w:val="00EC0D41"/>
    <w:rsid w:val="00EC467B"/>
    <w:rsid w:val="00EE1170"/>
    <w:rsid w:val="00F14523"/>
    <w:rsid w:val="00F32D66"/>
    <w:rsid w:val="00F71772"/>
    <w:rsid w:val="00F75890"/>
    <w:rsid w:val="00FB0801"/>
    <w:rsid w:val="00FE4F9B"/>
    <w:rsid w:val="00FF3612"/>
    <w:rsid w:val="00FF4C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37B79"/>
  <w15:chartTrackingRefBased/>
  <w15:docId w15:val="{5CCFE0C8-3551-4E20-B753-137F1B39D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6A8"/>
    <w:pPr>
      <w:snapToGrid w:val="0"/>
    </w:pPr>
  </w:style>
  <w:style w:type="paragraph" w:styleId="Heading1">
    <w:name w:val="heading 1"/>
    <w:basedOn w:val="Normal"/>
    <w:next w:val="Normal"/>
    <w:link w:val="Heading1Char"/>
    <w:uiPriority w:val="9"/>
    <w:qFormat/>
    <w:rsid w:val="00583723"/>
    <w:pPr>
      <w:keepNext/>
      <w:numPr>
        <w:numId w:val="6"/>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CD2772"/>
    <w:pPr>
      <w:keepNext/>
      <w:numPr>
        <w:ilvl w:val="1"/>
        <w:numId w:val="6"/>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CD2772"/>
    <w:pPr>
      <w:keepNext/>
      <w:numPr>
        <w:ilvl w:val="2"/>
        <w:numId w:val="6"/>
      </w:numPr>
      <w:spacing w:before="1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CD2772"/>
    <w:pPr>
      <w:keepNext/>
      <w:numPr>
        <w:ilvl w:val="3"/>
        <w:numId w:val="6"/>
      </w:numPr>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CD2772"/>
    <w:pPr>
      <w:keepNext/>
      <w:numPr>
        <w:ilvl w:val="4"/>
        <w:numId w:val="6"/>
      </w:numPr>
      <w:spacing w:before="120"/>
      <w:ind w:left="720" w:hanging="720"/>
      <w:outlineLvl w:val="4"/>
    </w:pPr>
    <w:rPr>
      <w:rFonts w:eastAsiaTheme="majorEastAsia"/>
      <w:b/>
    </w:rPr>
  </w:style>
  <w:style w:type="paragraph" w:styleId="Heading6">
    <w:name w:val="heading 6"/>
    <w:basedOn w:val="Normal"/>
    <w:next w:val="Normal"/>
    <w:link w:val="Heading6Char"/>
    <w:uiPriority w:val="9"/>
    <w:semiHidden/>
    <w:unhideWhenUsed/>
    <w:qFormat/>
    <w:rsid w:val="00992B54"/>
    <w:pPr>
      <w:keepNext/>
      <w:keepLines/>
      <w:numPr>
        <w:ilvl w:val="5"/>
        <w:numId w:val="6"/>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92B54"/>
    <w:pPr>
      <w:keepNext/>
      <w:keepLines/>
      <w:numPr>
        <w:ilvl w:val="6"/>
        <w:numId w:val="6"/>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92B54"/>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92B54"/>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D5C1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5C1A"/>
    <w:rPr>
      <w:color w:val="808080"/>
    </w:rPr>
  </w:style>
  <w:style w:type="paragraph" w:styleId="BalloonText">
    <w:name w:val="Balloon Text"/>
    <w:basedOn w:val="Normal"/>
    <w:link w:val="BalloonTextChar"/>
    <w:uiPriority w:val="99"/>
    <w:semiHidden/>
    <w:unhideWhenUsed/>
    <w:rsid w:val="0058372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3723"/>
    <w:rPr>
      <w:rFonts w:ascii="Segoe UI" w:hAnsi="Segoe UI" w:cs="Segoe UI"/>
      <w:sz w:val="18"/>
      <w:szCs w:val="18"/>
    </w:rPr>
  </w:style>
  <w:style w:type="character" w:customStyle="1" w:styleId="Heading1Char">
    <w:name w:val="Heading 1 Char"/>
    <w:basedOn w:val="DefaultParagraphFont"/>
    <w:link w:val="Heading1"/>
    <w:uiPriority w:val="9"/>
    <w:rsid w:val="00583723"/>
    <w:rPr>
      <w:rFonts w:eastAsiaTheme="majorEastAsia"/>
      <w:b/>
      <w:sz w:val="28"/>
      <w:szCs w:val="32"/>
    </w:rPr>
  </w:style>
  <w:style w:type="character" w:customStyle="1" w:styleId="Heading2Char">
    <w:name w:val="Heading 2 Char"/>
    <w:basedOn w:val="DefaultParagraphFont"/>
    <w:link w:val="Heading2"/>
    <w:uiPriority w:val="9"/>
    <w:rsid w:val="00CD2772"/>
    <w:rPr>
      <w:rFonts w:eastAsiaTheme="majorEastAsia"/>
      <w:b/>
      <w:sz w:val="24"/>
      <w:szCs w:val="26"/>
    </w:rPr>
  </w:style>
  <w:style w:type="character" w:customStyle="1" w:styleId="Heading3Char">
    <w:name w:val="Heading 3 Char"/>
    <w:basedOn w:val="DefaultParagraphFont"/>
    <w:link w:val="Heading3"/>
    <w:uiPriority w:val="9"/>
    <w:rsid w:val="00CD2772"/>
    <w:rPr>
      <w:rFonts w:eastAsiaTheme="majorEastAsia"/>
      <w:b/>
      <w:szCs w:val="24"/>
    </w:rPr>
  </w:style>
  <w:style w:type="character" w:customStyle="1" w:styleId="Heading4Char">
    <w:name w:val="Heading 4 Char"/>
    <w:basedOn w:val="DefaultParagraphFont"/>
    <w:link w:val="Heading4"/>
    <w:uiPriority w:val="9"/>
    <w:semiHidden/>
    <w:rsid w:val="00CD2772"/>
    <w:rPr>
      <w:rFonts w:eastAsiaTheme="majorEastAsia"/>
      <w:b/>
      <w:i/>
      <w:iCs/>
    </w:rPr>
  </w:style>
  <w:style w:type="character" w:customStyle="1" w:styleId="Heading5Char">
    <w:name w:val="Heading 5 Char"/>
    <w:basedOn w:val="DefaultParagraphFont"/>
    <w:link w:val="Heading5"/>
    <w:uiPriority w:val="9"/>
    <w:semiHidden/>
    <w:rsid w:val="00CD2772"/>
    <w:rPr>
      <w:rFonts w:eastAsiaTheme="majorEastAsia"/>
      <w:b/>
    </w:rPr>
  </w:style>
  <w:style w:type="paragraph" w:styleId="Caption">
    <w:name w:val="caption"/>
    <w:aliases w:val="cap"/>
    <w:basedOn w:val="Normal"/>
    <w:next w:val="Normal"/>
    <w:link w:val="CaptionChar"/>
    <w:uiPriority w:val="35"/>
    <w:unhideWhenUsed/>
    <w:qFormat/>
    <w:rsid w:val="004949E4"/>
    <w:pPr>
      <w:jc w:val="center"/>
    </w:pPr>
    <w:rPr>
      <w:b/>
      <w:iCs/>
      <w:sz w:val="20"/>
      <w:szCs w:val="18"/>
    </w:rPr>
  </w:style>
  <w:style w:type="character" w:customStyle="1" w:styleId="Heading6Char">
    <w:name w:val="Heading 6 Char"/>
    <w:basedOn w:val="DefaultParagraphFont"/>
    <w:link w:val="Heading6"/>
    <w:uiPriority w:val="9"/>
    <w:semiHidden/>
    <w:rsid w:val="00992B54"/>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992B54"/>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992B5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92B54"/>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iPriority w:val="99"/>
    <w:semiHidden/>
    <w:unhideWhenUsed/>
    <w:rsid w:val="00AD1267"/>
    <w:rPr>
      <w:sz w:val="16"/>
      <w:szCs w:val="16"/>
    </w:rPr>
  </w:style>
  <w:style w:type="paragraph" w:styleId="CommentText">
    <w:name w:val="annotation text"/>
    <w:basedOn w:val="Normal"/>
    <w:link w:val="CommentTextChar"/>
    <w:uiPriority w:val="99"/>
    <w:semiHidden/>
    <w:unhideWhenUsed/>
    <w:rsid w:val="00AD1267"/>
    <w:rPr>
      <w:sz w:val="20"/>
      <w:szCs w:val="20"/>
    </w:rPr>
  </w:style>
  <w:style w:type="character" w:customStyle="1" w:styleId="CommentTextChar">
    <w:name w:val="Comment Text Char"/>
    <w:basedOn w:val="DefaultParagraphFont"/>
    <w:link w:val="CommentText"/>
    <w:uiPriority w:val="99"/>
    <w:semiHidden/>
    <w:rsid w:val="00AD1267"/>
    <w:rPr>
      <w:sz w:val="20"/>
      <w:szCs w:val="20"/>
    </w:rPr>
  </w:style>
  <w:style w:type="paragraph" w:styleId="CommentSubject">
    <w:name w:val="annotation subject"/>
    <w:basedOn w:val="CommentText"/>
    <w:next w:val="CommentText"/>
    <w:link w:val="CommentSubjectChar"/>
    <w:uiPriority w:val="99"/>
    <w:semiHidden/>
    <w:unhideWhenUsed/>
    <w:rsid w:val="00AD1267"/>
    <w:rPr>
      <w:b/>
      <w:bCs/>
    </w:rPr>
  </w:style>
  <w:style w:type="character" w:customStyle="1" w:styleId="CommentSubjectChar">
    <w:name w:val="Comment Subject Char"/>
    <w:basedOn w:val="CommentTextChar"/>
    <w:link w:val="CommentSubject"/>
    <w:uiPriority w:val="99"/>
    <w:semiHidden/>
    <w:rsid w:val="00AD1267"/>
    <w:rPr>
      <w:b/>
      <w:bCs/>
      <w:sz w:val="20"/>
      <w:szCs w:val="20"/>
    </w:rPr>
  </w:style>
  <w:style w:type="paragraph" w:customStyle="1" w:styleId="TableCell">
    <w:name w:val="TableCell"/>
    <w:basedOn w:val="Normal"/>
    <w:rsid w:val="0039134B"/>
    <w:pPr>
      <w:spacing w:before="20" w:after="20"/>
      <w:jc w:val="left"/>
    </w:pPr>
    <w:rPr>
      <w:sz w:val="20"/>
    </w:rPr>
  </w:style>
  <w:style w:type="character" w:customStyle="1" w:styleId="CaptionChar">
    <w:name w:val="Caption Char"/>
    <w:aliases w:val="cap Char"/>
    <w:link w:val="Caption"/>
    <w:uiPriority w:val="35"/>
    <w:rsid w:val="00657310"/>
    <w:rPr>
      <w:b/>
      <w:iCs/>
      <w:sz w:val="20"/>
      <w:szCs w:val="18"/>
    </w:rPr>
  </w:style>
  <w:style w:type="paragraph" w:customStyle="1" w:styleId="References">
    <w:name w:val="References"/>
    <w:basedOn w:val="Normal"/>
    <w:qFormat/>
    <w:rsid w:val="00564D76"/>
    <w:pPr>
      <w:numPr>
        <w:numId w:val="12"/>
      </w:numPr>
      <w:tabs>
        <w:tab w:val="clear" w:pos="360"/>
        <w:tab w:val="left" w:pos="432"/>
      </w:tabs>
      <w:autoSpaceDE w:val="0"/>
      <w:autoSpaceDN w:val="0"/>
      <w:spacing w:after="60"/>
      <w:ind w:left="432" w:hanging="432"/>
    </w:pPr>
    <w:rPr>
      <w:rFonts w:eastAsiaTheme="minorEastAsia"/>
      <w:sz w:val="20"/>
      <w:szCs w:val="16"/>
    </w:rPr>
  </w:style>
  <w:style w:type="paragraph" w:customStyle="1" w:styleId="TAH">
    <w:name w:val="TAH"/>
    <w:basedOn w:val="TAC"/>
    <w:link w:val="TAHCar"/>
    <w:qFormat/>
    <w:rsid w:val="00564D09"/>
    <w:rPr>
      <w:b/>
    </w:rPr>
  </w:style>
  <w:style w:type="paragraph" w:customStyle="1" w:styleId="TAC">
    <w:name w:val="TAC"/>
    <w:basedOn w:val="Normal"/>
    <w:link w:val="TACChar"/>
    <w:qFormat/>
    <w:rsid w:val="00564D09"/>
    <w:pPr>
      <w:keepNext/>
      <w:keepLines/>
      <w:snapToGrid/>
      <w:spacing w:after="0"/>
      <w:jc w:val="center"/>
    </w:pPr>
    <w:rPr>
      <w:rFonts w:ascii="Arial" w:eastAsiaTheme="minorEastAsia" w:hAnsi="Arial"/>
      <w:sz w:val="18"/>
      <w:szCs w:val="20"/>
      <w:lang w:val="en-GB"/>
    </w:rPr>
  </w:style>
  <w:style w:type="character" w:customStyle="1" w:styleId="TACChar">
    <w:name w:val="TAC Char"/>
    <w:link w:val="TAC"/>
    <w:qFormat/>
    <w:rsid w:val="00564D09"/>
    <w:rPr>
      <w:rFonts w:ascii="Arial" w:eastAsiaTheme="minorEastAsia" w:hAnsi="Arial"/>
      <w:sz w:val="18"/>
      <w:szCs w:val="20"/>
      <w:lang w:val="en-GB"/>
    </w:rPr>
  </w:style>
  <w:style w:type="character" w:customStyle="1" w:styleId="TAHCar">
    <w:name w:val="TAH Car"/>
    <w:link w:val="TAH"/>
    <w:qFormat/>
    <w:rsid w:val="00564D09"/>
    <w:rPr>
      <w:rFonts w:ascii="Arial" w:eastAsiaTheme="minorEastAsia" w:hAnsi="Arial"/>
      <w:b/>
      <w:sz w:val="18"/>
      <w:szCs w:val="20"/>
      <w:lang w:val="en-GB"/>
    </w:rPr>
  </w:style>
  <w:style w:type="paragraph" w:customStyle="1" w:styleId="TH">
    <w:name w:val="TH"/>
    <w:basedOn w:val="Normal"/>
    <w:link w:val="THChar"/>
    <w:qFormat/>
    <w:rsid w:val="00564D09"/>
    <w:pPr>
      <w:keepNext/>
      <w:keepLines/>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564D09"/>
    <w:rPr>
      <w:rFonts w:ascii="Arial" w:eastAsiaTheme="minorEastAsia" w:hAnsi="Arial"/>
      <w:b/>
      <w:sz w:val="20"/>
      <w:szCs w:val="20"/>
      <w:lang w:val="en-GB"/>
    </w:rPr>
  </w:style>
  <w:style w:type="paragraph" w:styleId="List2">
    <w:name w:val="List 2"/>
    <w:basedOn w:val="List"/>
    <w:autoRedefine/>
    <w:rsid w:val="00376406"/>
    <w:pPr>
      <w:numPr>
        <w:numId w:val="22"/>
      </w:numPr>
      <w:tabs>
        <w:tab w:val="clear" w:pos="2041"/>
      </w:tabs>
      <w:snapToGrid/>
      <w:spacing w:before="120" w:after="0"/>
      <w:ind w:left="426" w:hanging="426"/>
      <w:contextualSpacing w:val="0"/>
    </w:pPr>
    <w:rPr>
      <w:rFonts w:eastAsia="SimSun"/>
      <w:sz w:val="20"/>
      <w:szCs w:val="20"/>
      <w:lang w:eastAsia="zh-CN"/>
    </w:rPr>
  </w:style>
  <w:style w:type="paragraph" w:styleId="List">
    <w:name w:val="List"/>
    <w:basedOn w:val="Normal"/>
    <w:uiPriority w:val="99"/>
    <w:semiHidden/>
    <w:unhideWhenUsed/>
    <w:rsid w:val="00376406"/>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37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833A3-4E7D-47EB-BC63-F55FE5F57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2291</Words>
  <Characters>11456</Characters>
  <Application>Microsoft Office Word</Application>
  <DocSecurity>0</DocSecurity>
  <Lines>224</Lines>
  <Paragraphs>127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dc:description/>
  <cp:lastModifiedBy>R4#91-Huawei</cp:lastModifiedBy>
  <cp:revision>2</cp:revision>
  <dcterms:created xsi:type="dcterms:W3CDTF">2019-05-03T15:23:00Z</dcterms:created>
  <dcterms:modified xsi:type="dcterms:W3CDTF">2019-05-03T15:23:00Z</dcterms:modified>
</cp:coreProperties>
</file>