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80226" w:rsidRDefault="00380226" w:rsidP="00380226">
      <w:pPr>
        <w:pStyle w:val="CRCoverPage"/>
        <w:tabs>
          <w:tab w:val="right" w:pos="9639"/>
        </w:tabs>
        <w:spacing w:after="0"/>
        <w:rPr>
          <w:b/>
          <w:i/>
          <w:noProof/>
          <w:sz w:val="28"/>
        </w:rPr>
      </w:pPr>
      <w:r>
        <w:rPr>
          <w:b/>
          <w:noProof/>
          <w:sz w:val="24"/>
        </w:rPr>
        <w:t>3GPP TSG-</w:t>
      </w:r>
      <w:r>
        <w:rPr>
          <w:rFonts w:hint="eastAsia"/>
          <w:b/>
          <w:noProof/>
          <w:sz w:val="24"/>
          <w:lang w:eastAsia="zh-CN"/>
        </w:rPr>
        <w:t>RAN4</w:t>
      </w:r>
      <w:r>
        <w:rPr>
          <w:b/>
          <w:noProof/>
          <w:sz w:val="24"/>
        </w:rPr>
        <w:t xml:space="preserve"> Meeting #91</w:t>
      </w:r>
      <w:r>
        <w:rPr>
          <w:b/>
          <w:i/>
          <w:noProof/>
          <w:sz w:val="28"/>
        </w:rPr>
        <w:tab/>
      </w:r>
      <w:r w:rsidR="00BC7535" w:rsidRPr="00BC7535">
        <w:rPr>
          <w:b/>
          <w:i/>
          <w:noProof/>
          <w:sz w:val="28"/>
        </w:rPr>
        <w:t>R4-1906565</w:t>
      </w:r>
      <w:bookmarkStart w:id="0" w:name="_GoBack"/>
      <w:bookmarkEnd w:id="0"/>
    </w:p>
    <w:p w:rsidR="001E41F3" w:rsidRDefault="00380226" w:rsidP="00380226">
      <w:pPr>
        <w:pStyle w:val="CRCoverPage"/>
        <w:outlineLvl w:val="0"/>
        <w:rPr>
          <w:b/>
          <w:noProof/>
          <w:sz w:val="24"/>
        </w:rPr>
      </w:pPr>
      <w:r w:rsidRPr="00974841">
        <w:rPr>
          <w:b/>
          <w:noProof/>
          <w:sz w:val="24"/>
        </w:rPr>
        <w:t>Reno, US, 13</w:t>
      </w:r>
      <w:r w:rsidRPr="00974841">
        <w:rPr>
          <w:b/>
          <w:noProof/>
          <w:sz w:val="24"/>
          <w:vertAlign w:val="superscript"/>
        </w:rPr>
        <w:t>th</w:t>
      </w:r>
      <w:r w:rsidRPr="00974841">
        <w:rPr>
          <w:b/>
          <w:noProof/>
          <w:sz w:val="24"/>
        </w:rPr>
        <w:t xml:space="preserve"> – 17</w:t>
      </w:r>
      <w:r w:rsidRPr="00974841">
        <w:rPr>
          <w:b/>
          <w:noProof/>
          <w:sz w:val="24"/>
          <w:vertAlign w:val="superscript"/>
        </w:rPr>
        <w:t>th</w:t>
      </w:r>
      <w:r w:rsidRPr="00974841">
        <w:rPr>
          <w:b/>
          <w:noProof/>
          <w:sz w:val="24"/>
        </w:rPr>
        <w:t xml:space="preserve">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796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07960" w:rsidP="00F40D95">
            <w:pPr>
              <w:pStyle w:val="CRCoverPage"/>
              <w:spacing w:after="0"/>
              <w:jc w:val="center"/>
              <w:rPr>
                <w:noProof/>
                <w:sz w:val="28"/>
              </w:rPr>
            </w:pPr>
            <w:r>
              <w:rPr>
                <w:b/>
                <w:noProof/>
                <w:sz w:val="28"/>
              </w:rPr>
              <w:t>15.</w:t>
            </w:r>
            <w:r w:rsidR="00F40D95">
              <w:rPr>
                <w:b/>
                <w:noProof/>
                <w:sz w:val="28"/>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34276" w:rsidP="0012774D">
            <w:pPr>
              <w:pStyle w:val="CRCoverPage"/>
              <w:spacing w:after="0"/>
              <w:ind w:left="100"/>
              <w:rPr>
                <w:noProof/>
              </w:rPr>
            </w:pPr>
            <w:r w:rsidRPr="00D34276">
              <w:t>Addition of L1-RSRP delay test in FR</w:t>
            </w:r>
            <w:r w:rsidR="0012774D">
              <w:t>2</w:t>
            </w:r>
            <w:r w:rsidRPr="00D34276">
              <w:t xml:space="preserve"> (section A.</w:t>
            </w:r>
            <w:r w:rsidR="0012774D">
              <w:t>5</w:t>
            </w:r>
            <w:r w:rsidRPr="00D34276">
              <w:t>.6, A.</w:t>
            </w:r>
            <w:r w:rsidR="0012774D">
              <w:t>7</w:t>
            </w:r>
            <w:r w:rsidRPr="00D34276">
              <w:t>.6)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07960" w:rsidP="006333FA">
            <w:pPr>
              <w:pStyle w:val="CRCoverPage"/>
              <w:spacing w:after="0"/>
              <w:ind w:left="100"/>
              <w:rPr>
                <w:noProof/>
              </w:rPr>
            </w:pPr>
            <w:r w:rsidRPr="009549F3">
              <w:rPr>
                <w:rFonts w:hint="eastAsia"/>
                <w:noProof/>
                <w:lang w:eastAsia="zh-CN"/>
              </w:rPr>
              <w:t>NR_newRAT</w:t>
            </w:r>
            <w:r>
              <w:rPr>
                <w:noProof/>
                <w:lang w:eastAsia="zh-CN"/>
              </w:rPr>
              <w:t>-</w:t>
            </w:r>
            <w:r w:rsidR="006333FA">
              <w:rPr>
                <w:noProof/>
                <w:lang w:eastAsia="zh-CN"/>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rsidP="00121C29">
            <w:pPr>
              <w:pStyle w:val="CRCoverPage"/>
              <w:spacing w:after="0"/>
              <w:ind w:left="100"/>
              <w:rPr>
                <w:noProof/>
              </w:rPr>
            </w:pPr>
            <w:r>
              <w:rPr>
                <w:noProof/>
              </w:rPr>
              <w:t>2019-0</w:t>
            </w:r>
            <w:r w:rsidR="00121C29">
              <w:rPr>
                <w:noProof/>
              </w:rPr>
              <w:t>3</w:t>
            </w:r>
            <w:r>
              <w:rPr>
                <w:noProof/>
              </w:rPr>
              <w:t>-</w:t>
            </w:r>
            <w:r w:rsidR="00121C29">
              <w:rPr>
                <w:noProof/>
              </w:rPr>
              <w:t>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D34276" w:rsidTr="00547111">
        <w:tc>
          <w:tcPr>
            <w:tcW w:w="2694" w:type="dxa"/>
            <w:gridSpan w:val="2"/>
            <w:tcBorders>
              <w:top w:val="single" w:sz="4" w:space="0" w:color="auto"/>
              <w:left w:val="single" w:sz="4" w:space="0" w:color="auto"/>
            </w:tcBorders>
          </w:tcPr>
          <w:p w:rsidR="00D34276" w:rsidRDefault="00D34276" w:rsidP="00D3427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34276" w:rsidRDefault="00D34276" w:rsidP="0012774D">
            <w:pPr>
              <w:pStyle w:val="CRCoverPage"/>
              <w:spacing w:after="0"/>
              <w:ind w:left="100"/>
              <w:rPr>
                <w:noProof/>
              </w:rPr>
            </w:pPr>
            <w:r>
              <w:rPr>
                <w:noProof/>
              </w:rPr>
              <w:t>L1-RSRP delay test cases for FR</w:t>
            </w:r>
            <w:r w:rsidR="0012774D">
              <w:rPr>
                <w:noProof/>
              </w:rPr>
              <w:t>2</w:t>
            </w:r>
            <w:r>
              <w:rPr>
                <w:noProof/>
              </w:rPr>
              <w:t xml:space="preserve"> are missing.</w:t>
            </w:r>
          </w:p>
        </w:tc>
      </w:tr>
      <w:tr w:rsidR="00D34276" w:rsidTr="00547111">
        <w:tc>
          <w:tcPr>
            <w:tcW w:w="2694" w:type="dxa"/>
            <w:gridSpan w:val="2"/>
            <w:tcBorders>
              <w:left w:val="single" w:sz="4" w:space="0" w:color="auto"/>
            </w:tcBorders>
          </w:tcPr>
          <w:p w:rsidR="00D34276" w:rsidRDefault="00D34276" w:rsidP="00D34276">
            <w:pPr>
              <w:pStyle w:val="CRCoverPage"/>
              <w:spacing w:after="0"/>
              <w:rPr>
                <w:b/>
                <w:i/>
                <w:noProof/>
                <w:sz w:val="8"/>
                <w:szCs w:val="8"/>
              </w:rPr>
            </w:pPr>
          </w:p>
        </w:tc>
        <w:tc>
          <w:tcPr>
            <w:tcW w:w="6946" w:type="dxa"/>
            <w:gridSpan w:val="9"/>
            <w:tcBorders>
              <w:right w:val="single" w:sz="4" w:space="0" w:color="auto"/>
            </w:tcBorders>
          </w:tcPr>
          <w:p w:rsidR="00D34276" w:rsidRDefault="00D34276" w:rsidP="00D34276">
            <w:pPr>
              <w:pStyle w:val="CRCoverPage"/>
              <w:spacing w:after="0"/>
              <w:rPr>
                <w:noProof/>
                <w:sz w:val="8"/>
                <w:szCs w:val="8"/>
              </w:rPr>
            </w:pPr>
          </w:p>
        </w:tc>
      </w:tr>
      <w:tr w:rsidR="00D34276" w:rsidTr="00547111">
        <w:tc>
          <w:tcPr>
            <w:tcW w:w="2694" w:type="dxa"/>
            <w:gridSpan w:val="2"/>
            <w:tcBorders>
              <w:left w:val="single" w:sz="4" w:space="0" w:color="auto"/>
            </w:tcBorders>
          </w:tcPr>
          <w:p w:rsidR="00D34276" w:rsidRDefault="00D34276" w:rsidP="00D3427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34276" w:rsidRDefault="00D34276" w:rsidP="00D34276">
            <w:pPr>
              <w:pStyle w:val="CRCoverPage"/>
              <w:spacing w:after="0"/>
              <w:ind w:left="100"/>
              <w:rPr>
                <w:noProof/>
              </w:rPr>
            </w:pPr>
            <w:r>
              <w:rPr>
                <w:noProof/>
              </w:rPr>
              <w:t>Adding new test cases for L1-RSRP measurement delay.</w:t>
            </w:r>
          </w:p>
        </w:tc>
      </w:tr>
      <w:tr w:rsidR="00D34276" w:rsidTr="00547111">
        <w:tc>
          <w:tcPr>
            <w:tcW w:w="2694" w:type="dxa"/>
            <w:gridSpan w:val="2"/>
            <w:tcBorders>
              <w:left w:val="single" w:sz="4" w:space="0" w:color="auto"/>
            </w:tcBorders>
          </w:tcPr>
          <w:p w:rsidR="00D34276" w:rsidRPr="00003874" w:rsidRDefault="00D34276" w:rsidP="00D34276">
            <w:pPr>
              <w:pStyle w:val="CRCoverPage"/>
              <w:spacing w:after="0"/>
              <w:rPr>
                <w:b/>
                <w:i/>
                <w:noProof/>
                <w:sz w:val="8"/>
                <w:szCs w:val="8"/>
              </w:rPr>
            </w:pPr>
          </w:p>
        </w:tc>
        <w:tc>
          <w:tcPr>
            <w:tcW w:w="6946" w:type="dxa"/>
            <w:gridSpan w:val="9"/>
            <w:tcBorders>
              <w:right w:val="single" w:sz="4" w:space="0" w:color="auto"/>
            </w:tcBorders>
          </w:tcPr>
          <w:p w:rsidR="00D34276" w:rsidRDefault="00D34276" w:rsidP="00D34276">
            <w:pPr>
              <w:pStyle w:val="CRCoverPage"/>
              <w:spacing w:after="0"/>
              <w:rPr>
                <w:noProof/>
                <w:sz w:val="8"/>
                <w:szCs w:val="8"/>
              </w:rPr>
            </w:pPr>
          </w:p>
        </w:tc>
      </w:tr>
      <w:tr w:rsidR="00D34276" w:rsidTr="00547111">
        <w:tc>
          <w:tcPr>
            <w:tcW w:w="2694" w:type="dxa"/>
            <w:gridSpan w:val="2"/>
            <w:tcBorders>
              <w:left w:val="single" w:sz="4" w:space="0" w:color="auto"/>
              <w:bottom w:val="single" w:sz="4" w:space="0" w:color="auto"/>
            </w:tcBorders>
          </w:tcPr>
          <w:p w:rsidR="00D34276" w:rsidRDefault="00D34276" w:rsidP="00D3427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D34276" w:rsidRDefault="00D34276" w:rsidP="00D34276">
            <w:pPr>
              <w:pStyle w:val="CRCoverPage"/>
              <w:spacing w:after="0"/>
              <w:ind w:left="100"/>
              <w:rPr>
                <w:noProof/>
              </w:rPr>
            </w:pPr>
            <w:r>
              <w:rPr>
                <w:noProof/>
              </w:rPr>
              <w:t>L1-RSRP measurement delay requirements are not verified.</w:t>
            </w:r>
          </w:p>
        </w:tc>
      </w:tr>
      <w:tr w:rsidR="00D34276" w:rsidTr="00547111">
        <w:tc>
          <w:tcPr>
            <w:tcW w:w="2694" w:type="dxa"/>
            <w:gridSpan w:val="2"/>
          </w:tcPr>
          <w:p w:rsidR="00D34276" w:rsidRDefault="00D34276" w:rsidP="00D34276">
            <w:pPr>
              <w:pStyle w:val="CRCoverPage"/>
              <w:spacing w:after="0"/>
              <w:rPr>
                <w:b/>
                <w:i/>
                <w:noProof/>
                <w:sz w:val="8"/>
                <w:szCs w:val="8"/>
              </w:rPr>
            </w:pPr>
          </w:p>
        </w:tc>
        <w:tc>
          <w:tcPr>
            <w:tcW w:w="6946" w:type="dxa"/>
            <w:gridSpan w:val="9"/>
          </w:tcPr>
          <w:p w:rsidR="00D34276" w:rsidRDefault="00D34276" w:rsidP="00D34276">
            <w:pPr>
              <w:pStyle w:val="CRCoverPage"/>
              <w:spacing w:after="0"/>
              <w:rPr>
                <w:noProof/>
                <w:sz w:val="8"/>
                <w:szCs w:val="8"/>
              </w:rPr>
            </w:pPr>
          </w:p>
        </w:tc>
      </w:tr>
      <w:tr w:rsidR="00D34276" w:rsidTr="00547111">
        <w:tc>
          <w:tcPr>
            <w:tcW w:w="2694" w:type="dxa"/>
            <w:gridSpan w:val="2"/>
            <w:tcBorders>
              <w:top w:val="single" w:sz="4" w:space="0" w:color="auto"/>
              <w:left w:val="single" w:sz="4" w:space="0" w:color="auto"/>
            </w:tcBorders>
          </w:tcPr>
          <w:p w:rsidR="00D34276" w:rsidRDefault="00D34276" w:rsidP="00D3427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D34276" w:rsidRDefault="00D34276" w:rsidP="0012774D">
            <w:pPr>
              <w:pStyle w:val="CRCoverPage"/>
              <w:spacing w:after="0"/>
              <w:ind w:left="100"/>
              <w:rPr>
                <w:noProof/>
              </w:rPr>
            </w:pPr>
            <w:r>
              <w:t>A.</w:t>
            </w:r>
            <w:r w:rsidR="0012774D">
              <w:t>5</w:t>
            </w:r>
            <w:r>
              <w:t>.6, A.</w:t>
            </w:r>
            <w:r w:rsidR="0012774D">
              <w:t>7</w:t>
            </w:r>
            <w:r>
              <w:t>.6</w:t>
            </w:r>
          </w:p>
        </w:tc>
      </w:tr>
      <w:tr w:rsidR="00D34276" w:rsidTr="00547111">
        <w:tc>
          <w:tcPr>
            <w:tcW w:w="2694" w:type="dxa"/>
            <w:gridSpan w:val="2"/>
            <w:tcBorders>
              <w:left w:val="single" w:sz="4" w:space="0" w:color="auto"/>
            </w:tcBorders>
          </w:tcPr>
          <w:p w:rsidR="00D34276" w:rsidRDefault="00D34276" w:rsidP="00D34276">
            <w:pPr>
              <w:pStyle w:val="CRCoverPage"/>
              <w:spacing w:after="0"/>
              <w:rPr>
                <w:b/>
                <w:i/>
                <w:noProof/>
                <w:sz w:val="8"/>
                <w:szCs w:val="8"/>
              </w:rPr>
            </w:pPr>
          </w:p>
        </w:tc>
        <w:tc>
          <w:tcPr>
            <w:tcW w:w="6946" w:type="dxa"/>
            <w:gridSpan w:val="9"/>
            <w:tcBorders>
              <w:right w:val="single" w:sz="4" w:space="0" w:color="auto"/>
            </w:tcBorders>
          </w:tcPr>
          <w:p w:rsidR="00D34276" w:rsidRDefault="00D34276" w:rsidP="00D34276">
            <w:pPr>
              <w:pStyle w:val="CRCoverPage"/>
              <w:spacing w:after="0"/>
              <w:rPr>
                <w:noProof/>
                <w:sz w:val="8"/>
                <w:szCs w:val="8"/>
              </w:rPr>
            </w:pPr>
          </w:p>
        </w:tc>
      </w:tr>
      <w:tr w:rsidR="00D34276" w:rsidTr="00547111">
        <w:tc>
          <w:tcPr>
            <w:tcW w:w="2694" w:type="dxa"/>
            <w:gridSpan w:val="2"/>
            <w:tcBorders>
              <w:left w:val="single" w:sz="4" w:space="0" w:color="auto"/>
            </w:tcBorders>
          </w:tcPr>
          <w:p w:rsidR="00D34276" w:rsidRDefault="00D34276" w:rsidP="00D3427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34276" w:rsidRDefault="00D34276" w:rsidP="00D3427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34276" w:rsidRDefault="00D34276" w:rsidP="00D34276">
            <w:pPr>
              <w:pStyle w:val="CRCoverPage"/>
              <w:spacing w:after="0"/>
              <w:jc w:val="center"/>
              <w:rPr>
                <w:b/>
                <w:caps/>
                <w:noProof/>
              </w:rPr>
            </w:pPr>
            <w:r>
              <w:rPr>
                <w:b/>
                <w:caps/>
                <w:noProof/>
              </w:rPr>
              <w:t>N</w:t>
            </w:r>
          </w:p>
        </w:tc>
        <w:tc>
          <w:tcPr>
            <w:tcW w:w="2977" w:type="dxa"/>
            <w:gridSpan w:val="4"/>
          </w:tcPr>
          <w:p w:rsidR="00D34276" w:rsidRDefault="00D34276" w:rsidP="00D34276">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D34276" w:rsidRDefault="00D34276" w:rsidP="00D34276">
            <w:pPr>
              <w:pStyle w:val="CRCoverPage"/>
              <w:spacing w:after="0"/>
              <w:ind w:left="99"/>
              <w:rPr>
                <w:noProof/>
              </w:rPr>
            </w:pPr>
          </w:p>
        </w:tc>
      </w:tr>
      <w:tr w:rsidR="00D34276" w:rsidTr="00547111">
        <w:tc>
          <w:tcPr>
            <w:tcW w:w="2694" w:type="dxa"/>
            <w:gridSpan w:val="2"/>
            <w:tcBorders>
              <w:left w:val="single" w:sz="4" w:space="0" w:color="auto"/>
            </w:tcBorders>
          </w:tcPr>
          <w:p w:rsidR="00D34276" w:rsidRDefault="00D34276" w:rsidP="00D342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34276" w:rsidRDefault="00D34276" w:rsidP="00D342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34276" w:rsidRDefault="00D34276" w:rsidP="00D34276">
            <w:pPr>
              <w:pStyle w:val="CRCoverPage"/>
              <w:spacing w:after="0"/>
              <w:jc w:val="center"/>
              <w:rPr>
                <w:b/>
                <w:caps/>
                <w:noProof/>
              </w:rPr>
            </w:pPr>
            <w:r>
              <w:rPr>
                <w:rFonts w:hint="eastAsia"/>
                <w:b/>
                <w:caps/>
                <w:noProof/>
              </w:rPr>
              <w:t>x</w:t>
            </w:r>
          </w:p>
        </w:tc>
        <w:tc>
          <w:tcPr>
            <w:tcW w:w="2977" w:type="dxa"/>
            <w:gridSpan w:val="4"/>
          </w:tcPr>
          <w:p w:rsidR="00D34276" w:rsidRDefault="00D34276" w:rsidP="00D342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D34276" w:rsidRDefault="00D34276" w:rsidP="00D34276">
            <w:pPr>
              <w:pStyle w:val="CRCoverPage"/>
              <w:spacing w:after="0"/>
              <w:ind w:left="99"/>
              <w:rPr>
                <w:noProof/>
              </w:rPr>
            </w:pPr>
            <w:r>
              <w:rPr>
                <w:noProof/>
              </w:rPr>
              <w:t xml:space="preserve">TS/TR ... CR ... </w:t>
            </w:r>
          </w:p>
        </w:tc>
      </w:tr>
      <w:tr w:rsidR="00D34276" w:rsidTr="00547111">
        <w:tc>
          <w:tcPr>
            <w:tcW w:w="2694" w:type="dxa"/>
            <w:gridSpan w:val="2"/>
            <w:tcBorders>
              <w:left w:val="single" w:sz="4" w:space="0" w:color="auto"/>
            </w:tcBorders>
          </w:tcPr>
          <w:p w:rsidR="00D34276" w:rsidRDefault="00D34276" w:rsidP="00D342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34276" w:rsidRDefault="00D34276" w:rsidP="00D342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34276" w:rsidRDefault="00D34276" w:rsidP="00D34276">
            <w:pPr>
              <w:pStyle w:val="CRCoverPage"/>
              <w:spacing w:after="0"/>
              <w:jc w:val="center"/>
              <w:rPr>
                <w:b/>
                <w:caps/>
                <w:noProof/>
              </w:rPr>
            </w:pPr>
            <w:r>
              <w:rPr>
                <w:rFonts w:hint="eastAsia"/>
                <w:b/>
                <w:caps/>
                <w:noProof/>
              </w:rPr>
              <w:t>x</w:t>
            </w:r>
          </w:p>
        </w:tc>
        <w:tc>
          <w:tcPr>
            <w:tcW w:w="2977" w:type="dxa"/>
            <w:gridSpan w:val="4"/>
          </w:tcPr>
          <w:p w:rsidR="00D34276" w:rsidRDefault="00D34276" w:rsidP="00D342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D34276" w:rsidRDefault="00D34276" w:rsidP="00D34276">
            <w:pPr>
              <w:pStyle w:val="CRCoverPage"/>
              <w:spacing w:after="0"/>
              <w:ind w:left="99"/>
              <w:rPr>
                <w:noProof/>
              </w:rPr>
            </w:pPr>
            <w:r>
              <w:rPr>
                <w:noProof/>
              </w:rPr>
              <w:t xml:space="preserve">TS/TR ... CR ... </w:t>
            </w:r>
          </w:p>
        </w:tc>
      </w:tr>
      <w:tr w:rsidR="00D34276" w:rsidTr="00547111">
        <w:tc>
          <w:tcPr>
            <w:tcW w:w="2694" w:type="dxa"/>
            <w:gridSpan w:val="2"/>
            <w:tcBorders>
              <w:left w:val="single" w:sz="4" w:space="0" w:color="auto"/>
            </w:tcBorders>
          </w:tcPr>
          <w:p w:rsidR="00D34276" w:rsidRDefault="00D34276" w:rsidP="00D342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34276" w:rsidRDefault="00D34276" w:rsidP="00D342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34276" w:rsidRDefault="00D34276" w:rsidP="00D34276">
            <w:pPr>
              <w:pStyle w:val="CRCoverPage"/>
              <w:spacing w:after="0"/>
              <w:jc w:val="center"/>
              <w:rPr>
                <w:b/>
                <w:caps/>
                <w:noProof/>
              </w:rPr>
            </w:pPr>
            <w:r>
              <w:rPr>
                <w:rFonts w:hint="eastAsia"/>
                <w:b/>
                <w:caps/>
                <w:noProof/>
              </w:rPr>
              <w:t>x</w:t>
            </w:r>
          </w:p>
        </w:tc>
        <w:tc>
          <w:tcPr>
            <w:tcW w:w="2977" w:type="dxa"/>
            <w:gridSpan w:val="4"/>
          </w:tcPr>
          <w:p w:rsidR="00D34276" w:rsidRDefault="00D34276" w:rsidP="00D342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D34276" w:rsidRDefault="00D34276" w:rsidP="00D34276">
            <w:pPr>
              <w:pStyle w:val="CRCoverPage"/>
              <w:spacing w:after="0"/>
              <w:ind w:left="99"/>
              <w:rPr>
                <w:noProof/>
              </w:rPr>
            </w:pPr>
            <w:r>
              <w:rPr>
                <w:noProof/>
              </w:rPr>
              <w:t xml:space="preserve">TS/TR ... CR ... </w:t>
            </w:r>
          </w:p>
        </w:tc>
      </w:tr>
      <w:tr w:rsidR="00D34276" w:rsidTr="00547111">
        <w:tc>
          <w:tcPr>
            <w:tcW w:w="2694" w:type="dxa"/>
            <w:gridSpan w:val="2"/>
            <w:tcBorders>
              <w:left w:val="single" w:sz="4" w:space="0" w:color="auto"/>
            </w:tcBorders>
          </w:tcPr>
          <w:p w:rsidR="00D34276" w:rsidRDefault="00D34276" w:rsidP="00D34276">
            <w:pPr>
              <w:pStyle w:val="CRCoverPage"/>
              <w:spacing w:after="0"/>
              <w:rPr>
                <w:b/>
                <w:i/>
                <w:noProof/>
              </w:rPr>
            </w:pPr>
          </w:p>
        </w:tc>
        <w:tc>
          <w:tcPr>
            <w:tcW w:w="6946" w:type="dxa"/>
            <w:gridSpan w:val="9"/>
            <w:tcBorders>
              <w:right w:val="single" w:sz="4" w:space="0" w:color="auto"/>
            </w:tcBorders>
          </w:tcPr>
          <w:p w:rsidR="00D34276" w:rsidRDefault="00D34276" w:rsidP="00D34276">
            <w:pPr>
              <w:pStyle w:val="CRCoverPage"/>
              <w:spacing w:after="0"/>
              <w:rPr>
                <w:noProof/>
              </w:rPr>
            </w:pPr>
          </w:p>
        </w:tc>
      </w:tr>
      <w:tr w:rsidR="00D34276" w:rsidTr="00547111">
        <w:tc>
          <w:tcPr>
            <w:tcW w:w="2694" w:type="dxa"/>
            <w:gridSpan w:val="2"/>
            <w:tcBorders>
              <w:left w:val="single" w:sz="4" w:space="0" w:color="auto"/>
              <w:bottom w:val="single" w:sz="4" w:space="0" w:color="auto"/>
            </w:tcBorders>
          </w:tcPr>
          <w:p w:rsidR="00D34276" w:rsidRDefault="00D34276" w:rsidP="00D3427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D34276" w:rsidRDefault="00D34276" w:rsidP="00D34276">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12774D" w:rsidRPr="003445FB" w:rsidRDefault="0012774D" w:rsidP="0012774D">
      <w:pPr>
        <w:pStyle w:val="30"/>
        <w:rPr>
          <w:ins w:id="3" w:author="Huawei" w:date="2019-03-25T17:00:00Z"/>
        </w:rPr>
      </w:pPr>
      <w:bookmarkStart w:id="4" w:name="_Toc535476309"/>
      <w:ins w:id="5" w:author="Huawei" w:date="2019-03-25T17:00:00Z">
        <w:r w:rsidRPr="003445FB">
          <w:t>A.</w:t>
        </w:r>
        <w:r>
          <w:t>5.6.3</w:t>
        </w:r>
        <w:r w:rsidRPr="003445FB">
          <w:tab/>
          <w:t>L1-RSRP measurement for beam reporting</w:t>
        </w:r>
        <w:bookmarkEnd w:id="4"/>
      </w:ins>
    </w:p>
    <w:p w:rsidR="0012774D" w:rsidRPr="003445FB" w:rsidRDefault="0012774D" w:rsidP="0012774D">
      <w:pPr>
        <w:pStyle w:val="40"/>
        <w:rPr>
          <w:ins w:id="6" w:author="Huawei" w:date="2019-03-25T17:00:00Z"/>
          <w:snapToGrid w:val="0"/>
        </w:rPr>
      </w:pPr>
      <w:bookmarkStart w:id="7" w:name="_Toc535476310"/>
      <w:ins w:id="8" w:author="Huawei" w:date="2019-03-25T17:00:00Z">
        <w:r w:rsidRPr="003445FB">
          <w:rPr>
            <w:snapToGrid w:val="0"/>
          </w:rPr>
          <w:t>A.</w:t>
        </w:r>
        <w:r>
          <w:rPr>
            <w:snapToGrid w:val="0"/>
          </w:rPr>
          <w:t>5.6.3</w:t>
        </w:r>
        <w:r w:rsidRPr="003445FB">
          <w:rPr>
            <w:snapToGrid w:val="0"/>
          </w:rPr>
          <w:t>.1</w:t>
        </w:r>
        <w:r w:rsidRPr="003445FB">
          <w:rPr>
            <w:snapToGrid w:val="0"/>
          </w:rPr>
          <w:tab/>
          <w:t>SSB based L1-RSRP measurement</w:t>
        </w:r>
        <w:bookmarkEnd w:id="7"/>
        <w:r>
          <w:rPr>
            <w:snapToGrid w:val="0"/>
          </w:rPr>
          <w:t xml:space="preserve"> when DRX is not used</w:t>
        </w:r>
      </w:ins>
    </w:p>
    <w:p w:rsidR="0012774D" w:rsidRDefault="0012774D" w:rsidP="0012774D">
      <w:pPr>
        <w:pStyle w:val="5"/>
        <w:rPr>
          <w:ins w:id="9" w:author="Huawei" w:date="2019-03-25T17:00:00Z"/>
          <w:lang w:eastAsia="ko-KR"/>
        </w:rPr>
      </w:pPr>
      <w:bookmarkStart w:id="10" w:name="_Toc535476311"/>
      <w:ins w:id="11" w:author="Huawei" w:date="2019-03-25T17:00:00Z">
        <w:r w:rsidRPr="003445FB">
          <w:rPr>
            <w:lang w:eastAsia="ko-KR"/>
          </w:rPr>
          <w:t>A.</w:t>
        </w:r>
        <w:r>
          <w:rPr>
            <w:lang w:eastAsia="ko-KR"/>
          </w:rPr>
          <w:t>5.6.3</w:t>
        </w:r>
        <w:r w:rsidRPr="003445FB">
          <w:rPr>
            <w:lang w:eastAsia="ko-KR"/>
          </w:rPr>
          <w:t>.1.1</w:t>
        </w:r>
        <w:r w:rsidRPr="003445FB">
          <w:rPr>
            <w:lang w:eastAsia="ko-KR"/>
          </w:rPr>
          <w:tab/>
          <w:t>Test Purpose and Environment</w:t>
        </w:r>
        <w:bookmarkEnd w:id="10"/>
      </w:ins>
    </w:p>
    <w:p w:rsidR="0012774D" w:rsidRDefault="0012774D" w:rsidP="0012774D">
      <w:pPr>
        <w:overflowPunct w:val="0"/>
        <w:autoSpaceDE w:val="0"/>
        <w:autoSpaceDN w:val="0"/>
        <w:adjustRightInd w:val="0"/>
        <w:textAlignment w:val="baseline"/>
        <w:rPr>
          <w:ins w:id="12" w:author="Huawei" w:date="2019-03-25T17:00:00Z"/>
          <w:rFonts w:eastAsia="Times New Roman"/>
          <w:lang w:eastAsia="ko-KR"/>
        </w:rPr>
      </w:pPr>
      <w:ins w:id="13" w:author="Huawei" w:date="2019-03-25T17:00:00Z">
        <w:r w:rsidRPr="003445FB">
          <w:rPr>
            <w:rFonts w:cs="v4.2.0"/>
          </w:rPr>
          <w:t xml:space="preserve">The purpose of this test is to verify that the UE makes correct reporting of </w:t>
        </w:r>
        <w:r>
          <w:rPr>
            <w:rFonts w:cs="v4.2.0"/>
          </w:rPr>
          <w:t>L1-RSRP measurement</w:t>
        </w:r>
        <w:r w:rsidRPr="003445FB">
          <w:rPr>
            <w:rFonts w:cs="v4.2.0"/>
          </w:rPr>
          <w:t xml:space="preserve">. This test will partly verify the </w:t>
        </w:r>
        <w:r>
          <w:rPr>
            <w:rFonts w:cs="v4.2.0"/>
          </w:rPr>
          <w:t>L1-RSRP measurement</w:t>
        </w:r>
        <w:r w:rsidRPr="003445FB">
          <w:rPr>
            <w:rFonts w:cs="v4.2.0"/>
          </w:rPr>
          <w:t xml:space="preserve"> requirements in clause </w:t>
        </w:r>
        <w:r>
          <w:rPr>
            <w:rFonts w:cs="v4.2.0"/>
          </w:rPr>
          <w:t xml:space="preserve">9.5.4.1, with </w:t>
        </w:r>
        <w:r w:rsidRPr="003445FB">
          <w:rPr>
            <w:rFonts w:eastAsia="Times New Roman"/>
            <w:lang w:eastAsia="ko-KR"/>
          </w:rPr>
          <w:t>the testing configurations for NR cells in Table A.</w:t>
        </w:r>
        <w:r>
          <w:rPr>
            <w:rFonts w:eastAsia="Times New Roman"/>
            <w:lang w:eastAsia="ko-KR"/>
          </w:rPr>
          <w:t>5.6.3</w:t>
        </w:r>
        <w:r w:rsidRPr="003445FB">
          <w:rPr>
            <w:rFonts w:eastAsia="Times New Roman"/>
            <w:lang w:eastAsia="ko-KR"/>
          </w:rPr>
          <w:t>.1.1-1.</w:t>
        </w:r>
      </w:ins>
    </w:p>
    <w:p w:rsidR="0012774D" w:rsidRPr="003445FB" w:rsidRDefault="0012774D" w:rsidP="0012774D">
      <w:pPr>
        <w:overflowPunct w:val="0"/>
        <w:autoSpaceDE w:val="0"/>
        <w:autoSpaceDN w:val="0"/>
        <w:adjustRightInd w:val="0"/>
        <w:textAlignment w:val="baseline"/>
        <w:rPr>
          <w:ins w:id="14" w:author="Huawei" w:date="2019-03-25T17:00:00Z"/>
          <w:rFonts w:eastAsia="Times New Roman"/>
          <w:lang w:eastAsia="ko-KR"/>
        </w:rPr>
      </w:pPr>
      <w:ins w:id="15" w:author="Huawei" w:date="2019-03-25T17:00:00Z">
        <w:r w:rsidRPr="003445FB">
          <w:rPr>
            <w:rFonts w:eastAsia="Times New Roman"/>
            <w:lang w:eastAsia="ko-KR"/>
          </w:rPr>
          <w:t xml:space="preserve">The AoA setup for this test is </w:t>
        </w:r>
        <w:r w:rsidRPr="003445FB">
          <w:rPr>
            <w:snapToGrid w:val="0"/>
          </w:rPr>
          <w:t>Setup 1</w:t>
        </w:r>
        <w:r>
          <w:rPr>
            <w:snapToGrid w:val="0"/>
          </w:rPr>
          <w:t xml:space="preserve"> as defined in section A.3.15</w:t>
        </w:r>
      </w:ins>
    </w:p>
    <w:p w:rsidR="0012774D" w:rsidRPr="003445FB" w:rsidRDefault="0012774D" w:rsidP="0012774D">
      <w:pPr>
        <w:pStyle w:val="TH"/>
        <w:rPr>
          <w:ins w:id="16" w:author="Huawei" w:date="2019-03-25T17:00:00Z"/>
          <w:lang w:eastAsia="ko-KR"/>
        </w:rPr>
      </w:pPr>
      <w:ins w:id="17" w:author="Huawei" w:date="2019-03-25T17:00:00Z">
        <w:r w:rsidRPr="003445FB">
          <w:rPr>
            <w:lang w:eastAsia="ko-KR"/>
          </w:rPr>
          <w:t>Table A.</w:t>
        </w:r>
        <w:r>
          <w:rPr>
            <w:lang w:eastAsia="ko-KR"/>
          </w:rPr>
          <w:t>5.6.3</w:t>
        </w:r>
        <w:r w:rsidRPr="003445FB">
          <w:rPr>
            <w:lang w:eastAsia="ko-KR"/>
          </w:rPr>
          <w:t>.1.1-1: Applicable NR configurations for FR</w:t>
        </w:r>
        <w:r>
          <w:rPr>
            <w:lang w:eastAsia="ko-KR"/>
          </w:rPr>
          <w:t>2</w:t>
        </w:r>
        <w:r w:rsidRPr="003445FB">
          <w:rPr>
            <w:lang w:eastAsia="ko-KR"/>
          </w:rPr>
          <w:t xml:space="preserve"> SSB based L1-RSRP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12774D" w:rsidRPr="003445FB" w:rsidTr="004B3EEC">
        <w:trPr>
          <w:ins w:id="18" w:author="Huawei" w:date="2019-03-25T17:00:00Z"/>
        </w:trPr>
        <w:tc>
          <w:tcPr>
            <w:tcW w:w="2376" w:type="dxa"/>
            <w:shd w:val="clear" w:color="auto" w:fill="auto"/>
          </w:tcPr>
          <w:p w:rsidR="0012774D" w:rsidRPr="003445FB" w:rsidRDefault="0012774D" w:rsidP="004B3EEC">
            <w:pPr>
              <w:pStyle w:val="TAH"/>
              <w:rPr>
                <w:ins w:id="19" w:author="Huawei" w:date="2019-03-25T17:00:00Z"/>
              </w:rPr>
            </w:pPr>
            <w:ins w:id="20" w:author="Huawei" w:date="2019-03-25T17:00:00Z">
              <w:r w:rsidRPr="003445FB">
                <w:t>Config</w:t>
              </w:r>
            </w:ins>
          </w:p>
        </w:tc>
        <w:tc>
          <w:tcPr>
            <w:tcW w:w="7479" w:type="dxa"/>
            <w:shd w:val="clear" w:color="auto" w:fill="auto"/>
          </w:tcPr>
          <w:p w:rsidR="0012774D" w:rsidRPr="003445FB" w:rsidRDefault="0012774D" w:rsidP="004B3EEC">
            <w:pPr>
              <w:pStyle w:val="TAH"/>
              <w:rPr>
                <w:ins w:id="21" w:author="Huawei" w:date="2019-03-25T17:00:00Z"/>
              </w:rPr>
            </w:pPr>
            <w:ins w:id="22" w:author="Huawei" w:date="2019-03-25T17:00:00Z">
              <w:r w:rsidRPr="003445FB">
                <w:t>Description</w:t>
              </w:r>
            </w:ins>
          </w:p>
        </w:tc>
      </w:tr>
      <w:tr w:rsidR="0012774D" w:rsidRPr="003445FB" w:rsidTr="004B3EEC">
        <w:trPr>
          <w:ins w:id="23" w:author="Huawei" w:date="2019-03-25T17:00:00Z"/>
        </w:trPr>
        <w:tc>
          <w:tcPr>
            <w:tcW w:w="2376" w:type="dxa"/>
            <w:shd w:val="clear" w:color="auto" w:fill="auto"/>
          </w:tcPr>
          <w:p w:rsidR="0012774D" w:rsidRPr="003445FB" w:rsidRDefault="0012774D" w:rsidP="004B3EEC">
            <w:pPr>
              <w:pStyle w:val="TAL"/>
              <w:rPr>
                <w:ins w:id="24" w:author="Huawei" w:date="2019-03-25T17:00:00Z"/>
              </w:rPr>
            </w:pPr>
            <w:ins w:id="25" w:author="Huawei" w:date="2019-03-25T17:00:00Z">
              <w:r w:rsidRPr="003445FB">
                <w:t>1</w:t>
              </w:r>
            </w:ins>
          </w:p>
        </w:tc>
        <w:tc>
          <w:tcPr>
            <w:tcW w:w="7479" w:type="dxa"/>
            <w:shd w:val="clear" w:color="auto" w:fill="auto"/>
          </w:tcPr>
          <w:p w:rsidR="0012774D" w:rsidRPr="003445FB" w:rsidRDefault="0012774D" w:rsidP="004B3EEC">
            <w:pPr>
              <w:pStyle w:val="TAL"/>
              <w:rPr>
                <w:ins w:id="26" w:author="Huawei" w:date="2019-03-25T17:00:00Z"/>
              </w:rPr>
            </w:pPr>
            <w:ins w:id="27" w:author="Huawei" w:date="2019-03-25T17:00:00Z">
              <w:r w:rsidRPr="003445FB">
                <w:t>LTE FDD, NR 120 kHz SSB SCS, 100MHz bandwidth, TDD duplex mode</w:t>
              </w:r>
            </w:ins>
          </w:p>
        </w:tc>
      </w:tr>
      <w:tr w:rsidR="0012774D" w:rsidRPr="003445FB" w:rsidTr="004B3EEC">
        <w:trPr>
          <w:ins w:id="28" w:author="Huawei" w:date="2019-03-25T17:00:00Z"/>
        </w:trPr>
        <w:tc>
          <w:tcPr>
            <w:tcW w:w="2376" w:type="dxa"/>
            <w:shd w:val="clear" w:color="auto" w:fill="auto"/>
          </w:tcPr>
          <w:p w:rsidR="0012774D" w:rsidRPr="003445FB" w:rsidRDefault="0012774D" w:rsidP="004B3EEC">
            <w:pPr>
              <w:pStyle w:val="TAL"/>
              <w:rPr>
                <w:ins w:id="29" w:author="Huawei" w:date="2019-03-25T17:00:00Z"/>
              </w:rPr>
            </w:pPr>
            <w:ins w:id="30" w:author="Huawei" w:date="2019-03-25T17:00:00Z">
              <w:r w:rsidRPr="003445FB">
                <w:t>2</w:t>
              </w:r>
            </w:ins>
          </w:p>
        </w:tc>
        <w:tc>
          <w:tcPr>
            <w:tcW w:w="7479" w:type="dxa"/>
            <w:shd w:val="clear" w:color="auto" w:fill="auto"/>
          </w:tcPr>
          <w:p w:rsidR="0012774D" w:rsidRPr="003445FB" w:rsidRDefault="0012774D" w:rsidP="004B3EEC">
            <w:pPr>
              <w:pStyle w:val="TAL"/>
              <w:rPr>
                <w:ins w:id="31" w:author="Huawei" w:date="2019-03-25T17:00:00Z"/>
              </w:rPr>
            </w:pPr>
            <w:ins w:id="32" w:author="Huawei" w:date="2019-03-25T17:00:00Z">
              <w:r w:rsidRPr="003445FB">
                <w:t>LTE TDD, NR 120 kHz SSB SCS, 100MHz bandwidth, TDD duplex mode</w:t>
              </w:r>
            </w:ins>
          </w:p>
        </w:tc>
      </w:tr>
      <w:tr w:rsidR="0012774D" w:rsidRPr="003445FB" w:rsidTr="004B3EEC">
        <w:trPr>
          <w:ins w:id="33" w:author="Huawei" w:date="2019-03-25T17:00:00Z"/>
        </w:trPr>
        <w:tc>
          <w:tcPr>
            <w:tcW w:w="2376" w:type="dxa"/>
            <w:shd w:val="clear" w:color="auto" w:fill="auto"/>
          </w:tcPr>
          <w:p w:rsidR="0012774D" w:rsidRPr="003445FB" w:rsidRDefault="0012774D" w:rsidP="004B3EEC">
            <w:pPr>
              <w:pStyle w:val="TAL"/>
              <w:rPr>
                <w:ins w:id="34" w:author="Huawei" w:date="2019-03-25T17:00:00Z"/>
              </w:rPr>
            </w:pPr>
            <w:ins w:id="35" w:author="Huawei" w:date="2019-03-25T17:00:00Z">
              <w:r w:rsidRPr="003445FB">
                <w:t>3</w:t>
              </w:r>
            </w:ins>
          </w:p>
        </w:tc>
        <w:tc>
          <w:tcPr>
            <w:tcW w:w="7479" w:type="dxa"/>
            <w:shd w:val="clear" w:color="auto" w:fill="auto"/>
          </w:tcPr>
          <w:p w:rsidR="0012774D" w:rsidRPr="003445FB" w:rsidRDefault="0012774D" w:rsidP="004B3EEC">
            <w:pPr>
              <w:pStyle w:val="TAL"/>
              <w:rPr>
                <w:ins w:id="36" w:author="Huawei" w:date="2019-03-25T17:00:00Z"/>
              </w:rPr>
            </w:pPr>
            <w:ins w:id="37" w:author="Huawei" w:date="2019-03-25T17:00:00Z">
              <w:r w:rsidRPr="003445FB">
                <w:t>LTE FDD, NR 240 kHz SSB SCS, 100MHz bandwidth, TDD duplex mode</w:t>
              </w:r>
            </w:ins>
          </w:p>
        </w:tc>
      </w:tr>
      <w:tr w:rsidR="0012774D" w:rsidRPr="003445FB" w:rsidTr="004B3EEC">
        <w:trPr>
          <w:ins w:id="38" w:author="Huawei" w:date="2019-03-25T17:00:00Z"/>
        </w:trPr>
        <w:tc>
          <w:tcPr>
            <w:tcW w:w="2376" w:type="dxa"/>
            <w:shd w:val="clear" w:color="auto" w:fill="auto"/>
          </w:tcPr>
          <w:p w:rsidR="0012774D" w:rsidRPr="003445FB" w:rsidRDefault="0012774D" w:rsidP="004B3EEC">
            <w:pPr>
              <w:pStyle w:val="TAL"/>
              <w:rPr>
                <w:ins w:id="39" w:author="Huawei" w:date="2019-03-25T17:00:00Z"/>
              </w:rPr>
            </w:pPr>
            <w:ins w:id="40" w:author="Huawei" w:date="2019-03-25T17:00:00Z">
              <w:r w:rsidRPr="003445FB">
                <w:t>4</w:t>
              </w:r>
            </w:ins>
          </w:p>
        </w:tc>
        <w:tc>
          <w:tcPr>
            <w:tcW w:w="7479" w:type="dxa"/>
            <w:shd w:val="clear" w:color="auto" w:fill="auto"/>
          </w:tcPr>
          <w:p w:rsidR="0012774D" w:rsidRPr="003445FB" w:rsidRDefault="0012774D" w:rsidP="004B3EEC">
            <w:pPr>
              <w:pStyle w:val="TAL"/>
              <w:rPr>
                <w:ins w:id="41" w:author="Huawei" w:date="2019-03-25T17:00:00Z"/>
              </w:rPr>
            </w:pPr>
            <w:ins w:id="42" w:author="Huawei" w:date="2019-03-25T17:00:00Z">
              <w:r w:rsidRPr="003445FB">
                <w:t>LTE TDD, NR 240 kHz SSB SCS, 100MHz bandwidth, TDD duplex mode</w:t>
              </w:r>
            </w:ins>
          </w:p>
        </w:tc>
      </w:tr>
      <w:tr w:rsidR="0012774D" w:rsidRPr="003445FB" w:rsidTr="004B3EEC">
        <w:trPr>
          <w:ins w:id="43" w:author="Huawei" w:date="2019-03-25T17:00:00Z"/>
        </w:trPr>
        <w:tc>
          <w:tcPr>
            <w:tcW w:w="9855" w:type="dxa"/>
            <w:gridSpan w:val="2"/>
            <w:shd w:val="clear" w:color="auto" w:fill="auto"/>
          </w:tcPr>
          <w:p w:rsidR="0012774D" w:rsidRPr="003445FB" w:rsidRDefault="0012774D" w:rsidP="004B3EEC">
            <w:pPr>
              <w:pStyle w:val="TAN"/>
              <w:rPr>
                <w:ins w:id="44" w:author="Huawei" w:date="2019-03-25T17:00:00Z"/>
              </w:rPr>
            </w:pPr>
            <w:ins w:id="45" w:author="Huawei" w:date="2019-03-25T17:00:00Z">
              <w:r w:rsidRPr="003445FB">
                <w:t>Note:</w:t>
              </w:r>
              <w:r w:rsidRPr="003445FB">
                <w:tab/>
                <w:t>The UE is only required to be tested in one of the supported test configurations</w:t>
              </w:r>
            </w:ins>
          </w:p>
        </w:tc>
      </w:tr>
    </w:tbl>
    <w:p w:rsidR="0012774D" w:rsidRPr="00E579DC" w:rsidRDefault="0012774D" w:rsidP="0012774D">
      <w:pPr>
        <w:rPr>
          <w:ins w:id="46" w:author="Huawei" w:date="2019-03-25T17:00:00Z"/>
          <w:rFonts w:cs="v4.2.0"/>
          <w:lang w:eastAsia="ko-KR"/>
        </w:rPr>
      </w:pPr>
    </w:p>
    <w:p w:rsidR="0012774D" w:rsidRPr="003445FB" w:rsidRDefault="0012774D" w:rsidP="0012774D">
      <w:pPr>
        <w:pStyle w:val="5"/>
        <w:rPr>
          <w:ins w:id="47" w:author="Huawei" w:date="2019-03-25T17:00:00Z"/>
          <w:lang w:eastAsia="ko-KR"/>
        </w:rPr>
      </w:pPr>
      <w:bookmarkStart w:id="48" w:name="_Toc535476312"/>
      <w:ins w:id="49" w:author="Huawei" w:date="2019-03-25T17:00:00Z">
        <w:r w:rsidRPr="003445FB">
          <w:rPr>
            <w:lang w:eastAsia="ko-KR"/>
          </w:rPr>
          <w:t>A.</w:t>
        </w:r>
        <w:r>
          <w:rPr>
            <w:lang w:eastAsia="ko-KR"/>
          </w:rPr>
          <w:t>5.6.3</w:t>
        </w:r>
        <w:r w:rsidRPr="003445FB">
          <w:rPr>
            <w:lang w:eastAsia="ko-KR"/>
          </w:rPr>
          <w:t>.1.2</w:t>
        </w:r>
        <w:r w:rsidRPr="003445FB">
          <w:rPr>
            <w:lang w:eastAsia="ko-KR"/>
          </w:rPr>
          <w:tab/>
          <w:t>Test parameters</w:t>
        </w:r>
        <w:bookmarkEnd w:id="48"/>
      </w:ins>
    </w:p>
    <w:p w:rsidR="0012774D" w:rsidRDefault="0012774D" w:rsidP="0012774D">
      <w:pPr>
        <w:overflowPunct w:val="0"/>
        <w:autoSpaceDE w:val="0"/>
        <w:autoSpaceDN w:val="0"/>
        <w:adjustRightInd w:val="0"/>
        <w:textAlignment w:val="baseline"/>
        <w:rPr>
          <w:ins w:id="50" w:author="Huawei" w:date="2019-03-25T17:00:00Z"/>
          <w:rFonts w:eastAsia="Times New Roman"/>
          <w:lang w:eastAsia="ko-KR"/>
        </w:rPr>
      </w:pPr>
      <w:ins w:id="51" w:author="Huawei" w:date="2019-03-25T17:00:00Z">
        <w:r>
          <w:rPr>
            <w:rFonts w:cs="v4.2.0"/>
          </w:rPr>
          <w:t>T</w:t>
        </w:r>
        <w:r w:rsidRPr="003445FB">
          <w:rPr>
            <w:rFonts w:cs="v4.2.0"/>
          </w:rPr>
          <w:t>here are two cells in t</w:t>
        </w:r>
        <w:r>
          <w:rPr>
            <w:rFonts w:cs="v4.2.0"/>
          </w:rPr>
          <w:t>he test, E-UTRAN PCell (Cell 1) and</w:t>
        </w:r>
        <w:r w:rsidRPr="003445FB">
          <w:rPr>
            <w:rFonts w:cs="v4.2.0"/>
          </w:rPr>
          <w:t xml:space="preserve"> FR1 PSCell (Cell 2)</w:t>
        </w:r>
        <w:r w:rsidRPr="003445FB">
          <w:rPr>
            <w:rFonts w:eastAsia="Times New Roman"/>
            <w:lang w:eastAsia="ko-KR"/>
          </w:rPr>
          <w:t>. The test parameters and applicability for Cell 1 are defined in A.3.7.2. The test parameters for the Cell 2 are given in Table A.</w:t>
        </w:r>
        <w:r>
          <w:rPr>
            <w:rFonts w:eastAsia="Times New Roman"/>
            <w:lang w:eastAsia="ko-KR"/>
          </w:rPr>
          <w:t>5.6.3</w:t>
        </w:r>
        <w:r w:rsidRPr="003445FB">
          <w:rPr>
            <w:rFonts w:eastAsia="Times New Roman"/>
            <w:lang w:eastAsia="ko-KR"/>
          </w:rPr>
          <w:t xml:space="preserve">.1.2-1 </w:t>
        </w:r>
        <w:r>
          <w:rPr>
            <w:rFonts w:eastAsia="Times New Roman"/>
            <w:lang w:eastAsia="ko-KR"/>
          </w:rPr>
          <w:t xml:space="preserve">and </w:t>
        </w:r>
        <w:r w:rsidRPr="003445FB">
          <w:rPr>
            <w:rFonts w:eastAsia="Times New Roman"/>
            <w:lang w:eastAsia="ko-KR"/>
          </w:rPr>
          <w:t>Table A.</w:t>
        </w:r>
        <w:r>
          <w:rPr>
            <w:rFonts w:eastAsia="Times New Roman"/>
            <w:lang w:eastAsia="ko-KR"/>
          </w:rPr>
          <w:t xml:space="preserve">5.6.3.1.2-2 </w:t>
        </w:r>
        <w:r w:rsidRPr="003445FB">
          <w:rPr>
            <w:rFonts w:eastAsia="Times New Roman"/>
            <w:lang w:eastAsia="ko-KR"/>
          </w:rPr>
          <w:t xml:space="preserve">below. </w:t>
        </w:r>
      </w:ins>
    </w:p>
    <w:p w:rsidR="0012774D" w:rsidRDefault="0012774D" w:rsidP="0012774D">
      <w:pPr>
        <w:overflowPunct w:val="0"/>
        <w:autoSpaceDE w:val="0"/>
        <w:autoSpaceDN w:val="0"/>
        <w:adjustRightInd w:val="0"/>
        <w:textAlignment w:val="baseline"/>
        <w:rPr>
          <w:ins w:id="52" w:author="Huawei" w:date="2019-03-25T17:00:00Z"/>
          <w:rFonts w:cs="v4.2.0"/>
        </w:rPr>
      </w:pPr>
      <w:ins w:id="53" w:author="Huawei" w:date="2019-03-25T17:00:00Z">
        <w:r w:rsidRPr="003445FB">
          <w:rPr>
            <w:rFonts w:cs="v4.2.0"/>
          </w:rPr>
          <w:t xml:space="preserve">In </w:t>
        </w:r>
        <w:r>
          <w:rPr>
            <w:rFonts w:cs="v4.2.0"/>
          </w:rPr>
          <w:t>CSI measurement configuratation, UE is indicated to perform L1-RSRP measurement on the SSBs and report periodically</w:t>
        </w:r>
        <w:r w:rsidRPr="003445FB">
          <w:rPr>
            <w:rFonts w:cs="v4.2.0"/>
          </w:rPr>
          <w:t xml:space="preserve">. The test consists of two successive time periods, with time duration of T1, and T2 respectively. </w:t>
        </w:r>
      </w:ins>
    </w:p>
    <w:p w:rsidR="0012774D" w:rsidRPr="003445FB" w:rsidRDefault="0012774D" w:rsidP="0012774D">
      <w:pPr>
        <w:overflowPunct w:val="0"/>
        <w:autoSpaceDE w:val="0"/>
        <w:autoSpaceDN w:val="0"/>
        <w:adjustRightInd w:val="0"/>
        <w:textAlignment w:val="baseline"/>
        <w:rPr>
          <w:ins w:id="54" w:author="Huawei" w:date="2019-03-25T17:00:00Z"/>
          <w:rFonts w:eastAsia="Times New Roman"/>
          <w:lang w:eastAsia="ko-KR"/>
        </w:rPr>
      </w:pPr>
      <w:ins w:id="55" w:author="Huawei" w:date="2019-03-25T17:00:00Z">
        <w:r w:rsidRPr="003445FB">
          <w:t>There is no measurement gap configured in the test. Before the test, UE is configured to perform RLM, BFD and L1-RSRP measurement based on the SSB</w:t>
        </w:r>
        <w:r>
          <w:t>s</w:t>
        </w:r>
        <w:r w:rsidRPr="003445FB">
          <w:t>.</w:t>
        </w:r>
      </w:ins>
    </w:p>
    <w:p w:rsidR="0012774D" w:rsidRDefault="0012774D" w:rsidP="0012774D">
      <w:pPr>
        <w:pStyle w:val="TH"/>
        <w:rPr>
          <w:ins w:id="56" w:author="Huawei" w:date="2019-03-25T17:00:00Z"/>
          <w:lang w:eastAsia="ko-KR"/>
        </w:rPr>
      </w:pPr>
      <w:ins w:id="57" w:author="Huawei" w:date="2019-03-25T17:00:00Z">
        <w:r w:rsidRPr="003445FB">
          <w:rPr>
            <w:lang w:eastAsia="ko-KR"/>
          </w:rPr>
          <w:t>Table A.</w:t>
        </w:r>
        <w:r>
          <w:rPr>
            <w:lang w:eastAsia="ko-KR"/>
          </w:rPr>
          <w:t>5.6.3</w:t>
        </w:r>
        <w:r w:rsidRPr="003445FB">
          <w:rPr>
            <w:lang w:eastAsia="ko-KR"/>
          </w:rPr>
          <w:t xml:space="preserve">.1.2-1: </w:t>
        </w:r>
        <w:r>
          <w:rPr>
            <w:lang w:eastAsia="ko-KR"/>
          </w:rPr>
          <w:t xml:space="preserve">General </w:t>
        </w:r>
        <w:r w:rsidRPr="003445FB">
          <w:rPr>
            <w:lang w:eastAsia="ko-KR"/>
          </w:rPr>
          <w:t>test parameters</w:t>
        </w:r>
      </w:ins>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tblGrid>
      <w:tr w:rsidR="0012774D" w:rsidRPr="003445FB" w:rsidTr="004B3EEC">
        <w:trPr>
          <w:jc w:val="center"/>
          <w:ins w:id="58" w:author="Huawei" w:date="2019-03-25T17:00:00Z"/>
        </w:trPr>
        <w:tc>
          <w:tcPr>
            <w:tcW w:w="2733" w:type="dxa"/>
            <w:tcBorders>
              <w:top w:val="single" w:sz="4" w:space="0" w:color="auto"/>
              <w:left w:val="single" w:sz="4" w:space="0" w:color="auto"/>
              <w:bottom w:val="single" w:sz="4" w:space="0" w:color="auto"/>
              <w:right w:val="single" w:sz="4" w:space="0" w:color="auto"/>
            </w:tcBorders>
            <w:vAlign w:val="center"/>
            <w:hideMark/>
          </w:tcPr>
          <w:p w:rsidR="0012774D" w:rsidRPr="003445FB" w:rsidRDefault="0012774D" w:rsidP="004B3EEC">
            <w:pPr>
              <w:keepNext/>
              <w:keepLines/>
              <w:spacing w:after="0"/>
              <w:jc w:val="center"/>
              <w:rPr>
                <w:ins w:id="59" w:author="Huawei" w:date="2019-03-25T17:00:00Z"/>
                <w:rFonts w:ascii="Arial" w:hAnsi="Arial" w:cs="Arial"/>
                <w:b/>
                <w:sz w:val="18"/>
                <w:lang w:val="en-US"/>
              </w:rPr>
            </w:pPr>
            <w:ins w:id="60" w:author="Huawei" w:date="2019-03-25T17:00:00Z">
              <w:r w:rsidRPr="003445FB">
                <w:rPr>
                  <w:rFonts w:ascii="Arial" w:hAnsi="Arial" w:cs="Arial"/>
                  <w:b/>
                  <w:sz w:val="18"/>
                  <w:lang w:val="en-US"/>
                </w:rPr>
                <w:t>Parameter</w:t>
              </w:r>
            </w:ins>
          </w:p>
        </w:tc>
        <w:tc>
          <w:tcPr>
            <w:tcW w:w="955"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4B3EEC">
            <w:pPr>
              <w:keepNext/>
              <w:keepLines/>
              <w:spacing w:after="0"/>
              <w:jc w:val="center"/>
              <w:rPr>
                <w:ins w:id="61" w:author="Huawei" w:date="2019-03-25T17:00:00Z"/>
                <w:rFonts w:ascii="Arial" w:hAnsi="Arial" w:cs="Arial"/>
                <w:b/>
                <w:sz w:val="18"/>
                <w:lang w:val="en-US"/>
              </w:rPr>
            </w:pPr>
            <w:ins w:id="62" w:author="Huawei" w:date="2019-03-25T17:00:00Z">
              <w:r w:rsidRPr="003445FB">
                <w:rPr>
                  <w:rFonts w:ascii="Arial" w:hAnsi="Arial" w:cs="Arial"/>
                  <w:b/>
                  <w:sz w:val="18"/>
                  <w:lang w:val="en-US"/>
                </w:rPr>
                <w:t>Config</w:t>
              </w:r>
            </w:ins>
          </w:p>
        </w:tc>
        <w:tc>
          <w:tcPr>
            <w:tcW w:w="1269" w:type="dxa"/>
            <w:tcBorders>
              <w:top w:val="single" w:sz="4" w:space="0" w:color="auto"/>
              <w:left w:val="single" w:sz="4" w:space="0" w:color="auto"/>
              <w:bottom w:val="single" w:sz="4" w:space="0" w:color="auto"/>
              <w:right w:val="single" w:sz="4" w:space="0" w:color="auto"/>
            </w:tcBorders>
            <w:vAlign w:val="center"/>
            <w:hideMark/>
          </w:tcPr>
          <w:p w:rsidR="0012774D" w:rsidRPr="003445FB" w:rsidRDefault="0012774D" w:rsidP="004B3EEC">
            <w:pPr>
              <w:keepNext/>
              <w:keepLines/>
              <w:spacing w:after="0"/>
              <w:jc w:val="center"/>
              <w:rPr>
                <w:ins w:id="63" w:author="Huawei" w:date="2019-03-25T17:00:00Z"/>
                <w:rFonts w:ascii="Arial" w:hAnsi="Arial" w:cs="Arial"/>
                <w:b/>
                <w:sz w:val="18"/>
                <w:lang w:val="en-US"/>
              </w:rPr>
            </w:pPr>
            <w:ins w:id="64" w:author="Huawei" w:date="2019-03-25T17:00:00Z">
              <w:r w:rsidRPr="003445FB">
                <w:rPr>
                  <w:rFonts w:ascii="Arial" w:hAnsi="Arial" w:cs="Arial"/>
                  <w:b/>
                  <w:sz w:val="18"/>
                  <w:lang w:val="en-US"/>
                </w:rPr>
                <w:t>Unit</w:t>
              </w:r>
            </w:ins>
          </w:p>
        </w:tc>
        <w:tc>
          <w:tcPr>
            <w:tcW w:w="1786" w:type="dxa"/>
            <w:tcBorders>
              <w:top w:val="single" w:sz="4" w:space="0" w:color="auto"/>
              <w:left w:val="single" w:sz="4" w:space="0" w:color="auto"/>
              <w:bottom w:val="single" w:sz="4" w:space="0" w:color="auto"/>
              <w:right w:val="single" w:sz="4" w:space="0" w:color="auto"/>
            </w:tcBorders>
            <w:vAlign w:val="center"/>
            <w:hideMark/>
          </w:tcPr>
          <w:p w:rsidR="0012774D" w:rsidRPr="003445FB" w:rsidRDefault="0012774D" w:rsidP="004B3EEC">
            <w:pPr>
              <w:keepNext/>
              <w:keepLines/>
              <w:spacing w:after="0"/>
              <w:jc w:val="center"/>
              <w:rPr>
                <w:ins w:id="65" w:author="Huawei" w:date="2019-03-25T17:00:00Z"/>
                <w:rFonts w:ascii="Arial" w:hAnsi="Arial" w:cs="Arial"/>
                <w:b/>
                <w:sz w:val="18"/>
                <w:lang w:val="en-US"/>
              </w:rPr>
            </w:pPr>
            <w:ins w:id="66" w:author="Huawei" w:date="2019-03-25T17:00:00Z">
              <w:r>
                <w:rPr>
                  <w:rFonts w:ascii="Arial" w:hAnsi="Arial" w:cs="Arial"/>
                  <w:b/>
                  <w:sz w:val="18"/>
                  <w:lang w:val="en-US"/>
                </w:rPr>
                <w:t>Value</w:t>
              </w:r>
            </w:ins>
          </w:p>
        </w:tc>
      </w:tr>
      <w:tr w:rsidR="0012774D" w:rsidRPr="003445FB" w:rsidTr="004B3EEC">
        <w:trPr>
          <w:jc w:val="center"/>
          <w:ins w:id="67" w:author="Huawei" w:date="2019-03-25T17:00:00Z"/>
        </w:trPr>
        <w:tc>
          <w:tcPr>
            <w:tcW w:w="2733" w:type="dxa"/>
            <w:tcBorders>
              <w:top w:val="single" w:sz="4" w:space="0" w:color="auto"/>
              <w:left w:val="single" w:sz="4" w:space="0" w:color="auto"/>
              <w:bottom w:val="single" w:sz="4" w:space="0" w:color="auto"/>
              <w:right w:val="single" w:sz="4" w:space="0" w:color="auto"/>
            </w:tcBorders>
            <w:vAlign w:val="center"/>
            <w:hideMark/>
          </w:tcPr>
          <w:p w:rsidR="0012774D" w:rsidRPr="003445FB" w:rsidRDefault="0012774D" w:rsidP="004B3EEC">
            <w:pPr>
              <w:keepNext/>
              <w:keepLines/>
              <w:spacing w:after="0"/>
              <w:rPr>
                <w:ins w:id="68" w:author="Huawei" w:date="2019-03-25T17:00:00Z"/>
                <w:rFonts w:ascii="Arial" w:hAnsi="Arial" w:cs="Arial"/>
                <w:sz w:val="18"/>
                <w:lang w:val="it-IT"/>
              </w:rPr>
            </w:pPr>
            <w:ins w:id="69" w:author="Huawei" w:date="2019-03-25T17:00:00Z">
              <w:r w:rsidRPr="003445FB">
                <w:rPr>
                  <w:rFonts w:ascii="Arial" w:hAnsi="Arial" w:cs="Arial"/>
                  <w:sz w:val="18"/>
                  <w:lang w:val="it-IT"/>
                </w:rPr>
                <w:t>SSB GSCN</w:t>
              </w:r>
            </w:ins>
          </w:p>
        </w:tc>
        <w:tc>
          <w:tcPr>
            <w:tcW w:w="955"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4B3EEC">
            <w:pPr>
              <w:keepNext/>
              <w:keepLines/>
              <w:spacing w:after="0"/>
              <w:jc w:val="center"/>
              <w:rPr>
                <w:ins w:id="70" w:author="Huawei" w:date="2019-03-25T17:00:00Z"/>
                <w:rFonts w:ascii="Arial" w:hAnsi="Arial" w:cs="Arial"/>
                <w:sz w:val="18"/>
                <w:lang w:val="it-IT"/>
              </w:rPr>
            </w:pPr>
            <w:ins w:id="71" w:author="Huawei" w:date="2019-03-25T17:00:00Z">
              <w:r w:rsidRPr="003445FB">
                <w:rPr>
                  <w:rFonts w:ascii="Arial" w:hAnsi="Arial" w:cs="Arial"/>
                  <w:sz w:val="18"/>
                  <w:lang w:val="it-IT"/>
                </w:rPr>
                <w:t>1~4</w:t>
              </w:r>
            </w:ins>
          </w:p>
        </w:tc>
        <w:tc>
          <w:tcPr>
            <w:tcW w:w="1269"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4B3EEC">
            <w:pPr>
              <w:keepNext/>
              <w:keepLines/>
              <w:spacing w:after="0"/>
              <w:jc w:val="center"/>
              <w:rPr>
                <w:ins w:id="72" w:author="Huawei" w:date="2019-03-25T17:00:00Z"/>
                <w:rFonts w:ascii="Arial" w:hAnsi="Arial" w:cs="Arial"/>
                <w:sz w:val="18"/>
                <w:lang w:val="it-IT"/>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12774D" w:rsidRPr="003445FB" w:rsidRDefault="0012774D" w:rsidP="004B3EEC">
            <w:pPr>
              <w:keepNext/>
              <w:keepLines/>
              <w:spacing w:after="0"/>
              <w:jc w:val="center"/>
              <w:rPr>
                <w:ins w:id="73" w:author="Huawei" w:date="2019-03-25T17:00:00Z"/>
                <w:rFonts w:ascii="Arial" w:hAnsi="Arial" w:cs="Arial"/>
                <w:sz w:val="18"/>
                <w:lang w:val="en-US"/>
              </w:rPr>
            </w:pPr>
            <w:ins w:id="74" w:author="Huawei" w:date="2019-03-25T17:00:00Z">
              <w:r w:rsidRPr="003445FB">
                <w:rPr>
                  <w:rFonts w:ascii="Arial" w:hAnsi="Arial" w:cs="Arial"/>
                  <w:sz w:val="18"/>
                  <w:lang w:val="en-US"/>
                </w:rPr>
                <w:t>freq1</w:t>
              </w:r>
            </w:ins>
          </w:p>
        </w:tc>
      </w:tr>
      <w:tr w:rsidR="0012774D" w:rsidRPr="003445FB" w:rsidTr="004B3EEC">
        <w:trPr>
          <w:trHeight w:val="279"/>
          <w:jc w:val="center"/>
          <w:ins w:id="75" w:author="Huawei" w:date="2019-03-25T17:00:00Z"/>
        </w:trPr>
        <w:tc>
          <w:tcPr>
            <w:tcW w:w="2733" w:type="dxa"/>
            <w:tcBorders>
              <w:top w:val="single" w:sz="4" w:space="0" w:color="auto"/>
              <w:left w:val="single" w:sz="4" w:space="0" w:color="auto"/>
              <w:right w:val="single" w:sz="4" w:space="0" w:color="auto"/>
            </w:tcBorders>
            <w:vAlign w:val="center"/>
          </w:tcPr>
          <w:p w:rsidR="0012774D" w:rsidRPr="003445FB" w:rsidRDefault="0012774D" w:rsidP="004B3EEC">
            <w:pPr>
              <w:keepNext/>
              <w:keepLines/>
              <w:spacing w:after="0"/>
              <w:rPr>
                <w:ins w:id="76" w:author="Huawei" w:date="2019-03-25T17:00:00Z"/>
                <w:rFonts w:ascii="Arial" w:hAnsi="Arial" w:cs="Arial"/>
                <w:sz w:val="18"/>
                <w:lang w:val="it-IT"/>
              </w:rPr>
            </w:pPr>
            <w:ins w:id="77" w:author="Huawei" w:date="2019-03-25T17:00:00Z">
              <w:r w:rsidRPr="003445FB">
                <w:rPr>
                  <w:rFonts w:ascii="Arial" w:hAnsi="Arial" w:cs="Arial"/>
                  <w:sz w:val="18"/>
                  <w:lang w:val="it-IT"/>
                </w:rPr>
                <w:t>Duplex mode</w:t>
              </w:r>
            </w:ins>
          </w:p>
        </w:tc>
        <w:tc>
          <w:tcPr>
            <w:tcW w:w="955" w:type="dxa"/>
            <w:tcBorders>
              <w:top w:val="single" w:sz="4" w:space="0" w:color="auto"/>
              <w:left w:val="single" w:sz="4" w:space="0" w:color="auto"/>
              <w:right w:val="single" w:sz="4" w:space="0" w:color="auto"/>
            </w:tcBorders>
            <w:vAlign w:val="center"/>
          </w:tcPr>
          <w:p w:rsidR="0012774D" w:rsidRPr="003445FB" w:rsidRDefault="0012774D" w:rsidP="004B3EEC">
            <w:pPr>
              <w:keepNext/>
              <w:keepLines/>
              <w:spacing w:after="0"/>
              <w:jc w:val="center"/>
              <w:rPr>
                <w:ins w:id="78" w:author="Huawei" w:date="2019-03-25T17:00:00Z"/>
                <w:rFonts w:ascii="Arial" w:hAnsi="Arial" w:cs="Arial"/>
                <w:sz w:val="18"/>
                <w:lang w:val="it-IT"/>
              </w:rPr>
            </w:pPr>
            <w:ins w:id="79" w:author="Huawei" w:date="2019-03-25T17:00:00Z">
              <w:r w:rsidRPr="003445FB">
                <w:rPr>
                  <w:rFonts w:ascii="Arial" w:hAnsi="Arial" w:cs="Arial"/>
                  <w:sz w:val="18"/>
                  <w:lang w:val="it-IT"/>
                </w:rPr>
                <w:t>1~4</w:t>
              </w:r>
            </w:ins>
          </w:p>
        </w:tc>
        <w:tc>
          <w:tcPr>
            <w:tcW w:w="1269" w:type="dxa"/>
            <w:tcBorders>
              <w:top w:val="single" w:sz="4" w:space="0" w:color="auto"/>
              <w:left w:val="single" w:sz="4" w:space="0" w:color="auto"/>
              <w:right w:val="single" w:sz="4" w:space="0" w:color="auto"/>
            </w:tcBorders>
            <w:vAlign w:val="center"/>
          </w:tcPr>
          <w:p w:rsidR="0012774D" w:rsidRPr="003445FB" w:rsidRDefault="0012774D" w:rsidP="004B3EEC">
            <w:pPr>
              <w:keepNext/>
              <w:keepLines/>
              <w:spacing w:after="0"/>
              <w:jc w:val="center"/>
              <w:rPr>
                <w:ins w:id="80" w:author="Huawei" w:date="2019-03-25T17:00:00Z"/>
                <w:rFonts w:ascii="Arial" w:hAnsi="Arial" w:cs="Arial"/>
                <w:sz w:val="18"/>
                <w:lang w:val="it-IT"/>
              </w:rPr>
            </w:pPr>
          </w:p>
        </w:tc>
        <w:tc>
          <w:tcPr>
            <w:tcW w:w="1786" w:type="dxa"/>
            <w:tcBorders>
              <w:top w:val="single" w:sz="4" w:space="0" w:color="auto"/>
              <w:left w:val="single" w:sz="4" w:space="0" w:color="auto"/>
              <w:right w:val="single" w:sz="4" w:space="0" w:color="auto"/>
            </w:tcBorders>
            <w:vAlign w:val="center"/>
          </w:tcPr>
          <w:p w:rsidR="0012774D" w:rsidRPr="003445FB" w:rsidRDefault="0012774D" w:rsidP="004B3EEC">
            <w:pPr>
              <w:keepNext/>
              <w:keepLines/>
              <w:spacing w:after="0"/>
              <w:jc w:val="center"/>
              <w:rPr>
                <w:ins w:id="81" w:author="Huawei" w:date="2019-03-25T17:00:00Z"/>
                <w:rFonts w:ascii="Arial" w:hAnsi="Arial" w:cs="Arial"/>
                <w:sz w:val="18"/>
                <w:lang w:val="en-US"/>
              </w:rPr>
            </w:pPr>
            <w:ins w:id="82" w:author="Huawei" w:date="2019-03-25T17:00:00Z">
              <w:r w:rsidRPr="003445FB">
                <w:rPr>
                  <w:rFonts w:ascii="Arial" w:hAnsi="Arial" w:cs="Arial"/>
                  <w:sz w:val="18"/>
                  <w:lang w:val="en-US"/>
                </w:rPr>
                <w:t>TDD</w:t>
              </w:r>
            </w:ins>
          </w:p>
        </w:tc>
      </w:tr>
      <w:tr w:rsidR="0012774D" w:rsidRPr="003445FB" w:rsidTr="004B3EEC">
        <w:trPr>
          <w:trHeight w:val="284"/>
          <w:jc w:val="center"/>
          <w:ins w:id="83" w:author="Huawei" w:date="2019-03-25T17:00:00Z"/>
        </w:trPr>
        <w:tc>
          <w:tcPr>
            <w:tcW w:w="2733" w:type="dxa"/>
            <w:tcBorders>
              <w:left w:val="single" w:sz="4" w:space="0" w:color="auto"/>
              <w:right w:val="single" w:sz="4" w:space="0" w:color="auto"/>
            </w:tcBorders>
            <w:vAlign w:val="center"/>
          </w:tcPr>
          <w:p w:rsidR="0012774D" w:rsidRPr="003445FB" w:rsidRDefault="0012774D" w:rsidP="004B3EEC">
            <w:pPr>
              <w:keepNext/>
              <w:keepLines/>
              <w:spacing w:after="0"/>
              <w:rPr>
                <w:ins w:id="84" w:author="Huawei" w:date="2019-03-25T17:00:00Z"/>
                <w:rFonts w:ascii="Arial" w:hAnsi="Arial" w:cs="Arial"/>
                <w:sz w:val="18"/>
                <w:lang w:val="it-IT"/>
              </w:rPr>
            </w:pPr>
            <w:ins w:id="85" w:author="Huawei" w:date="2019-03-25T17:00:00Z">
              <w:r w:rsidRPr="003445FB">
                <w:rPr>
                  <w:rFonts w:ascii="Arial" w:hAnsi="Arial" w:cs="Arial"/>
                  <w:sz w:val="18"/>
                  <w:lang w:val="it-IT"/>
                </w:rPr>
                <w:t>TDD Configuration</w:t>
              </w:r>
            </w:ins>
          </w:p>
        </w:tc>
        <w:tc>
          <w:tcPr>
            <w:tcW w:w="955" w:type="dxa"/>
            <w:tcBorders>
              <w:top w:val="single" w:sz="4" w:space="0" w:color="auto"/>
              <w:left w:val="single" w:sz="4" w:space="0" w:color="auto"/>
              <w:right w:val="single" w:sz="4" w:space="0" w:color="auto"/>
            </w:tcBorders>
            <w:vAlign w:val="center"/>
          </w:tcPr>
          <w:p w:rsidR="0012774D" w:rsidRPr="003445FB" w:rsidRDefault="0012774D" w:rsidP="004B3EEC">
            <w:pPr>
              <w:keepNext/>
              <w:keepLines/>
              <w:spacing w:after="0"/>
              <w:jc w:val="center"/>
              <w:rPr>
                <w:ins w:id="86" w:author="Huawei" w:date="2019-03-25T17:00:00Z"/>
                <w:rFonts w:ascii="Arial" w:hAnsi="Arial" w:cs="Arial"/>
                <w:sz w:val="18"/>
                <w:lang w:val="it-IT"/>
              </w:rPr>
            </w:pPr>
            <w:ins w:id="87" w:author="Huawei" w:date="2019-03-25T17:00:00Z">
              <w:r w:rsidRPr="003445FB">
                <w:rPr>
                  <w:rFonts w:ascii="Arial" w:hAnsi="Arial" w:cs="Arial"/>
                  <w:sz w:val="18"/>
                  <w:lang w:val="it-IT"/>
                </w:rPr>
                <w:t>1~4</w:t>
              </w:r>
            </w:ins>
          </w:p>
        </w:tc>
        <w:tc>
          <w:tcPr>
            <w:tcW w:w="1269" w:type="dxa"/>
            <w:tcBorders>
              <w:left w:val="single" w:sz="4" w:space="0" w:color="auto"/>
              <w:right w:val="single" w:sz="4" w:space="0" w:color="auto"/>
            </w:tcBorders>
            <w:vAlign w:val="center"/>
          </w:tcPr>
          <w:p w:rsidR="0012774D" w:rsidRPr="003445FB" w:rsidRDefault="0012774D" w:rsidP="004B3EEC">
            <w:pPr>
              <w:keepNext/>
              <w:keepLines/>
              <w:spacing w:after="0"/>
              <w:jc w:val="center"/>
              <w:rPr>
                <w:ins w:id="88" w:author="Huawei" w:date="2019-03-25T17:00:00Z"/>
                <w:rFonts w:ascii="Arial" w:hAnsi="Arial" w:cs="Arial"/>
                <w:sz w:val="18"/>
                <w:lang w:val="it-IT"/>
              </w:rPr>
            </w:pPr>
          </w:p>
        </w:tc>
        <w:tc>
          <w:tcPr>
            <w:tcW w:w="1786" w:type="dxa"/>
            <w:tcBorders>
              <w:left w:val="single" w:sz="4" w:space="0" w:color="auto"/>
              <w:right w:val="single" w:sz="4" w:space="0" w:color="auto"/>
            </w:tcBorders>
            <w:vAlign w:val="center"/>
          </w:tcPr>
          <w:p w:rsidR="0012774D" w:rsidRPr="003445FB" w:rsidRDefault="0012774D" w:rsidP="004B3EEC">
            <w:pPr>
              <w:keepNext/>
              <w:keepLines/>
              <w:spacing w:after="0"/>
              <w:jc w:val="center"/>
              <w:rPr>
                <w:ins w:id="89" w:author="Huawei" w:date="2019-03-25T17:00:00Z"/>
                <w:rFonts w:ascii="Arial" w:hAnsi="Arial" w:cs="Arial"/>
                <w:sz w:val="18"/>
                <w:lang w:val="en-US"/>
              </w:rPr>
            </w:pPr>
            <w:ins w:id="90" w:author="Huawei" w:date="2019-03-25T17:00:00Z">
              <w:r w:rsidRPr="003445FB">
                <w:rPr>
                  <w:rFonts w:ascii="Arial" w:hAnsi="Arial" w:cs="Arial"/>
                  <w:sz w:val="18"/>
                  <w:lang w:val="en-US"/>
                </w:rPr>
                <w:t>TDDConf.3.1</w:t>
              </w:r>
            </w:ins>
          </w:p>
        </w:tc>
      </w:tr>
      <w:tr w:rsidR="0012774D" w:rsidRPr="003445FB" w:rsidTr="004B3EEC">
        <w:trPr>
          <w:trHeight w:val="273"/>
          <w:jc w:val="center"/>
          <w:ins w:id="91" w:author="Huawei" w:date="2019-03-25T17:00:00Z"/>
        </w:trPr>
        <w:tc>
          <w:tcPr>
            <w:tcW w:w="2733" w:type="dxa"/>
            <w:tcBorders>
              <w:top w:val="single" w:sz="4" w:space="0" w:color="auto"/>
              <w:left w:val="single" w:sz="4" w:space="0" w:color="auto"/>
              <w:right w:val="single" w:sz="4" w:space="0" w:color="auto"/>
            </w:tcBorders>
            <w:vAlign w:val="center"/>
          </w:tcPr>
          <w:p w:rsidR="0012774D" w:rsidRPr="003445FB" w:rsidRDefault="0012774D" w:rsidP="004B3EEC">
            <w:pPr>
              <w:keepNext/>
              <w:keepLines/>
              <w:spacing w:after="0"/>
              <w:rPr>
                <w:ins w:id="92" w:author="Huawei" w:date="2019-03-25T17:00:00Z"/>
                <w:rFonts w:ascii="Arial" w:hAnsi="Arial" w:cs="Arial"/>
                <w:sz w:val="18"/>
                <w:vertAlign w:val="subscript"/>
                <w:lang w:val="en-US"/>
              </w:rPr>
            </w:pPr>
            <w:ins w:id="93" w:author="Huawei" w:date="2019-03-25T17:00:00Z">
              <w:r w:rsidRPr="003445FB">
                <w:rPr>
                  <w:rFonts w:ascii="Arial" w:hAnsi="Arial" w:cs="Arial"/>
                  <w:sz w:val="18"/>
                  <w:lang w:val="en-US"/>
                </w:rPr>
                <w:t>BW</w:t>
              </w:r>
              <w:r w:rsidRPr="003445FB">
                <w:rPr>
                  <w:rFonts w:ascii="Arial" w:hAnsi="Arial" w:cs="Arial"/>
                  <w:sz w:val="18"/>
                  <w:vertAlign w:val="subscript"/>
                  <w:lang w:val="en-US"/>
                </w:rPr>
                <w:t>channel</w:t>
              </w:r>
            </w:ins>
          </w:p>
        </w:tc>
        <w:tc>
          <w:tcPr>
            <w:tcW w:w="955" w:type="dxa"/>
            <w:tcBorders>
              <w:top w:val="single" w:sz="4" w:space="0" w:color="auto"/>
              <w:left w:val="single" w:sz="4" w:space="0" w:color="auto"/>
              <w:right w:val="single" w:sz="4" w:space="0" w:color="auto"/>
            </w:tcBorders>
            <w:vAlign w:val="center"/>
          </w:tcPr>
          <w:p w:rsidR="0012774D" w:rsidRPr="003445FB" w:rsidRDefault="0012774D" w:rsidP="004B3EEC">
            <w:pPr>
              <w:keepNext/>
              <w:keepLines/>
              <w:spacing w:after="0"/>
              <w:jc w:val="center"/>
              <w:rPr>
                <w:ins w:id="94" w:author="Huawei" w:date="2019-03-25T17:00:00Z"/>
                <w:rFonts w:ascii="Arial" w:hAnsi="Arial" w:cs="Arial"/>
                <w:sz w:val="18"/>
                <w:lang w:val="en-US"/>
              </w:rPr>
            </w:pPr>
            <w:ins w:id="95" w:author="Huawei" w:date="2019-03-25T17:00:00Z">
              <w:r w:rsidRPr="003445FB">
                <w:rPr>
                  <w:rFonts w:ascii="Arial" w:hAnsi="Arial" w:cs="Arial"/>
                  <w:sz w:val="18"/>
                  <w:lang w:val="it-IT"/>
                </w:rPr>
                <w:t>1~4</w:t>
              </w:r>
            </w:ins>
          </w:p>
        </w:tc>
        <w:tc>
          <w:tcPr>
            <w:tcW w:w="1269" w:type="dxa"/>
            <w:tcBorders>
              <w:top w:val="single" w:sz="4" w:space="0" w:color="auto"/>
              <w:left w:val="single" w:sz="4" w:space="0" w:color="auto"/>
              <w:right w:val="single" w:sz="4" w:space="0" w:color="auto"/>
            </w:tcBorders>
            <w:vAlign w:val="center"/>
          </w:tcPr>
          <w:p w:rsidR="0012774D" w:rsidRPr="003445FB" w:rsidRDefault="0012774D" w:rsidP="004B3EEC">
            <w:pPr>
              <w:keepNext/>
              <w:keepLines/>
              <w:spacing w:after="0"/>
              <w:jc w:val="center"/>
              <w:rPr>
                <w:ins w:id="96" w:author="Huawei" w:date="2019-03-25T17:00:00Z"/>
                <w:rFonts w:ascii="Arial" w:hAnsi="Arial" w:cs="Arial"/>
                <w:sz w:val="18"/>
                <w:lang w:val="en-US"/>
              </w:rPr>
            </w:pPr>
            <w:ins w:id="97" w:author="Huawei" w:date="2019-03-25T17:00:00Z">
              <w:r w:rsidRPr="003445FB">
                <w:rPr>
                  <w:rFonts w:ascii="Arial" w:hAnsi="Arial" w:cs="Arial"/>
                  <w:sz w:val="18"/>
                  <w:lang w:val="en-US"/>
                </w:rPr>
                <w:t>MHz</w:t>
              </w:r>
            </w:ins>
          </w:p>
        </w:tc>
        <w:tc>
          <w:tcPr>
            <w:tcW w:w="1786" w:type="dxa"/>
            <w:tcBorders>
              <w:top w:val="single" w:sz="4" w:space="0" w:color="auto"/>
              <w:left w:val="single" w:sz="4" w:space="0" w:color="auto"/>
              <w:right w:val="single" w:sz="4" w:space="0" w:color="auto"/>
            </w:tcBorders>
            <w:vAlign w:val="center"/>
          </w:tcPr>
          <w:p w:rsidR="0012774D" w:rsidRPr="003445FB" w:rsidRDefault="0012774D" w:rsidP="004B3EEC">
            <w:pPr>
              <w:keepNext/>
              <w:keepLines/>
              <w:spacing w:after="0"/>
              <w:jc w:val="center"/>
              <w:rPr>
                <w:ins w:id="98" w:author="Huawei" w:date="2019-03-25T17:00:00Z"/>
                <w:rFonts w:ascii="Arial" w:hAnsi="Arial" w:cs="Arial"/>
                <w:sz w:val="18"/>
                <w:lang w:val="en-US"/>
              </w:rPr>
            </w:pPr>
            <w:ins w:id="99" w:author="Huawei" w:date="2019-03-25T17:00:00Z">
              <w:r w:rsidRPr="003445FB">
                <w:rPr>
                  <w:rFonts w:ascii="Arial" w:hAnsi="Arial" w:cs="Arial"/>
                  <w:sz w:val="18"/>
                </w:rPr>
                <w:t xml:space="preserve">100: </w:t>
              </w:r>
              <w:r w:rsidRPr="003445FB">
                <w:rPr>
                  <w:rFonts w:ascii="Arial" w:hAnsi="Arial" w:cs="Arial"/>
                  <w:sz w:val="18"/>
                  <w:lang w:val="de-DE"/>
                </w:rPr>
                <w:t>N</w:t>
              </w:r>
              <w:r w:rsidRPr="003445FB">
                <w:rPr>
                  <w:rFonts w:ascii="Arial" w:hAnsi="Arial" w:cs="Arial"/>
                  <w:sz w:val="18"/>
                  <w:vertAlign w:val="subscript"/>
                  <w:lang w:val="de-DE"/>
                </w:rPr>
                <w:t>RB,c</w:t>
              </w:r>
              <w:r w:rsidRPr="003445FB">
                <w:rPr>
                  <w:rFonts w:ascii="Arial" w:hAnsi="Arial" w:cs="Arial"/>
                  <w:sz w:val="18"/>
                  <w:lang w:val="de-DE"/>
                </w:rPr>
                <w:t xml:space="preserve"> = 66</w:t>
              </w:r>
            </w:ins>
          </w:p>
        </w:tc>
      </w:tr>
      <w:tr w:rsidR="0012774D" w:rsidRPr="003445FB" w:rsidTr="004B3EEC">
        <w:trPr>
          <w:trHeight w:val="263"/>
          <w:jc w:val="center"/>
          <w:ins w:id="100" w:author="Huawei" w:date="2019-03-25T17:00:00Z"/>
        </w:trPr>
        <w:tc>
          <w:tcPr>
            <w:tcW w:w="2733" w:type="dxa"/>
            <w:tcBorders>
              <w:top w:val="single" w:sz="4" w:space="0" w:color="auto"/>
              <w:left w:val="single" w:sz="4" w:space="0" w:color="auto"/>
              <w:right w:val="single" w:sz="4" w:space="0" w:color="auto"/>
            </w:tcBorders>
            <w:vAlign w:val="center"/>
            <w:hideMark/>
          </w:tcPr>
          <w:p w:rsidR="0012774D" w:rsidRPr="003445FB" w:rsidRDefault="0012774D" w:rsidP="004B3EEC">
            <w:pPr>
              <w:keepNext/>
              <w:keepLines/>
              <w:spacing w:after="0"/>
              <w:rPr>
                <w:ins w:id="101" w:author="Huawei" w:date="2019-03-25T17:00:00Z"/>
                <w:rFonts w:ascii="Arial" w:hAnsi="Arial" w:cs="Arial"/>
                <w:sz w:val="18"/>
                <w:lang w:val="en-US"/>
              </w:rPr>
            </w:pPr>
            <w:ins w:id="102" w:author="Huawei" w:date="2019-03-25T17:00:00Z">
              <w:r w:rsidRPr="003445FB">
                <w:rPr>
                  <w:rFonts w:ascii="Arial" w:hAnsi="Arial" w:cs="Arial"/>
                  <w:sz w:val="18"/>
                  <w:lang w:val="en-US"/>
                </w:rPr>
                <w:t>PDSCH Reference measurement channel</w:t>
              </w:r>
            </w:ins>
          </w:p>
        </w:tc>
        <w:tc>
          <w:tcPr>
            <w:tcW w:w="955" w:type="dxa"/>
            <w:tcBorders>
              <w:top w:val="single" w:sz="4" w:space="0" w:color="auto"/>
              <w:left w:val="single" w:sz="4" w:space="0" w:color="auto"/>
              <w:right w:val="single" w:sz="4" w:space="0" w:color="auto"/>
            </w:tcBorders>
            <w:vAlign w:val="center"/>
          </w:tcPr>
          <w:p w:rsidR="0012774D" w:rsidRPr="003445FB" w:rsidRDefault="0012774D" w:rsidP="004B3EEC">
            <w:pPr>
              <w:keepNext/>
              <w:keepLines/>
              <w:spacing w:after="0"/>
              <w:jc w:val="center"/>
              <w:rPr>
                <w:ins w:id="103" w:author="Huawei" w:date="2019-03-25T17:00:00Z"/>
                <w:rFonts w:ascii="Arial" w:hAnsi="Arial" w:cs="Arial"/>
                <w:sz w:val="18"/>
                <w:lang w:val="en-US"/>
              </w:rPr>
            </w:pPr>
            <w:ins w:id="104" w:author="Huawei" w:date="2019-03-25T17:00:00Z">
              <w:r w:rsidRPr="003445FB">
                <w:rPr>
                  <w:rFonts w:ascii="Arial" w:hAnsi="Arial" w:cs="Arial"/>
                  <w:sz w:val="18"/>
                  <w:lang w:val="it-IT"/>
                </w:rPr>
                <w:t>1~4</w:t>
              </w:r>
            </w:ins>
          </w:p>
        </w:tc>
        <w:tc>
          <w:tcPr>
            <w:tcW w:w="1269" w:type="dxa"/>
            <w:tcBorders>
              <w:top w:val="single" w:sz="4" w:space="0" w:color="auto"/>
              <w:left w:val="single" w:sz="4" w:space="0" w:color="auto"/>
              <w:right w:val="single" w:sz="4" w:space="0" w:color="auto"/>
            </w:tcBorders>
            <w:vAlign w:val="center"/>
          </w:tcPr>
          <w:p w:rsidR="0012774D" w:rsidRPr="003445FB" w:rsidRDefault="0012774D" w:rsidP="004B3EEC">
            <w:pPr>
              <w:keepNext/>
              <w:keepLines/>
              <w:spacing w:after="0"/>
              <w:jc w:val="center"/>
              <w:rPr>
                <w:ins w:id="105" w:author="Huawei" w:date="2019-03-25T17:00:00Z"/>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12774D" w:rsidRPr="003445FB" w:rsidRDefault="0012774D" w:rsidP="004B3EEC">
            <w:pPr>
              <w:keepNext/>
              <w:keepLines/>
              <w:spacing w:after="0"/>
              <w:jc w:val="center"/>
              <w:rPr>
                <w:ins w:id="106" w:author="Huawei" w:date="2019-03-25T17:00:00Z"/>
                <w:rFonts w:ascii="Arial" w:hAnsi="Arial" w:cs="Arial"/>
                <w:sz w:val="18"/>
                <w:lang w:val="en-US"/>
              </w:rPr>
            </w:pPr>
            <w:ins w:id="107" w:author="Huawei" w:date="2019-03-25T17:00:00Z">
              <w:r w:rsidRPr="003445FB">
                <w:rPr>
                  <w:rFonts w:ascii="Arial" w:hAnsi="Arial" w:cs="Arial"/>
                  <w:sz w:val="18"/>
                  <w:lang w:val="en-US"/>
                </w:rPr>
                <w:t>SR.3.1 TDD</w:t>
              </w:r>
            </w:ins>
          </w:p>
        </w:tc>
      </w:tr>
      <w:tr w:rsidR="0012774D" w:rsidRPr="003445FB" w:rsidTr="004B3EEC">
        <w:trPr>
          <w:trHeight w:val="269"/>
          <w:jc w:val="center"/>
          <w:ins w:id="108" w:author="Huawei" w:date="2019-03-25T17:00:00Z"/>
        </w:trPr>
        <w:tc>
          <w:tcPr>
            <w:tcW w:w="2733" w:type="dxa"/>
            <w:tcBorders>
              <w:top w:val="single" w:sz="4" w:space="0" w:color="auto"/>
              <w:left w:val="single" w:sz="4" w:space="0" w:color="auto"/>
              <w:right w:val="single" w:sz="4" w:space="0" w:color="auto"/>
            </w:tcBorders>
            <w:vAlign w:val="center"/>
          </w:tcPr>
          <w:p w:rsidR="0012774D" w:rsidRPr="003445FB" w:rsidRDefault="0012774D" w:rsidP="004B3EEC">
            <w:pPr>
              <w:keepNext/>
              <w:keepLines/>
              <w:spacing w:after="0"/>
              <w:rPr>
                <w:ins w:id="109" w:author="Huawei" w:date="2019-03-25T17:00:00Z"/>
                <w:rFonts w:ascii="Arial" w:hAnsi="Arial" w:cs="Arial"/>
                <w:sz w:val="18"/>
                <w:lang w:val="en-US"/>
              </w:rPr>
            </w:pPr>
            <w:ins w:id="110" w:author="Huawei" w:date="2019-03-25T17:00:00Z">
              <w:r w:rsidRPr="003445FB">
                <w:rPr>
                  <w:rFonts w:ascii="Arial" w:hAnsi="Arial" w:cs="Arial"/>
                  <w:sz w:val="18"/>
                  <w:lang w:val="en-US"/>
                </w:rPr>
                <w:t>RMSI CORESET Reference Channel</w:t>
              </w:r>
            </w:ins>
          </w:p>
        </w:tc>
        <w:tc>
          <w:tcPr>
            <w:tcW w:w="955" w:type="dxa"/>
            <w:tcBorders>
              <w:top w:val="single" w:sz="4" w:space="0" w:color="auto"/>
              <w:left w:val="single" w:sz="4" w:space="0" w:color="auto"/>
              <w:right w:val="single" w:sz="4" w:space="0" w:color="auto"/>
            </w:tcBorders>
            <w:vAlign w:val="center"/>
          </w:tcPr>
          <w:p w:rsidR="0012774D" w:rsidRPr="003445FB" w:rsidRDefault="0012774D" w:rsidP="004B3EEC">
            <w:pPr>
              <w:keepNext/>
              <w:keepLines/>
              <w:spacing w:after="0"/>
              <w:jc w:val="center"/>
              <w:rPr>
                <w:ins w:id="111" w:author="Huawei" w:date="2019-03-25T17:00:00Z"/>
                <w:rFonts w:ascii="Arial" w:hAnsi="Arial" w:cs="Arial"/>
                <w:sz w:val="18"/>
                <w:lang w:val="en-US"/>
              </w:rPr>
            </w:pPr>
            <w:ins w:id="112" w:author="Huawei" w:date="2019-03-25T17:00:00Z">
              <w:r w:rsidRPr="003445FB">
                <w:rPr>
                  <w:rFonts w:ascii="Arial" w:hAnsi="Arial" w:cs="Arial"/>
                  <w:sz w:val="18"/>
                  <w:lang w:val="it-IT"/>
                </w:rPr>
                <w:t>1~4</w:t>
              </w:r>
            </w:ins>
          </w:p>
        </w:tc>
        <w:tc>
          <w:tcPr>
            <w:tcW w:w="1269" w:type="dxa"/>
            <w:tcBorders>
              <w:top w:val="single" w:sz="4" w:space="0" w:color="auto"/>
              <w:left w:val="single" w:sz="4" w:space="0" w:color="auto"/>
              <w:right w:val="single" w:sz="4" w:space="0" w:color="auto"/>
            </w:tcBorders>
            <w:vAlign w:val="center"/>
          </w:tcPr>
          <w:p w:rsidR="0012774D" w:rsidRPr="003445FB" w:rsidRDefault="0012774D" w:rsidP="004B3EEC">
            <w:pPr>
              <w:keepNext/>
              <w:keepLines/>
              <w:spacing w:after="0"/>
              <w:jc w:val="center"/>
              <w:rPr>
                <w:ins w:id="113" w:author="Huawei" w:date="2019-03-25T17:00:00Z"/>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12774D" w:rsidRPr="003445FB" w:rsidRDefault="0012774D" w:rsidP="004B3EEC">
            <w:pPr>
              <w:keepNext/>
              <w:keepLines/>
              <w:spacing w:after="0"/>
              <w:jc w:val="center"/>
              <w:rPr>
                <w:ins w:id="114" w:author="Huawei" w:date="2019-03-25T17:00:00Z"/>
                <w:rFonts w:ascii="Arial" w:hAnsi="Arial" w:cs="Arial"/>
                <w:sz w:val="18"/>
                <w:lang w:val="en-US"/>
              </w:rPr>
            </w:pPr>
            <w:ins w:id="115" w:author="Huawei" w:date="2019-03-25T17:00:00Z">
              <w:r w:rsidRPr="003445FB">
                <w:rPr>
                  <w:rFonts w:ascii="Arial" w:hAnsi="Arial" w:cs="Arial"/>
                  <w:sz w:val="18"/>
                  <w:lang w:val="en-US"/>
                </w:rPr>
                <w:t>CR.3.1 TDD</w:t>
              </w:r>
            </w:ins>
          </w:p>
        </w:tc>
      </w:tr>
      <w:tr w:rsidR="0012774D" w:rsidRPr="003445FB" w:rsidTr="004B3EEC">
        <w:trPr>
          <w:trHeight w:val="134"/>
          <w:jc w:val="center"/>
          <w:ins w:id="116" w:author="Huawei" w:date="2019-03-25T17:00:00Z"/>
        </w:trPr>
        <w:tc>
          <w:tcPr>
            <w:tcW w:w="2733" w:type="dxa"/>
            <w:tcBorders>
              <w:left w:val="single" w:sz="4" w:space="0" w:color="auto"/>
              <w:right w:val="single" w:sz="4" w:space="0" w:color="auto"/>
            </w:tcBorders>
            <w:vAlign w:val="center"/>
          </w:tcPr>
          <w:p w:rsidR="0012774D" w:rsidRPr="003445FB" w:rsidRDefault="0012774D" w:rsidP="004B3EEC">
            <w:pPr>
              <w:keepNext/>
              <w:keepLines/>
              <w:spacing w:after="0"/>
              <w:rPr>
                <w:ins w:id="117" w:author="Huawei" w:date="2019-03-25T17:00:00Z"/>
                <w:rFonts w:ascii="Arial" w:hAnsi="Arial" w:cs="Arial"/>
                <w:sz w:val="18"/>
                <w:lang w:val="en-US"/>
              </w:rPr>
            </w:pPr>
            <w:ins w:id="118" w:author="Huawei" w:date="2019-03-25T17:00:00Z">
              <w:r w:rsidRPr="003445FB">
                <w:rPr>
                  <w:rFonts w:ascii="Arial" w:hAnsi="Arial" w:cs="Arial"/>
                  <w:sz w:val="18"/>
                  <w:lang w:val="en-US"/>
                </w:rPr>
                <w:t>Dedicated CORESET Reference Channel</w:t>
              </w:r>
            </w:ins>
          </w:p>
        </w:tc>
        <w:tc>
          <w:tcPr>
            <w:tcW w:w="955" w:type="dxa"/>
            <w:tcBorders>
              <w:top w:val="single" w:sz="4" w:space="0" w:color="auto"/>
              <w:left w:val="single" w:sz="4" w:space="0" w:color="auto"/>
              <w:right w:val="single" w:sz="4" w:space="0" w:color="auto"/>
            </w:tcBorders>
            <w:vAlign w:val="center"/>
          </w:tcPr>
          <w:p w:rsidR="0012774D" w:rsidRPr="003445FB" w:rsidRDefault="0012774D" w:rsidP="004B3EEC">
            <w:pPr>
              <w:keepNext/>
              <w:keepLines/>
              <w:spacing w:after="0"/>
              <w:jc w:val="center"/>
              <w:rPr>
                <w:ins w:id="119" w:author="Huawei" w:date="2019-03-25T17:00:00Z"/>
                <w:rFonts w:ascii="Arial" w:hAnsi="Arial" w:cs="Arial"/>
                <w:sz w:val="18"/>
                <w:lang w:val="en-US"/>
              </w:rPr>
            </w:pPr>
            <w:ins w:id="120" w:author="Huawei" w:date="2019-03-25T17:00:00Z">
              <w:r w:rsidRPr="003445FB">
                <w:rPr>
                  <w:rFonts w:ascii="Arial" w:hAnsi="Arial" w:cs="Arial"/>
                  <w:sz w:val="18"/>
                  <w:lang w:val="it-IT"/>
                </w:rPr>
                <w:t>1~4</w:t>
              </w:r>
            </w:ins>
          </w:p>
        </w:tc>
        <w:tc>
          <w:tcPr>
            <w:tcW w:w="1269" w:type="dxa"/>
            <w:tcBorders>
              <w:left w:val="single" w:sz="4" w:space="0" w:color="auto"/>
              <w:right w:val="single" w:sz="4" w:space="0" w:color="auto"/>
            </w:tcBorders>
            <w:vAlign w:val="center"/>
          </w:tcPr>
          <w:p w:rsidR="0012774D" w:rsidRPr="003445FB" w:rsidRDefault="0012774D" w:rsidP="004B3EEC">
            <w:pPr>
              <w:keepNext/>
              <w:keepLines/>
              <w:spacing w:after="0"/>
              <w:jc w:val="center"/>
              <w:rPr>
                <w:ins w:id="121" w:author="Huawei" w:date="2019-03-25T17:00:00Z"/>
                <w:rFonts w:ascii="Arial" w:hAnsi="Arial" w:cs="Arial"/>
                <w:sz w:val="18"/>
                <w:lang w:val="en-US"/>
              </w:rPr>
            </w:pPr>
          </w:p>
        </w:tc>
        <w:tc>
          <w:tcPr>
            <w:tcW w:w="1786" w:type="dxa"/>
            <w:tcBorders>
              <w:left w:val="single" w:sz="4" w:space="0" w:color="auto"/>
              <w:right w:val="single" w:sz="4" w:space="0" w:color="auto"/>
            </w:tcBorders>
            <w:vAlign w:val="center"/>
          </w:tcPr>
          <w:p w:rsidR="0012774D" w:rsidRPr="003445FB" w:rsidRDefault="0012774D" w:rsidP="004B3EEC">
            <w:pPr>
              <w:keepNext/>
              <w:keepLines/>
              <w:spacing w:after="0"/>
              <w:jc w:val="center"/>
              <w:rPr>
                <w:ins w:id="122" w:author="Huawei" w:date="2019-03-25T17:00:00Z"/>
                <w:rFonts w:ascii="Arial" w:hAnsi="Arial" w:cs="Arial"/>
                <w:sz w:val="18"/>
                <w:lang w:val="en-US"/>
              </w:rPr>
            </w:pPr>
            <w:ins w:id="123" w:author="Huawei" w:date="2019-03-25T17:00:00Z">
              <w:r w:rsidRPr="003445FB">
                <w:rPr>
                  <w:rFonts w:ascii="Arial" w:hAnsi="Arial" w:cs="Arial"/>
                  <w:sz w:val="18"/>
                  <w:lang w:val="en-US"/>
                </w:rPr>
                <w:t>CCR.3.1 TDD</w:t>
              </w:r>
            </w:ins>
          </w:p>
        </w:tc>
      </w:tr>
      <w:tr w:rsidR="0012774D" w:rsidRPr="003445FB" w:rsidTr="004B3EEC">
        <w:trPr>
          <w:trHeight w:val="86"/>
          <w:jc w:val="center"/>
          <w:ins w:id="124" w:author="Huawei" w:date="2019-03-25T17:00:00Z"/>
        </w:trPr>
        <w:tc>
          <w:tcPr>
            <w:tcW w:w="2733" w:type="dxa"/>
            <w:vMerge w:val="restart"/>
            <w:tcBorders>
              <w:left w:val="single" w:sz="4" w:space="0" w:color="auto"/>
              <w:right w:val="single" w:sz="4" w:space="0" w:color="auto"/>
            </w:tcBorders>
            <w:vAlign w:val="center"/>
          </w:tcPr>
          <w:p w:rsidR="0012774D" w:rsidRPr="003445FB" w:rsidRDefault="0012774D" w:rsidP="004B3EEC">
            <w:pPr>
              <w:keepNext/>
              <w:keepLines/>
              <w:spacing w:after="0"/>
              <w:rPr>
                <w:ins w:id="125" w:author="Huawei" w:date="2019-03-25T17:00:00Z"/>
                <w:rFonts w:ascii="Arial" w:hAnsi="Arial" w:cs="Arial"/>
                <w:sz w:val="18"/>
                <w:lang w:val="en-US"/>
              </w:rPr>
            </w:pPr>
            <w:ins w:id="126" w:author="Huawei" w:date="2019-03-25T17:00:00Z">
              <w:r w:rsidRPr="003445FB">
                <w:rPr>
                  <w:rFonts w:ascii="Arial" w:hAnsi="Arial" w:cs="Arial"/>
                  <w:sz w:val="18"/>
                  <w:lang w:val="en-US"/>
                </w:rPr>
                <w:t>SSB configuration</w:t>
              </w:r>
            </w:ins>
          </w:p>
        </w:tc>
        <w:tc>
          <w:tcPr>
            <w:tcW w:w="955" w:type="dxa"/>
            <w:tcBorders>
              <w:top w:val="single" w:sz="4" w:space="0" w:color="auto"/>
              <w:left w:val="single" w:sz="4" w:space="0" w:color="auto"/>
              <w:right w:val="single" w:sz="4" w:space="0" w:color="auto"/>
            </w:tcBorders>
            <w:vAlign w:val="center"/>
          </w:tcPr>
          <w:p w:rsidR="0012774D" w:rsidRPr="003445FB" w:rsidRDefault="0012774D" w:rsidP="004B3EEC">
            <w:pPr>
              <w:keepNext/>
              <w:keepLines/>
              <w:spacing w:after="0"/>
              <w:jc w:val="center"/>
              <w:rPr>
                <w:ins w:id="127" w:author="Huawei" w:date="2019-03-25T17:00:00Z"/>
                <w:rFonts w:ascii="Arial" w:hAnsi="Arial" w:cs="Arial"/>
                <w:sz w:val="18"/>
                <w:lang w:val="en-US"/>
              </w:rPr>
            </w:pPr>
            <w:ins w:id="128" w:author="Huawei" w:date="2019-03-25T17:00:00Z">
              <w:r w:rsidRPr="003445FB">
                <w:rPr>
                  <w:rFonts w:ascii="Arial" w:hAnsi="Arial" w:cs="Arial"/>
                  <w:sz w:val="18"/>
                  <w:lang w:val="it-IT"/>
                </w:rPr>
                <w:t>1,2</w:t>
              </w:r>
            </w:ins>
          </w:p>
        </w:tc>
        <w:tc>
          <w:tcPr>
            <w:tcW w:w="1269" w:type="dxa"/>
            <w:vMerge w:val="restart"/>
            <w:tcBorders>
              <w:left w:val="single" w:sz="4" w:space="0" w:color="auto"/>
              <w:right w:val="single" w:sz="4" w:space="0" w:color="auto"/>
            </w:tcBorders>
            <w:vAlign w:val="center"/>
          </w:tcPr>
          <w:p w:rsidR="0012774D" w:rsidRPr="003445FB" w:rsidRDefault="0012774D" w:rsidP="004B3EEC">
            <w:pPr>
              <w:keepNext/>
              <w:keepLines/>
              <w:spacing w:after="0"/>
              <w:jc w:val="center"/>
              <w:rPr>
                <w:ins w:id="129" w:author="Huawei" w:date="2019-03-25T17:00:00Z"/>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12774D" w:rsidRPr="003445FB" w:rsidRDefault="0012774D" w:rsidP="004B3EEC">
            <w:pPr>
              <w:keepNext/>
              <w:keepLines/>
              <w:spacing w:after="0"/>
              <w:jc w:val="center"/>
              <w:rPr>
                <w:ins w:id="130" w:author="Huawei" w:date="2019-03-25T17:00:00Z"/>
                <w:rFonts w:ascii="Arial" w:hAnsi="Arial" w:cs="Arial"/>
                <w:sz w:val="18"/>
                <w:lang w:val="en-US"/>
              </w:rPr>
            </w:pPr>
            <w:ins w:id="131" w:author="Huawei" w:date="2019-03-25T17:00:00Z">
              <w:r w:rsidRPr="003445FB">
                <w:rPr>
                  <w:rFonts w:ascii="Arial" w:hAnsi="Arial" w:cs="Arial"/>
                  <w:sz w:val="18"/>
                  <w:lang w:val="en-US"/>
                </w:rPr>
                <w:t>SSB.1 FR2</w:t>
              </w:r>
            </w:ins>
          </w:p>
        </w:tc>
      </w:tr>
      <w:tr w:rsidR="0012774D" w:rsidRPr="003445FB" w:rsidTr="004B3EEC">
        <w:trPr>
          <w:trHeight w:val="85"/>
          <w:jc w:val="center"/>
          <w:ins w:id="132" w:author="Huawei" w:date="2019-03-25T17:00:00Z"/>
        </w:trPr>
        <w:tc>
          <w:tcPr>
            <w:tcW w:w="2733" w:type="dxa"/>
            <w:vMerge/>
            <w:tcBorders>
              <w:left w:val="single" w:sz="4" w:space="0" w:color="auto"/>
              <w:right w:val="single" w:sz="4" w:space="0" w:color="auto"/>
            </w:tcBorders>
            <w:vAlign w:val="center"/>
          </w:tcPr>
          <w:p w:rsidR="0012774D" w:rsidRPr="003445FB" w:rsidRDefault="0012774D" w:rsidP="004B3EEC">
            <w:pPr>
              <w:keepNext/>
              <w:keepLines/>
              <w:spacing w:after="0"/>
              <w:rPr>
                <w:ins w:id="133" w:author="Huawei" w:date="2019-03-25T17:00:00Z"/>
                <w:rFonts w:ascii="Arial" w:hAnsi="Arial" w:cs="Arial"/>
                <w:sz w:val="18"/>
                <w:lang w:val="en-US"/>
              </w:rPr>
            </w:pPr>
          </w:p>
        </w:tc>
        <w:tc>
          <w:tcPr>
            <w:tcW w:w="955" w:type="dxa"/>
            <w:tcBorders>
              <w:top w:val="single" w:sz="4" w:space="0" w:color="auto"/>
              <w:left w:val="single" w:sz="4" w:space="0" w:color="auto"/>
              <w:right w:val="single" w:sz="4" w:space="0" w:color="auto"/>
            </w:tcBorders>
            <w:vAlign w:val="center"/>
          </w:tcPr>
          <w:p w:rsidR="0012774D" w:rsidRPr="003445FB" w:rsidRDefault="0012774D" w:rsidP="004B3EEC">
            <w:pPr>
              <w:keepNext/>
              <w:keepLines/>
              <w:spacing w:after="0"/>
              <w:jc w:val="center"/>
              <w:rPr>
                <w:ins w:id="134" w:author="Huawei" w:date="2019-03-25T17:00:00Z"/>
                <w:rFonts w:ascii="Arial" w:hAnsi="Arial" w:cs="Arial"/>
                <w:sz w:val="18"/>
                <w:lang w:val="it-IT"/>
              </w:rPr>
            </w:pPr>
            <w:ins w:id="135" w:author="Huawei" w:date="2019-03-25T17:00:00Z">
              <w:r w:rsidRPr="003445FB">
                <w:rPr>
                  <w:rFonts w:ascii="Arial" w:hAnsi="Arial" w:cs="Arial"/>
                  <w:sz w:val="18"/>
                  <w:lang w:val="it-IT"/>
                </w:rPr>
                <w:t>3,4</w:t>
              </w:r>
            </w:ins>
          </w:p>
        </w:tc>
        <w:tc>
          <w:tcPr>
            <w:tcW w:w="1269" w:type="dxa"/>
            <w:vMerge/>
            <w:tcBorders>
              <w:left w:val="single" w:sz="4" w:space="0" w:color="auto"/>
              <w:right w:val="single" w:sz="4" w:space="0" w:color="auto"/>
            </w:tcBorders>
            <w:vAlign w:val="center"/>
          </w:tcPr>
          <w:p w:rsidR="0012774D" w:rsidRPr="003445FB" w:rsidRDefault="0012774D" w:rsidP="004B3EEC">
            <w:pPr>
              <w:keepNext/>
              <w:keepLines/>
              <w:spacing w:after="0"/>
              <w:jc w:val="center"/>
              <w:rPr>
                <w:ins w:id="136" w:author="Huawei" w:date="2019-03-25T17:00:00Z"/>
                <w:rFonts w:ascii="Arial" w:hAnsi="Arial" w:cs="Arial"/>
                <w:sz w:val="18"/>
                <w:lang w:val="en-US"/>
              </w:rPr>
            </w:pPr>
          </w:p>
        </w:tc>
        <w:tc>
          <w:tcPr>
            <w:tcW w:w="1786" w:type="dxa"/>
            <w:tcBorders>
              <w:left w:val="single" w:sz="4" w:space="0" w:color="auto"/>
              <w:right w:val="single" w:sz="4" w:space="0" w:color="auto"/>
            </w:tcBorders>
            <w:vAlign w:val="center"/>
          </w:tcPr>
          <w:p w:rsidR="0012774D" w:rsidRPr="003445FB" w:rsidRDefault="0012774D" w:rsidP="004B3EEC">
            <w:pPr>
              <w:keepNext/>
              <w:keepLines/>
              <w:spacing w:after="0"/>
              <w:jc w:val="center"/>
              <w:rPr>
                <w:ins w:id="137" w:author="Huawei" w:date="2019-03-25T17:00:00Z"/>
                <w:rFonts w:ascii="Arial" w:hAnsi="Arial" w:cs="Arial"/>
                <w:sz w:val="18"/>
                <w:lang w:val="en-US"/>
              </w:rPr>
            </w:pPr>
            <w:ins w:id="138" w:author="Huawei" w:date="2019-03-25T17:00:00Z">
              <w:r w:rsidRPr="003445FB">
                <w:rPr>
                  <w:rFonts w:ascii="Arial" w:hAnsi="Arial" w:cs="Arial"/>
                  <w:sz w:val="18"/>
                  <w:lang w:val="en-US"/>
                </w:rPr>
                <w:t>SSB.2 FR2</w:t>
              </w:r>
            </w:ins>
          </w:p>
        </w:tc>
      </w:tr>
      <w:tr w:rsidR="0012774D" w:rsidRPr="003445FB" w:rsidTr="004B3EEC">
        <w:trPr>
          <w:jc w:val="center"/>
          <w:ins w:id="139" w:author="Huawei" w:date="2019-03-25T17:00:00Z"/>
        </w:trPr>
        <w:tc>
          <w:tcPr>
            <w:tcW w:w="2733" w:type="dxa"/>
            <w:tcBorders>
              <w:top w:val="single" w:sz="4" w:space="0" w:color="auto"/>
              <w:left w:val="single" w:sz="4" w:space="0" w:color="auto"/>
              <w:bottom w:val="single" w:sz="4" w:space="0" w:color="auto"/>
              <w:right w:val="single" w:sz="4" w:space="0" w:color="auto"/>
            </w:tcBorders>
            <w:vAlign w:val="center"/>
            <w:hideMark/>
          </w:tcPr>
          <w:p w:rsidR="0012774D" w:rsidRPr="003445FB" w:rsidRDefault="0012774D" w:rsidP="004B3EEC">
            <w:pPr>
              <w:keepNext/>
              <w:keepLines/>
              <w:spacing w:after="0"/>
              <w:rPr>
                <w:ins w:id="140" w:author="Huawei" w:date="2019-03-25T17:00:00Z"/>
                <w:rFonts w:ascii="Arial" w:hAnsi="Arial" w:cs="Arial"/>
                <w:sz w:val="18"/>
                <w:lang w:val="da-DK"/>
              </w:rPr>
            </w:pPr>
            <w:ins w:id="141" w:author="Huawei" w:date="2019-03-25T17:00:00Z">
              <w:r w:rsidRPr="003445FB">
                <w:rPr>
                  <w:rFonts w:ascii="Arial" w:hAnsi="Arial" w:cs="Arial"/>
                  <w:sz w:val="18"/>
                  <w:lang w:val="da-DK"/>
                </w:rPr>
                <w:t>OCNG Patterns</w:t>
              </w:r>
            </w:ins>
          </w:p>
        </w:tc>
        <w:tc>
          <w:tcPr>
            <w:tcW w:w="955"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4B3EEC">
            <w:pPr>
              <w:keepNext/>
              <w:keepLines/>
              <w:spacing w:after="0"/>
              <w:jc w:val="center"/>
              <w:rPr>
                <w:ins w:id="142" w:author="Huawei" w:date="2019-03-25T17:00:00Z"/>
                <w:rFonts w:ascii="Arial" w:hAnsi="Arial" w:cs="Arial"/>
                <w:sz w:val="18"/>
                <w:lang w:val="da-DK"/>
              </w:rPr>
            </w:pPr>
            <w:ins w:id="143" w:author="Huawei" w:date="2019-03-25T17:00:00Z">
              <w:r w:rsidRPr="003445FB">
                <w:rPr>
                  <w:rFonts w:ascii="Arial" w:hAnsi="Arial" w:cs="Arial"/>
                  <w:sz w:val="18"/>
                  <w:lang w:val="da-DK"/>
                </w:rPr>
                <w:t>1~4</w:t>
              </w:r>
            </w:ins>
          </w:p>
        </w:tc>
        <w:tc>
          <w:tcPr>
            <w:tcW w:w="1269"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4B3EEC">
            <w:pPr>
              <w:keepNext/>
              <w:keepLines/>
              <w:spacing w:after="0"/>
              <w:jc w:val="center"/>
              <w:rPr>
                <w:ins w:id="144" w:author="Huawei" w:date="2019-03-25T17:00:00Z"/>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12774D" w:rsidRPr="003445FB" w:rsidRDefault="0012774D" w:rsidP="004B3EEC">
            <w:pPr>
              <w:keepNext/>
              <w:keepLines/>
              <w:spacing w:after="0"/>
              <w:jc w:val="center"/>
              <w:rPr>
                <w:ins w:id="145" w:author="Huawei" w:date="2019-03-25T17:00:00Z"/>
                <w:rFonts w:ascii="Arial" w:hAnsi="Arial" w:cs="Arial"/>
                <w:sz w:val="18"/>
                <w:lang w:val="en-US"/>
              </w:rPr>
            </w:pPr>
            <w:ins w:id="146" w:author="Huawei" w:date="2019-03-25T17:00:00Z">
              <w:r w:rsidRPr="003445FB">
                <w:rPr>
                  <w:rFonts w:ascii="Arial" w:hAnsi="Arial" w:cs="Arial"/>
                  <w:sz w:val="18"/>
                  <w:lang w:val="en-US"/>
                </w:rPr>
                <w:t>OP.1</w:t>
              </w:r>
            </w:ins>
          </w:p>
        </w:tc>
      </w:tr>
      <w:tr w:rsidR="0012774D" w:rsidRPr="003445FB" w:rsidTr="004B3EEC">
        <w:trPr>
          <w:jc w:val="center"/>
          <w:ins w:id="147" w:author="Huawei" w:date="2019-03-25T17:00:00Z"/>
        </w:trPr>
        <w:tc>
          <w:tcPr>
            <w:tcW w:w="2733"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12774D">
            <w:pPr>
              <w:keepNext/>
              <w:keepLines/>
              <w:spacing w:after="0"/>
              <w:rPr>
                <w:ins w:id="148" w:author="Huawei" w:date="2019-03-25T17:00:00Z"/>
                <w:rFonts w:ascii="Arial" w:hAnsi="Arial" w:cs="Arial"/>
                <w:sz w:val="18"/>
                <w:lang w:val="da-DK"/>
              </w:rPr>
            </w:pPr>
            <w:ins w:id="149" w:author="Huawei" w:date="2019-03-25T17:00:00Z">
              <w:r>
                <w:rPr>
                  <w:rFonts w:ascii="Arial" w:hAnsi="Arial" w:cs="Arial"/>
                  <w:sz w:val="18"/>
                  <w:lang w:val="da-DK"/>
                </w:rPr>
                <w:t>Initial BWP Configuration</w:t>
              </w:r>
            </w:ins>
          </w:p>
        </w:tc>
        <w:tc>
          <w:tcPr>
            <w:tcW w:w="955"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12774D">
            <w:pPr>
              <w:keepNext/>
              <w:keepLines/>
              <w:spacing w:after="0"/>
              <w:jc w:val="center"/>
              <w:rPr>
                <w:ins w:id="150" w:author="Huawei" w:date="2019-03-25T17:00:00Z"/>
                <w:rFonts w:ascii="Arial" w:hAnsi="Arial" w:cs="Arial"/>
                <w:sz w:val="18"/>
                <w:lang w:val="da-DK"/>
              </w:rPr>
            </w:pPr>
            <w:ins w:id="151" w:author="Huawei" w:date="2019-03-25T17:00:00Z">
              <w:r w:rsidRPr="003445FB">
                <w:rPr>
                  <w:rFonts w:ascii="Arial" w:hAnsi="Arial" w:cs="Arial"/>
                  <w:sz w:val="18"/>
                  <w:lang w:val="da-DK"/>
                </w:rPr>
                <w:t>1~4</w:t>
              </w:r>
            </w:ins>
          </w:p>
        </w:tc>
        <w:tc>
          <w:tcPr>
            <w:tcW w:w="1269"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12774D">
            <w:pPr>
              <w:keepNext/>
              <w:keepLines/>
              <w:spacing w:after="0"/>
              <w:jc w:val="center"/>
              <w:rPr>
                <w:ins w:id="152" w:author="Huawei" w:date="2019-03-25T17:00:00Z"/>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12774D" w:rsidRPr="00795D03" w:rsidRDefault="0012774D" w:rsidP="0012774D">
            <w:pPr>
              <w:keepNext/>
              <w:keepLines/>
              <w:spacing w:after="0"/>
              <w:jc w:val="center"/>
              <w:rPr>
                <w:ins w:id="153" w:author="Huawei" w:date="2019-03-25T17:00:00Z"/>
                <w:rFonts w:ascii="Arial" w:hAnsi="Arial" w:cs="Arial"/>
                <w:sz w:val="18"/>
              </w:rPr>
            </w:pPr>
            <w:ins w:id="154" w:author="Huawei" w:date="2019-03-25T17:00:00Z">
              <w:r w:rsidRPr="00795D03">
                <w:rPr>
                  <w:rFonts w:ascii="Arial" w:hAnsi="Arial" w:cs="Arial"/>
                  <w:sz w:val="18"/>
                </w:rPr>
                <w:t>DLBWP.0.1</w:t>
              </w:r>
            </w:ins>
          </w:p>
          <w:p w:rsidR="0012774D" w:rsidRPr="003445FB" w:rsidRDefault="0012774D" w:rsidP="0012774D">
            <w:pPr>
              <w:keepNext/>
              <w:keepLines/>
              <w:spacing w:after="0"/>
              <w:jc w:val="center"/>
              <w:rPr>
                <w:ins w:id="155" w:author="Huawei" w:date="2019-03-25T17:00:00Z"/>
                <w:rFonts w:ascii="Arial" w:hAnsi="Arial" w:cs="Arial"/>
                <w:sz w:val="18"/>
                <w:lang w:val="en-US"/>
              </w:rPr>
            </w:pPr>
            <w:ins w:id="156" w:author="Huawei" w:date="2019-03-25T17:00:00Z">
              <w:r w:rsidRPr="00795D03">
                <w:rPr>
                  <w:rFonts w:ascii="Arial" w:hAnsi="Arial" w:cs="Arial"/>
                  <w:sz w:val="18"/>
                </w:rPr>
                <w:t>ULBWP.0.1</w:t>
              </w:r>
            </w:ins>
          </w:p>
        </w:tc>
      </w:tr>
      <w:tr w:rsidR="0012774D" w:rsidRPr="003445FB" w:rsidTr="004B3EEC">
        <w:trPr>
          <w:jc w:val="center"/>
          <w:ins w:id="157" w:author="Huawei" w:date="2019-03-25T17:00:00Z"/>
        </w:trPr>
        <w:tc>
          <w:tcPr>
            <w:tcW w:w="2733"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12774D">
            <w:pPr>
              <w:keepNext/>
              <w:keepLines/>
              <w:spacing w:after="0"/>
              <w:rPr>
                <w:ins w:id="158" w:author="Huawei" w:date="2019-03-25T17:00:00Z"/>
                <w:rFonts w:ascii="Arial" w:hAnsi="Arial" w:cs="Arial"/>
                <w:sz w:val="18"/>
                <w:lang w:val="da-DK"/>
              </w:rPr>
            </w:pPr>
            <w:ins w:id="159" w:author="Huawei" w:date="2019-03-25T17:00:00Z">
              <w:r>
                <w:rPr>
                  <w:rFonts w:ascii="Arial" w:hAnsi="Arial" w:cs="Arial"/>
                  <w:sz w:val="18"/>
                  <w:lang w:val="da-DK"/>
                </w:rPr>
                <w:t>Dedicated BWP configuration</w:t>
              </w:r>
            </w:ins>
          </w:p>
        </w:tc>
        <w:tc>
          <w:tcPr>
            <w:tcW w:w="955"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12774D">
            <w:pPr>
              <w:keepNext/>
              <w:keepLines/>
              <w:spacing w:after="0"/>
              <w:jc w:val="center"/>
              <w:rPr>
                <w:ins w:id="160" w:author="Huawei" w:date="2019-03-25T17:00:00Z"/>
                <w:rFonts w:ascii="Arial" w:hAnsi="Arial" w:cs="Arial"/>
                <w:sz w:val="18"/>
                <w:lang w:val="da-DK"/>
              </w:rPr>
            </w:pPr>
            <w:ins w:id="161" w:author="Huawei" w:date="2019-03-25T17:00:00Z">
              <w:r w:rsidRPr="003445FB">
                <w:rPr>
                  <w:rFonts w:ascii="Arial" w:hAnsi="Arial" w:cs="Arial"/>
                  <w:sz w:val="18"/>
                  <w:lang w:val="da-DK"/>
                </w:rPr>
                <w:t>1~4</w:t>
              </w:r>
            </w:ins>
          </w:p>
        </w:tc>
        <w:tc>
          <w:tcPr>
            <w:tcW w:w="1269"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12774D">
            <w:pPr>
              <w:keepNext/>
              <w:keepLines/>
              <w:spacing w:after="0"/>
              <w:jc w:val="center"/>
              <w:rPr>
                <w:ins w:id="162" w:author="Huawei" w:date="2019-03-25T17:00:00Z"/>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12774D" w:rsidRPr="00795D03" w:rsidRDefault="0012774D" w:rsidP="0012774D">
            <w:pPr>
              <w:keepNext/>
              <w:keepLines/>
              <w:spacing w:after="0"/>
              <w:jc w:val="center"/>
              <w:rPr>
                <w:ins w:id="163" w:author="Huawei" w:date="2019-03-25T17:00:00Z"/>
                <w:rFonts w:ascii="Arial" w:hAnsi="Arial" w:cs="Arial"/>
                <w:sz w:val="18"/>
              </w:rPr>
            </w:pPr>
            <w:ins w:id="164" w:author="Huawei" w:date="2019-03-25T17:00:00Z">
              <w:r>
                <w:rPr>
                  <w:rFonts w:ascii="Arial" w:hAnsi="Arial" w:cs="Arial"/>
                  <w:sz w:val="18"/>
                </w:rPr>
                <w:t>DLBWP.1.3</w:t>
              </w:r>
            </w:ins>
          </w:p>
          <w:p w:rsidR="0012774D" w:rsidRPr="003445FB" w:rsidRDefault="0012774D" w:rsidP="0012774D">
            <w:pPr>
              <w:keepNext/>
              <w:keepLines/>
              <w:spacing w:after="0"/>
              <w:jc w:val="center"/>
              <w:rPr>
                <w:ins w:id="165" w:author="Huawei" w:date="2019-03-25T17:00:00Z"/>
                <w:rFonts w:ascii="Arial" w:hAnsi="Arial" w:cs="Arial"/>
                <w:sz w:val="18"/>
                <w:lang w:val="en-US"/>
              </w:rPr>
            </w:pPr>
            <w:ins w:id="166" w:author="Huawei" w:date="2019-03-25T17:00:00Z">
              <w:r>
                <w:rPr>
                  <w:rFonts w:ascii="Arial" w:hAnsi="Arial" w:cs="Arial"/>
                  <w:sz w:val="18"/>
                </w:rPr>
                <w:t>ULBWP.1.3</w:t>
              </w:r>
            </w:ins>
          </w:p>
        </w:tc>
      </w:tr>
      <w:tr w:rsidR="0012774D" w:rsidRPr="003445FB" w:rsidTr="004B3EEC">
        <w:trPr>
          <w:jc w:val="center"/>
          <w:ins w:id="167" w:author="Huawei" w:date="2019-03-25T17:00:00Z"/>
        </w:trPr>
        <w:tc>
          <w:tcPr>
            <w:tcW w:w="2733"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12774D">
            <w:pPr>
              <w:keepNext/>
              <w:keepLines/>
              <w:spacing w:after="0"/>
              <w:rPr>
                <w:ins w:id="168" w:author="Huawei" w:date="2019-03-25T17:00:00Z"/>
                <w:rFonts w:ascii="Arial" w:hAnsi="Arial" w:cs="Arial"/>
                <w:sz w:val="18"/>
                <w:lang w:val="da-DK"/>
              </w:rPr>
            </w:pPr>
            <w:ins w:id="169" w:author="Huawei" w:date="2019-03-25T17:00:00Z">
              <w:r w:rsidRPr="003445FB">
                <w:rPr>
                  <w:rFonts w:ascii="Arial" w:hAnsi="Arial" w:cs="Arial"/>
                  <w:sz w:val="18"/>
                  <w:lang w:val="da-DK"/>
                </w:rPr>
                <w:t>SMTC configuration</w:t>
              </w:r>
            </w:ins>
          </w:p>
        </w:tc>
        <w:tc>
          <w:tcPr>
            <w:tcW w:w="955"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12774D">
            <w:pPr>
              <w:keepNext/>
              <w:keepLines/>
              <w:spacing w:after="0"/>
              <w:jc w:val="center"/>
              <w:rPr>
                <w:ins w:id="170" w:author="Huawei" w:date="2019-03-25T17:00:00Z"/>
                <w:rFonts w:ascii="Arial" w:hAnsi="Arial" w:cs="Arial"/>
                <w:sz w:val="18"/>
                <w:lang w:val="da-DK"/>
              </w:rPr>
            </w:pPr>
            <w:ins w:id="171" w:author="Huawei" w:date="2019-03-25T17:00:00Z">
              <w:r w:rsidRPr="003445FB">
                <w:rPr>
                  <w:rFonts w:ascii="Arial" w:hAnsi="Arial" w:cs="Arial"/>
                  <w:sz w:val="18"/>
                  <w:lang w:val="da-DK"/>
                </w:rPr>
                <w:t>1~4</w:t>
              </w:r>
            </w:ins>
          </w:p>
        </w:tc>
        <w:tc>
          <w:tcPr>
            <w:tcW w:w="1269"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12774D">
            <w:pPr>
              <w:keepNext/>
              <w:keepLines/>
              <w:spacing w:after="0"/>
              <w:jc w:val="center"/>
              <w:rPr>
                <w:ins w:id="172" w:author="Huawei" w:date="2019-03-25T17:00:00Z"/>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12774D">
            <w:pPr>
              <w:keepNext/>
              <w:keepLines/>
              <w:spacing w:after="0"/>
              <w:jc w:val="center"/>
              <w:rPr>
                <w:ins w:id="173" w:author="Huawei" w:date="2019-03-25T17:00:00Z"/>
                <w:rFonts w:ascii="Arial" w:hAnsi="Arial" w:cs="Arial"/>
                <w:sz w:val="18"/>
                <w:lang w:val="en-US"/>
              </w:rPr>
            </w:pPr>
            <w:ins w:id="174" w:author="Huawei" w:date="2019-03-25T17:00:00Z">
              <w:r w:rsidRPr="003445FB">
                <w:rPr>
                  <w:rFonts w:ascii="Arial" w:hAnsi="Arial" w:cs="Arial"/>
                  <w:sz w:val="18"/>
                  <w:lang w:val="en-US"/>
                </w:rPr>
                <w:t>SMTC.1</w:t>
              </w:r>
            </w:ins>
          </w:p>
        </w:tc>
      </w:tr>
      <w:tr w:rsidR="0012774D" w:rsidRPr="003445FB" w:rsidTr="004B3EEC">
        <w:trPr>
          <w:jc w:val="center"/>
          <w:ins w:id="175" w:author="Huawei" w:date="2019-03-25T17:01:00Z"/>
        </w:trPr>
        <w:tc>
          <w:tcPr>
            <w:tcW w:w="2733" w:type="dxa"/>
            <w:tcBorders>
              <w:top w:val="single" w:sz="4" w:space="0" w:color="auto"/>
              <w:left w:val="single" w:sz="4" w:space="0" w:color="auto"/>
              <w:bottom w:val="single" w:sz="4" w:space="0" w:color="auto"/>
              <w:right w:val="single" w:sz="4" w:space="0" w:color="auto"/>
            </w:tcBorders>
            <w:vAlign w:val="center"/>
          </w:tcPr>
          <w:p w:rsidR="0012774D" w:rsidRDefault="0012774D" w:rsidP="0012774D">
            <w:pPr>
              <w:keepNext/>
              <w:keepLines/>
              <w:spacing w:after="0"/>
              <w:rPr>
                <w:ins w:id="176" w:author="Huawei" w:date="2019-03-25T17:01:00Z"/>
                <w:rFonts w:ascii="Arial" w:hAnsi="Arial" w:cs="Arial"/>
                <w:sz w:val="18"/>
                <w:lang w:val="da-DK"/>
              </w:rPr>
            </w:pPr>
            <w:ins w:id="177" w:author="Huawei" w:date="2019-03-25T17:01:00Z">
              <w:r w:rsidRPr="00795D03">
                <w:rPr>
                  <w:rFonts w:ascii="Arial" w:hAnsi="Arial" w:cs="Arial"/>
                  <w:sz w:val="18"/>
                </w:rPr>
                <w:t>TRS Configuration</w:t>
              </w:r>
            </w:ins>
          </w:p>
        </w:tc>
        <w:tc>
          <w:tcPr>
            <w:tcW w:w="955" w:type="dxa"/>
            <w:tcBorders>
              <w:top w:val="single" w:sz="4" w:space="0" w:color="auto"/>
              <w:left w:val="single" w:sz="4" w:space="0" w:color="auto"/>
              <w:bottom w:val="single" w:sz="4" w:space="0" w:color="auto"/>
              <w:right w:val="single" w:sz="4" w:space="0" w:color="auto"/>
            </w:tcBorders>
            <w:vAlign w:val="center"/>
          </w:tcPr>
          <w:p w:rsidR="0012774D" w:rsidRDefault="0012774D" w:rsidP="0012774D">
            <w:pPr>
              <w:keepNext/>
              <w:keepLines/>
              <w:spacing w:after="0"/>
              <w:jc w:val="center"/>
              <w:rPr>
                <w:ins w:id="178" w:author="Huawei" w:date="2019-03-25T17:01:00Z"/>
                <w:rFonts w:ascii="Arial" w:hAnsi="Arial" w:cs="Arial"/>
                <w:sz w:val="18"/>
                <w:lang w:val="da-DK"/>
              </w:rPr>
            </w:pPr>
            <w:ins w:id="179" w:author="Huawei" w:date="2019-03-25T17:01:00Z">
              <w:r>
                <w:rPr>
                  <w:rFonts w:ascii="Arial" w:hAnsi="Arial" w:cs="Arial" w:hint="eastAsia"/>
                  <w:sz w:val="18"/>
                  <w:lang w:val="da-DK" w:eastAsia="zh-CN"/>
                </w:rPr>
                <w:t>1~4</w:t>
              </w:r>
            </w:ins>
          </w:p>
        </w:tc>
        <w:tc>
          <w:tcPr>
            <w:tcW w:w="1269"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12774D">
            <w:pPr>
              <w:keepNext/>
              <w:keepLines/>
              <w:spacing w:after="0"/>
              <w:jc w:val="center"/>
              <w:rPr>
                <w:ins w:id="180" w:author="Huawei" w:date="2019-03-25T17:01:00Z"/>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12774D" w:rsidRDefault="0012774D" w:rsidP="0012774D">
            <w:pPr>
              <w:keepNext/>
              <w:keepLines/>
              <w:spacing w:after="0"/>
              <w:jc w:val="center"/>
              <w:rPr>
                <w:ins w:id="181" w:author="Huawei" w:date="2019-03-25T17:01:00Z"/>
                <w:rFonts w:ascii="Arial" w:hAnsi="Arial" w:cs="Arial"/>
                <w:sz w:val="18"/>
                <w:lang w:val="da-DK"/>
              </w:rPr>
            </w:pPr>
            <w:ins w:id="182" w:author="Huawei" w:date="2019-03-25T17:01:00Z">
              <w:r w:rsidRPr="00795D03">
                <w:rPr>
                  <w:rFonts w:ascii="Arial" w:hAnsi="Arial" w:cs="Arial"/>
                  <w:sz w:val="18"/>
                </w:rPr>
                <w:t>TRS.2.1 TDD</w:t>
              </w:r>
            </w:ins>
          </w:p>
        </w:tc>
      </w:tr>
      <w:tr w:rsidR="0012774D" w:rsidRPr="003445FB" w:rsidTr="004B3EEC">
        <w:trPr>
          <w:jc w:val="center"/>
          <w:ins w:id="183" w:author="Huawei" w:date="2019-03-25T17:01:00Z"/>
        </w:trPr>
        <w:tc>
          <w:tcPr>
            <w:tcW w:w="2733" w:type="dxa"/>
            <w:tcBorders>
              <w:top w:val="single" w:sz="4" w:space="0" w:color="auto"/>
              <w:left w:val="single" w:sz="4" w:space="0" w:color="auto"/>
              <w:bottom w:val="single" w:sz="4" w:space="0" w:color="auto"/>
              <w:right w:val="single" w:sz="4" w:space="0" w:color="auto"/>
            </w:tcBorders>
            <w:vAlign w:val="center"/>
          </w:tcPr>
          <w:p w:rsidR="0012774D" w:rsidRDefault="0012774D" w:rsidP="0012774D">
            <w:pPr>
              <w:keepNext/>
              <w:keepLines/>
              <w:spacing w:after="0"/>
              <w:rPr>
                <w:ins w:id="184" w:author="Huawei" w:date="2019-03-25T17:01:00Z"/>
                <w:rFonts w:ascii="Arial" w:hAnsi="Arial" w:cs="Arial"/>
                <w:sz w:val="18"/>
                <w:lang w:val="da-DK"/>
              </w:rPr>
            </w:pPr>
            <w:ins w:id="185" w:author="Huawei" w:date="2019-03-25T17:01:00Z">
              <w:r>
                <w:rPr>
                  <w:rFonts w:ascii="Arial" w:hAnsi="Arial" w:cs="Arial"/>
                  <w:sz w:val="18"/>
                  <w:lang w:eastAsia="zh-CN"/>
                </w:rPr>
                <w:t xml:space="preserve">PDCCH/PDSCH </w:t>
              </w:r>
              <w:r>
                <w:rPr>
                  <w:rFonts w:ascii="Arial" w:hAnsi="Arial" w:cs="Arial" w:hint="eastAsia"/>
                  <w:sz w:val="18"/>
                  <w:lang w:eastAsia="zh-CN"/>
                </w:rPr>
                <w:t>TCI Configuration</w:t>
              </w:r>
            </w:ins>
          </w:p>
        </w:tc>
        <w:tc>
          <w:tcPr>
            <w:tcW w:w="955" w:type="dxa"/>
            <w:tcBorders>
              <w:top w:val="single" w:sz="4" w:space="0" w:color="auto"/>
              <w:left w:val="single" w:sz="4" w:space="0" w:color="auto"/>
              <w:bottom w:val="single" w:sz="4" w:space="0" w:color="auto"/>
              <w:right w:val="single" w:sz="4" w:space="0" w:color="auto"/>
            </w:tcBorders>
            <w:vAlign w:val="center"/>
          </w:tcPr>
          <w:p w:rsidR="0012774D" w:rsidRDefault="0012774D" w:rsidP="0012774D">
            <w:pPr>
              <w:keepNext/>
              <w:keepLines/>
              <w:spacing w:after="0"/>
              <w:jc w:val="center"/>
              <w:rPr>
                <w:ins w:id="186" w:author="Huawei" w:date="2019-03-25T17:01:00Z"/>
                <w:rFonts w:ascii="Arial" w:hAnsi="Arial" w:cs="Arial"/>
                <w:sz w:val="18"/>
                <w:lang w:val="da-DK"/>
              </w:rPr>
            </w:pPr>
            <w:ins w:id="187" w:author="Huawei" w:date="2019-03-25T17:01:00Z">
              <w:r>
                <w:rPr>
                  <w:rFonts w:ascii="Arial" w:hAnsi="Arial" w:cs="Arial" w:hint="eastAsia"/>
                  <w:sz w:val="18"/>
                  <w:lang w:val="da-DK" w:eastAsia="zh-CN"/>
                </w:rPr>
                <w:t>1~4</w:t>
              </w:r>
            </w:ins>
          </w:p>
        </w:tc>
        <w:tc>
          <w:tcPr>
            <w:tcW w:w="1269"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12774D">
            <w:pPr>
              <w:keepNext/>
              <w:keepLines/>
              <w:spacing w:after="0"/>
              <w:jc w:val="center"/>
              <w:rPr>
                <w:ins w:id="188" w:author="Huawei" w:date="2019-03-25T17:01:00Z"/>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12774D" w:rsidRDefault="0012774D" w:rsidP="0012774D">
            <w:pPr>
              <w:keepNext/>
              <w:keepLines/>
              <w:spacing w:after="0"/>
              <w:jc w:val="center"/>
              <w:rPr>
                <w:ins w:id="189" w:author="Huawei" w:date="2019-03-25T17:01:00Z"/>
                <w:rFonts w:ascii="Arial" w:hAnsi="Arial" w:cs="Arial"/>
                <w:sz w:val="18"/>
                <w:lang w:val="da-DK"/>
              </w:rPr>
            </w:pPr>
            <w:ins w:id="190" w:author="Huawei" w:date="2019-03-25T17:01:00Z">
              <w:r w:rsidRPr="00795D03">
                <w:rPr>
                  <w:rFonts w:ascii="Arial" w:hAnsi="Arial" w:cs="Arial"/>
                  <w:sz w:val="18"/>
                </w:rPr>
                <w:t>TCI.State.2</w:t>
              </w:r>
            </w:ins>
          </w:p>
        </w:tc>
      </w:tr>
      <w:tr w:rsidR="0012774D" w:rsidRPr="003445FB" w:rsidTr="004B3EEC">
        <w:trPr>
          <w:jc w:val="center"/>
          <w:ins w:id="191" w:author="Huawei" w:date="2019-03-25T17:00:00Z"/>
        </w:trPr>
        <w:tc>
          <w:tcPr>
            <w:tcW w:w="2733"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12774D">
            <w:pPr>
              <w:keepNext/>
              <w:keepLines/>
              <w:spacing w:after="0"/>
              <w:rPr>
                <w:ins w:id="192" w:author="Huawei" w:date="2019-03-25T17:00:00Z"/>
                <w:rFonts w:ascii="Arial" w:hAnsi="Arial" w:cs="Arial"/>
                <w:sz w:val="18"/>
                <w:lang w:val="da-DK"/>
              </w:rPr>
            </w:pPr>
            <w:ins w:id="193" w:author="Huawei" w:date="2019-03-25T17:00:00Z">
              <w:r>
                <w:rPr>
                  <w:rFonts w:ascii="Arial" w:hAnsi="Arial" w:cs="Arial" w:hint="eastAsia"/>
                  <w:sz w:val="18"/>
                  <w:lang w:val="da-DK"/>
                </w:rPr>
                <w:t>DRX configuration</w:t>
              </w:r>
            </w:ins>
          </w:p>
        </w:tc>
        <w:tc>
          <w:tcPr>
            <w:tcW w:w="955"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12774D">
            <w:pPr>
              <w:keepNext/>
              <w:keepLines/>
              <w:spacing w:after="0"/>
              <w:jc w:val="center"/>
              <w:rPr>
                <w:ins w:id="194" w:author="Huawei" w:date="2019-03-25T17:00:00Z"/>
                <w:rFonts w:ascii="Arial" w:hAnsi="Arial" w:cs="Arial"/>
                <w:sz w:val="18"/>
                <w:lang w:val="da-DK"/>
              </w:rPr>
            </w:pPr>
            <w:ins w:id="195" w:author="Huawei" w:date="2019-03-25T17:00:00Z">
              <w:r>
                <w:rPr>
                  <w:rFonts w:ascii="Arial" w:hAnsi="Arial" w:cs="Arial" w:hint="eastAsia"/>
                  <w:sz w:val="18"/>
                  <w:lang w:val="da-DK"/>
                </w:rPr>
                <w:t>1~4</w:t>
              </w:r>
            </w:ins>
          </w:p>
        </w:tc>
        <w:tc>
          <w:tcPr>
            <w:tcW w:w="1269"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12774D">
            <w:pPr>
              <w:keepNext/>
              <w:keepLines/>
              <w:spacing w:after="0"/>
              <w:jc w:val="center"/>
              <w:rPr>
                <w:ins w:id="196" w:author="Huawei" w:date="2019-03-25T17:00:00Z"/>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12774D">
            <w:pPr>
              <w:keepNext/>
              <w:keepLines/>
              <w:spacing w:after="0"/>
              <w:jc w:val="center"/>
              <w:rPr>
                <w:ins w:id="197" w:author="Huawei" w:date="2019-03-25T17:00:00Z"/>
                <w:rFonts w:ascii="Arial" w:hAnsi="Arial" w:cs="Arial"/>
                <w:sz w:val="18"/>
                <w:lang w:val="en-US"/>
              </w:rPr>
            </w:pPr>
            <w:ins w:id="198" w:author="Huawei" w:date="2019-03-25T17:00:00Z">
              <w:r>
                <w:rPr>
                  <w:rFonts w:ascii="Arial" w:hAnsi="Arial" w:cs="Arial"/>
                  <w:sz w:val="18"/>
                  <w:lang w:val="da-DK"/>
                </w:rPr>
                <w:t>O</w:t>
              </w:r>
              <w:r>
                <w:rPr>
                  <w:rFonts w:ascii="Arial" w:hAnsi="Arial" w:cs="Arial" w:hint="eastAsia"/>
                  <w:sz w:val="18"/>
                  <w:lang w:val="da-DK"/>
                </w:rPr>
                <w:t>ff</w:t>
              </w:r>
            </w:ins>
          </w:p>
        </w:tc>
      </w:tr>
      <w:tr w:rsidR="0012774D" w:rsidRPr="003445FB" w:rsidTr="004B3EEC">
        <w:trPr>
          <w:jc w:val="center"/>
          <w:ins w:id="199" w:author="Huawei" w:date="2019-03-25T17:00:00Z"/>
        </w:trPr>
        <w:tc>
          <w:tcPr>
            <w:tcW w:w="2733"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12774D">
            <w:pPr>
              <w:keepNext/>
              <w:keepLines/>
              <w:spacing w:after="0"/>
              <w:rPr>
                <w:ins w:id="200" w:author="Huawei" w:date="2019-03-25T17:00:00Z"/>
                <w:rFonts w:ascii="Arial" w:hAnsi="Arial" w:cs="Arial"/>
                <w:sz w:val="18"/>
                <w:lang w:val="da-DK"/>
              </w:rPr>
            </w:pPr>
            <w:ins w:id="201" w:author="Huawei" w:date="2019-03-25T17:00:00Z">
              <w:r w:rsidRPr="009078CE">
                <w:rPr>
                  <w:rFonts w:ascii="Arial" w:hAnsi="Arial" w:cs="Arial"/>
                  <w:sz w:val="18"/>
                  <w:lang w:val="da-DK"/>
                </w:rPr>
                <w:t>reportConfigType</w:t>
              </w:r>
            </w:ins>
          </w:p>
        </w:tc>
        <w:tc>
          <w:tcPr>
            <w:tcW w:w="955"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12774D">
            <w:pPr>
              <w:keepNext/>
              <w:keepLines/>
              <w:spacing w:after="0"/>
              <w:jc w:val="center"/>
              <w:rPr>
                <w:ins w:id="202" w:author="Huawei" w:date="2019-03-25T17:00:00Z"/>
                <w:rFonts w:ascii="Arial" w:hAnsi="Arial" w:cs="Arial"/>
                <w:sz w:val="18"/>
                <w:lang w:val="da-DK"/>
              </w:rPr>
            </w:pPr>
            <w:ins w:id="203" w:author="Huawei" w:date="2019-03-25T17:00:00Z">
              <w:r>
                <w:rPr>
                  <w:rFonts w:ascii="Arial" w:hAnsi="Arial" w:cs="Arial" w:hint="eastAsia"/>
                  <w:sz w:val="18"/>
                  <w:lang w:val="da-DK"/>
                </w:rPr>
                <w:t>1</w:t>
              </w:r>
              <w:r>
                <w:rPr>
                  <w:rFonts w:ascii="Arial" w:hAnsi="Arial" w:cs="Arial"/>
                  <w:sz w:val="18"/>
                  <w:lang w:val="da-DK"/>
                </w:rPr>
                <w:t>~4</w:t>
              </w:r>
            </w:ins>
          </w:p>
        </w:tc>
        <w:tc>
          <w:tcPr>
            <w:tcW w:w="1269"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12774D">
            <w:pPr>
              <w:keepNext/>
              <w:keepLines/>
              <w:spacing w:after="0"/>
              <w:jc w:val="center"/>
              <w:rPr>
                <w:ins w:id="204" w:author="Huawei" w:date="2019-03-25T17:00:00Z"/>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12774D">
            <w:pPr>
              <w:keepNext/>
              <w:keepLines/>
              <w:spacing w:after="0"/>
              <w:jc w:val="center"/>
              <w:rPr>
                <w:ins w:id="205" w:author="Huawei" w:date="2019-03-25T17:00:00Z"/>
                <w:rFonts w:ascii="Arial" w:hAnsi="Arial" w:cs="Arial"/>
                <w:sz w:val="18"/>
                <w:lang w:val="en-US"/>
              </w:rPr>
            </w:pPr>
            <w:ins w:id="206" w:author="Huawei" w:date="2019-03-25T17:00:00Z">
              <w:r>
                <w:rPr>
                  <w:rFonts w:ascii="Arial" w:hAnsi="Arial" w:cs="Arial" w:hint="eastAsia"/>
                  <w:sz w:val="18"/>
                  <w:lang w:val="en-US"/>
                </w:rPr>
                <w:t>perio</w:t>
              </w:r>
              <w:r>
                <w:rPr>
                  <w:rFonts w:ascii="Arial" w:hAnsi="Arial" w:cs="Arial"/>
                  <w:sz w:val="18"/>
                  <w:lang w:val="en-US"/>
                </w:rPr>
                <w:t>dic</w:t>
              </w:r>
            </w:ins>
          </w:p>
        </w:tc>
      </w:tr>
      <w:tr w:rsidR="0012774D" w:rsidRPr="003445FB" w:rsidTr="004B3EEC">
        <w:trPr>
          <w:jc w:val="center"/>
          <w:ins w:id="207" w:author="Huawei" w:date="2019-03-25T17:00:00Z"/>
        </w:trPr>
        <w:tc>
          <w:tcPr>
            <w:tcW w:w="2733"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12774D">
            <w:pPr>
              <w:keepNext/>
              <w:keepLines/>
              <w:spacing w:after="0"/>
              <w:rPr>
                <w:ins w:id="208" w:author="Huawei" w:date="2019-03-25T17:00:00Z"/>
                <w:rFonts w:ascii="Arial" w:hAnsi="Arial" w:cs="Arial"/>
                <w:sz w:val="18"/>
                <w:lang w:val="da-DK"/>
              </w:rPr>
            </w:pPr>
            <w:ins w:id="209" w:author="Huawei" w:date="2019-03-25T17:00:00Z">
              <w:r w:rsidRPr="009078CE">
                <w:rPr>
                  <w:rFonts w:ascii="Arial" w:hAnsi="Arial" w:cs="Arial"/>
                  <w:sz w:val="18"/>
                  <w:lang w:val="da-DK"/>
                </w:rPr>
                <w:t>reportQuantity</w:t>
              </w:r>
            </w:ins>
          </w:p>
        </w:tc>
        <w:tc>
          <w:tcPr>
            <w:tcW w:w="955"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12774D">
            <w:pPr>
              <w:keepNext/>
              <w:keepLines/>
              <w:spacing w:after="0"/>
              <w:jc w:val="center"/>
              <w:rPr>
                <w:ins w:id="210" w:author="Huawei" w:date="2019-03-25T17:00:00Z"/>
                <w:rFonts w:ascii="Arial" w:hAnsi="Arial" w:cs="Arial"/>
                <w:sz w:val="18"/>
                <w:lang w:val="da-DK"/>
              </w:rPr>
            </w:pPr>
            <w:ins w:id="211" w:author="Huawei" w:date="2019-03-25T17:00:00Z">
              <w:r>
                <w:rPr>
                  <w:rFonts w:ascii="Arial" w:hAnsi="Arial" w:cs="Arial" w:hint="eastAsia"/>
                  <w:sz w:val="18"/>
                  <w:lang w:val="da-DK"/>
                </w:rPr>
                <w:t>1</w:t>
              </w:r>
              <w:r>
                <w:rPr>
                  <w:rFonts w:ascii="Arial" w:hAnsi="Arial" w:cs="Arial"/>
                  <w:sz w:val="18"/>
                  <w:lang w:val="da-DK"/>
                </w:rPr>
                <w:t>~4</w:t>
              </w:r>
            </w:ins>
          </w:p>
        </w:tc>
        <w:tc>
          <w:tcPr>
            <w:tcW w:w="1269"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12774D">
            <w:pPr>
              <w:keepNext/>
              <w:keepLines/>
              <w:spacing w:after="0"/>
              <w:jc w:val="center"/>
              <w:rPr>
                <w:ins w:id="212" w:author="Huawei" w:date="2019-03-25T17:00:00Z"/>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12774D">
            <w:pPr>
              <w:keepNext/>
              <w:keepLines/>
              <w:spacing w:after="0"/>
              <w:jc w:val="center"/>
              <w:rPr>
                <w:ins w:id="213" w:author="Huawei" w:date="2019-03-25T17:00:00Z"/>
                <w:rFonts w:ascii="Arial" w:hAnsi="Arial" w:cs="Arial"/>
                <w:sz w:val="18"/>
                <w:lang w:val="en-US"/>
              </w:rPr>
            </w:pPr>
            <w:ins w:id="214" w:author="Huawei" w:date="2019-03-25T17:00:00Z">
              <w:r w:rsidRPr="009078CE">
                <w:rPr>
                  <w:rFonts w:ascii="Arial" w:hAnsi="Arial" w:cs="Arial"/>
                  <w:sz w:val="18"/>
                  <w:lang w:val="en-US"/>
                </w:rPr>
                <w:t>ssb-Index-RSRP</w:t>
              </w:r>
            </w:ins>
          </w:p>
        </w:tc>
      </w:tr>
      <w:tr w:rsidR="0012774D" w:rsidRPr="003445FB" w:rsidTr="004B3EEC">
        <w:trPr>
          <w:jc w:val="center"/>
          <w:ins w:id="215" w:author="Huawei" w:date="2019-03-25T17:00:00Z"/>
        </w:trPr>
        <w:tc>
          <w:tcPr>
            <w:tcW w:w="2733"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12774D">
            <w:pPr>
              <w:keepNext/>
              <w:keepLines/>
              <w:spacing w:after="0"/>
              <w:rPr>
                <w:ins w:id="216" w:author="Huawei" w:date="2019-03-25T17:00:00Z"/>
                <w:rFonts w:ascii="Arial" w:hAnsi="Arial" w:cs="Arial"/>
                <w:sz w:val="18"/>
                <w:lang w:val="da-DK"/>
              </w:rPr>
            </w:pPr>
            <w:ins w:id="217" w:author="Huawei" w:date="2019-03-25T17:00:00Z">
              <w:r w:rsidRPr="003445FB">
                <w:rPr>
                  <w:rFonts w:ascii="Arial" w:hAnsi="Arial" w:cs="Arial"/>
                  <w:sz w:val="18"/>
                  <w:lang w:val="da-DK"/>
                </w:rPr>
                <w:t>Number of reported RS</w:t>
              </w:r>
            </w:ins>
          </w:p>
        </w:tc>
        <w:tc>
          <w:tcPr>
            <w:tcW w:w="955"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12774D">
            <w:pPr>
              <w:keepNext/>
              <w:keepLines/>
              <w:spacing w:after="0"/>
              <w:jc w:val="center"/>
              <w:rPr>
                <w:ins w:id="218" w:author="Huawei" w:date="2019-03-25T17:00:00Z"/>
                <w:rFonts w:ascii="Arial" w:hAnsi="Arial" w:cs="Arial"/>
                <w:sz w:val="18"/>
                <w:lang w:val="da-DK"/>
              </w:rPr>
            </w:pPr>
            <w:ins w:id="219" w:author="Huawei" w:date="2019-03-25T17:00:00Z">
              <w:r w:rsidRPr="003445FB">
                <w:rPr>
                  <w:rFonts w:ascii="Arial" w:hAnsi="Arial" w:cs="Arial"/>
                  <w:sz w:val="18"/>
                  <w:lang w:val="da-DK"/>
                </w:rPr>
                <w:t>1~4</w:t>
              </w:r>
            </w:ins>
          </w:p>
        </w:tc>
        <w:tc>
          <w:tcPr>
            <w:tcW w:w="1269"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12774D">
            <w:pPr>
              <w:keepNext/>
              <w:keepLines/>
              <w:spacing w:after="0"/>
              <w:jc w:val="center"/>
              <w:rPr>
                <w:ins w:id="220" w:author="Huawei" w:date="2019-03-25T17:00:00Z"/>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12774D">
            <w:pPr>
              <w:keepNext/>
              <w:keepLines/>
              <w:spacing w:after="0"/>
              <w:jc w:val="center"/>
              <w:rPr>
                <w:ins w:id="221" w:author="Huawei" w:date="2019-03-25T17:00:00Z"/>
                <w:rFonts w:ascii="Arial" w:hAnsi="Arial" w:cs="Arial"/>
                <w:sz w:val="18"/>
                <w:lang w:val="en-US"/>
              </w:rPr>
            </w:pPr>
            <w:ins w:id="222" w:author="Huawei" w:date="2019-03-25T17:00:00Z">
              <w:r w:rsidRPr="003445FB">
                <w:rPr>
                  <w:rFonts w:ascii="Arial" w:hAnsi="Arial" w:cs="Arial"/>
                  <w:sz w:val="18"/>
                  <w:lang w:val="en-US"/>
                </w:rPr>
                <w:t>2</w:t>
              </w:r>
            </w:ins>
          </w:p>
        </w:tc>
      </w:tr>
      <w:tr w:rsidR="0012774D" w:rsidRPr="003445FB" w:rsidTr="004B3EEC">
        <w:trPr>
          <w:jc w:val="center"/>
          <w:ins w:id="223" w:author="Huawei" w:date="2019-03-25T17:00:00Z"/>
        </w:trPr>
        <w:tc>
          <w:tcPr>
            <w:tcW w:w="2733"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12774D">
            <w:pPr>
              <w:keepNext/>
              <w:keepLines/>
              <w:spacing w:after="0"/>
              <w:rPr>
                <w:ins w:id="224" w:author="Huawei" w:date="2019-03-25T17:00:00Z"/>
                <w:rFonts w:ascii="Arial" w:hAnsi="Arial" w:cs="Arial"/>
                <w:sz w:val="18"/>
                <w:lang w:val="da-DK"/>
              </w:rPr>
            </w:pPr>
            <w:ins w:id="225" w:author="Huawei" w:date="2019-03-25T17:00:00Z">
              <w:r w:rsidRPr="003445FB">
                <w:rPr>
                  <w:rFonts w:ascii="Arial" w:hAnsi="Arial" w:cs="Arial"/>
                  <w:sz w:val="18"/>
                  <w:lang w:val="da-DK"/>
                </w:rPr>
                <w:t>L1-RSRP reporting period</w:t>
              </w:r>
            </w:ins>
          </w:p>
        </w:tc>
        <w:tc>
          <w:tcPr>
            <w:tcW w:w="955"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12774D">
            <w:pPr>
              <w:keepNext/>
              <w:keepLines/>
              <w:spacing w:after="0"/>
              <w:jc w:val="center"/>
              <w:rPr>
                <w:ins w:id="226" w:author="Huawei" w:date="2019-03-25T17:00:00Z"/>
                <w:rFonts w:ascii="Arial" w:hAnsi="Arial" w:cs="Arial"/>
                <w:sz w:val="18"/>
                <w:lang w:val="da-DK"/>
              </w:rPr>
            </w:pPr>
            <w:ins w:id="227" w:author="Huawei" w:date="2019-03-25T17:00:00Z">
              <w:r w:rsidRPr="003445FB">
                <w:rPr>
                  <w:rFonts w:ascii="Arial" w:hAnsi="Arial" w:cs="Arial"/>
                  <w:sz w:val="18"/>
                  <w:lang w:val="da-DK"/>
                </w:rPr>
                <w:t>1~4</w:t>
              </w:r>
            </w:ins>
          </w:p>
        </w:tc>
        <w:tc>
          <w:tcPr>
            <w:tcW w:w="1269"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12774D">
            <w:pPr>
              <w:keepNext/>
              <w:keepLines/>
              <w:spacing w:after="0"/>
              <w:jc w:val="center"/>
              <w:rPr>
                <w:ins w:id="228" w:author="Huawei" w:date="2019-03-25T17:00:00Z"/>
                <w:rFonts w:ascii="Arial" w:hAnsi="Arial" w:cs="Arial"/>
                <w:sz w:val="18"/>
                <w:lang w:val="da-DK"/>
              </w:rPr>
            </w:pPr>
            <w:ins w:id="229" w:author="Huawei" w:date="2019-03-25T17:00:00Z">
              <w:r>
                <w:rPr>
                  <w:rFonts w:ascii="Arial" w:hAnsi="Arial" w:cs="Arial" w:hint="eastAsia"/>
                  <w:sz w:val="18"/>
                  <w:lang w:val="da-DK"/>
                </w:rPr>
                <w:t>slot</w:t>
              </w:r>
            </w:ins>
          </w:p>
        </w:tc>
        <w:tc>
          <w:tcPr>
            <w:tcW w:w="1786"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12774D">
            <w:pPr>
              <w:keepNext/>
              <w:keepLines/>
              <w:spacing w:after="0"/>
              <w:jc w:val="center"/>
              <w:rPr>
                <w:ins w:id="230" w:author="Huawei" w:date="2019-03-25T17:00:00Z"/>
                <w:rFonts w:ascii="Arial" w:hAnsi="Arial" w:cs="Arial"/>
                <w:sz w:val="18"/>
                <w:lang w:val="en-US"/>
              </w:rPr>
            </w:pPr>
            <w:ins w:id="231" w:author="Huawei" w:date="2019-03-25T17:00:00Z">
              <w:r>
                <w:rPr>
                  <w:rFonts w:ascii="Arial" w:hAnsi="Arial" w:cs="Arial"/>
                  <w:sz w:val="18"/>
                  <w:lang w:val="en-US"/>
                </w:rPr>
                <w:t>640</w:t>
              </w:r>
            </w:ins>
          </w:p>
        </w:tc>
      </w:tr>
      <w:tr w:rsidR="0012774D" w:rsidRPr="003445FB" w:rsidTr="004B3EEC">
        <w:trPr>
          <w:jc w:val="center"/>
          <w:ins w:id="232" w:author="Huawei" w:date="2019-03-25T17:00:00Z"/>
        </w:trPr>
        <w:tc>
          <w:tcPr>
            <w:tcW w:w="2733"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12774D">
            <w:pPr>
              <w:keepNext/>
              <w:keepLines/>
              <w:spacing w:after="0"/>
              <w:rPr>
                <w:ins w:id="233" w:author="Huawei" w:date="2019-03-25T17:00:00Z"/>
                <w:rFonts w:ascii="Arial" w:hAnsi="Arial" w:cs="Arial"/>
                <w:sz w:val="18"/>
                <w:lang w:val="da-DK"/>
              </w:rPr>
            </w:pPr>
            <w:ins w:id="234" w:author="Huawei" w:date="2019-03-25T17:00:00Z">
              <w:r>
                <w:rPr>
                  <w:rFonts w:ascii="Arial" w:hAnsi="Arial" w:cs="Arial" w:hint="eastAsia"/>
                  <w:sz w:val="18"/>
                  <w:lang w:val="da-DK"/>
                </w:rPr>
                <w:t>T1</w:t>
              </w:r>
            </w:ins>
          </w:p>
        </w:tc>
        <w:tc>
          <w:tcPr>
            <w:tcW w:w="955"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12774D">
            <w:pPr>
              <w:keepNext/>
              <w:keepLines/>
              <w:spacing w:after="0"/>
              <w:jc w:val="center"/>
              <w:rPr>
                <w:ins w:id="235" w:author="Huawei" w:date="2019-03-25T17:00:00Z"/>
                <w:rFonts w:ascii="Arial" w:hAnsi="Arial" w:cs="Arial"/>
                <w:sz w:val="18"/>
                <w:lang w:val="da-DK"/>
              </w:rPr>
            </w:pPr>
            <w:ins w:id="236" w:author="Huawei" w:date="2019-03-25T17:00:00Z">
              <w:r>
                <w:rPr>
                  <w:rFonts w:ascii="Arial" w:hAnsi="Arial" w:cs="Arial" w:hint="eastAsia"/>
                  <w:sz w:val="18"/>
                  <w:lang w:val="da-DK"/>
                </w:rPr>
                <w:t>1~4</w:t>
              </w:r>
            </w:ins>
          </w:p>
        </w:tc>
        <w:tc>
          <w:tcPr>
            <w:tcW w:w="1269" w:type="dxa"/>
            <w:tcBorders>
              <w:top w:val="single" w:sz="4" w:space="0" w:color="auto"/>
              <w:left w:val="single" w:sz="4" w:space="0" w:color="auto"/>
              <w:bottom w:val="single" w:sz="4" w:space="0" w:color="auto"/>
              <w:right w:val="single" w:sz="4" w:space="0" w:color="auto"/>
            </w:tcBorders>
            <w:vAlign w:val="center"/>
          </w:tcPr>
          <w:p w:rsidR="0012774D" w:rsidRDefault="0012774D" w:rsidP="0012774D">
            <w:pPr>
              <w:keepNext/>
              <w:keepLines/>
              <w:spacing w:after="0"/>
              <w:jc w:val="center"/>
              <w:rPr>
                <w:ins w:id="237" w:author="Huawei" w:date="2019-03-25T17:00:00Z"/>
                <w:rFonts w:ascii="Arial" w:hAnsi="Arial" w:cs="Arial"/>
                <w:sz w:val="18"/>
                <w:lang w:val="da-DK"/>
              </w:rPr>
            </w:pPr>
            <w:ins w:id="238" w:author="Huawei" w:date="2019-03-25T17:00:00Z">
              <w:r>
                <w:rPr>
                  <w:rFonts w:ascii="Arial" w:hAnsi="Arial" w:cs="Arial"/>
                  <w:sz w:val="18"/>
                  <w:lang w:val="da-DK"/>
                </w:rPr>
                <w:t>s</w:t>
              </w:r>
            </w:ins>
          </w:p>
        </w:tc>
        <w:tc>
          <w:tcPr>
            <w:tcW w:w="1786" w:type="dxa"/>
            <w:tcBorders>
              <w:top w:val="single" w:sz="4" w:space="0" w:color="auto"/>
              <w:left w:val="single" w:sz="4" w:space="0" w:color="auto"/>
              <w:bottom w:val="single" w:sz="4" w:space="0" w:color="auto"/>
              <w:right w:val="single" w:sz="4" w:space="0" w:color="auto"/>
            </w:tcBorders>
            <w:vAlign w:val="center"/>
          </w:tcPr>
          <w:p w:rsidR="0012774D" w:rsidRDefault="0012774D" w:rsidP="0012774D">
            <w:pPr>
              <w:keepNext/>
              <w:keepLines/>
              <w:spacing w:after="0"/>
              <w:jc w:val="center"/>
              <w:rPr>
                <w:ins w:id="239" w:author="Huawei" w:date="2019-03-25T17:00:00Z"/>
                <w:rFonts w:ascii="Arial" w:hAnsi="Arial" w:cs="Arial"/>
                <w:sz w:val="18"/>
                <w:lang w:val="en-US"/>
              </w:rPr>
            </w:pPr>
            <w:ins w:id="240" w:author="Huawei" w:date="2019-03-25T17:00:00Z">
              <w:r>
                <w:rPr>
                  <w:rFonts w:ascii="Arial" w:hAnsi="Arial" w:cs="Arial" w:hint="eastAsia"/>
                  <w:sz w:val="18"/>
                  <w:lang w:val="en-US"/>
                </w:rPr>
                <w:t>5</w:t>
              </w:r>
            </w:ins>
          </w:p>
        </w:tc>
      </w:tr>
      <w:tr w:rsidR="0012774D" w:rsidRPr="003445FB" w:rsidTr="004B3EEC">
        <w:trPr>
          <w:jc w:val="center"/>
          <w:ins w:id="241" w:author="Huawei" w:date="2019-03-25T17:00:00Z"/>
        </w:trPr>
        <w:tc>
          <w:tcPr>
            <w:tcW w:w="2733"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12774D">
            <w:pPr>
              <w:keepNext/>
              <w:keepLines/>
              <w:spacing w:after="0"/>
              <w:rPr>
                <w:ins w:id="242" w:author="Huawei" w:date="2019-03-25T17:00:00Z"/>
                <w:rFonts w:ascii="Arial" w:hAnsi="Arial" w:cs="Arial"/>
                <w:sz w:val="18"/>
                <w:lang w:val="da-DK"/>
              </w:rPr>
            </w:pPr>
            <w:ins w:id="243" w:author="Huawei" w:date="2019-03-25T17:00:00Z">
              <w:r>
                <w:rPr>
                  <w:rFonts w:ascii="Arial" w:hAnsi="Arial" w:cs="Arial" w:hint="eastAsia"/>
                  <w:sz w:val="18"/>
                  <w:lang w:val="da-DK"/>
                </w:rPr>
                <w:t>T2</w:t>
              </w:r>
            </w:ins>
          </w:p>
        </w:tc>
        <w:tc>
          <w:tcPr>
            <w:tcW w:w="955"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12774D">
            <w:pPr>
              <w:keepNext/>
              <w:keepLines/>
              <w:spacing w:after="0"/>
              <w:jc w:val="center"/>
              <w:rPr>
                <w:ins w:id="244" w:author="Huawei" w:date="2019-03-25T17:00:00Z"/>
                <w:rFonts w:ascii="Arial" w:hAnsi="Arial" w:cs="Arial"/>
                <w:sz w:val="18"/>
                <w:lang w:val="da-DK"/>
              </w:rPr>
            </w:pPr>
            <w:ins w:id="245" w:author="Huawei" w:date="2019-03-25T17:00:00Z">
              <w:r>
                <w:rPr>
                  <w:rFonts w:ascii="Arial" w:hAnsi="Arial" w:cs="Arial" w:hint="eastAsia"/>
                  <w:sz w:val="18"/>
                  <w:lang w:val="da-DK"/>
                </w:rPr>
                <w:t>1~4</w:t>
              </w:r>
            </w:ins>
          </w:p>
        </w:tc>
        <w:tc>
          <w:tcPr>
            <w:tcW w:w="1269" w:type="dxa"/>
            <w:tcBorders>
              <w:top w:val="single" w:sz="4" w:space="0" w:color="auto"/>
              <w:left w:val="single" w:sz="4" w:space="0" w:color="auto"/>
              <w:bottom w:val="single" w:sz="4" w:space="0" w:color="auto"/>
              <w:right w:val="single" w:sz="4" w:space="0" w:color="auto"/>
            </w:tcBorders>
            <w:vAlign w:val="center"/>
          </w:tcPr>
          <w:p w:rsidR="0012774D" w:rsidRDefault="0012774D" w:rsidP="0012774D">
            <w:pPr>
              <w:keepNext/>
              <w:keepLines/>
              <w:spacing w:after="0"/>
              <w:jc w:val="center"/>
              <w:rPr>
                <w:ins w:id="246" w:author="Huawei" w:date="2019-03-25T17:00:00Z"/>
                <w:rFonts w:ascii="Arial" w:hAnsi="Arial" w:cs="Arial"/>
                <w:sz w:val="18"/>
                <w:lang w:val="da-DK"/>
              </w:rPr>
            </w:pPr>
            <w:ins w:id="247" w:author="Huawei" w:date="2019-03-25T17:00:00Z">
              <w:r>
                <w:rPr>
                  <w:rFonts w:ascii="Arial" w:hAnsi="Arial" w:cs="Arial"/>
                  <w:sz w:val="18"/>
                  <w:lang w:val="da-DK"/>
                </w:rPr>
                <w:t>s</w:t>
              </w:r>
            </w:ins>
          </w:p>
        </w:tc>
        <w:tc>
          <w:tcPr>
            <w:tcW w:w="1786" w:type="dxa"/>
            <w:tcBorders>
              <w:top w:val="single" w:sz="4" w:space="0" w:color="auto"/>
              <w:left w:val="single" w:sz="4" w:space="0" w:color="auto"/>
              <w:bottom w:val="single" w:sz="4" w:space="0" w:color="auto"/>
              <w:right w:val="single" w:sz="4" w:space="0" w:color="auto"/>
            </w:tcBorders>
            <w:vAlign w:val="center"/>
          </w:tcPr>
          <w:p w:rsidR="0012774D" w:rsidRDefault="0012774D" w:rsidP="0012774D">
            <w:pPr>
              <w:keepNext/>
              <w:keepLines/>
              <w:spacing w:after="0"/>
              <w:jc w:val="center"/>
              <w:rPr>
                <w:ins w:id="248" w:author="Huawei" w:date="2019-03-25T17:00:00Z"/>
                <w:rFonts w:ascii="Arial" w:hAnsi="Arial" w:cs="Arial"/>
                <w:sz w:val="18"/>
                <w:lang w:val="en-US"/>
              </w:rPr>
            </w:pPr>
            <w:ins w:id="249" w:author="Huawei" w:date="2019-03-25T17:00:00Z">
              <w:r>
                <w:rPr>
                  <w:rFonts w:ascii="Arial" w:hAnsi="Arial" w:cs="Arial" w:hint="eastAsia"/>
                  <w:sz w:val="18"/>
                  <w:lang w:val="en-US"/>
                </w:rPr>
                <w:t>1</w:t>
              </w:r>
            </w:ins>
          </w:p>
        </w:tc>
      </w:tr>
      <w:tr w:rsidR="0012774D" w:rsidRPr="003445FB" w:rsidTr="004B3EEC">
        <w:trPr>
          <w:jc w:val="center"/>
          <w:ins w:id="250" w:author="Huawei" w:date="2019-03-25T17:00:00Z"/>
        </w:trPr>
        <w:tc>
          <w:tcPr>
            <w:tcW w:w="2733"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12774D">
            <w:pPr>
              <w:keepNext/>
              <w:keepLines/>
              <w:spacing w:after="0"/>
              <w:rPr>
                <w:ins w:id="251" w:author="Huawei" w:date="2019-03-25T17:00:00Z"/>
                <w:rFonts w:ascii="Arial" w:hAnsi="Arial" w:cs="Arial"/>
                <w:sz w:val="18"/>
                <w:lang w:val="da-DK"/>
              </w:rPr>
            </w:pPr>
            <w:ins w:id="252" w:author="Huawei" w:date="2019-03-25T17:00:00Z">
              <w:r w:rsidRPr="003445FB">
                <w:rPr>
                  <w:rFonts w:ascii="Arial" w:hAnsi="Arial" w:cs="Arial"/>
                  <w:sz w:val="18"/>
                  <w:lang w:val="en-US"/>
                </w:rPr>
                <w:t>Propagation condition</w:t>
              </w:r>
            </w:ins>
          </w:p>
        </w:tc>
        <w:tc>
          <w:tcPr>
            <w:tcW w:w="955"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12774D">
            <w:pPr>
              <w:keepNext/>
              <w:keepLines/>
              <w:spacing w:after="0"/>
              <w:jc w:val="center"/>
              <w:rPr>
                <w:ins w:id="253" w:author="Huawei" w:date="2019-03-25T17:00:00Z"/>
                <w:rFonts w:ascii="Arial" w:hAnsi="Arial" w:cs="Arial"/>
                <w:sz w:val="18"/>
                <w:lang w:val="da-DK"/>
              </w:rPr>
            </w:pPr>
            <w:ins w:id="254" w:author="Huawei" w:date="2019-03-25T17:00:00Z">
              <w:r w:rsidRPr="003445FB">
                <w:rPr>
                  <w:rFonts w:ascii="Arial" w:hAnsi="Arial" w:cs="Arial"/>
                  <w:sz w:val="18"/>
                  <w:lang w:val="en-US"/>
                </w:rPr>
                <w:t>1~4</w:t>
              </w:r>
            </w:ins>
          </w:p>
        </w:tc>
        <w:tc>
          <w:tcPr>
            <w:tcW w:w="1269"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12774D">
            <w:pPr>
              <w:keepNext/>
              <w:keepLines/>
              <w:spacing w:after="0"/>
              <w:jc w:val="center"/>
              <w:rPr>
                <w:ins w:id="255" w:author="Huawei" w:date="2019-03-25T17:00:00Z"/>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12774D">
            <w:pPr>
              <w:keepNext/>
              <w:keepLines/>
              <w:spacing w:after="0"/>
              <w:jc w:val="center"/>
              <w:rPr>
                <w:ins w:id="256" w:author="Huawei" w:date="2019-03-25T17:00:00Z"/>
                <w:rFonts w:ascii="Arial" w:hAnsi="Arial" w:cs="Arial"/>
                <w:sz w:val="18"/>
                <w:lang w:val="en-US"/>
              </w:rPr>
            </w:pPr>
            <w:ins w:id="257" w:author="Huawei" w:date="2019-03-25T17:00:00Z">
              <w:r w:rsidRPr="003445FB">
                <w:rPr>
                  <w:rFonts w:ascii="Arial" w:hAnsi="Arial" w:cs="Arial"/>
                  <w:sz w:val="18"/>
                  <w:lang w:val="en-US"/>
                </w:rPr>
                <w:t>AWGN</w:t>
              </w:r>
            </w:ins>
          </w:p>
        </w:tc>
      </w:tr>
      <w:tr w:rsidR="0012774D" w:rsidRPr="003445FB" w:rsidTr="004B3EEC">
        <w:trPr>
          <w:trHeight w:val="152"/>
          <w:jc w:val="center"/>
          <w:ins w:id="258" w:author="Huawei" w:date="2019-03-25T17:00:00Z"/>
        </w:trPr>
        <w:tc>
          <w:tcPr>
            <w:tcW w:w="2733" w:type="dxa"/>
            <w:tcBorders>
              <w:top w:val="single" w:sz="4" w:space="0" w:color="auto"/>
              <w:left w:val="single" w:sz="4" w:space="0" w:color="auto"/>
              <w:right w:val="single" w:sz="4" w:space="0" w:color="auto"/>
            </w:tcBorders>
            <w:vAlign w:val="center"/>
          </w:tcPr>
          <w:p w:rsidR="0012774D" w:rsidRPr="003445FB" w:rsidRDefault="0012774D" w:rsidP="0012774D">
            <w:pPr>
              <w:keepNext/>
              <w:keepLines/>
              <w:spacing w:after="0"/>
              <w:rPr>
                <w:ins w:id="259" w:author="Huawei" w:date="2019-03-25T17:00:00Z"/>
                <w:rFonts w:ascii="Arial" w:hAnsi="Arial" w:cs="Arial"/>
                <w:sz w:val="18"/>
                <w:lang w:val="en-US"/>
              </w:rPr>
            </w:pPr>
            <w:ins w:id="260" w:author="Huawei" w:date="2019-03-25T17:00:00Z">
              <w:r w:rsidRPr="003445FB">
                <w:rPr>
                  <w:rFonts w:ascii="Arial" w:hAnsi="Arial" w:cs="Arial"/>
                  <w:sz w:val="15"/>
                  <w:szCs w:val="15"/>
                  <w:lang w:val="en-US"/>
                </w:rPr>
                <w:t>EPRE ratio of PSS to SSS</w:t>
              </w:r>
            </w:ins>
          </w:p>
        </w:tc>
        <w:tc>
          <w:tcPr>
            <w:tcW w:w="955" w:type="dxa"/>
            <w:vMerge w:val="restart"/>
            <w:tcBorders>
              <w:top w:val="single" w:sz="4" w:space="0" w:color="auto"/>
              <w:left w:val="single" w:sz="4" w:space="0" w:color="auto"/>
              <w:right w:val="single" w:sz="4" w:space="0" w:color="auto"/>
            </w:tcBorders>
            <w:vAlign w:val="center"/>
          </w:tcPr>
          <w:p w:rsidR="0012774D" w:rsidRPr="003445FB" w:rsidRDefault="0012774D" w:rsidP="0012774D">
            <w:pPr>
              <w:keepNext/>
              <w:keepLines/>
              <w:spacing w:after="0"/>
              <w:jc w:val="center"/>
              <w:rPr>
                <w:ins w:id="261" w:author="Huawei" w:date="2019-03-25T17:00:00Z"/>
                <w:rFonts w:ascii="Arial" w:hAnsi="Arial" w:cs="Arial"/>
                <w:sz w:val="18"/>
                <w:lang w:val="en-US"/>
              </w:rPr>
            </w:pPr>
            <w:ins w:id="262" w:author="Huawei" w:date="2019-03-25T17:00:00Z">
              <w:r w:rsidRPr="003445FB">
                <w:rPr>
                  <w:rFonts w:ascii="Arial" w:hAnsi="Arial" w:cs="Arial"/>
                  <w:sz w:val="18"/>
                  <w:lang w:val="en-US"/>
                </w:rPr>
                <w:t>1~4</w:t>
              </w:r>
            </w:ins>
          </w:p>
        </w:tc>
        <w:tc>
          <w:tcPr>
            <w:tcW w:w="1269" w:type="dxa"/>
            <w:vMerge w:val="restart"/>
            <w:tcBorders>
              <w:top w:val="single" w:sz="4" w:space="0" w:color="auto"/>
              <w:left w:val="single" w:sz="4" w:space="0" w:color="auto"/>
              <w:right w:val="single" w:sz="4" w:space="0" w:color="auto"/>
            </w:tcBorders>
            <w:vAlign w:val="center"/>
            <w:hideMark/>
          </w:tcPr>
          <w:p w:rsidR="0012774D" w:rsidRPr="003445FB" w:rsidRDefault="0012774D" w:rsidP="0012774D">
            <w:pPr>
              <w:keepNext/>
              <w:keepLines/>
              <w:spacing w:after="0"/>
              <w:jc w:val="center"/>
              <w:rPr>
                <w:ins w:id="263" w:author="Huawei" w:date="2019-03-25T17:00:00Z"/>
                <w:rFonts w:ascii="Arial" w:hAnsi="Arial" w:cs="Arial"/>
                <w:sz w:val="18"/>
                <w:lang w:val="en-US"/>
              </w:rPr>
            </w:pPr>
            <w:ins w:id="264" w:author="Huawei" w:date="2019-03-25T17:00:00Z">
              <w:r w:rsidRPr="003445FB">
                <w:rPr>
                  <w:rFonts w:ascii="Arial" w:hAnsi="Arial" w:cs="Arial"/>
                  <w:sz w:val="18"/>
                  <w:lang w:val="en-US"/>
                </w:rPr>
                <w:t>dB</w:t>
              </w:r>
            </w:ins>
          </w:p>
        </w:tc>
        <w:tc>
          <w:tcPr>
            <w:tcW w:w="1786" w:type="dxa"/>
            <w:vMerge w:val="restart"/>
            <w:tcBorders>
              <w:top w:val="single" w:sz="4" w:space="0" w:color="auto"/>
              <w:left w:val="single" w:sz="4" w:space="0" w:color="auto"/>
              <w:right w:val="single" w:sz="4" w:space="0" w:color="auto"/>
            </w:tcBorders>
            <w:vAlign w:val="center"/>
            <w:hideMark/>
          </w:tcPr>
          <w:p w:rsidR="0012774D" w:rsidRPr="003445FB" w:rsidRDefault="0012774D" w:rsidP="0012774D">
            <w:pPr>
              <w:keepNext/>
              <w:keepLines/>
              <w:spacing w:after="0"/>
              <w:jc w:val="center"/>
              <w:rPr>
                <w:ins w:id="265" w:author="Huawei" w:date="2019-03-25T17:00:00Z"/>
                <w:rFonts w:ascii="Arial" w:hAnsi="Arial" w:cs="Arial"/>
                <w:sz w:val="18"/>
                <w:lang w:val="en-US"/>
              </w:rPr>
            </w:pPr>
            <w:ins w:id="266" w:author="Huawei" w:date="2019-03-25T17:00:00Z">
              <w:r w:rsidRPr="003445FB">
                <w:rPr>
                  <w:rFonts w:ascii="Arial" w:hAnsi="Arial" w:cs="Arial"/>
                  <w:sz w:val="18"/>
                  <w:lang w:val="en-US"/>
                </w:rPr>
                <w:t>0</w:t>
              </w:r>
            </w:ins>
          </w:p>
        </w:tc>
      </w:tr>
      <w:tr w:rsidR="0012774D" w:rsidRPr="003445FB" w:rsidTr="004B3EEC">
        <w:trPr>
          <w:trHeight w:val="145"/>
          <w:jc w:val="center"/>
          <w:ins w:id="267" w:author="Huawei" w:date="2019-03-25T17:00:00Z"/>
        </w:trPr>
        <w:tc>
          <w:tcPr>
            <w:tcW w:w="2733" w:type="dxa"/>
            <w:tcBorders>
              <w:top w:val="single" w:sz="4" w:space="0" w:color="auto"/>
              <w:left w:val="single" w:sz="4" w:space="0" w:color="auto"/>
              <w:right w:val="single" w:sz="4" w:space="0" w:color="auto"/>
            </w:tcBorders>
            <w:vAlign w:val="center"/>
          </w:tcPr>
          <w:p w:rsidR="0012774D" w:rsidRPr="003445FB" w:rsidRDefault="0012774D" w:rsidP="0012774D">
            <w:pPr>
              <w:keepNext/>
              <w:keepLines/>
              <w:spacing w:after="0"/>
              <w:rPr>
                <w:ins w:id="268" w:author="Huawei" w:date="2019-03-25T17:00:00Z"/>
                <w:rFonts w:ascii="Arial" w:hAnsi="Arial" w:cs="Arial"/>
                <w:sz w:val="18"/>
                <w:lang w:val="en-US"/>
              </w:rPr>
            </w:pPr>
            <w:ins w:id="269" w:author="Huawei" w:date="2019-03-25T17:00:00Z">
              <w:r w:rsidRPr="003445FB">
                <w:rPr>
                  <w:rFonts w:ascii="Arial" w:hAnsi="Arial" w:cs="Arial"/>
                  <w:sz w:val="15"/>
                  <w:szCs w:val="15"/>
                  <w:lang w:val="en-US"/>
                </w:rPr>
                <w:t>EPRE ratio of PBCH DMRS to SSS</w:t>
              </w:r>
            </w:ins>
          </w:p>
        </w:tc>
        <w:tc>
          <w:tcPr>
            <w:tcW w:w="955" w:type="dxa"/>
            <w:vMerge/>
            <w:tcBorders>
              <w:left w:val="single" w:sz="4" w:space="0" w:color="auto"/>
              <w:right w:val="single" w:sz="4" w:space="0" w:color="auto"/>
            </w:tcBorders>
            <w:vAlign w:val="center"/>
          </w:tcPr>
          <w:p w:rsidR="0012774D" w:rsidRPr="003445FB" w:rsidRDefault="0012774D" w:rsidP="0012774D">
            <w:pPr>
              <w:keepNext/>
              <w:keepLines/>
              <w:spacing w:after="0"/>
              <w:jc w:val="center"/>
              <w:rPr>
                <w:ins w:id="270" w:author="Huawei" w:date="2019-03-25T17:00:00Z"/>
                <w:rFonts w:ascii="Arial" w:hAnsi="Arial" w:cs="Arial"/>
                <w:sz w:val="18"/>
                <w:lang w:val="en-US"/>
              </w:rPr>
            </w:pPr>
          </w:p>
        </w:tc>
        <w:tc>
          <w:tcPr>
            <w:tcW w:w="1269" w:type="dxa"/>
            <w:vMerge/>
            <w:tcBorders>
              <w:left w:val="single" w:sz="4" w:space="0" w:color="auto"/>
              <w:right w:val="single" w:sz="4" w:space="0" w:color="auto"/>
            </w:tcBorders>
            <w:vAlign w:val="center"/>
          </w:tcPr>
          <w:p w:rsidR="0012774D" w:rsidRPr="003445FB" w:rsidRDefault="0012774D" w:rsidP="0012774D">
            <w:pPr>
              <w:keepNext/>
              <w:keepLines/>
              <w:spacing w:after="0"/>
              <w:jc w:val="center"/>
              <w:rPr>
                <w:ins w:id="271" w:author="Huawei" w:date="2019-03-25T17:00:00Z"/>
                <w:rFonts w:ascii="Arial" w:hAnsi="Arial" w:cs="Arial"/>
                <w:sz w:val="18"/>
                <w:lang w:val="en-US"/>
              </w:rPr>
            </w:pPr>
          </w:p>
        </w:tc>
        <w:tc>
          <w:tcPr>
            <w:tcW w:w="1786" w:type="dxa"/>
            <w:vMerge/>
            <w:tcBorders>
              <w:left w:val="single" w:sz="4" w:space="0" w:color="auto"/>
              <w:right w:val="single" w:sz="4" w:space="0" w:color="auto"/>
            </w:tcBorders>
            <w:vAlign w:val="center"/>
          </w:tcPr>
          <w:p w:rsidR="0012774D" w:rsidRPr="003445FB" w:rsidRDefault="0012774D" w:rsidP="0012774D">
            <w:pPr>
              <w:keepNext/>
              <w:keepLines/>
              <w:spacing w:after="0"/>
              <w:jc w:val="center"/>
              <w:rPr>
                <w:ins w:id="272" w:author="Huawei" w:date="2019-03-25T17:00:00Z"/>
                <w:rFonts w:ascii="Arial" w:hAnsi="Arial" w:cs="Arial"/>
                <w:sz w:val="18"/>
                <w:lang w:val="en-US"/>
              </w:rPr>
            </w:pPr>
          </w:p>
        </w:tc>
      </w:tr>
      <w:tr w:rsidR="0012774D" w:rsidRPr="003445FB" w:rsidTr="004B3EEC">
        <w:trPr>
          <w:trHeight w:val="145"/>
          <w:jc w:val="center"/>
          <w:ins w:id="273" w:author="Huawei" w:date="2019-03-25T17:00:00Z"/>
        </w:trPr>
        <w:tc>
          <w:tcPr>
            <w:tcW w:w="2733" w:type="dxa"/>
            <w:tcBorders>
              <w:top w:val="single" w:sz="4" w:space="0" w:color="auto"/>
              <w:left w:val="single" w:sz="4" w:space="0" w:color="auto"/>
              <w:right w:val="single" w:sz="4" w:space="0" w:color="auto"/>
            </w:tcBorders>
            <w:vAlign w:val="center"/>
          </w:tcPr>
          <w:p w:rsidR="0012774D" w:rsidRPr="003445FB" w:rsidRDefault="0012774D" w:rsidP="0012774D">
            <w:pPr>
              <w:keepNext/>
              <w:keepLines/>
              <w:spacing w:after="0"/>
              <w:rPr>
                <w:ins w:id="274" w:author="Huawei" w:date="2019-03-25T17:00:00Z"/>
                <w:rFonts w:ascii="Arial" w:hAnsi="Arial" w:cs="Arial"/>
                <w:sz w:val="18"/>
                <w:lang w:val="en-US"/>
              </w:rPr>
            </w:pPr>
            <w:ins w:id="275" w:author="Huawei" w:date="2019-03-25T17:00:00Z">
              <w:r w:rsidRPr="003445FB">
                <w:rPr>
                  <w:rFonts w:ascii="Arial" w:hAnsi="Arial" w:cs="Arial"/>
                  <w:sz w:val="15"/>
                  <w:szCs w:val="15"/>
                  <w:lang w:val="en-US"/>
                </w:rPr>
                <w:t>EPRE ratio of PBCH to PBCH DMRS</w:t>
              </w:r>
            </w:ins>
          </w:p>
        </w:tc>
        <w:tc>
          <w:tcPr>
            <w:tcW w:w="955" w:type="dxa"/>
            <w:vMerge/>
            <w:tcBorders>
              <w:left w:val="single" w:sz="4" w:space="0" w:color="auto"/>
              <w:right w:val="single" w:sz="4" w:space="0" w:color="auto"/>
            </w:tcBorders>
            <w:vAlign w:val="center"/>
          </w:tcPr>
          <w:p w:rsidR="0012774D" w:rsidRPr="003445FB" w:rsidRDefault="0012774D" w:rsidP="0012774D">
            <w:pPr>
              <w:keepNext/>
              <w:keepLines/>
              <w:spacing w:after="0"/>
              <w:jc w:val="center"/>
              <w:rPr>
                <w:ins w:id="276" w:author="Huawei" w:date="2019-03-25T17:00:00Z"/>
                <w:rFonts w:ascii="Arial" w:hAnsi="Arial" w:cs="Arial"/>
                <w:sz w:val="18"/>
                <w:lang w:val="en-US"/>
              </w:rPr>
            </w:pPr>
          </w:p>
        </w:tc>
        <w:tc>
          <w:tcPr>
            <w:tcW w:w="1269" w:type="dxa"/>
            <w:vMerge/>
            <w:tcBorders>
              <w:left w:val="single" w:sz="4" w:space="0" w:color="auto"/>
              <w:right w:val="single" w:sz="4" w:space="0" w:color="auto"/>
            </w:tcBorders>
            <w:vAlign w:val="center"/>
          </w:tcPr>
          <w:p w:rsidR="0012774D" w:rsidRPr="003445FB" w:rsidRDefault="0012774D" w:rsidP="0012774D">
            <w:pPr>
              <w:keepNext/>
              <w:keepLines/>
              <w:spacing w:after="0"/>
              <w:jc w:val="center"/>
              <w:rPr>
                <w:ins w:id="277" w:author="Huawei" w:date="2019-03-25T17:00:00Z"/>
                <w:rFonts w:ascii="Arial" w:hAnsi="Arial" w:cs="Arial"/>
                <w:sz w:val="18"/>
                <w:lang w:val="en-US"/>
              </w:rPr>
            </w:pPr>
          </w:p>
        </w:tc>
        <w:tc>
          <w:tcPr>
            <w:tcW w:w="1786" w:type="dxa"/>
            <w:vMerge/>
            <w:tcBorders>
              <w:left w:val="single" w:sz="4" w:space="0" w:color="auto"/>
              <w:right w:val="single" w:sz="4" w:space="0" w:color="auto"/>
            </w:tcBorders>
            <w:vAlign w:val="center"/>
          </w:tcPr>
          <w:p w:rsidR="0012774D" w:rsidRPr="003445FB" w:rsidRDefault="0012774D" w:rsidP="0012774D">
            <w:pPr>
              <w:keepNext/>
              <w:keepLines/>
              <w:spacing w:after="0"/>
              <w:jc w:val="center"/>
              <w:rPr>
                <w:ins w:id="278" w:author="Huawei" w:date="2019-03-25T17:00:00Z"/>
                <w:rFonts w:ascii="Arial" w:hAnsi="Arial" w:cs="Arial"/>
                <w:sz w:val="18"/>
                <w:lang w:val="en-US"/>
              </w:rPr>
            </w:pPr>
          </w:p>
        </w:tc>
      </w:tr>
      <w:tr w:rsidR="0012774D" w:rsidRPr="003445FB" w:rsidTr="004B3EEC">
        <w:trPr>
          <w:trHeight w:val="145"/>
          <w:jc w:val="center"/>
          <w:ins w:id="279" w:author="Huawei" w:date="2019-03-25T17:00:00Z"/>
        </w:trPr>
        <w:tc>
          <w:tcPr>
            <w:tcW w:w="2733" w:type="dxa"/>
            <w:tcBorders>
              <w:top w:val="single" w:sz="4" w:space="0" w:color="auto"/>
              <w:left w:val="single" w:sz="4" w:space="0" w:color="auto"/>
              <w:right w:val="single" w:sz="4" w:space="0" w:color="auto"/>
            </w:tcBorders>
            <w:vAlign w:val="center"/>
          </w:tcPr>
          <w:p w:rsidR="0012774D" w:rsidRPr="003445FB" w:rsidRDefault="0012774D" w:rsidP="0012774D">
            <w:pPr>
              <w:keepNext/>
              <w:keepLines/>
              <w:spacing w:after="0"/>
              <w:rPr>
                <w:ins w:id="280" w:author="Huawei" w:date="2019-03-25T17:00:00Z"/>
                <w:rFonts w:ascii="Arial" w:hAnsi="Arial" w:cs="Arial"/>
                <w:sz w:val="18"/>
                <w:lang w:val="en-US"/>
              </w:rPr>
            </w:pPr>
            <w:ins w:id="281" w:author="Huawei" w:date="2019-03-25T17:00:00Z">
              <w:r w:rsidRPr="003445FB">
                <w:rPr>
                  <w:rFonts w:ascii="Arial" w:hAnsi="Arial" w:cs="Arial"/>
                  <w:sz w:val="15"/>
                  <w:szCs w:val="15"/>
                  <w:lang w:val="en-US"/>
                </w:rPr>
                <w:t>EPRE ratio of PDCCH DMRS to SSS</w:t>
              </w:r>
            </w:ins>
          </w:p>
        </w:tc>
        <w:tc>
          <w:tcPr>
            <w:tcW w:w="955" w:type="dxa"/>
            <w:vMerge/>
            <w:tcBorders>
              <w:left w:val="single" w:sz="4" w:space="0" w:color="auto"/>
              <w:right w:val="single" w:sz="4" w:space="0" w:color="auto"/>
            </w:tcBorders>
            <w:vAlign w:val="center"/>
          </w:tcPr>
          <w:p w:rsidR="0012774D" w:rsidRPr="003445FB" w:rsidRDefault="0012774D" w:rsidP="0012774D">
            <w:pPr>
              <w:keepNext/>
              <w:keepLines/>
              <w:spacing w:after="0"/>
              <w:jc w:val="center"/>
              <w:rPr>
                <w:ins w:id="282" w:author="Huawei" w:date="2019-03-25T17:00:00Z"/>
                <w:rFonts w:ascii="Arial" w:hAnsi="Arial" w:cs="Arial"/>
                <w:sz w:val="18"/>
                <w:lang w:val="en-US"/>
              </w:rPr>
            </w:pPr>
          </w:p>
        </w:tc>
        <w:tc>
          <w:tcPr>
            <w:tcW w:w="1269" w:type="dxa"/>
            <w:vMerge/>
            <w:tcBorders>
              <w:left w:val="single" w:sz="4" w:space="0" w:color="auto"/>
              <w:right w:val="single" w:sz="4" w:space="0" w:color="auto"/>
            </w:tcBorders>
            <w:vAlign w:val="center"/>
          </w:tcPr>
          <w:p w:rsidR="0012774D" w:rsidRPr="003445FB" w:rsidRDefault="0012774D" w:rsidP="0012774D">
            <w:pPr>
              <w:keepNext/>
              <w:keepLines/>
              <w:spacing w:after="0"/>
              <w:jc w:val="center"/>
              <w:rPr>
                <w:ins w:id="283" w:author="Huawei" w:date="2019-03-25T17:00:00Z"/>
                <w:rFonts w:ascii="Arial" w:hAnsi="Arial" w:cs="Arial"/>
                <w:sz w:val="18"/>
                <w:lang w:val="en-US"/>
              </w:rPr>
            </w:pPr>
          </w:p>
        </w:tc>
        <w:tc>
          <w:tcPr>
            <w:tcW w:w="1786" w:type="dxa"/>
            <w:vMerge/>
            <w:tcBorders>
              <w:left w:val="single" w:sz="4" w:space="0" w:color="auto"/>
              <w:right w:val="single" w:sz="4" w:space="0" w:color="auto"/>
            </w:tcBorders>
            <w:vAlign w:val="center"/>
          </w:tcPr>
          <w:p w:rsidR="0012774D" w:rsidRPr="003445FB" w:rsidRDefault="0012774D" w:rsidP="0012774D">
            <w:pPr>
              <w:keepNext/>
              <w:keepLines/>
              <w:spacing w:after="0"/>
              <w:jc w:val="center"/>
              <w:rPr>
                <w:ins w:id="284" w:author="Huawei" w:date="2019-03-25T17:00:00Z"/>
                <w:rFonts w:ascii="Arial" w:hAnsi="Arial" w:cs="Arial"/>
                <w:sz w:val="18"/>
                <w:lang w:val="en-US"/>
              </w:rPr>
            </w:pPr>
          </w:p>
        </w:tc>
      </w:tr>
      <w:tr w:rsidR="0012774D" w:rsidRPr="003445FB" w:rsidTr="004B3EEC">
        <w:trPr>
          <w:trHeight w:val="145"/>
          <w:jc w:val="center"/>
          <w:ins w:id="285" w:author="Huawei" w:date="2019-03-25T17:00:00Z"/>
        </w:trPr>
        <w:tc>
          <w:tcPr>
            <w:tcW w:w="2733" w:type="dxa"/>
            <w:tcBorders>
              <w:top w:val="single" w:sz="4" w:space="0" w:color="auto"/>
              <w:left w:val="single" w:sz="4" w:space="0" w:color="auto"/>
              <w:right w:val="single" w:sz="4" w:space="0" w:color="auto"/>
            </w:tcBorders>
            <w:vAlign w:val="center"/>
          </w:tcPr>
          <w:p w:rsidR="0012774D" w:rsidRPr="003445FB" w:rsidRDefault="0012774D" w:rsidP="0012774D">
            <w:pPr>
              <w:keepNext/>
              <w:keepLines/>
              <w:spacing w:after="0"/>
              <w:rPr>
                <w:ins w:id="286" w:author="Huawei" w:date="2019-03-25T17:00:00Z"/>
                <w:rFonts w:ascii="Arial" w:hAnsi="Arial" w:cs="Arial"/>
                <w:sz w:val="18"/>
                <w:lang w:val="en-US"/>
              </w:rPr>
            </w:pPr>
            <w:ins w:id="287" w:author="Huawei" w:date="2019-03-25T17:00:00Z">
              <w:r w:rsidRPr="003445FB">
                <w:rPr>
                  <w:rFonts w:ascii="Arial" w:hAnsi="Arial" w:cs="Arial"/>
                  <w:sz w:val="15"/>
                  <w:szCs w:val="15"/>
                  <w:lang w:val="en-US"/>
                </w:rPr>
                <w:t>EPRE ratio of PDCCH to PDCCH DMRS</w:t>
              </w:r>
            </w:ins>
          </w:p>
        </w:tc>
        <w:tc>
          <w:tcPr>
            <w:tcW w:w="955" w:type="dxa"/>
            <w:vMerge/>
            <w:tcBorders>
              <w:left w:val="single" w:sz="4" w:space="0" w:color="auto"/>
              <w:right w:val="single" w:sz="4" w:space="0" w:color="auto"/>
            </w:tcBorders>
            <w:vAlign w:val="center"/>
          </w:tcPr>
          <w:p w:rsidR="0012774D" w:rsidRPr="003445FB" w:rsidRDefault="0012774D" w:rsidP="0012774D">
            <w:pPr>
              <w:keepNext/>
              <w:keepLines/>
              <w:spacing w:after="0"/>
              <w:jc w:val="center"/>
              <w:rPr>
                <w:ins w:id="288" w:author="Huawei" w:date="2019-03-25T17:00:00Z"/>
                <w:rFonts w:ascii="Arial" w:hAnsi="Arial" w:cs="Arial"/>
                <w:sz w:val="18"/>
                <w:lang w:val="en-US"/>
              </w:rPr>
            </w:pPr>
          </w:p>
        </w:tc>
        <w:tc>
          <w:tcPr>
            <w:tcW w:w="1269" w:type="dxa"/>
            <w:vMerge/>
            <w:tcBorders>
              <w:left w:val="single" w:sz="4" w:space="0" w:color="auto"/>
              <w:right w:val="single" w:sz="4" w:space="0" w:color="auto"/>
            </w:tcBorders>
            <w:vAlign w:val="center"/>
          </w:tcPr>
          <w:p w:rsidR="0012774D" w:rsidRPr="003445FB" w:rsidRDefault="0012774D" w:rsidP="0012774D">
            <w:pPr>
              <w:keepNext/>
              <w:keepLines/>
              <w:spacing w:after="0"/>
              <w:jc w:val="center"/>
              <w:rPr>
                <w:ins w:id="289" w:author="Huawei" w:date="2019-03-25T17:00:00Z"/>
                <w:rFonts w:ascii="Arial" w:hAnsi="Arial" w:cs="Arial"/>
                <w:sz w:val="18"/>
                <w:lang w:val="en-US"/>
              </w:rPr>
            </w:pPr>
          </w:p>
        </w:tc>
        <w:tc>
          <w:tcPr>
            <w:tcW w:w="1786" w:type="dxa"/>
            <w:vMerge/>
            <w:tcBorders>
              <w:left w:val="single" w:sz="4" w:space="0" w:color="auto"/>
              <w:right w:val="single" w:sz="4" w:space="0" w:color="auto"/>
            </w:tcBorders>
            <w:vAlign w:val="center"/>
          </w:tcPr>
          <w:p w:rsidR="0012774D" w:rsidRPr="003445FB" w:rsidRDefault="0012774D" w:rsidP="0012774D">
            <w:pPr>
              <w:keepNext/>
              <w:keepLines/>
              <w:spacing w:after="0"/>
              <w:jc w:val="center"/>
              <w:rPr>
                <w:ins w:id="290" w:author="Huawei" w:date="2019-03-25T17:00:00Z"/>
                <w:rFonts w:ascii="Arial" w:hAnsi="Arial" w:cs="Arial"/>
                <w:sz w:val="18"/>
                <w:lang w:val="en-US"/>
              </w:rPr>
            </w:pPr>
          </w:p>
        </w:tc>
      </w:tr>
      <w:tr w:rsidR="0012774D" w:rsidRPr="003445FB" w:rsidTr="004B3EEC">
        <w:trPr>
          <w:trHeight w:val="145"/>
          <w:jc w:val="center"/>
          <w:ins w:id="291" w:author="Huawei" w:date="2019-03-25T17:00:00Z"/>
        </w:trPr>
        <w:tc>
          <w:tcPr>
            <w:tcW w:w="2733" w:type="dxa"/>
            <w:tcBorders>
              <w:top w:val="single" w:sz="4" w:space="0" w:color="auto"/>
              <w:left w:val="single" w:sz="4" w:space="0" w:color="auto"/>
              <w:right w:val="single" w:sz="4" w:space="0" w:color="auto"/>
            </w:tcBorders>
            <w:vAlign w:val="center"/>
          </w:tcPr>
          <w:p w:rsidR="0012774D" w:rsidRPr="003445FB" w:rsidRDefault="0012774D" w:rsidP="0012774D">
            <w:pPr>
              <w:keepNext/>
              <w:keepLines/>
              <w:spacing w:after="0"/>
              <w:rPr>
                <w:ins w:id="292" w:author="Huawei" w:date="2019-03-25T17:00:00Z"/>
                <w:rFonts w:ascii="Arial" w:hAnsi="Arial" w:cs="Arial"/>
                <w:sz w:val="18"/>
                <w:lang w:val="en-US"/>
              </w:rPr>
            </w:pPr>
            <w:ins w:id="293" w:author="Huawei" w:date="2019-03-25T17:00:00Z">
              <w:r w:rsidRPr="003445FB">
                <w:rPr>
                  <w:rFonts w:ascii="Arial" w:hAnsi="Arial" w:cs="Arial"/>
                  <w:sz w:val="15"/>
                  <w:szCs w:val="15"/>
                  <w:lang w:val="en-US"/>
                </w:rPr>
                <w:t>EPRE ratio of PDSCH DMRS to SSS</w:t>
              </w:r>
            </w:ins>
          </w:p>
        </w:tc>
        <w:tc>
          <w:tcPr>
            <w:tcW w:w="955" w:type="dxa"/>
            <w:vMerge/>
            <w:tcBorders>
              <w:left w:val="single" w:sz="4" w:space="0" w:color="auto"/>
              <w:right w:val="single" w:sz="4" w:space="0" w:color="auto"/>
            </w:tcBorders>
            <w:vAlign w:val="center"/>
          </w:tcPr>
          <w:p w:rsidR="0012774D" w:rsidRPr="003445FB" w:rsidRDefault="0012774D" w:rsidP="0012774D">
            <w:pPr>
              <w:keepNext/>
              <w:keepLines/>
              <w:spacing w:after="0"/>
              <w:jc w:val="center"/>
              <w:rPr>
                <w:ins w:id="294" w:author="Huawei" w:date="2019-03-25T17:00:00Z"/>
                <w:rFonts w:ascii="Arial" w:hAnsi="Arial" w:cs="Arial"/>
                <w:sz w:val="18"/>
                <w:lang w:val="en-US"/>
              </w:rPr>
            </w:pPr>
          </w:p>
        </w:tc>
        <w:tc>
          <w:tcPr>
            <w:tcW w:w="1269" w:type="dxa"/>
            <w:vMerge/>
            <w:tcBorders>
              <w:left w:val="single" w:sz="4" w:space="0" w:color="auto"/>
              <w:right w:val="single" w:sz="4" w:space="0" w:color="auto"/>
            </w:tcBorders>
            <w:vAlign w:val="center"/>
          </w:tcPr>
          <w:p w:rsidR="0012774D" w:rsidRPr="003445FB" w:rsidRDefault="0012774D" w:rsidP="0012774D">
            <w:pPr>
              <w:keepNext/>
              <w:keepLines/>
              <w:spacing w:after="0"/>
              <w:jc w:val="center"/>
              <w:rPr>
                <w:ins w:id="295" w:author="Huawei" w:date="2019-03-25T17:00:00Z"/>
                <w:rFonts w:ascii="Arial" w:hAnsi="Arial" w:cs="Arial"/>
                <w:sz w:val="18"/>
                <w:lang w:val="en-US"/>
              </w:rPr>
            </w:pPr>
          </w:p>
        </w:tc>
        <w:tc>
          <w:tcPr>
            <w:tcW w:w="1786" w:type="dxa"/>
            <w:vMerge/>
            <w:tcBorders>
              <w:left w:val="single" w:sz="4" w:space="0" w:color="auto"/>
              <w:right w:val="single" w:sz="4" w:space="0" w:color="auto"/>
            </w:tcBorders>
            <w:vAlign w:val="center"/>
          </w:tcPr>
          <w:p w:rsidR="0012774D" w:rsidRPr="003445FB" w:rsidRDefault="0012774D" w:rsidP="0012774D">
            <w:pPr>
              <w:keepNext/>
              <w:keepLines/>
              <w:spacing w:after="0"/>
              <w:jc w:val="center"/>
              <w:rPr>
                <w:ins w:id="296" w:author="Huawei" w:date="2019-03-25T17:00:00Z"/>
                <w:rFonts w:ascii="Arial" w:hAnsi="Arial" w:cs="Arial"/>
                <w:sz w:val="18"/>
                <w:lang w:val="en-US"/>
              </w:rPr>
            </w:pPr>
          </w:p>
        </w:tc>
      </w:tr>
      <w:tr w:rsidR="0012774D" w:rsidRPr="003445FB" w:rsidTr="004B3EEC">
        <w:trPr>
          <w:trHeight w:val="145"/>
          <w:jc w:val="center"/>
          <w:ins w:id="297" w:author="Huawei" w:date="2019-03-25T17:00:00Z"/>
        </w:trPr>
        <w:tc>
          <w:tcPr>
            <w:tcW w:w="2733" w:type="dxa"/>
            <w:tcBorders>
              <w:top w:val="single" w:sz="4" w:space="0" w:color="auto"/>
              <w:left w:val="single" w:sz="4" w:space="0" w:color="auto"/>
              <w:right w:val="single" w:sz="4" w:space="0" w:color="auto"/>
            </w:tcBorders>
            <w:vAlign w:val="center"/>
          </w:tcPr>
          <w:p w:rsidR="0012774D" w:rsidRPr="003445FB" w:rsidRDefault="0012774D" w:rsidP="0012774D">
            <w:pPr>
              <w:keepNext/>
              <w:keepLines/>
              <w:spacing w:after="0"/>
              <w:rPr>
                <w:ins w:id="298" w:author="Huawei" w:date="2019-03-25T17:00:00Z"/>
                <w:rFonts w:ascii="Arial" w:hAnsi="Arial" w:cs="Arial"/>
                <w:sz w:val="18"/>
                <w:lang w:val="en-US"/>
              </w:rPr>
            </w:pPr>
            <w:ins w:id="299" w:author="Huawei" w:date="2019-03-25T17:00:00Z">
              <w:r w:rsidRPr="003445FB">
                <w:rPr>
                  <w:rFonts w:ascii="Arial" w:hAnsi="Arial" w:cs="Arial"/>
                  <w:sz w:val="15"/>
                  <w:szCs w:val="15"/>
                  <w:lang w:val="en-US"/>
                </w:rPr>
                <w:t>EPRE ratio of PDSCH to PDSCH DMRS</w:t>
              </w:r>
            </w:ins>
          </w:p>
        </w:tc>
        <w:tc>
          <w:tcPr>
            <w:tcW w:w="955" w:type="dxa"/>
            <w:vMerge/>
            <w:tcBorders>
              <w:left w:val="single" w:sz="4" w:space="0" w:color="auto"/>
              <w:right w:val="single" w:sz="4" w:space="0" w:color="auto"/>
            </w:tcBorders>
            <w:vAlign w:val="center"/>
          </w:tcPr>
          <w:p w:rsidR="0012774D" w:rsidRPr="003445FB" w:rsidRDefault="0012774D" w:rsidP="0012774D">
            <w:pPr>
              <w:keepNext/>
              <w:keepLines/>
              <w:spacing w:after="0"/>
              <w:jc w:val="center"/>
              <w:rPr>
                <w:ins w:id="300" w:author="Huawei" w:date="2019-03-25T17:00:00Z"/>
                <w:rFonts w:ascii="Arial" w:hAnsi="Arial" w:cs="Arial"/>
                <w:sz w:val="18"/>
                <w:lang w:val="en-US"/>
              </w:rPr>
            </w:pPr>
          </w:p>
        </w:tc>
        <w:tc>
          <w:tcPr>
            <w:tcW w:w="1269" w:type="dxa"/>
            <w:vMerge/>
            <w:tcBorders>
              <w:left w:val="single" w:sz="4" w:space="0" w:color="auto"/>
              <w:right w:val="single" w:sz="4" w:space="0" w:color="auto"/>
            </w:tcBorders>
            <w:vAlign w:val="center"/>
          </w:tcPr>
          <w:p w:rsidR="0012774D" w:rsidRPr="003445FB" w:rsidRDefault="0012774D" w:rsidP="0012774D">
            <w:pPr>
              <w:keepNext/>
              <w:keepLines/>
              <w:spacing w:after="0"/>
              <w:jc w:val="center"/>
              <w:rPr>
                <w:ins w:id="301" w:author="Huawei" w:date="2019-03-25T17:00:00Z"/>
                <w:rFonts w:ascii="Arial" w:hAnsi="Arial" w:cs="Arial"/>
                <w:sz w:val="18"/>
                <w:lang w:val="en-US"/>
              </w:rPr>
            </w:pPr>
          </w:p>
        </w:tc>
        <w:tc>
          <w:tcPr>
            <w:tcW w:w="1786" w:type="dxa"/>
            <w:vMerge/>
            <w:tcBorders>
              <w:left w:val="single" w:sz="4" w:space="0" w:color="auto"/>
              <w:right w:val="single" w:sz="4" w:space="0" w:color="auto"/>
            </w:tcBorders>
            <w:vAlign w:val="center"/>
          </w:tcPr>
          <w:p w:rsidR="0012774D" w:rsidRPr="003445FB" w:rsidRDefault="0012774D" w:rsidP="0012774D">
            <w:pPr>
              <w:keepNext/>
              <w:keepLines/>
              <w:spacing w:after="0"/>
              <w:jc w:val="center"/>
              <w:rPr>
                <w:ins w:id="302" w:author="Huawei" w:date="2019-03-25T17:00:00Z"/>
                <w:rFonts w:ascii="Arial" w:hAnsi="Arial" w:cs="Arial"/>
                <w:sz w:val="18"/>
                <w:lang w:val="en-US"/>
              </w:rPr>
            </w:pPr>
          </w:p>
        </w:tc>
      </w:tr>
      <w:tr w:rsidR="0012774D" w:rsidRPr="003445FB" w:rsidTr="004B3EEC">
        <w:trPr>
          <w:trHeight w:val="145"/>
          <w:jc w:val="center"/>
          <w:ins w:id="303" w:author="Huawei" w:date="2019-03-25T17:00:00Z"/>
        </w:trPr>
        <w:tc>
          <w:tcPr>
            <w:tcW w:w="2733" w:type="dxa"/>
            <w:tcBorders>
              <w:top w:val="single" w:sz="4" w:space="0" w:color="auto"/>
              <w:left w:val="single" w:sz="4" w:space="0" w:color="auto"/>
              <w:right w:val="single" w:sz="4" w:space="0" w:color="auto"/>
            </w:tcBorders>
            <w:vAlign w:val="center"/>
          </w:tcPr>
          <w:p w:rsidR="0012774D" w:rsidRPr="003445FB" w:rsidRDefault="0012774D" w:rsidP="0012774D">
            <w:pPr>
              <w:keepNext/>
              <w:keepLines/>
              <w:spacing w:after="0"/>
              <w:rPr>
                <w:ins w:id="304" w:author="Huawei" w:date="2019-03-25T17:00:00Z"/>
                <w:rFonts w:ascii="Arial" w:hAnsi="Arial" w:cs="Arial"/>
                <w:sz w:val="18"/>
                <w:lang w:val="en-US"/>
              </w:rPr>
            </w:pPr>
            <w:ins w:id="305" w:author="Huawei" w:date="2019-03-25T17:00:00Z">
              <w:r w:rsidRPr="003445FB">
                <w:rPr>
                  <w:rFonts w:ascii="Arial" w:hAnsi="Arial" w:cs="Arial"/>
                  <w:sz w:val="15"/>
                  <w:szCs w:val="15"/>
                </w:rPr>
                <w:t>EPRE ratio of OCNG DMRS to SSS</w:t>
              </w:r>
              <w:r w:rsidRPr="003445FB">
                <w:rPr>
                  <w:rFonts w:ascii="Arial" w:hAnsi="Arial" w:cs="Arial"/>
                  <w:sz w:val="15"/>
                  <w:szCs w:val="15"/>
                  <w:vertAlign w:val="superscript"/>
                </w:rPr>
                <w:t>Note 1</w:t>
              </w:r>
            </w:ins>
          </w:p>
        </w:tc>
        <w:tc>
          <w:tcPr>
            <w:tcW w:w="955" w:type="dxa"/>
            <w:vMerge/>
            <w:tcBorders>
              <w:left w:val="single" w:sz="4" w:space="0" w:color="auto"/>
              <w:right w:val="single" w:sz="4" w:space="0" w:color="auto"/>
            </w:tcBorders>
            <w:vAlign w:val="center"/>
          </w:tcPr>
          <w:p w:rsidR="0012774D" w:rsidRPr="003445FB" w:rsidRDefault="0012774D" w:rsidP="0012774D">
            <w:pPr>
              <w:keepNext/>
              <w:keepLines/>
              <w:spacing w:after="0"/>
              <w:jc w:val="center"/>
              <w:rPr>
                <w:ins w:id="306" w:author="Huawei" w:date="2019-03-25T17:00:00Z"/>
                <w:rFonts w:ascii="Arial" w:hAnsi="Arial" w:cs="Arial"/>
                <w:sz w:val="18"/>
                <w:lang w:val="en-US"/>
              </w:rPr>
            </w:pPr>
          </w:p>
        </w:tc>
        <w:tc>
          <w:tcPr>
            <w:tcW w:w="1269" w:type="dxa"/>
            <w:vMerge/>
            <w:tcBorders>
              <w:left w:val="single" w:sz="4" w:space="0" w:color="auto"/>
              <w:right w:val="single" w:sz="4" w:space="0" w:color="auto"/>
            </w:tcBorders>
            <w:vAlign w:val="center"/>
          </w:tcPr>
          <w:p w:rsidR="0012774D" w:rsidRPr="003445FB" w:rsidRDefault="0012774D" w:rsidP="0012774D">
            <w:pPr>
              <w:keepNext/>
              <w:keepLines/>
              <w:spacing w:after="0"/>
              <w:jc w:val="center"/>
              <w:rPr>
                <w:ins w:id="307" w:author="Huawei" w:date="2019-03-25T17:00:00Z"/>
                <w:rFonts w:ascii="Arial" w:hAnsi="Arial" w:cs="Arial"/>
                <w:sz w:val="18"/>
                <w:lang w:val="en-US"/>
              </w:rPr>
            </w:pPr>
          </w:p>
        </w:tc>
        <w:tc>
          <w:tcPr>
            <w:tcW w:w="1786" w:type="dxa"/>
            <w:vMerge/>
            <w:tcBorders>
              <w:left w:val="single" w:sz="4" w:space="0" w:color="auto"/>
              <w:right w:val="single" w:sz="4" w:space="0" w:color="auto"/>
            </w:tcBorders>
            <w:vAlign w:val="center"/>
          </w:tcPr>
          <w:p w:rsidR="0012774D" w:rsidRPr="003445FB" w:rsidRDefault="0012774D" w:rsidP="0012774D">
            <w:pPr>
              <w:keepNext/>
              <w:keepLines/>
              <w:spacing w:after="0"/>
              <w:jc w:val="center"/>
              <w:rPr>
                <w:ins w:id="308" w:author="Huawei" w:date="2019-03-25T17:00:00Z"/>
                <w:rFonts w:ascii="Arial" w:hAnsi="Arial" w:cs="Arial"/>
                <w:sz w:val="18"/>
                <w:lang w:val="en-US"/>
              </w:rPr>
            </w:pPr>
          </w:p>
        </w:tc>
      </w:tr>
      <w:tr w:rsidR="0012774D" w:rsidRPr="003445FB" w:rsidTr="004B3EEC">
        <w:trPr>
          <w:trHeight w:val="145"/>
          <w:jc w:val="center"/>
          <w:ins w:id="309" w:author="Huawei" w:date="2019-03-25T17:00:00Z"/>
        </w:trPr>
        <w:tc>
          <w:tcPr>
            <w:tcW w:w="2733"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12774D">
            <w:pPr>
              <w:keepNext/>
              <w:keepLines/>
              <w:spacing w:after="0"/>
              <w:rPr>
                <w:ins w:id="310" w:author="Huawei" w:date="2019-03-25T17:00:00Z"/>
                <w:rFonts w:ascii="Arial" w:hAnsi="Arial" w:cs="Arial"/>
                <w:sz w:val="18"/>
                <w:lang w:val="en-US"/>
              </w:rPr>
            </w:pPr>
            <w:ins w:id="311" w:author="Huawei" w:date="2019-03-25T17:00:00Z">
              <w:r w:rsidRPr="003445FB">
                <w:rPr>
                  <w:rFonts w:ascii="Arial" w:hAnsi="Arial" w:cs="Arial"/>
                  <w:sz w:val="15"/>
                  <w:szCs w:val="15"/>
                  <w:lang w:val="en-US"/>
                </w:rPr>
                <w:t>EPRE ratio of OCNG to OCNG DMRS</w:t>
              </w:r>
              <w:r w:rsidRPr="003445FB">
                <w:rPr>
                  <w:rFonts w:ascii="Arial" w:hAnsi="Arial" w:cs="Arial"/>
                  <w:sz w:val="15"/>
                  <w:szCs w:val="15"/>
                  <w:vertAlign w:val="superscript"/>
                  <w:lang w:val="en-US"/>
                </w:rPr>
                <w:t xml:space="preserve"> Note 1</w:t>
              </w:r>
            </w:ins>
          </w:p>
        </w:tc>
        <w:tc>
          <w:tcPr>
            <w:tcW w:w="955" w:type="dxa"/>
            <w:vMerge/>
            <w:tcBorders>
              <w:left w:val="single" w:sz="4" w:space="0" w:color="auto"/>
              <w:right w:val="single" w:sz="4" w:space="0" w:color="auto"/>
            </w:tcBorders>
            <w:vAlign w:val="center"/>
          </w:tcPr>
          <w:p w:rsidR="0012774D" w:rsidRPr="003445FB" w:rsidRDefault="0012774D" w:rsidP="0012774D">
            <w:pPr>
              <w:keepNext/>
              <w:keepLines/>
              <w:spacing w:after="0"/>
              <w:jc w:val="center"/>
              <w:rPr>
                <w:ins w:id="312" w:author="Huawei" w:date="2019-03-25T17:00:00Z"/>
                <w:rFonts w:ascii="Arial" w:hAnsi="Arial" w:cs="Arial"/>
                <w:sz w:val="18"/>
                <w:lang w:val="en-US"/>
              </w:rPr>
            </w:pPr>
          </w:p>
        </w:tc>
        <w:tc>
          <w:tcPr>
            <w:tcW w:w="1269" w:type="dxa"/>
            <w:vMerge/>
            <w:tcBorders>
              <w:left w:val="single" w:sz="4" w:space="0" w:color="auto"/>
              <w:right w:val="single" w:sz="4" w:space="0" w:color="auto"/>
            </w:tcBorders>
            <w:vAlign w:val="center"/>
          </w:tcPr>
          <w:p w:rsidR="0012774D" w:rsidRPr="003445FB" w:rsidRDefault="0012774D" w:rsidP="0012774D">
            <w:pPr>
              <w:keepNext/>
              <w:keepLines/>
              <w:spacing w:after="0"/>
              <w:jc w:val="center"/>
              <w:rPr>
                <w:ins w:id="313" w:author="Huawei" w:date="2019-03-25T17:00:00Z"/>
                <w:rFonts w:ascii="Arial" w:hAnsi="Arial" w:cs="Arial"/>
                <w:sz w:val="18"/>
                <w:lang w:val="en-US"/>
              </w:rPr>
            </w:pPr>
          </w:p>
        </w:tc>
        <w:tc>
          <w:tcPr>
            <w:tcW w:w="1786" w:type="dxa"/>
            <w:vMerge/>
            <w:tcBorders>
              <w:left w:val="single" w:sz="4" w:space="0" w:color="auto"/>
              <w:right w:val="single" w:sz="4" w:space="0" w:color="auto"/>
            </w:tcBorders>
            <w:vAlign w:val="center"/>
          </w:tcPr>
          <w:p w:rsidR="0012774D" w:rsidRPr="003445FB" w:rsidRDefault="0012774D" w:rsidP="0012774D">
            <w:pPr>
              <w:keepNext/>
              <w:keepLines/>
              <w:spacing w:after="0"/>
              <w:jc w:val="center"/>
              <w:rPr>
                <w:ins w:id="314" w:author="Huawei" w:date="2019-03-25T17:00:00Z"/>
                <w:rFonts w:ascii="Arial" w:hAnsi="Arial" w:cs="Arial"/>
                <w:sz w:val="18"/>
                <w:lang w:val="en-US"/>
              </w:rPr>
            </w:pPr>
          </w:p>
        </w:tc>
      </w:tr>
      <w:tr w:rsidR="0012774D" w:rsidRPr="003445FB" w:rsidTr="004B3EEC">
        <w:trPr>
          <w:trHeight w:val="145"/>
          <w:jc w:val="center"/>
          <w:ins w:id="315" w:author="Huawei" w:date="2019-03-25T17:00:00Z"/>
        </w:trPr>
        <w:tc>
          <w:tcPr>
            <w:tcW w:w="2733" w:type="dxa"/>
            <w:tcBorders>
              <w:top w:val="single" w:sz="4" w:space="0" w:color="auto"/>
              <w:left w:val="single" w:sz="4" w:space="0" w:color="auto"/>
              <w:right w:val="single" w:sz="4" w:space="0" w:color="auto"/>
            </w:tcBorders>
            <w:vAlign w:val="center"/>
          </w:tcPr>
          <w:p w:rsidR="0012774D" w:rsidRPr="003445FB" w:rsidRDefault="0012774D" w:rsidP="0012774D">
            <w:pPr>
              <w:keepNext/>
              <w:keepLines/>
              <w:spacing w:after="0"/>
              <w:rPr>
                <w:ins w:id="316" w:author="Huawei" w:date="2019-03-25T17:00:00Z"/>
                <w:rFonts w:ascii="Arial" w:hAnsi="Arial" w:cs="Arial"/>
                <w:sz w:val="15"/>
                <w:szCs w:val="15"/>
                <w:lang w:val="en-US"/>
              </w:rPr>
            </w:pPr>
            <w:ins w:id="317" w:author="Huawei" w:date="2019-03-25T17:00:00Z">
              <w:r w:rsidRPr="003445FB">
                <w:rPr>
                  <w:rFonts w:ascii="Arial" w:hAnsi="Arial" w:cs="Arial"/>
                  <w:sz w:val="18"/>
                  <w:lang w:val="en-US"/>
                </w:rPr>
                <w:t>Propagation condition</w:t>
              </w:r>
            </w:ins>
          </w:p>
        </w:tc>
        <w:tc>
          <w:tcPr>
            <w:tcW w:w="955" w:type="dxa"/>
            <w:tcBorders>
              <w:left w:val="single" w:sz="4" w:space="0" w:color="auto"/>
              <w:right w:val="single" w:sz="4" w:space="0" w:color="auto"/>
            </w:tcBorders>
            <w:vAlign w:val="center"/>
          </w:tcPr>
          <w:p w:rsidR="0012774D" w:rsidRPr="003445FB" w:rsidRDefault="0012774D" w:rsidP="0012774D">
            <w:pPr>
              <w:keepNext/>
              <w:keepLines/>
              <w:spacing w:after="0"/>
              <w:jc w:val="center"/>
              <w:rPr>
                <w:ins w:id="318" w:author="Huawei" w:date="2019-03-25T17:00:00Z"/>
                <w:rFonts w:ascii="Arial" w:hAnsi="Arial" w:cs="Arial"/>
                <w:sz w:val="18"/>
                <w:lang w:val="en-US"/>
              </w:rPr>
            </w:pPr>
            <w:ins w:id="319" w:author="Huawei" w:date="2019-03-25T17:00:00Z">
              <w:r w:rsidRPr="003445FB">
                <w:rPr>
                  <w:rFonts w:ascii="Arial" w:hAnsi="Arial" w:cs="Arial"/>
                  <w:sz w:val="18"/>
                  <w:lang w:val="en-US"/>
                </w:rPr>
                <w:t>1~</w:t>
              </w:r>
              <w:r>
                <w:rPr>
                  <w:rFonts w:ascii="Arial" w:hAnsi="Arial" w:cs="Arial"/>
                  <w:sz w:val="18"/>
                  <w:lang w:val="en-US"/>
                </w:rPr>
                <w:t>4</w:t>
              </w:r>
            </w:ins>
          </w:p>
        </w:tc>
        <w:tc>
          <w:tcPr>
            <w:tcW w:w="1269" w:type="dxa"/>
            <w:tcBorders>
              <w:left w:val="single" w:sz="4" w:space="0" w:color="auto"/>
              <w:bottom w:val="single" w:sz="4" w:space="0" w:color="auto"/>
              <w:right w:val="single" w:sz="4" w:space="0" w:color="auto"/>
            </w:tcBorders>
            <w:vAlign w:val="center"/>
          </w:tcPr>
          <w:p w:rsidR="0012774D" w:rsidRPr="003445FB" w:rsidRDefault="0012774D" w:rsidP="0012774D">
            <w:pPr>
              <w:keepNext/>
              <w:keepLines/>
              <w:spacing w:after="0"/>
              <w:jc w:val="center"/>
              <w:rPr>
                <w:ins w:id="320" w:author="Huawei" w:date="2019-03-25T17:00:00Z"/>
                <w:rFonts w:ascii="Arial" w:hAnsi="Arial" w:cs="Arial"/>
                <w:sz w:val="18"/>
                <w:lang w:val="en-US"/>
              </w:rPr>
            </w:pPr>
          </w:p>
        </w:tc>
        <w:tc>
          <w:tcPr>
            <w:tcW w:w="1786" w:type="dxa"/>
            <w:tcBorders>
              <w:left w:val="single" w:sz="4" w:space="0" w:color="auto"/>
              <w:right w:val="single" w:sz="4" w:space="0" w:color="auto"/>
            </w:tcBorders>
            <w:vAlign w:val="center"/>
          </w:tcPr>
          <w:p w:rsidR="0012774D" w:rsidRPr="003445FB" w:rsidRDefault="0012774D" w:rsidP="0012774D">
            <w:pPr>
              <w:keepNext/>
              <w:keepLines/>
              <w:spacing w:after="0"/>
              <w:jc w:val="center"/>
              <w:rPr>
                <w:ins w:id="321" w:author="Huawei" w:date="2019-03-25T17:00:00Z"/>
                <w:rFonts w:ascii="Arial" w:hAnsi="Arial" w:cs="Arial"/>
                <w:sz w:val="18"/>
                <w:lang w:val="en-US"/>
              </w:rPr>
            </w:pPr>
            <w:ins w:id="322" w:author="Huawei" w:date="2019-03-25T17:00:00Z">
              <w:r w:rsidRPr="003445FB">
                <w:rPr>
                  <w:rFonts w:ascii="Arial" w:hAnsi="Arial" w:cs="Arial"/>
                  <w:sz w:val="18"/>
                  <w:lang w:val="en-US"/>
                </w:rPr>
                <w:t>AWGN</w:t>
              </w:r>
            </w:ins>
          </w:p>
        </w:tc>
      </w:tr>
    </w:tbl>
    <w:p w:rsidR="0012774D" w:rsidRPr="00386D1B" w:rsidRDefault="0012774D" w:rsidP="0012774D">
      <w:pPr>
        <w:overflowPunct w:val="0"/>
        <w:autoSpaceDE w:val="0"/>
        <w:autoSpaceDN w:val="0"/>
        <w:adjustRightInd w:val="0"/>
        <w:textAlignment w:val="baseline"/>
        <w:rPr>
          <w:ins w:id="323" w:author="Huawei" w:date="2019-03-25T17:00:00Z"/>
          <w:rFonts w:cs="v4.2.0"/>
        </w:rPr>
      </w:pPr>
    </w:p>
    <w:p w:rsidR="0012774D" w:rsidRPr="00386D1B" w:rsidRDefault="0012774D" w:rsidP="0012774D">
      <w:pPr>
        <w:pStyle w:val="TH"/>
        <w:rPr>
          <w:ins w:id="324" w:author="Huawei" w:date="2019-03-25T17:00:00Z"/>
          <w:rFonts w:eastAsia="Malgun Gothic"/>
          <w:lang w:eastAsia="ko-KR"/>
        </w:rPr>
      </w:pPr>
      <w:ins w:id="325" w:author="Huawei" w:date="2019-03-25T17:00:00Z">
        <w:r w:rsidRPr="003445FB">
          <w:rPr>
            <w:lang w:eastAsia="ko-KR"/>
          </w:rPr>
          <w:t>Table A.</w:t>
        </w:r>
        <w:r>
          <w:rPr>
            <w:lang w:eastAsia="ko-KR"/>
          </w:rPr>
          <w:t>5.6.3</w:t>
        </w:r>
        <w:r w:rsidRPr="003445FB">
          <w:rPr>
            <w:lang w:eastAsia="ko-KR"/>
          </w:rPr>
          <w:t xml:space="preserve">.1.2-1: </w:t>
        </w:r>
        <w:r>
          <w:rPr>
            <w:lang w:eastAsia="ko-KR"/>
          </w:rPr>
          <w:t xml:space="preserve">SSB specific </w:t>
        </w:r>
        <w:r w:rsidRPr="003445FB">
          <w:rPr>
            <w:lang w:eastAsia="ko-KR"/>
          </w:rPr>
          <w:t>test parameters</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12774D" w:rsidRPr="003445FB" w:rsidTr="004B3EEC">
        <w:trPr>
          <w:trHeight w:val="69"/>
          <w:jc w:val="center"/>
          <w:ins w:id="326" w:author="Huawei" w:date="2019-03-25T17:00:00Z"/>
        </w:trPr>
        <w:tc>
          <w:tcPr>
            <w:tcW w:w="1509" w:type="dxa"/>
            <w:vMerge w:val="restart"/>
            <w:tcBorders>
              <w:top w:val="single" w:sz="4" w:space="0" w:color="auto"/>
              <w:left w:val="single" w:sz="4" w:space="0" w:color="auto"/>
              <w:right w:val="single" w:sz="4" w:space="0" w:color="auto"/>
            </w:tcBorders>
            <w:vAlign w:val="center"/>
            <w:hideMark/>
          </w:tcPr>
          <w:p w:rsidR="0012774D" w:rsidRPr="003445FB" w:rsidRDefault="0012774D" w:rsidP="004B3EEC">
            <w:pPr>
              <w:keepNext/>
              <w:keepLines/>
              <w:spacing w:after="0"/>
              <w:jc w:val="center"/>
              <w:rPr>
                <w:ins w:id="327" w:author="Huawei" w:date="2019-03-25T17:00:00Z"/>
                <w:rFonts w:ascii="Arial" w:hAnsi="Arial" w:cs="Arial"/>
                <w:b/>
                <w:sz w:val="18"/>
                <w:lang w:val="en-US"/>
              </w:rPr>
            </w:pPr>
            <w:ins w:id="328" w:author="Huawei" w:date="2019-03-25T17:00:00Z">
              <w:r w:rsidRPr="003445FB">
                <w:rPr>
                  <w:rFonts w:ascii="Arial" w:hAnsi="Arial" w:cs="Arial"/>
                  <w:b/>
                  <w:sz w:val="18"/>
                  <w:lang w:val="en-US"/>
                </w:rPr>
                <w:t>Parameter</w:t>
              </w:r>
            </w:ins>
          </w:p>
        </w:tc>
        <w:tc>
          <w:tcPr>
            <w:tcW w:w="1418" w:type="dxa"/>
            <w:vMerge w:val="restart"/>
            <w:tcBorders>
              <w:top w:val="single" w:sz="4" w:space="0" w:color="auto"/>
              <w:left w:val="single" w:sz="4" w:space="0" w:color="auto"/>
              <w:right w:val="single" w:sz="4" w:space="0" w:color="auto"/>
            </w:tcBorders>
            <w:vAlign w:val="center"/>
          </w:tcPr>
          <w:p w:rsidR="0012774D" w:rsidRPr="003445FB" w:rsidRDefault="0012774D" w:rsidP="004B3EEC">
            <w:pPr>
              <w:keepNext/>
              <w:keepLines/>
              <w:spacing w:after="0"/>
              <w:jc w:val="center"/>
              <w:rPr>
                <w:ins w:id="329" w:author="Huawei" w:date="2019-03-25T17:00:00Z"/>
                <w:rFonts w:ascii="Arial" w:hAnsi="Arial" w:cs="Arial"/>
                <w:b/>
                <w:sz w:val="18"/>
                <w:lang w:val="en-US"/>
              </w:rPr>
            </w:pPr>
            <w:ins w:id="330" w:author="Huawei" w:date="2019-03-25T17:00:00Z">
              <w:r w:rsidRPr="003445FB">
                <w:rPr>
                  <w:rFonts w:ascii="Arial" w:hAnsi="Arial" w:cs="Arial"/>
                  <w:b/>
                  <w:sz w:val="18"/>
                  <w:lang w:val="en-US"/>
                </w:rPr>
                <w:t>Config</w:t>
              </w:r>
            </w:ins>
          </w:p>
        </w:tc>
        <w:tc>
          <w:tcPr>
            <w:tcW w:w="2032" w:type="dxa"/>
            <w:vMerge w:val="restart"/>
            <w:tcBorders>
              <w:top w:val="single" w:sz="4" w:space="0" w:color="auto"/>
              <w:left w:val="single" w:sz="4" w:space="0" w:color="auto"/>
              <w:right w:val="single" w:sz="4" w:space="0" w:color="auto"/>
            </w:tcBorders>
            <w:vAlign w:val="center"/>
            <w:hideMark/>
          </w:tcPr>
          <w:p w:rsidR="0012774D" w:rsidRPr="003445FB" w:rsidRDefault="0012774D" w:rsidP="004B3EEC">
            <w:pPr>
              <w:keepNext/>
              <w:keepLines/>
              <w:spacing w:after="0"/>
              <w:jc w:val="center"/>
              <w:rPr>
                <w:ins w:id="331" w:author="Huawei" w:date="2019-03-25T17:00:00Z"/>
                <w:rFonts w:ascii="Arial" w:hAnsi="Arial" w:cs="Arial"/>
                <w:b/>
                <w:sz w:val="18"/>
                <w:lang w:val="en-US"/>
              </w:rPr>
            </w:pPr>
            <w:ins w:id="332" w:author="Huawei" w:date="2019-03-25T17:00:00Z">
              <w:r w:rsidRPr="003445FB">
                <w:rPr>
                  <w:rFonts w:ascii="Arial" w:hAnsi="Arial" w:cs="Arial"/>
                  <w:b/>
                  <w:sz w:val="18"/>
                  <w:lang w:val="en-US"/>
                </w:rPr>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12774D" w:rsidRPr="003445FB" w:rsidRDefault="0012774D" w:rsidP="004B3EEC">
            <w:pPr>
              <w:keepNext/>
              <w:keepLines/>
              <w:spacing w:after="0"/>
              <w:jc w:val="center"/>
              <w:rPr>
                <w:ins w:id="333" w:author="Huawei" w:date="2019-03-25T17:00:00Z"/>
                <w:rFonts w:ascii="Arial" w:hAnsi="Arial" w:cs="Arial"/>
                <w:b/>
                <w:sz w:val="18"/>
                <w:lang w:val="en-US"/>
              </w:rPr>
            </w:pPr>
            <w:ins w:id="334" w:author="Huawei" w:date="2019-03-25T17:00:00Z">
              <w:r>
                <w:rPr>
                  <w:rFonts w:ascii="Arial" w:hAnsi="Arial" w:cs="Arial"/>
                  <w:b/>
                  <w:sz w:val="18"/>
                  <w:lang w:val="en-US"/>
                </w:rPr>
                <w:t>SSB#0</w:t>
              </w:r>
            </w:ins>
          </w:p>
        </w:tc>
        <w:tc>
          <w:tcPr>
            <w:tcW w:w="1743" w:type="dxa"/>
            <w:gridSpan w:val="2"/>
            <w:tcBorders>
              <w:top w:val="single" w:sz="4" w:space="0" w:color="auto"/>
              <w:left w:val="single" w:sz="4" w:space="0" w:color="auto"/>
              <w:bottom w:val="single" w:sz="4" w:space="0" w:color="auto"/>
              <w:right w:val="single" w:sz="4" w:space="0" w:color="auto"/>
            </w:tcBorders>
            <w:vAlign w:val="center"/>
          </w:tcPr>
          <w:p w:rsidR="0012774D" w:rsidRDefault="0012774D" w:rsidP="004B3EEC">
            <w:pPr>
              <w:keepNext/>
              <w:keepLines/>
              <w:spacing w:after="0"/>
              <w:jc w:val="center"/>
              <w:rPr>
                <w:ins w:id="335" w:author="Huawei" w:date="2019-03-25T17:00:00Z"/>
                <w:rFonts w:ascii="Arial" w:hAnsi="Arial" w:cs="Arial"/>
                <w:b/>
                <w:sz w:val="18"/>
                <w:lang w:val="en-US"/>
              </w:rPr>
            </w:pPr>
            <w:ins w:id="336" w:author="Huawei" w:date="2019-03-25T17:00:00Z">
              <w:r>
                <w:rPr>
                  <w:rFonts w:ascii="Arial" w:hAnsi="Arial" w:cs="Arial" w:hint="eastAsia"/>
                  <w:b/>
                  <w:sz w:val="18"/>
                  <w:lang w:val="en-US"/>
                </w:rPr>
                <w:t>SSB#1</w:t>
              </w:r>
            </w:ins>
          </w:p>
        </w:tc>
      </w:tr>
      <w:tr w:rsidR="0012774D" w:rsidRPr="003445FB" w:rsidTr="004B3EEC">
        <w:trPr>
          <w:trHeight w:val="69"/>
          <w:jc w:val="center"/>
          <w:ins w:id="337" w:author="Huawei" w:date="2019-03-25T17:00:00Z"/>
        </w:trPr>
        <w:tc>
          <w:tcPr>
            <w:tcW w:w="1509" w:type="dxa"/>
            <w:vMerge/>
            <w:tcBorders>
              <w:left w:val="single" w:sz="4" w:space="0" w:color="auto"/>
              <w:bottom w:val="single" w:sz="4" w:space="0" w:color="auto"/>
              <w:right w:val="single" w:sz="4" w:space="0" w:color="auto"/>
            </w:tcBorders>
            <w:vAlign w:val="center"/>
          </w:tcPr>
          <w:p w:rsidR="0012774D" w:rsidRPr="003445FB" w:rsidRDefault="0012774D" w:rsidP="004B3EEC">
            <w:pPr>
              <w:keepNext/>
              <w:keepLines/>
              <w:spacing w:after="0"/>
              <w:jc w:val="center"/>
              <w:rPr>
                <w:ins w:id="338" w:author="Huawei" w:date="2019-03-25T17:00:00Z"/>
                <w:rFonts w:ascii="Arial" w:hAnsi="Arial" w:cs="Arial"/>
                <w:b/>
                <w:sz w:val="18"/>
                <w:lang w:val="en-US"/>
              </w:rPr>
            </w:pPr>
          </w:p>
        </w:tc>
        <w:tc>
          <w:tcPr>
            <w:tcW w:w="1418" w:type="dxa"/>
            <w:vMerge/>
            <w:tcBorders>
              <w:left w:val="single" w:sz="4" w:space="0" w:color="auto"/>
              <w:bottom w:val="single" w:sz="4" w:space="0" w:color="auto"/>
              <w:right w:val="single" w:sz="4" w:space="0" w:color="auto"/>
            </w:tcBorders>
            <w:vAlign w:val="center"/>
          </w:tcPr>
          <w:p w:rsidR="0012774D" w:rsidRPr="003445FB" w:rsidRDefault="0012774D" w:rsidP="004B3EEC">
            <w:pPr>
              <w:keepNext/>
              <w:keepLines/>
              <w:spacing w:after="0"/>
              <w:jc w:val="center"/>
              <w:rPr>
                <w:ins w:id="339" w:author="Huawei" w:date="2019-03-25T17:00:00Z"/>
                <w:rFonts w:ascii="Arial" w:hAnsi="Arial" w:cs="Arial"/>
                <w:b/>
                <w:sz w:val="18"/>
                <w:lang w:val="en-US"/>
              </w:rPr>
            </w:pPr>
          </w:p>
        </w:tc>
        <w:tc>
          <w:tcPr>
            <w:tcW w:w="2032" w:type="dxa"/>
            <w:vMerge/>
            <w:tcBorders>
              <w:left w:val="single" w:sz="4" w:space="0" w:color="auto"/>
              <w:bottom w:val="single" w:sz="4" w:space="0" w:color="auto"/>
              <w:right w:val="single" w:sz="4" w:space="0" w:color="auto"/>
            </w:tcBorders>
            <w:vAlign w:val="center"/>
          </w:tcPr>
          <w:p w:rsidR="0012774D" w:rsidRPr="003445FB" w:rsidRDefault="0012774D" w:rsidP="004B3EEC">
            <w:pPr>
              <w:keepNext/>
              <w:keepLines/>
              <w:spacing w:after="0"/>
              <w:jc w:val="center"/>
              <w:rPr>
                <w:ins w:id="340" w:author="Huawei" w:date="2019-03-25T17:00:00Z"/>
                <w:rFonts w:ascii="Arial" w:hAnsi="Arial" w:cs="Arial"/>
                <w:b/>
                <w:sz w:val="18"/>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rsidR="0012774D" w:rsidRDefault="0012774D" w:rsidP="004B3EEC">
            <w:pPr>
              <w:keepNext/>
              <w:keepLines/>
              <w:spacing w:after="0"/>
              <w:jc w:val="center"/>
              <w:rPr>
                <w:ins w:id="341" w:author="Huawei" w:date="2019-03-25T17:00:00Z"/>
                <w:rFonts w:ascii="Arial" w:hAnsi="Arial" w:cs="Arial"/>
                <w:b/>
                <w:sz w:val="18"/>
                <w:lang w:val="en-US"/>
              </w:rPr>
            </w:pPr>
            <w:ins w:id="342" w:author="Huawei" w:date="2019-03-25T17:00:00Z">
              <w:r>
                <w:rPr>
                  <w:rFonts w:ascii="Arial" w:hAnsi="Arial" w:cs="Arial" w:hint="eastAsia"/>
                  <w:b/>
                  <w:sz w:val="18"/>
                  <w:lang w:val="en-US"/>
                </w:rPr>
                <w:t>T1</w:t>
              </w:r>
            </w:ins>
          </w:p>
        </w:tc>
        <w:tc>
          <w:tcPr>
            <w:tcW w:w="872" w:type="dxa"/>
            <w:tcBorders>
              <w:top w:val="single" w:sz="4" w:space="0" w:color="auto"/>
              <w:left w:val="single" w:sz="4" w:space="0" w:color="auto"/>
              <w:bottom w:val="single" w:sz="4" w:space="0" w:color="auto"/>
              <w:right w:val="single" w:sz="4" w:space="0" w:color="auto"/>
            </w:tcBorders>
            <w:vAlign w:val="center"/>
          </w:tcPr>
          <w:p w:rsidR="0012774D" w:rsidRDefault="0012774D" w:rsidP="004B3EEC">
            <w:pPr>
              <w:keepNext/>
              <w:keepLines/>
              <w:spacing w:after="0"/>
              <w:jc w:val="center"/>
              <w:rPr>
                <w:ins w:id="343" w:author="Huawei" w:date="2019-03-25T17:00:00Z"/>
                <w:rFonts w:ascii="Arial" w:hAnsi="Arial" w:cs="Arial"/>
                <w:b/>
                <w:sz w:val="18"/>
                <w:lang w:val="en-US"/>
              </w:rPr>
            </w:pPr>
            <w:ins w:id="344" w:author="Huawei" w:date="2019-03-25T17:00:00Z">
              <w:r>
                <w:rPr>
                  <w:rFonts w:ascii="Arial" w:hAnsi="Arial" w:cs="Arial" w:hint="eastAsia"/>
                  <w:b/>
                  <w:sz w:val="18"/>
                  <w:lang w:val="en-US"/>
                </w:rPr>
                <w:t>T2</w:t>
              </w:r>
            </w:ins>
          </w:p>
        </w:tc>
        <w:tc>
          <w:tcPr>
            <w:tcW w:w="871" w:type="dxa"/>
            <w:tcBorders>
              <w:top w:val="single" w:sz="4" w:space="0" w:color="auto"/>
              <w:left w:val="single" w:sz="4" w:space="0" w:color="auto"/>
              <w:bottom w:val="single" w:sz="4" w:space="0" w:color="auto"/>
              <w:right w:val="single" w:sz="4" w:space="0" w:color="auto"/>
            </w:tcBorders>
            <w:vAlign w:val="center"/>
          </w:tcPr>
          <w:p w:rsidR="0012774D" w:rsidRDefault="0012774D" w:rsidP="004B3EEC">
            <w:pPr>
              <w:keepNext/>
              <w:keepLines/>
              <w:spacing w:after="0"/>
              <w:jc w:val="center"/>
              <w:rPr>
                <w:ins w:id="345" w:author="Huawei" w:date="2019-03-25T17:00:00Z"/>
                <w:rFonts w:ascii="Arial" w:hAnsi="Arial" w:cs="Arial"/>
                <w:b/>
                <w:sz w:val="18"/>
                <w:lang w:val="en-US"/>
              </w:rPr>
            </w:pPr>
            <w:ins w:id="346" w:author="Huawei" w:date="2019-03-25T17:00:00Z">
              <w:r>
                <w:rPr>
                  <w:rFonts w:ascii="Arial" w:hAnsi="Arial" w:cs="Arial" w:hint="eastAsia"/>
                  <w:b/>
                  <w:sz w:val="18"/>
                  <w:lang w:val="en-US"/>
                </w:rPr>
                <w:t>T1</w:t>
              </w:r>
            </w:ins>
          </w:p>
        </w:tc>
        <w:tc>
          <w:tcPr>
            <w:tcW w:w="872" w:type="dxa"/>
            <w:tcBorders>
              <w:top w:val="single" w:sz="4" w:space="0" w:color="auto"/>
              <w:left w:val="single" w:sz="4" w:space="0" w:color="auto"/>
              <w:bottom w:val="single" w:sz="4" w:space="0" w:color="auto"/>
              <w:right w:val="single" w:sz="4" w:space="0" w:color="auto"/>
            </w:tcBorders>
            <w:vAlign w:val="center"/>
          </w:tcPr>
          <w:p w:rsidR="0012774D" w:rsidRDefault="0012774D" w:rsidP="004B3EEC">
            <w:pPr>
              <w:keepNext/>
              <w:keepLines/>
              <w:spacing w:after="0"/>
              <w:jc w:val="center"/>
              <w:rPr>
                <w:ins w:id="347" w:author="Huawei" w:date="2019-03-25T17:00:00Z"/>
                <w:rFonts w:ascii="Arial" w:hAnsi="Arial" w:cs="Arial"/>
                <w:b/>
                <w:sz w:val="18"/>
                <w:lang w:val="en-US"/>
              </w:rPr>
            </w:pPr>
            <w:ins w:id="348" w:author="Huawei" w:date="2019-03-25T17:00:00Z">
              <w:r>
                <w:rPr>
                  <w:rFonts w:ascii="Arial" w:hAnsi="Arial" w:cs="Arial" w:hint="eastAsia"/>
                  <w:b/>
                  <w:sz w:val="18"/>
                  <w:lang w:val="en-US"/>
                </w:rPr>
                <w:t>T2</w:t>
              </w:r>
            </w:ins>
          </w:p>
        </w:tc>
      </w:tr>
      <w:tr w:rsidR="0012774D" w:rsidRPr="003445FB" w:rsidTr="004B3EEC">
        <w:trPr>
          <w:trHeight w:val="339"/>
          <w:jc w:val="center"/>
          <w:ins w:id="349" w:author="Huawei" w:date="2019-03-25T17:00:00Z"/>
        </w:trPr>
        <w:tc>
          <w:tcPr>
            <w:tcW w:w="1509" w:type="dxa"/>
            <w:tcBorders>
              <w:top w:val="single" w:sz="4" w:space="0" w:color="auto"/>
              <w:left w:val="single" w:sz="4" w:space="0" w:color="auto"/>
              <w:bottom w:val="single" w:sz="4" w:space="0" w:color="auto"/>
              <w:right w:val="single" w:sz="4" w:space="0" w:color="auto"/>
            </w:tcBorders>
            <w:vAlign w:val="center"/>
          </w:tcPr>
          <w:p w:rsidR="0012774D" w:rsidRPr="00492B68" w:rsidRDefault="0012774D" w:rsidP="004B3EEC">
            <w:pPr>
              <w:keepNext/>
              <w:keepLines/>
              <w:spacing w:after="0"/>
              <w:rPr>
                <w:ins w:id="350" w:author="Huawei" w:date="2019-03-25T17:00:00Z"/>
                <w:rFonts w:ascii="Arial" w:hAnsi="Arial" w:cs="Arial"/>
                <w:sz w:val="18"/>
                <w:vertAlign w:val="superscript"/>
                <w:lang w:val="en-US"/>
              </w:rPr>
            </w:pPr>
            <w:ins w:id="351" w:author="Huawei" w:date="2019-03-25T17:00:00Z">
              <w:r>
                <w:rPr>
                  <w:rFonts w:ascii="Arial" w:eastAsia="Calibri" w:hAnsi="Arial" w:cs="Arial"/>
                  <w:noProof/>
                  <w:position w:val="-12"/>
                  <w:sz w:val="18"/>
                  <w:szCs w:val="22"/>
                  <w:lang w:val="en-US" w:eastAsia="zh-CN"/>
                </w:rPr>
                <w:drawing>
                  <wp:inline distT="0" distB="0" distL="0" distR="0" wp14:anchorId="3590381A" wp14:editId="78C50453">
                    <wp:extent cx="228600" cy="22860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3445FB">
                <w:rPr>
                  <w:rFonts w:ascii="Arial" w:hAnsi="Arial" w:cs="Arial"/>
                  <w:sz w:val="18"/>
                  <w:vertAlign w:val="superscript"/>
                  <w:lang w:val="en-US"/>
                </w:rPr>
                <w:t>Note2</w:t>
              </w:r>
            </w:ins>
          </w:p>
        </w:tc>
        <w:tc>
          <w:tcPr>
            <w:tcW w:w="1418" w:type="dxa"/>
            <w:tcBorders>
              <w:top w:val="single" w:sz="4" w:space="0" w:color="auto"/>
              <w:left w:val="single" w:sz="4" w:space="0" w:color="auto"/>
              <w:right w:val="single" w:sz="4" w:space="0" w:color="auto"/>
            </w:tcBorders>
            <w:vAlign w:val="center"/>
          </w:tcPr>
          <w:p w:rsidR="0012774D" w:rsidRPr="003445FB" w:rsidRDefault="0012774D" w:rsidP="004B3EEC">
            <w:pPr>
              <w:keepNext/>
              <w:keepLines/>
              <w:spacing w:after="0"/>
              <w:jc w:val="center"/>
              <w:rPr>
                <w:ins w:id="352" w:author="Huawei" w:date="2019-03-25T17:00:00Z"/>
                <w:rFonts w:ascii="Arial" w:hAnsi="Arial" w:cs="Arial"/>
                <w:sz w:val="18"/>
                <w:lang w:val="en-US"/>
              </w:rPr>
            </w:pPr>
            <w:ins w:id="353" w:author="Huawei" w:date="2019-03-25T17:00:00Z">
              <w:r w:rsidRPr="003445FB">
                <w:rPr>
                  <w:rFonts w:ascii="Arial" w:hAnsi="Arial" w:cs="Arial"/>
                  <w:sz w:val="18"/>
                  <w:lang w:val="en-US"/>
                </w:rPr>
                <w:t>1~</w:t>
              </w:r>
              <w:r>
                <w:rPr>
                  <w:rFonts w:ascii="Arial" w:hAnsi="Arial" w:cs="Arial"/>
                  <w:sz w:val="18"/>
                  <w:lang w:val="en-US"/>
                </w:rPr>
                <w:t>4</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12774D" w:rsidRPr="003445FB" w:rsidRDefault="0012774D" w:rsidP="004B3EEC">
            <w:pPr>
              <w:keepNext/>
              <w:keepLines/>
              <w:spacing w:after="0"/>
              <w:jc w:val="center"/>
              <w:rPr>
                <w:ins w:id="354" w:author="Huawei" w:date="2019-03-25T17:00:00Z"/>
                <w:rFonts w:ascii="Arial" w:hAnsi="Arial" w:cs="Arial"/>
                <w:sz w:val="18"/>
                <w:lang w:val="en-US"/>
              </w:rPr>
            </w:pPr>
            <w:ins w:id="355" w:author="Huawei" w:date="2019-03-25T17:00:00Z">
              <w:r w:rsidRPr="003445FB">
                <w:rPr>
                  <w:rFonts w:ascii="Arial" w:hAnsi="Arial" w:cs="Arial"/>
                  <w:sz w:val="18"/>
                  <w:lang w:val="en-US"/>
                </w:rPr>
                <w:t>dBm/15kHz</w:t>
              </w:r>
            </w:ins>
          </w:p>
        </w:tc>
        <w:tc>
          <w:tcPr>
            <w:tcW w:w="3486" w:type="dxa"/>
            <w:gridSpan w:val="4"/>
            <w:tcBorders>
              <w:top w:val="single" w:sz="4" w:space="0" w:color="auto"/>
              <w:left w:val="single" w:sz="4" w:space="0" w:color="auto"/>
              <w:right w:val="single" w:sz="4" w:space="0" w:color="auto"/>
            </w:tcBorders>
            <w:vAlign w:val="center"/>
          </w:tcPr>
          <w:p w:rsidR="0012774D" w:rsidRDefault="0012774D" w:rsidP="004B3EEC">
            <w:pPr>
              <w:keepNext/>
              <w:keepLines/>
              <w:spacing w:after="0"/>
              <w:jc w:val="center"/>
              <w:rPr>
                <w:ins w:id="356" w:author="Huawei" w:date="2019-03-25T17:00:00Z"/>
                <w:rFonts w:ascii="Arial" w:hAnsi="Arial" w:cs="Arial"/>
                <w:sz w:val="18"/>
                <w:lang w:val="en-US"/>
              </w:rPr>
            </w:pPr>
            <w:ins w:id="357" w:author="Huawei" w:date="2019-03-25T17:00:00Z">
              <w:r>
                <w:rPr>
                  <w:rFonts w:ascii="Arial" w:hAnsi="Arial" w:cs="Arial"/>
                  <w:sz w:val="18"/>
                  <w:lang w:val="en-US"/>
                </w:rPr>
                <w:t>TBD</w:t>
              </w:r>
            </w:ins>
          </w:p>
        </w:tc>
      </w:tr>
      <w:tr w:rsidR="0012774D" w:rsidRPr="003445FB" w:rsidTr="004B3EEC">
        <w:trPr>
          <w:trHeight w:val="333"/>
          <w:jc w:val="center"/>
          <w:ins w:id="358" w:author="Huawei" w:date="2019-03-25T17:00:00Z"/>
        </w:trPr>
        <w:tc>
          <w:tcPr>
            <w:tcW w:w="1509" w:type="dxa"/>
            <w:vMerge w:val="restart"/>
            <w:tcBorders>
              <w:top w:val="single" w:sz="4" w:space="0" w:color="auto"/>
              <w:left w:val="single" w:sz="4" w:space="0" w:color="auto"/>
              <w:right w:val="single" w:sz="4" w:space="0" w:color="auto"/>
            </w:tcBorders>
            <w:vAlign w:val="center"/>
          </w:tcPr>
          <w:p w:rsidR="0012774D" w:rsidRPr="003445FB" w:rsidRDefault="0012774D" w:rsidP="004B3EEC">
            <w:pPr>
              <w:spacing w:after="0"/>
              <w:rPr>
                <w:ins w:id="359" w:author="Huawei" w:date="2019-03-25T17:00:00Z"/>
                <w:rFonts w:ascii="Arial" w:eastAsia="Calibri" w:hAnsi="Arial" w:cs="Arial"/>
                <w:sz w:val="18"/>
                <w:szCs w:val="22"/>
                <w:lang w:val="en-US"/>
              </w:rPr>
            </w:pPr>
            <w:ins w:id="360" w:author="Huawei" w:date="2019-03-25T17:00:00Z">
              <w:r>
                <w:rPr>
                  <w:rFonts w:ascii="Arial" w:eastAsia="Calibri" w:hAnsi="Arial" w:cs="Arial"/>
                  <w:noProof/>
                  <w:position w:val="-12"/>
                  <w:sz w:val="18"/>
                  <w:szCs w:val="22"/>
                  <w:lang w:val="en-US" w:eastAsia="zh-CN"/>
                </w:rPr>
                <w:drawing>
                  <wp:inline distT="0" distB="0" distL="0" distR="0" wp14:anchorId="3943DDE9" wp14:editId="7BA513ED">
                    <wp:extent cx="228600" cy="22860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3445FB">
                <w:rPr>
                  <w:rFonts w:ascii="Arial" w:hAnsi="Arial" w:cs="Arial"/>
                  <w:sz w:val="18"/>
                  <w:vertAlign w:val="superscript"/>
                  <w:lang w:val="en-US"/>
                </w:rPr>
                <w:t>Note2</w:t>
              </w:r>
            </w:ins>
          </w:p>
        </w:tc>
        <w:tc>
          <w:tcPr>
            <w:tcW w:w="1418" w:type="dxa"/>
            <w:tcBorders>
              <w:top w:val="single" w:sz="4" w:space="0" w:color="auto"/>
              <w:left w:val="single" w:sz="4" w:space="0" w:color="auto"/>
              <w:right w:val="single" w:sz="4" w:space="0" w:color="auto"/>
            </w:tcBorders>
            <w:vAlign w:val="center"/>
          </w:tcPr>
          <w:p w:rsidR="0012774D" w:rsidRPr="003445FB" w:rsidRDefault="0012774D" w:rsidP="004B3EEC">
            <w:pPr>
              <w:keepNext/>
              <w:keepLines/>
              <w:spacing w:after="0"/>
              <w:jc w:val="center"/>
              <w:rPr>
                <w:ins w:id="361" w:author="Huawei" w:date="2019-03-25T17:00:00Z"/>
                <w:rFonts w:ascii="Arial" w:hAnsi="Arial" w:cs="Arial"/>
                <w:sz w:val="18"/>
                <w:lang w:val="en-US"/>
              </w:rPr>
            </w:pPr>
            <w:ins w:id="362" w:author="Huawei" w:date="2019-03-25T17:00:00Z">
              <w:r w:rsidRPr="003445FB">
                <w:rPr>
                  <w:rFonts w:ascii="Arial" w:hAnsi="Arial" w:cs="Arial"/>
                  <w:sz w:val="18"/>
                  <w:lang w:val="en-US"/>
                </w:rPr>
                <w:t>1,2</w:t>
              </w:r>
            </w:ins>
          </w:p>
        </w:tc>
        <w:tc>
          <w:tcPr>
            <w:tcW w:w="2032" w:type="dxa"/>
            <w:vMerge w:val="restart"/>
            <w:tcBorders>
              <w:top w:val="single" w:sz="4" w:space="0" w:color="auto"/>
              <w:left w:val="single" w:sz="4" w:space="0" w:color="auto"/>
              <w:right w:val="single" w:sz="4" w:space="0" w:color="auto"/>
            </w:tcBorders>
            <w:vAlign w:val="center"/>
          </w:tcPr>
          <w:p w:rsidR="0012774D" w:rsidRPr="003445FB" w:rsidRDefault="0012774D" w:rsidP="004B3EEC">
            <w:pPr>
              <w:spacing w:after="0"/>
              <w:jc w:val="center"/>
              <w:rPr>
                <w:ins w:id="363" w:author="Huawei" w:date="2019-03-25T17:00:00Z"/>
                <w:rFonts w:ascii="Arial" w:eastAsia="Calibri" w:hAnsi="Arial" w:cs="Arial"/>
                <w:sz w:val="18"/>
                <w:szCs w:val="22"/>
                <w:lang w:val="en-US"/>
              </w:rPr>
            </w:pPr>
            <w:ins w:id="364" w:author="Huawei" w:date="2019-03-25T17:00:00Z">
              <w:r w:rsidRPr="003445FB">
                <w:rPr>
                  <w:rFonts w:ascii="Arial" w:eastAsia="Calibri" w:hAnsi="Arial" w:cs="Arial"/>
                  <w:sz w:val="18"/>
                  <w:szCs w:val="22"/>
                  <w:lang w:val="en-US"/>
                </w:rPr>
                <w:t>dBm/SSB SCS</w:t>
              </w:r>
            </w:ins>
          </w:p>
        </w:tc>
        <w:tc>
          <w:tcPr>
            <w:tcW w:w="3486" w:type="dxa"/>
            <w:gridSpan w:val="4"/>
            <w:tcBorders>
              <w:left w:val="single" w:sz="4" w:space="0" w:color="auto"/>
              <w:right w:val="single" w:sz="4" w:space="0" w:color="auto"/>
            </w:tcBorders>
            <w:vAlign w:val="center"/>
          </w:tcPr>
          <w:p w:rsidR="0012774D" w:rsidRDefault="0012774D" w:rsidP="004B3EEC">
            <w:pPr>
              <w:spacing w:after="0"/>
              <w:jc w:val="center"/>
              <w:rPr>
                <w:ins w:id="365" w:author="Huawei" w:date="2019-03-25T17:00:00Z"/>
                <w:rFonts w:ascii="Arial" w:eastAsia="Calibri" w:hAnsi="Arial" w:cs="Arial"/>
                <w:sz w:val="18"/>
                <w:szCs w:val="22"/>
                <w:lang w:val="en-US"/>
              </w:rPr>
            </w:pPr>
            <w:ins w:id="366" w:author="Huawei" w:date="2019-03-25T17:00:00Z">
              <w:r>
                <w:rPr>
                  <w:rFonts w:ascii="Arial" w:eastAsia="Calibri" w:hAnsi="Arial" w:cs="Arial"/>
                  <w:sz w:val="18"/>
                  <w:szCs w:val="22"/>
                  <w:lang w:val="en-US"/>
                </w:rPr>
                <w:t>TBD</w:t>
              </w:r>
            </w:ins>
          </w:p>
        </w:tc>
      </w:tr>
      <w:tr w:rsidR="0012774D" w:rsidRPr="003445FB" w:rsidTr="004B3EEC">
        <w:trPr>
          <w:trHeight w:val="334"/>
          <w:jc w:val="center"/>
          <w:ins w:id="367" w:author="Huawei" w:date="2019-03-25T17:00:00Z"/>
        </w:trPr>
        <w:tc>
          <w:tcPr>
            <w:tcW w:w="1509" w:type="dxa"/>
            <w:vMerge/>
            <w:tcBorders>
              <w:left w:val="single" w:sz="4" w:space="0" w:color="auto"/>
              <w:right w:val="single" w:sz="4" w:space="0" w:color="auto"/>
            </w:tcBorders>
            <w:vAlign w:val="center"/>
          </w:tcPr>
          <w:p w:rsidR="0012774D" w:rsidRPr="003445FB" w:rsidRDefault="0012774D" w:rsidP="004B3EEC">
            <w:pPr>
              <w:spacing w:after="0"/>
              <w:rPr>
                <w:ins w:id="368" w:author="Huawei" w:date="2019-03-25T17:00:00Z"/>
                <w:rFonts w:ascii="Arial" w:eastAsia="Calibri" w:hAnsi="Arial" w:cs="Arial"/>
                <w:sz w:val="18"/>
                <w:szCs w:val="22"/>
                <w:lang w:val="en-US"/>
              </w:rPr>
            </w:pPr>
          </w:p>
        </w:tc>
        <w:tc>
          <w:tcPr>
            <w:tcW w:w="1418" w:type="dxa"/>
            <w:tcBorders>
              <w:top w:val="single" w:sz="4" w:space="0" w:color="auto"/>
              <w:left w:val="single" w:sz="4" w:space="0" w:color="auto"/>
              <w:right w:val="single" w:sz="4" w:space="0" w:color="auto"/>
            </w:tcBorders>
            <w:vAlign w:val="center"/>
          </w:tcPr>
          <w:p w:rsidR="0012774D" w:rsidRPr="003445FB" w:rsidRDefault="0012774D" w:rsidP="004B3EEC">
            <w:pPr>
              <w:keepNext/>
              <w:keepLines/>
              <w:spacing w:after="0"/>
              <w:jc w:val="center"/>
              <w:rPr>
                <w:ins w:id="369" w:author="Huawei" w:date="2019-03-25T17:00:00Z"/>
                <w:rFonts w:ascii="Arial" w:hAnsi="Arial" w:cs="Arial"/>
                <w:sz w:val="18"/>
                <w:lang w:val="en-US"/>
              </w:rPr>
            </w:pPr>
            <w:ins w:id="370" w:author="Huawei" w:date="2019-03-25T17:00:00Z">
              <w:r w:rsidRPr="003445FB">
                <w:rPr>
                  <w:rFonts w:ascii="Arial" w:hAnsi="Arial" w:cs="Arial"/>
                  <w:sz w:val="18"/>
                  <w:lang w:val="en-US"/>
                </w:rPr>
                <w:t>3,</w:t>
              </w:r>
              <w:r>
                <w:rPr>
                  <w:rFonts w:ascii="Arial" w:hAnsi="Arial" w:cs="Arial"/>
                  <w:sz w:val="18"/>
                  <w:lang w:val="en-US"/>
                </w:rPr>
                <w:t>4</w:t>
              </w:r>
            </w:ins>
          </w:p>
        </w:tc>
        <w:tc>
          <w:tcPr>
            <w:tcW w:w="2032" w:type="dxa"/>
            <w:vMerge/>
            <w:tcBorders>
              <w:left w:val="single" w:sz="4" w:space="0" w:color="auto"/>
              <w:right w:val="single" w:sz="4" w:space="0" w:color="auto"/>
            </w:tcBorders>
            <w:vAlign w:val="center"/>
          </w:tcPr>
          <w:p w:rsidR="0012774D" w:rsidRPr="003445FB" w:rsidRDefault="0012774D" w:rsidP="004B3EEC">
            <w:pPr>
              <w:spacing w:after="0"/>
              <w:rPr>
                <w:ins w:id="371" w:author="Huawei" w:date="2019-03-25T17:00:00Z"/>
                <w:rFonts w:ascii="Arial" w:eastAsia="Calibri" w:hAnsi="Arial" w:cs="Arial"/>
                <w:sz w:val="18"/>
                <w:szCs w:val="22"/>
                <w:lang w:val="en-US"/>
              </w:rPr>
            </w:pPr>
          </w:p>
        </w:tc>
        <w:tc>
          <w:tcPr>
            <w:tcW w:w="3486" w:type="dxa"/>
            <w:gridSpan w:val="4"/>
            <w:tcBorders>
              <w:left w:val="single" w:sz="4" w:space="0" w:color="auto"/>
              <w:right w:val="single" w:sz="4" w:space="0" w:color="auto"/>
            </w:tcBorders>
            <w:vAlign w:val="center"/>
          </w:tcPr>
          <w:p w:rsidR="0012774D" w:rsidRDefault="0012774D" w:rsidP="004B3EEC">
            <w:pPr>
              <w:spacing w:after="0"/>
              <w:jc w:val="center"/>
              <w:rPr>
                <w:ins w:id="372" w:author="Huawei" w:date="2019-03-25T17:00:00Z"/>
                <w:rFonts w:ascii="Arial" w:eastAsia="Calibri" w:hAnsi="Arial" w:cs="Arial"/>
                <w:sz w:val="18"/>
                <w:szCs w:val="22"/>
                <w:lang w:val="en-US"/>
              </w:rPr>
            </w:pPr>
            <w:ins w:id="373" w:author="Huawei" w:date="2019-03-25T17:00:00Z">
              <w:r>
                <w:rPr>
                  <w:rFonts w:ascii="Arial" w:eastAsia="Calibri" w:hAnsi="Arial" w:cs="Arial"/>
                  <w:sz w:val="18"/>
                  <w:szCs w:val="22"/>
                  <w:lang w:val="en-US"/>
                </w:rPr>
                <w:t>TBD</w:t>
              </w:r>
            </w:ins>
          </w:p>
        </w:tc>
      </w:tr>
      <w:tr w:rsidR="0012774D" w:rsidRPr="003445FB" w:rsidTr="004B3EEC">
        <w:trPr>
          <w:jc w:val="center"/>
          <w:ins w:id="374" w:author="Huawei" w:date="2019-03-25T17:00:00Z"/>
        </w:trPr>
        <w:tc>
          <w:tcPr>
            <w:tcW w:w="1509" w:type="dxa"/>
            <w:tcBorders>
              <w:top w:val="single" w:sz="4" w:space="0" w:color="auto"/>
              <w:left w:val="single" w:sz="4" w:space="0" w:color="auto"/>
              <w:bottom w:val="single" w:sz="4" w:space="0" w:color="auto"/>
              <w:right w:val="single" w:sz="4" w:space="0" w:color="auto"/>
            </w:tcBorders>
            <w:vAlign w:val="center"/>
            <w:hideMark/>
          </w:tcPr>
          <w:p w:rsidR="0012774D" w:rsidRPr="003445FB" w:rsidRDefault="0012774D" w:rsidP="004B3EEC">
            <w:pPr>
              <w:keepNext/>
              <w:keepLines/>
              <w:spacing w:after="0"/>
              <w:rPr>
                <w:ins w:id="375" w:author="Huawei" w:date="2019-03-25T17:00:00Z"/>
                <w:rFonts w:ascii="Arial" w:hAnsi="Arial" w:cs="Arial"/>
                <w:sz w:val="18"/>
                <w:lang w:val="en-US"/>
              </w:rPr>
            </w:pPr>
            <w:ins w:id="376" w:author="Huawei" w:date="2019-03-25T17:00:00Z">
              <w:r>
                <w:rPr>
                  <w:rFonts w:ascii="Arial" w:eastAsia="Calibri" w:hAnsi="Arial" w:cs="Arial"/>
                  <w:noProof/>
                  <w:position w:val="-12"/>
                  <w:sz w:val="18"/>
                  <w:szCs w:val="22"/>
                  <w:lang w:val="en-US" w:eastAsia="zh-CN"/>
                </w:rPr>
                <w:drawing>
                  <wp:inline distT="0" distB="0" distL="0" distR="0" wp14:anchorId="06FA549A" wp14:editId="4C8C41D4">
                    <wp:extent cx="382905" cy="2286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4B3EEC">
            <w:pPr>
              <w:keepNext/>
              <w:keepLines/>
              <w:spacing w:after="0"/>
              <w:jc w:val="center"/>
              <w:rPr>
                <w:ins w:id="377" w:author="Huawei" w:date="2019-03-25T17:00:00Z"/>
                <w:rFonts w:ascii="Arial" w:hAnsi="Arial" w:cs="Arial"/>
                <w:sz w:val="18"/>
                <w:lang w:val="en-US"/>
              </w:rPr>
            </w:pPr>
            <w:ins w:id="378" w:author="Huawei" w:date="2019-03-25T17:00:00Z">
              <w:r w:rsidRPr="003445FB">
                <w:rPr>
                  <w:rFonts w:ascii="Arial" w:hAnsi="Arial" w:cs="Arial"/>
                  <w:sz w:val="18"/>
                  <w:lang w:val="en-US"/>
                </w:rPr>
                <w:t>1~</w:t>
              </w:r>
              <w:r>
                <w:rPr>
                  <w:rFonts w:ascii="Arial" w:hAnsi="Arial" w:cs="Arial"/>
                  <w:sz w:val="18"/>
                  <w:lang w:val="en-US"/>
                </w:rPr>
                <w:t>4</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12774D" w:rsidRPr="003445FB" w:rsidRDefault="0012774D" w:rsidP="004B3EEC">
            <w:pPr>
              <w:keepNext/>
              <w:keepLines/>
              <w:spacing w:after="0"/>
              <w:jc w:val="center"/>
              <w:rPr>
                <w:ins w:id="379" w:author="Huawei" w:date="2019-03-25T17:00:00Z"/>
                <w:rFonts w:ascii="Arial" w:hAnsi="Arial" w:cs="Arial"/>
                <w:sz w:val="18"/>
                <w:lang w:val="en-US"/>
              </w:rPr>
            </w:pPr>
            <w:ins w:id="380" w:author="Huawei" w:date="2019-03-25T17:00:00Z">
              <w:r w:rsidRPr="003445FB">
                <w:rPr>
                  <w:rFonts w:ascii="Arial" w:hAnsi="Arial" w:cs="Arial"/>
                  <w:sz w:val="18"/>
                  <w:lang w:val="en-US"/>
                </w:rPr>
                <w:t>dB</w:t>
              </w:r>
            </w:ins>
          </w:p>
        </w:tc>
        <w:tc>
          <w:tcPr>
            <w:tcW w:w="871"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4B3EEC">
            <w:pPr>
              <w:keepNext/>
              <w:keepLines/>
              <w:spacing w:after="0"/>
              <w:jc w:val="center"/>
              <w:rPr>
                <w:ins w:id="381" w:author="Huawei" w:date="2019-03-25T17:00:00Z"/>
                <w:rFonts w:ascii="Arial" w:hAnsi="Arial" w:cs="Arial"/>
                <w:sz w:val="18"/>
                <w:lang w:val="en-US"/>
              </w:rPr>
            </w:pPr>
            <w:ins w:id="382" w:author="Huawei" w:date="2019-03-25T17:00:00Z">
              <w:r>
                <w:rPr>
                  <w:rFonts w:ascii="Arial" w:hAnsi="Arial" w:cs="Arial"/>
                  <w:sz w:val="18"/>
                  <w:lang w:val="en-US"/>
                </w:rPr>
                <w:t>TBD</w:t>
              </w:r>
            </w:ins>
          </w:p>
        </w:tc>
        <w:tc>
          <w:tcPr>
            <w:tcW w:w="872"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4B3EEC">
            <w:pPr>
              <w:keepNext/>
              <w:keepLines/>
              <w:spacing w:after="0"/>
              <w:jc w:val="center"/>
              <w:rPr>
                <w:ins w:id="383" w:author="Huawei" w:date="2019-03-25T17:00:00Z"/>
                <w:rFonts w:ascii="Arial" w:hAnsi="Arial" w:cs="Arial"/>
                <w:sz w:val="18"/>
                <w:lang w:val="en-US"/>
              </w:rPr>
            </w:pPr>
            <w:ins w:id="384" w:author="Huawei" w:date="2019-03-25T17:00:00Z">
              <w:r>
                <w:rPr>
                  <w:rFonts w:ascii="Arial" w:hAnsi="Arial" w:cs="Arial"/>
                  <w:sz w:val="18"/>
                  <w:lang w:val="en-US"/>
                </w:rPr>
                <w:t>TBD</w:t>
              </w:r>
            </w:ins>
          </w:p>
        </w:tc>
        <w:tc>
          <w:tcPr>
            <w:tcW w:w="871" w:type="dxa"/>
            <w:tcBorders>
              <w:top w:val="single" w:sz="4" w:space="0" w:color="auto"/>
              <w:left w:val="single" w:sz="4" w:space="0" w:color="auto"/>
              <w:bottom w:val="single" w:sz="4" w:space="0" w:color="auto"/>
              <w:right w:val="single" w:sz="4" w:space="0" w:color="auto"/>
            </w:tcBorders>
            <w:vAlign w:val="center"/>
          </w:tcPr>
          <w:p w:rsidR="0012774D" w:rsidRDefault="0012774D" w:rsidP="004B3EEC">
            <w:pPr>
              <w:keepNext/>
              <w:keepLines/>
              <w:spacing w:after="0"/>
              <w:jc w:val="center"/>
              <w:rPr>
                <w:ins w:id="385" w:author="Huawei" w:date="2019-03-25T17:00:00Z"/>
                <w:rFonts w:ascii="Arial" w:hAnsi="Arial" w:cs="Arial"/>
                <w:sz w:val="18"/>
                <w:lang w:val="en-US"/>
              </w:rPr>
            </w:pPr>
            <w:ins w:id="386" w:author="Huawei" w:date="2019-03-25T17:00:00Z">
              <w:r w:rsidRPr="00BF7CF4">
                <w:rPr>
                  <w:rFonts w:ascii="Arial" w:hAnsi="Arial" w:cs="Arial"/>
                  <w:sz w:val="18"/>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tcPr>
          <w:p w:rsidR="0012774D" w:rsidRDefault="0012774D" w:rsidP="004B3EEC">
            <w:pPr>
              <w:keepNext/>
              <w:keepLines/>
              <w:spacing w:after="0"/>
              <w:jc w:val="center"/>
              <w:rPr>
                <w:ins w:id="387" w:author="Huawei" w:date="2019-03-25T17:00:00Z"/>
                <w:rFonts w:ascii="Arial" w:hAnsi="Arial" w:cs="Arial"/>
                <w:sz w:val="18"/>
                <w:lang w:val="en-US"/>
              </w:rPr>
            </w:pPr>
            <w:ins w:id="388" w:author="Huawei" w:date="2019-03-25T17:00:00Z">
              <w:r>
                <w:rPr>
                  <w:rFonts w:ascii="Arial" w:hAnsi="Arial" w:cs="Arial"/>
                  <w:sz w:val="18"/>
                  <w:lang w:val="en-US"/>
                </w:rPr>
                <w:t>TBD</w:t>
              </w:r>
            </w:ins>
          </w:p>
        </w:tc>
      </w:tr>
      <w:tr w:rsidR="0012774D" w:rsidRPr="003445FB" w:rsidTr="004B3EEC">
        <w:trPr>
          <w:trHeight w:val="330"/>
          <w:jc w:val="center"/>
          <w:ins w:id="389" w:author="Huawei" w:date="2019-03-25T17:00: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12774D" w:rsidRPr="003445FB" w:rsidRDefault="0012774D" w:rsidP="004B3EEC">
            <w:pPr>
              <w:spacing w:after="0"/>
              <w:rPr>
                <w:ins w:id="390" w:author="Huawei" w:date="2019-03-25T17:00:00Z"/>
                <w:rFonts w:ascii="Arial" w:hAnsi="Arial" w:cs="Arial"/>
                <w:sz w:val="18"/>
                <w:vertAlign w:val="superscript"/>
                <w:lang w:val="en-US"/>
              </w:rPr>
            </w:pPr>
            <w:ins w:id="391" w:author="Huawei" w:date="2019-03-25T17:00:00Z">
              <w:r w:rsidRPr="003445FB">
                <w:rPr>
                  <w:rFonts w:ascii="Arial" w:hAnsi="Arial" w:cs="Arial"/>
                  <w:sz w:val="18"/>
                  <w:lang w:val="en-US"/>
                </w:rPr>
                <w:t xml:space="preserve">SSB RSRP </w:t>
              </w:r>
              <w:r w:rsidRPr="003445FB">
                <w:rPr>
                  <w:rFonts w:ascii="Arial" w:hAnsi="Arial" w:cs="Arial"/>
                  <w:sz w:val="18"/>
                  <w:vertAlign w:val="superscript"/>
                  <w:lang w:val="en-US"/>
                </w:rPr>
                <w:t>Note3</w:t>
              </w:r>
            </w:ins>
          </w:p>
        </w:tc>
        <w:tc>
          <w:tcPr>
            <w:tcW w:w="1418"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4B3EEC">
            <w:pPr>
              <w:keepNext/>
              <w:keepLines/>
              <w:spacing w:after="0"/>
              <w:jc w:val="center"/>
              <w:rPr>
                <w:ins w:id="392" w:author="Huawei" w:date="2019-03-25T17:00:00Z"/>
                <w:rFonts w:ascii="Arial" w:hAnsi="Arial" w:cs="Arial"/>
                <w:sz w:val="18"/>
                <w:lang w:val="en-US"/>
              </w:rPr>
            </w:pPr>
            <w:ins w:id="393" w:author="Huawei" w:date="2019-03-25T17:00:00Z">
              <w:r w:rsidRPr="003445FB">
                <w:rPr>
                  <w:rFonts w:ascii="Arial" w:eastAsia="Calibri" w:hAnsi="Arial" w:cs="Arial"/>
                  <w:sz w:val="18"/>
                  <w:szCs w:val="22"/>
                  <w:lang w:val="en-US"/>
                </w:rPr>
                <w:t>1,2</w:t>
              </w:r>
            </w:ins>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rsidR="0012774D" w:rsidRPr="003445FB" w:rsidRDefault="0012774D" w:rsidP="004B3EEC">
            <w:pPr>
              <w:keepNext/>
              <w:keepLines/>
              <w:spacing w:after="0"/>
              <w:jc w:val="center"/>
              <w:rPr>
                <w:ins w:id="394" w:author="Huawei" w:date="2019-03-25T17:00:00Z"/>
                <w:rFonts w:ascii="Arial" w:hAnsi="Arial" w:cs="Arial"/>
                <w:sz w:val="18"/>
                <w:lang w:val="en-US"/>
              </w:rPr>
            </w:pPr>
            <w:ins w:id="395" w:author="Huawei" w:date="2019-03-25T17:00:00Z">
              <w:r w:rsidRPr="003445FB">
                <w:rPr>
                  <w:rFonts w:ascii="Arial" w:hAnsi="Arial" w:cs="Arial"/>
                  <w:sz w:val="18"/>
                  <w:lang w:val="en-US"/>
                </w:rPr>
                <w:t>dBm/SSB SCS</w:t>
              </w:r>
            </w:ins>
          </w:p>
        </w:tc>
        <w:tc>
          <w:tcPr>
            <w:tcW w:w="871"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4B3EEC">
            <w:pPr>
              <w:keepNext/>
              <w:keepLines/>
              <w:spacing w:after="0"/>
              <w:jc w:val="center"/>
              <w:rPr>
                <w:ins w:id="396" w:author="Huawei" w:date="2019-03-25T17:00:00Z"/>
                <w:rFonts w:ascii="Arial" w:hAnsi="Arial" w:cs="Arial"/>
                <w:sz w:val="18"/>
                <w:lang w:val="en-US"/>
              </w:rPr>
            </w:pPr>
            <w:ins w:id="397" w:author="Huawei" w:date="2019-03-25T17:00:00Z">
              <w:r>
                <w:rPr>
                  <w:rFonts w:ascii="Arial" w:hAnsi="Arial" w:cs="Arial"/>
                  <w:sz w:val="18"/>
                  <w:lang w:val="en-US"/>
                </w:rPr>
                <w:t>TBD</w:t>
              </w:r>
            </w:ins>
          </w:p>
        </w:tc>
        <w:tc>
          <w:tcPr>
            <w:tcW w:w="872"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4B3EEC">
            <w:pPr>
              <w:keepNext/>
              <w:keepLines/>
              <w:spacing w:after="0"/>
              <w:jc w:val="center"/>
              <w:rPr>
                <w:ins w:id="398" w:author="Huawei" w:date="2019-03-25T17:00:00Z"/>
                <w:rFonts w:ascii="Arial" w:hAnsi="Arial" w:cs="Arial"/>
                <w:sz w:val="18"/>
                <w:lang w:val="en-US"/>
              </w:rPr>
            </w:pPr>
            <w:ins w:id="399" w:author="Huawei" w:date="2019-03-25T17:00:00Z">
              <w:r>
                <w:rPr>
                  <w:rFonts w:ascii="Arial" w:hAnsi="Arial" w:cs="Arial"/>
                  <w:sz w:val="18"/>
                  <w:lang w:val="en-US"/>
                </w:rPr>
                <w:t>TBD</w:t>
              </w:r>
            </w:ins>
          </w:p>
        </w:tc>
        <w:tc>
          <w:tcPr>
            <w:tcW w:w="871"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4B3EEC">
            <w:pPr>
              <w:keepNext/>
              <w:keepLines/>
              <w:spacing w:after="0"/>
              <w:jc w:val="center"/>
              <w:rPr>
                <w:ins w:id="400" w:author="Huawei" w:date="2019-03-25T17:00:00Z"/>
                <w:rFonts w:ascii="Arial" w:hAnsi="Arial" w:cs="Arial"/>
                <w:sz w:val="18"/>
                <w:lang w:val="en-US"/>
              </w:rPr>
            </w:pPr>
            <w:ins w:id="401" w:author="Huawei" w:date="2019-03-25T17:00:00Z">
              <w:r w:rsidRPr="00BF7CF4">
                <w:rPr>
                  <w:rFonts w:ascii="Arial" w:hAnsi="Arial" w:cs="Arial"/>
                  <w:sz w:val="18"/>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4B3EEC">
            <w:pPr>
              <w:keepNext/>
              <w:keepLines/>
              <w:spacing w:after="0"/>
              <w:jc w:val="center"/>
              <w:rPr>
                <w:ins w:id="402" w:author="Huawei" w:date="2019-03-25T17:00:00Z"/>
                <w:rFonts w:ascii="Arial" w:hAnsi="Arial" w:cs="Arial"/>
                <w:sz w:val="18"/>
                <w:lang w:val="en-US"/>
              </w:rPr>
            </w:pPr>
            <w:ins w:id="403" w:author="Huawei" w:date="2019-03-25T17:00:00Z">
              <w:r>
                <w:rPr>
                  <w:rFonts w:ascii="Arial" w:hAnsi="Arial" w:cs="Arial"/>
                  <w:sz w:val="18"/>
                  <w:lang w:val="en-US"/>
                </w:rPr>
                <w:t>TBD</w:t>
              </w:r>
            </w:ins>
          </w:p>
        </w:tc>
      </w:tr>
      <w:tr w:rsidR="0012774D" w:rsidRPr="003445FB" w:rsidTr="004B3EEC">
        <w:trPr>
          <w:trHeight w:val="274"/>
          <w:jc w:val="center"/>
          <w:ins w:id="404" w:author="Huawei" w:date="2019-03-25T17:00:00Z"/>
        </w:trPr>
        <w:tc>
          <w:tcPr>
            <w:tcW w:w="1509" w:type="dxa"/>
            <w:vMerge/>
            <w:tcBorders>
              <w:left w:val="single" w:sz="4" w:space="0" w:color="auto"/>
              <w:bottom w:val="single" w:sz="4" w:space="0" w:color="auto"/>
              <w:right w:val="single" w:sz="4" w:space="0" w:color="auto"/>
            </w:tcBorders>
            <w:vAlign w:val="center"/>
          </w:tcPr>
          <w:p w:rsidR="0012774D" w:rsidRPr="003445FB" w:rsidRDefault="0012774D" w:rsidP="004B3EEC">
            <w:pPr>
              <w:spacing w:after="0"/>
              <w:rPr>
                <w:ins w:id="405" w:author="Huawei" w:date="2019-03-25T17:00:00Z"/>
                <w:rFonts w:ascii="Arial" w:eastAsia="Calibri" w:hAnsi="Arial" w:cs="Arial"/>
                <w:sz w:val="18"/>
                <w:szCs w:val="22"/>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4B3EEC">
            <w:pPr>
              <w:keepNext/>
              <w:keepLines/>
              <w:spacing w:after="0"/>
              <w:jc w:val="center"/>
              <w:rPr>
                <w:ins w:id="406" w:author="Huawei" w:date="2019-03-25T17:00:00Z"/>
                <w:rFonts w:ascii="Arial" w:hAnsi="Arial" w:cs="Arial"/>
                <w:sz w:val="18"/>
                <w:lang w:val="en-US"/>
              </w:rPr>
            </w:pPr>
            <w:ins w:id="407" w:author="Huawei" w:date="2019-03-25T17:00:00Z">
              <w:r w:rsidRPr="003445FB">
                <w:rPr>
                  <w:rFonts w:ascii="Arial" w:eastAsia="Calibri" w:hAnsi="Arial" w:cs="Arial"/>
                  <w:sz w:val="18"/>
                  <w:szCs w:val="22"/>
                  <w:lang w:val="en-US"/>
                </w:rPr>
                <w:t>3</w:t>
              </w:r>
              <w:r>
                <w:rPr>
                  <w:rFonts w:ascii="Arial" w:eastAsia="Calibri" w:hAnsi="Arial" w:cs="Arial"/>
                  <w:sz w:val="18"/>
                  <w:szCs w:val="22"/>
                  <w:lang w:val="en-US"/>
                </w:rPr>
                <w:t>,4</w:t>
              </w:r>
            </w:ins>
          </w:p>
        </w:tc>
        <w:tc>
          <w:tcPr>
            <w:tcW w:w="2032" w:type="dxa"/>
            <w:vMerge/>
            <w:tcBorders>
              <w:left w:val="single" w:sz="4" w:space="0" w:color="auto"/>
              <w:bottom w:val="single" w:sz="4" w:space="0" w:color="auto"/>
              <w:right w:val="single" w:sz="4" w:space="0" w:color="auto"/>
            </w:tcBorders>
            <w:vAlign w:val="center"/>
          </w:tcPr>
          <w:p w:rsidR="0012774D" w:rsidRPr="003445FB" w:rsidRDefault="0012774D" w:rsidP="004B3EEC">
            <w:pPr>
              <w:spacing w:after="0"/>
              <w:jc w:val="center"/>
              <w:rPr>
                <w:ins w:id="408" w:author="Huawei" w:date="2019-03-25T17:00:00Z"/>
                <w:rFonts w:ascii="Arial" w:eastAsia="Calibri" w:hAnsi="Arial" w:cs="Arial"/>
                <w:sz w:val="18"/>
                <w:szCs w:val="22"/>
                <w:lang w:val="en-US"/>
              </w:rPr>
            </w:pPr>
          </w:p>
        </w:tc>
        <w:tc>
          <w:tcPr>
            <w:tcW w:w="871" w:type="dxa"/>
            <w:tcBorders>
              <w:left w:val="single" w:sz="4" w:space="0" w:color="auto"/>
              <w:bottom w:val="single" w:sz="4" w:space="0" w:color="auto"/>
              <w:right w:val="single" w:sz="4" w:space="0" w:color="auto"/>
            </w:tcBorders>
            <w:vAlign w:val="center"/>
          </w:tcPr>
          <w:p w:rsidR="0012774D" w:rsidRPr="003445FB" w:rsidRDefault="0012774D" w:rsidP="004B3EEC">
            <w:pPr>
              <w:spacing w:after="0"/>
              <w:jc w:val="center"/>
              <w:rPr>
                <w:ins w:id="409" w:author="Huawei" w:date="2019-03-25T17:00:00Z"/>
                <w:rFonts w:ascii="Arial" w:eastAsia="Calibri" w:hAnsi="Arial" w:cs="Arial"/>
                <w:sz w:val="18"/>
                <w:szCs w:val="22"/>
                <w:lang w:val="en-US"/>
              </w:rPr>
            </w:pPr>
            <w:ins w:id="410" w:author="Huawei" w:date="2019-03-25T17:00:00Z">
              <w:r>
                <w:rPr>
                  <w:rFonts w:ascii="Arial" w:eastAsia="Calibri" w:hAnsi="Arial" w:cs="Arial"/>
                  <w:sz w:val="18"/>
                  <w:szCs w:val="22"/>
                  <w:lang w:val="en-US"/>
                </w:rPr>
                <w:t>TBD</w:t>
              </w:r>
            </w:ins>
          </w:p>
        </w:tc>
        <w:tc>
          <w:tcPr>
            <w:tcW w:w="872" w:type="dxa"/>
            <w:tcBorders>
              <w:left w:val="single" w:sz="4" w:space="0" w:color="auto"/>
              <w:bottom w:val="single" w:sz="4" w:space="0" w:color="auto"/>
              <w:right w:val="single" w:sz="4" w:space="0" w:color="auto"/>
            </w:tcBorders>
            <w:vAlign w:val="center"/>
          </w:tcPr>
          <w:p w:rsidR="0012774D" w:rsidRPr="003445FB" w:rsidRDefault="0012774D" w:rsidP="004B3EEC">
            <w:pPr>
              <w:spacing w:after="0"/>
              <w:jc w:val="center"/>
              <w:rPr>
                <w:ins w:id="411" w:author="Huawei" w:date="2019-03-25T17:00:00Z"/>
                <w:rFonts w:ascii="Arial" w:eastAsia="Calibri" w:hAnsi="Arial" w:cs="Arial"/>
                <w:sz w:val="18"/>
                <w:szCs w:val="22"/>
                <w:lang w:val="en-US"/>
              </w:rPr>
            </w:pPr>
            <w:ins w:id="412" w:author="Huawei" w:date="2019-03-25T17:00:00Z">
              <w:r>
                <w:rPr>
                  <w:rFonts w:ascii="Arial" w:eastAsia="Calibri" w:hAnsi="Arial" w:cs="Arial"/>
                  <w:sz w:val="18"/>
                  <w:szCs w:val="22"/>
                  <w:lang w:val="en-US"/>
                </w:rPr>
                <w:t>TBD</w:t>
              </w:r>
            </w:ins>
          </w:p>
        </w:tc>
        <w:tc>
          <w:tcPr>
            <w:tcW w:w="871" w:type="dxa"/>
            <w:tcBorders>
              <w:left w:val="single" w:sz="4" w:space="0" w:color="auto"/>
              <w:bottom w:val="single" w:sz="4" w:space="0" w:color="auto"/>
              <w:right w:val="single" w:sz="4" w:space="0" w:color="auto"/>
            </w:tcBorders>
            <w:vAlign w:val="center"/>
          </w:tcPr>
          <w:p w:rsidR="0012774D" w:rsidRPr="003445FB" w:rsidRDefault="0012774D" w:rsidP="004B3EEC">
            <w:pPr>
              <w:spacing w:after="0"/>
              <w:jc w:val="center"/>
              <w:rPr>
                <w:ins w:id="413" w:author="Huawei" w:date="2019-03-25T17:00:00Z"/>
                <w:rFonts w:ascii="Arial" w:eastAsia="Calibri" w:hAnsi="Arial" w:cs="Arial"/>
                <w:sz w:val="18"/>
                <w:szCs w:val="22"/>
                <w:lang w:val="en-US"/>
              </w:rPr>
            </w:pPr>
            <w:ins w:id="414" w:author="Huawei" w:date="2019-03-25T17:00:00Z">
              <w:r w:rsidRPr="00BF7CF4">
                <w:rPr>
                  <w:rFonts w:ascii="Arial" w:hAnsi="Arial" w:cs="Arial"/>
                  <w:sz w:val="18"/>
                  <w:lang w:val="en-US"/>
                </w:rPr>
                <w:t>-Infinity</w:t>
              </w:r>
            </w:ins>
          </w:p>
        </w:tc>
        <w:tc>
          <w:tcPr>
            <w:tcW w:w="872" w:type="dxa"/>
            <w:tcBorders>
              <w:left w:val="single" w:sz="4" w:space="0" w:color="auto"/>
              <w:bottom w:val="single" w:sz="4" w:space="0" w:color="auto"/>
              <w:right w:val="single" w:sz="4" w:space="0" w:color="auto"/>
            </w:tcBorders>
            <w:vAlign w:val="center"/>
          </w:tcPr>
          <w:p w:rsidR="0012774D" w:rsidRPr="003445FB" w:rsidRDefault="0012774D" w:rsidP="004B3EEC">
            <w:pPr>
              <w:spacing w:after="0"/>
              <w:jc w:val="center"/>
              <w:rPr>
                <w:ins w:id="415" w:author="Huawei" w:date="2019-03-25T17:00:00Z"/>
                <w:rFonts w:ascii="Arial" w:eastAsia="Calibri" w:hAnsi="Arial" w:cs="Arial"/>
                <w:sz w:val="18"/>
                <w:szCs w:val="22"/>
                <w:lang w:val="en-US"/>
              </w:rPr>
            </w:pPr>
            <w:ins w:id="416" w:author="Huawei" w:date="2019-03-25T17:00:00Z">
              <w:r>
                <w:rPr>
                  <w:rFonts w:ascii="Arial" w:eastAsia="Calibri" w:hAnsi="Arial" w:cs="Arial"/>
                  <w:sz w:val="18"/>
                  <w:szCs w:val="22"/>
                  <w:lang w:val="en-US"/>
                </w:rPr>
                <w:t>TBD</w:t>
              </w:r>
            </w:ins>
          </w:p>
        </w:tc>
      </w:tr>
      <w:tr w:rsidR="0012774D" w:rsidRPr="003445FB" w:rsidTr="004B3EEC">
        <w:trPr>
          <w:trHeight w:val="416"/>
          <w:jc w:val="center"/>
          <w:ins w:id="417" w:author="Huawei" w:date="2019-03-25T17:00: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12774D" w:rsidRPr="003445FB" w:rsidRDefault="0012774D" w:rsidP="004B3EEC">
            <w:pPr>
              <w:spacing w:after="0"/>
              <w:rPr>
                <w:ins w:id="418" w:author="Huawei" w:date="2019-03-25T17:00:00Z"/>
                <w:rFonts w:ascii="Arial" w:hAnsi="Arial" w:cs="Arial"/>
                <w:sz w:val="18"/>
                <w:vertAlign w:val="superscript"/>
                <w:lang w:val="en-US"/>
              </w:rPr>
            </w:pPr>
            <w:ins w:id="419" w:author="Huawei" w:date="2019-03-25T17:00:00Z">
              <w:r w:rsidRPr="003445FB">
                <w:rPr>
                  <w:rFonts w:ascii="Arial" w:hAnsi="Arial" w:cs="Arial"/>
                  <w:sz w:val="18"/>
                  <w:lang w:val="en-US"/>
                </w:rPr>
                <w:t xml:space="preserve">Io </w:t>
              </w:r>
              <w:r w:rsidRPr="003445FB">
                <w:rPr>
                  <w:rFonts w:ascii="Arial" w:hAnsi="Arial" w:cs="Arial"/>
                  <w:sz w:val="18"/>
                  <w:vertAlign w:val="superscript"/>
                  <w:lang w:val="en-US"/>
                </w:rPr>
                <w:t>Note3</w:t>
              </w:r>
            </w:ins>
          </w:p>
        </w:tc>
        <w:tc>
          <w:tcPr>
            <w:tcW w:w="1418"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4B3EEC">
            <w:pPr>
              <w:keepNext/>
              <w:keepLines/>
              <w:spacing w:after="0"/>
              <w:jc w:val="center"/>
              <w:rPr>
                <w:ins w:id="420" w:author="Huawei" w:date="2019-03-25T17:00:00Z"/>
                <w:rFonts w:ascii="Arial" w:hAnsi="Arial" w:cs="Arial"/>
                <w:sz w:val="18"/>
                <w:lang w:val="en-US"/>
              </w:rPr>
            </w:pPr>
            <w:ins w:id="421" w:author="Huawei" w:date="2019-03-25T17:00:00Z">
              <w:r w:rsidRPr="003445FB">
                <w:rPr>
                  <w:rFonts w:ascii="Arial" w:eastAsia="Calibri" w:hAnsi="Arial" w:cs="Arial"/>
                  <w:sz w:val="18"/>
                  <w:szCs w:val="22"/>
                  <w:lang w:val="en-US"/>
                </w:rPr>
                <w:t>1,2</w:t>
              </w:r>
            </w:ins>
          </w:p>
        </w:tc>
        <w:tc>
          <w:tcPr>
            <w:tcW w:w="2032" w:type="dxa"/>
            <w:vMerge w:val="restart"/>
            <w:tcBorders>
              <w:top w:val="single" w:sz="4" w:space="0" w:color="auto"/>
              <w:left w:val="single" w:sz="4" w:space="0" w:color="auto"/>
              <w:right w:val="single" w:sz="4" w:space="0" w:color="auto"/>
            </w:tcBorders>
            <w:vAlign w:val="center"/>
          </w:tcPr>
          <w:p w:rsidR="0012774D" w:rsidRPr="003445FB" w:rsidRDefault="0012774D" w:rsidP="004B3EEC">
            <w:pPr>
              <w:keepNext/>
              <w:keepLines/>
              <w:spacing w:after="0"/>
              <w:jc w:val="center"/>
              <w:rPr>
                <w:ins w:id="422" w:author="Huawei" w:date="2019-03-25T17:00:00Z"/>
                <w:rFonts w:ascii="Arial" w:hAnsi="Arial" w:cs="Arial"/>
                <w:sz w:val="18"/>
                <w:lang w:val="en-US"/>
              </w:rPr>
            </w:pPr>
            <w:ins w:id="423" w:author="Huawei" w:date="2019-03-25T17:00:00Z">
              <w:r w:rsidRPr="00FF5493">
                <w:rPr>
                  <w:rFonts w:ascii="Arial" w:hAnsi="Arial" w:cs="Arial"/>
                  <w:sz w:val="18"/>
                  <w:lang w:val="en-US"/>
                </w:rPr>
                <w:t>dBm/95.04MHz</w:t>
              </w:r>
            </w:ins>
          </w:p>
        </w:tc>
        <w:tc>
          <w:tcPr>
            <w:tcW w:w="871"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4B3EEC">
            <w:pPr>
              <w:keepNext/>
              <w:keepLines/>
              <w:spacing w:after="0"/>
              <w:jc w:val="center"/>
              <w:rPr>
                <w:ins w:id="424" w:author="Huawei" w:date="2019-03-25T17:00:00Z"/>
                <w:rFonts w:ascii="Arial" w:hAnsi="Arial" w:cs="Arial"/>
                <w:sz w:val="18"/>
                <w:lang w:val="en-US"/>
              </w:rPr>
            </w:pPr>
            <w:ins w:id="425" w:author="Huawei" w:date="2019-03-25T17:00:00Z">
              <w:r>
                <w:rPr>
                  <w:rFonts w:ascii="Arial" w:eastAsia="Calibri" w:hAnsi="Arial" w:cs="Arial"/>
                  <w:sz w:val="18"/>
                  <w:szCs w:val="22"/>
                  <w:lang w:val="en-US"/>
                </w:rPr>
                <w:t>TBD</w:t>
              </w:r>
            </w:ins>
          </w:p>
        </w:tc>
        <w:tc>
          <w:tcPr>
            <w:tcW w:w="872"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4B3EEC">
            <w:pPr>
              <w:keepNext/>
              <w:keepLines/>
              <w:spacing w:after="0"/>
              <w:jc w:val="center"/>
              <w:rPr>
                <w:ins w:id="426" w:author="Huawei" w:date="2019-03-25T17:00:00Z"/>
                <w:rFonts w:ascii="Arial" w:hAnsi="Arial" w:cs="Arial"/>
                <w:sz w:val="18"/>
                <w:lang w:val="en-US"/>
              </w:rPr>
            </w:pPr>
            <w:ins w:id="427" w:author="Huawei" w:date="2019-03-25T17:00:00Z">
              <w:r>
                <w:rPr>
                  <w:rFonts w:ascii="Arial" w:eastAsia="Calibri" w:hAnsi="Arial" w:cs="Arial"/>
                  <w:sz w:val="18"/>
                  <w:szCs w:val="22"/>
                  <w:lang w:val="en-US"/>
                </w:rPr>
                <w:t>TBD</w:t>
              </w:r>
            </w:ins>
          </w:p>
        </w:tc>
        <w:tc>
          <w:tcPr>
            <w:tcW w:w="871"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4B3EEC">
            <w:pPr>
              <w:keepNext/>
              <w:keepLines/>
              <w:spacing w:after="0"/>
              <w:jc w:val="center"/>
              <w:rPr>
                <w:ins w:id="428" w:author="Huawei" w:date="2019-03-25T17:00:00Z"/>
                <w:rFonts w:ascii="Arial" w:hAnsi="Arial" w:cs="Arial"/>
                <w:sz w:val="18"/>
                <w:lang w:val="en-US"/>
              </w:rPr>
            </w:pPr>
            <w:ins w:id="429" w:author="Huawei" w:date="2019-03-25T17:00:00Z">
              <w:r>
                <w:rPr>
                  <w:rFonts w:ascii="Arial" w:hAnsi="Arial" w:cs="Arial"/>
                  <w:sz w:val="18"/>
                  <w:lang w:val="en-US"/>
                </w:rPr>
                <w:t>TBD</w:t>
              </w:r>
            </w:ins>
          </w:p>
        </w:tc>
        <w:tc>
          <w:tcPr>
            <w:tcW w:w="872"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4B3EEC">
            <w:pPr>
              <w:keepNext/>
              <w:keepLines/>
              <w:spacing w:after="0"/>
              <w:jc w:val="center"/>
              <w:rPr>
                <w:ins w:id="430" w:author="Huawei" w:date="2019-03-25T17:00:00Z"/>
                <w:rFonts w:ascii="Arial" w:hAnsi="Arial" w:cs="Arial"/>
                <w:sz w:val="18"/>
                <w:lang w:val="en-US"/>
              </w:rPr>
            </w:pPr>
            <w:ins w:id="431" w:author="Huawei" w:date="2019-03-25T17:00:00Z">
              <w:r>
                <w:rPr>
                  <w:rFonts w:ascii="Arial" w:eastAsia="Calibri" w:hAnsi="Arial" w:cs="Arial"/>
                  <w:sz w:val="18"/>
                  <w:szCs w:val="22"/>
                  <w:lang w:val="en-US"/>
                </w:rPr>
                <w:t>TBD</w:t>
              </w:r>
            </w:ins>
          </w:p>
        </w:tc>
      </w:tr>
      <w:tr w:rsidR="0012774D" w:rsidRPr="003445FB" w:rsidTr="004B3EEC">
        <w:trPr>
          <w:trHeight w:val="416"/>
          <w:jc w:val="center"/>
          <w:ins w:id="432" w:author="Huawei" w:date="2019-03-25T17:00:00Z"/>
        </w:trPr>
        <w:tc>
          <w:tcPr>
            <w:tcW w:w="1509" w:type="dxa"/>
            <w:vMerge/>
            <w:tcBorders>
              <w:left w:val="single" w:sz="4" w:space="0" w:color="auto"/>
              <w:bottom w:val="single" w:sz="4" w:space="0" w:color="auto"/>
              <w:right w:val="single" w:sz="4" w:space="0" w:color="auto"/>
            </w:tcBorders>
            <w:vAlign w:val="center"/>
          </w:tcPr>
          <w:p w:rsidR="0012774D" w:rsidRPr="003445FB" w:rsidRDefault="0012774D" w:rsidP="004B3EEC">
            <w:pPr>
              <w:spacing w:after="0"/>
              <w:rPr>
                <w:ins w:id="433" w:author="Huawei" w:date="2019-03-25T17:00:00Z"/>
                <w:rFonts w:ascii="Arial" w:eastAsia="Calibri" w:hAnsi="Arial" w:cs="Arial"/>
                <w:sz w:val="18"/>
                <w:szCs w:val="22"/>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4B3EEC">
            <w:pPr>
              <w:keepNext/>
              <w:keepLines/>
              <w:spacing w:after="0"/>
              <w:jc w:val="center"/>
              <w:rPr>
                <w:ins w:id="434" w:author="Huawei" w:date="2019-03-25T17:00:00Z"/>
                <w:rFonts w:ascii="Arial" w:hAnsi="Arial" w:cs="Arial"/>
                <w:sz w:val="18"/>
                <w:lang w:val="en-US"/>
              </w:rPr>
            </w:pPr>
            <w:ins w:id="435" w:author="Huawei" w:date="2019-03-25T17:00:00Z">
              <w:r w:rsidRPr="003445FB">
                <w:rPr>
                  <w:rFonts w:ascii="Arial" w:eastAsia="Calibri" w:hAnsi="Arial" w:cs="Arial"/>
                  <w:sz w:val="18"/>
                  <w:szCs w:val="22"/>
                  <w:lang w:val="en-US"/>
                </w:rPr>
                <w:t>3,</w:t>
              </w:r>
              <w:r>
                <w:rPr>
                  <w:rFonts w:ascii="Arial" w:eastAsia="Calibri" w:hAnsi="Arial" w:cs="Arial"/>
                  <w:sz w:val="18"/>
                  <w:szCs w:val="22"/>
                  <w:lang w:val="en-US"/>
                </w:rPr>
                <w:t>4</w:t>
              </w:r>
            </w:ins>
          </w:p>
        </w:tc>
        <w:tc>
          <w:tcPr>
            <w:tcW w:w="2032" w:type="dxa"/>
            <w:vMerge/>
            <w:tcBorders>
              <w:left w:val="single" w:sz="4" w:space="0" w:color="auto"/>
              <w:bottom w:val="single" w:sz="4" w:space="0" w:color="auto"/>
              <w:right w:val="single" w:sz="4" w:space="0" w:color="auto"/>
            </w:tcBorders>
            <w:vAlign w:val="center"/>
          </w:tcPr>
          <w:p w:rsidR="0012774D" w:rsidRPr="003445FB" w:rsidRDefault="0012774D" w:rsidP="004B3EEC">
            <w:pPr>
              <w:keepNext/>
              <w:keepLines/>
              <w:spacing w:after="0"/>
              <w:jc w:val="center"/>
              <w:rPr>
                <w:ins w:id="436" w:author="Huawei" w:date="2019-03-25T17:00:00Z"/>
                <w:rFonts w:ascii="Arial" w:hAnsi="Arial" w:cs="Arial"/>
                <w:sz w:val="18"/>
                <w:lang w:val="en-US"/>
              </w:rPr>
            </w:pPr>
          </w:p>
        </w:tc>
        <w:tc>
          <w:tcPr>
            <w:tcW w:w="871" w:type="dxa"/>
            <w:tcBorders>
              <w:left w:val="single" w:sz="4" w:space="0" w:color="auto"/>
              <w:bottom w:val="single" w:sz="4" w:space="0" w:color="auto"/>
              <w:right w:val="single" w:sz="4" w:space="0" w:color="auto"/>
            </w:tcBorders>
            <w:vAlign w:val="center"/>
          </w:tcPr>
          <w:p w:rsidR="0012774D" w:rsidRPr="003445FB" w:rsidRDefault="0012774D" w:rsidP="004B3EEC">
            <w:pPr>
              <w:spacing w:after="0"/>
              <w:jc w:val="center"/>
              <w:rPr>
                <w:ins w:id="437" w:author="Huawei" w:date="2019-03-25T17:00:00Z"/>
                <w:rFonts w:ascii="Arial" w:eastAsia="Calibri" w:hAnsi="Arial" w:cs="Arial"/>
                <w:sz w:val="18"/>
                <w:szCs w:val="22"/>
                <w:lang w:val="en-US"/>
              </w:rPr>
            </w:pPr>
            <w:ins w:id="438" w:author="Huawei" w:date="2019-03-25T17:00:00Z">
              <w:r>
                <w:rPr>
                  <w:rFonts w:ascii="Arial" w:eastAsia="Calibri" w:hAnsi="Arial" w:cs="Arial"/>
                  <w:sz w:val="18"/>
                  <w:szCs w:val="22"/>
                  <w:lang w:val="en-US"/>
                </w:rPr>
                <w:t>TBD</w:t>
              </w:r>
            </w:ins>
          </w:p>
        </w:tc>
        <w:tc>
          <w:tcPr>
            <w:tcW w:w="872" w:type="dxa"/>
            <w:tcBorders>
              <w:left w:val="single" w:sz="4" w:space="0" w:color="auto"/>
              <w:bottom w:val="single" w:sz="4" w:space="0" w:color="auto"/>
              <w:right w:val="single" w:sz="4" w:space="0" w:color="auto"/>
            </w:tcBorders>
            <w:vAlign w:val="center"/>
          </w:tcPr>
          <w:p w:rsidR="0012774D" w:rsidRPr="003445FB" w:rsidRDefault="0012774D" w:rsidP="004B3EEC">
            <w:pPr>
              <w:spacing w:after="0"/>
              <w:jc w:val="center"/>
              <w:rPr>
                <w:ins w:id="439" w:author="Huawei" w:date="2019-03-25T17:00:00Z"/>
                <w:rFonts w:ascii="Arial" w:eastAsia="Calibri" w:hAnsi="Arial" w:cs="Arial"/>
                <w:sz w:val="18"/>
                <w:szCs w:val="22"/>
                <w:lang w:val="en-US"/>
              </w:rPr>
            </w:pPr>
            <w:ins w:id="440" w:author="Huawei" w:date="2019-03-25T17:00:00Z">
              <w:r>
                <w:rPr>
                  <w:rFonts w:ascii="Arial" w:eastAsia="Calibri" w:hAnsi="Arial" w:cs="Arial"/>
                  <w:sz w:val="18"/>
                  <w:szCs w:val="22"/>
                  <w:lang w:val="en-US"/>
                </w:rPr>
                <w:t>TBD</w:t>
              </w:r>
            </w:ins>
          </w:p>
        </w:tc>
        <w:tc>
          <w:tcPr>
            <w:tcW w:w="871" w:type="dxa"/>
            <w:tcBorders>
              <w:left w:val="single" w:sz="4" w:space="0" w:color="auto"/>
              <w:bottom w:val="single" w:sz="4" w:space="0" w:color="auto"/>
              <w:right w:val="single" w:sz="4" w:space="0" w:color="auto"/>
            </w:tcBorders>
            <w:vAlign w:val="center"/>
          </w:tcPr>
          <w:p w:rsidR="0012774D" w:rsidRPr="003445FB" w:rsidRDefault="0012774D" w:rsidP="004B3EEC">
            <w:pPr>
              <w:spacing w:after="0"/>
              <w:jc w:val="center"/>
              <w:rPr>
                <w:ins w:id="441" w:author="Huawei" w:date="2019-03-25T17:00:00Z"/>
                <w:rFonts w:ascii="Arial" w:eastAsia="Calibri" w:hAnsi="Arial" w:cs="Arial"/>
                <w:sz w:val="18"/>
                <w:szCs w:val="22"/>
                <w:lang w:val="en-US"/>
              </w:rPr>
            </w:pPr>
            <w:ins w:id="442" w:author="Huawei" w:date="2019-03-25T17:00:00Z">
              <w:r>
                <w:rPr>
                  <w:rFonts w:ascii="Arial" w:hAnsi="Arial" w:cs="Arial"/>
                  <w:sz w:val="18"/>
                  <w:lang w:val="en-US"/>
                </w:rPr>
                <w:t>TBD</w:t>
              </w:r>
            </w:ins>
          </w:p>
        </w:tc>
        <w:tc>
          <w:tcPr>
            <w:tcW w:w="872" w:type="dxa"/>
            <w:tcBorders>
              <w:left w:val="single" w:sz="4" w:space="0" w:color="auto"/>
              <w:bottom w:val="single" w:sz="4" w:space="0" w:color="auto"/>
              <w:right w:val="single" w:sz="4" w:space="0" w:color="auto"/>
            </w:tcBorders>
            <w:vAlign w:val="center"/>
          </w:tcPr>
          <w:p w:rsidR="0012774D" w:rsidRPr="003445FB" w:rsidRDefault="0012774D" w:rsidP="004B3EEC">
            <w:pPr>
              <w:spacing w:after="0"/>
              <w:jc w:val="center"/>
              <w:rPr>
                <w:ins w:id="443" w:author="Huawei" w:date="2019-03-25T17:00:00Z"/>
                <w:rFonts w:ascii="Arial" w:eastAsia="Calibri" w:hAnsi="Arial" w:cs="Arial"/>
                <w:sz w:val="18"/>
                <w:szCs w:val="22"/>
                <w:lang w:val="en-US"/>
              </w:rPr>
            </w:pPr>
            <w:ins w:id="444" w:author="Huawei" w:date="2019-03-25T17:00:00Z">
              <w:r>
                <w:rPr>
                  <w:rFonts w:ascii="Arial" w:eastAsia="Calibri" w:hAnsi="Arial" w:cs="Arial"/>
                  <w:sz w:val="18"/>
                  <w:szCs w:val="22"/>
                  <w:lang w:val="en-US"/>
                </w:rPr>
                <w:t>TBD</w:t>
              </w:r>
            </w:ins>
          </w:p>
        </w:tc>
      </w:tr>
      <w:tr w:rsidR="0012774D" w:rsidRPr="003445FB" w:rsidTr="004B3EEC">
        <w:trPr>
          <w:jc w:val="center"/>
          <w:ins w:id="445" w:author="Huawei" w:date="2019-03-25T17:00:00Z"/>
        </w:trPr>
        <w:tc>
          <w:tcPr>
            <w:tcW w:w="1509" w:type="dxa"/>
            <w:tcBorders>
              <w:top w:val="single" w:sz="4" w:space="0" w:color="auto"/>
              <w:left w:val="single" w:sz="4" w:space="0" w:color="auto"/>
              <w:bottom w:val="single" w:sz="4" w:space="0" w:color="auto"/>
              <w:right w:val="single" w:sz="4" w:space="0" w:color="auto"/>
            </w:tcBorders>
            <w:vAlign w:val="center"/>
            <w:hideMark/>
          </w:tcPr>
          <w:p w:rsidR="0012774D" w:rsidRPr="003445FB" w:rsidRDefault="0012774D" w:rsidP="004B3EEC">
            <w:pPr>
              <w:keepNext/>
              <w:keepLines/>
              <w:spacing w:after="0"/>
              <w:rPr>
                <w:ins w:id="446" w:author="Huawei" w:date="2019-03-25T17:00:00Z"/>
                <w:rFonts w:ascii="Arial" w:hAnsi="Arial" w:cs="Arial"/>
                <w:sz w:val="18"/>
                <w:lang w:val="en-US"/>
              </w:rPr>
            </w:pPr>
            <w:ins w:id="447" w:author="Huawei" w:date="2019-03-25T17:00:00Z">
              <w:r>
                <w:rPr>
                  <w:rFonts w:ascii="Arial" w:eastAsia="Calibri" w:hAnsi="Arial" w:cs="Arial"/>
                  <w:noProof/>
                  <w:position w:val="-12"/>
                  <w:sz w:val="18"/>
                  <w:szCs w:val="22"/>
                  <w:lang w:val="en-US" w:eastAsia="zh-CN"/>
                </w:rPr>
                <w:drawing>
                  <wp:inline distT="0" distB="0" distL="0" distR="0" wp14:anchorId="3BC65076" wp14:editId="42098EAB">
                    <wp:extent cx="531495" cy="2286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4B3EEC">
            <w:pPr>
              <w:keepNext/>
              <w:keepLines/>
              <w:spacing w:after="0"/>
              <w:jc w:val="center"/>
              <w:rPr>
                <w:ins w:id="448" w:author="Huawei" w:date="2019-03-25T17:00:00Z"/>
                <w:rFonts w:ascii="Arial" w:hAnsi="Arial" w:cs="Arial"/>
                <w:sz w:val="18"/>
                <w:lang w:val="en-US"/>
              </w:rPr>
            </w:pPr>
            <w:ins w:id="449" w:author="Huawei" w:date="2019-03-25T17:00:00Z">
              <w:r w:rsidRPr="003445FB">
                <w:rPr>
                  <w:rFonts w:ascii="Arial" w:hAnsi="Arial" w:cs="Arial"/>
                  <w:sz w:val="18"/>
                  <w:lang w:val="en-US"/>
                </w:rPr>
                <w:t>1~</w:t>
              </w:r>
              <w:r>
                <w:rPr>
                  <w:rFonts w:ascii="Arial" w:hAnsi="Arial" w:cs="Arial"/>
                  <w:sz w:val="18"/>
                  <w:lang w:val="en-US"/>
                </w:rPr>
                <w:t>4</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12774D" w:rsidRPr="003445FB" w:rsidRDefault="0012774D" w:rsidP="004B3EEC">
            <w:pPr>
              <w:keepNext/>
              <w:keepLines/>
              <w:spacing w:after="0"/>
              <w:jc w:val="center"/>
              <w:rPr>
                <w:ins w:id="450" w:author="Huawei" w:date="2019-03-25T17:00:00Z"/>
                <w:rFonts w:ascii="Arial" w:hAnsi="Arial" w:cs="Arial"/>
                <w:sz w:val="18"/>
                <w:lang w:val="en-US"/>
              </w:rPr>
            </w:pPr>
            <w:ins w:id="451" w:author="Huawei" w:date="2019-03-25T17:00:00Z">
              <w:r w:rsidRPr="003445FB">
                <w:rPr>
                  <w:rFonts w:ascii="Arial" w:hAnsi="Arial" w:cs="Arial"/>
                  <w:sz w:val="18"/>
                  <w:lang w:val="en-US"/>
                </w:rPr>
                <w:t>dB</w:t>
              </w:r>
            </w:ins>
          </w:p>
        </w:tc>
        <w:tc>
          <w:tcPr>
            <w:tcW w:w="871"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4B3EEC">
            <w:pPr>
              <w:keepNext/>
              <w:keepLines/>
              <w:spacing w:after="0"/>
              <w:jc w:val="center"/>
              <w:rPr>
                <w:ins w:id="452" w:author="Huawei" w:date="2019-03-25T17:00:00Z"/>
                <w:rFonts w:ascii="Arial" w:hAnsi="Arial" w:cs="Arial"/>
                <w:sz w:val="18"/>
                <w:lang w:val="en-US"/>
              </w:rPr>
            </w:pPr>
            <w:ins w:id="453" w:author="Huawei" w:date="2019-03-25T17:00:00Z">
              <w:r>
                <w:rPr>
                  <w:rFonts w:ascii="Arial" w:hAnsi="Arial" w:cs="Arial"/>
                  <w:sz w:val="18"/>
                  <w:lang w:val="en-US"/>
                </w:rPr>
                <w:t>TBD</w:t>
              </w:r>
            </w:ins>
          </w:p>
        </w:tc>
        <w:tc>
          <w:tcPr>
            <w:tcW w:w="872"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4B3EEC">
            <w:pPr>
              <w:keepNext/>
              <w:keepLines/>
              <w:spacing w:after="0"/>
              <w:jc w:val="center"/>
              <w:rPr>
                <w:ins w:id="454" w:author="Huawei" w:date="2019-03-25T17:00:00Z"/>
                <w:rFonts w:ascii="Arial" w:hAnsi="Arial" w:cs="Arial"/>
                <w:sz w:val="18"/>
                <w:lang w:val="en-US"/>
              </w:rPr>
            </w:pPr>
            <w:ins w:id="455" w:author="Huawei" w:date="2019-03-25T17:00:00Z">
              <w:r>
                <w:rPr>
                  <w:rFonts w:ascii="Arial" w:hAnsi="Arial" w:cs="Arial"/>
                  <w:sz w:val="18"/>
                  <w:lang w:val="en-US"/>
                </w:rPr>
                <w:t>TBD</w:t>
              </w:r>
            </w:ins>
          </w:p>
        </w:tc>
        <w:tc>
          <w:tcPr>
            <w:tcW w:w="871" w:type="dxa"/>
            <w:tcBorders>
              <w:top w:val="single" w:sz="4" w:space="0" w:color="auto"/>
              <w:left w:val="single" w:sz="4" w:space="0" w:color="auto"/>
              <w:bottom w:val="single" w:sz="4" w:space="0" w:color="auto"/>
              <w:right w:val="single" w:sz="4" w:space="0" w:color="auto"/>
            </w:tcBorders>
            <w:vAlign w:val="center"/>
          </w:tcPr>
          <w:p w:rsidR="0012774D" w:rsidRDefault="0012774D" w:rsidP="004B3EEC">
            <w:pPr>
              <w:keepNext/>
              <w:keepLines/>
              <w:spacing w:after="0"/>
              <w:jc w:val="center"/>
              <w:rPr>
                <w:ins w:id="456" w:author="Huawei" w:date="2019-03-25T17:00:00Z"/>
                <w:rFonts w:ascii="Arial" w:hAnsi="Arial" w:cs="Arial"/>
                <w:sz w:val="18"/>
                <w:lang w:val="en-US"/>
              </w:rPr>
            </w:pPr>
            <w:ins w:id="457" w:author="Huawei" w:date="2019-03-25T17:00:00Z">
              <w:r w:rsidRPr="00BF7CF4">
                <w:rPr>
                  <w:rFonts w:ascii="Arial" w:hAnsi="Arial" w:cs="Arial"/>
                  <w:sz w:val="18"/>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tcPr>
          <w:p w:rsidR="0012774D" w:rsidRDefault="0012774D" w:rsidP="004B3EEC">
            <w:pPr>
              <w:keepNext/>
              <w:keepLines/>
              <w:spacing w:after="0"/>
              <w:jc w:val="center"/>
              <w:rPr>
                <w:ins w:id="458" w:author="Huawei" w:date="2019-03-25T17:00:00Z"/>
                <w:rFonts w:ascii="Arial" w:hAnsi="Arial" w:cs="Arial"/>
                <w:sz w:val="18"/>
                <w:lang w:val="en-US"/>
              </w:rPr>
            </w:pPr>
            <w:ins w:id="459" w:author="Huawei" w:date="2019-03-25T17:00:00Z">
              <w:r>
                <w:rPr>
                  <w:rFonts w:ascii="Arial" w:hAnsi="Arial" w:cs="Arial"/>
                  <w:sz w:val="18"/>
                  <w:lang w:val="en-US"/>
                </w:rPr>
                <w:t>TBD</w:t>
              </w:r>
            </w:ins>
          </w:p>
        </w:tc>
      </w:tr>
    </w:tbl>
    <w:p w:rsidR="0012774D" w:rsidRDefault="0012774D" w:rsidP="0012774D">
      <w:pPr>
        <w:rPr>
          <w:ins w:id="460" w:author="Huawei" w:date="2019-03-25T17:00:00Z"/>
          <w:rFonts w:eastAsia="Malgun Gothic"/>
          <w:lang w:eastAsia="ko-KR"/>
        </w:rPr>
      </w:pPr>
    </w:p>
    <w:p w:rsidR="0012774D" w:rsidRPr="003445FB" w:rsidRDefault="0012774D" w:rsidP="0012774D">
      <w:pPr>
        <w:pStyle w:val="5"/>
        <w:rPr>
          <w:ins w:id="461" w:author="Huawei" w:date="2019-03-25T17:00:00Z"/>
          <w:lang w:eastAsia="ko-KR"/>
        </w:rPr>
      </w:pPr>
      <w:bookmarkStart w:id="462" w:name="_Toc535476313"/>
      <w:ins w:id="463" w:author="Huawei" w:date="2019-03-25T17:00:00Z">
        <w:r w:rsidRPr="003445FB">
          <w:rPr>
            <w:lang w:eastAsia="ko-KR"/>
          </w:rPr>
          <w:t>A.</w:t>
        </w:r>
        <w:r>
          <w:rPr>
            <w:lang w:eastAsia="ko-KR"/>
          </w:rPr>
          <w:t>5.6.3</w:t>
        </w:r>
        <w:r w:rsidRPr="003445FB">
          <w:rPr>
            <w:lang w:eastAsia="ko-KR"/>
          </w:rPr>
          <w:t>.1.3</w:t>
        </w:r>
        <w:r w:rsidRPr="003445FB">
          <w:rPr>
            <w:lang w:eastAsia="ko-KR"/>
          </w:rPr>
          <w:tab/>
          <w:t>Test Requirements</w:t>
        </w:r>
        <w:bookmarkEnd w:id="462"/>
      </w:ins>
    </w:p>
    <w:p w:rsidR="0012774D" w:rsidRPr="00F61908" w:rsidRDefault="0012774D" w:rsidP="0012774D">
      <w:pPr>
        <w:rPr>
          <w:ins w:id="464" w:author="Huawei" w:date="2019-03-25T17:00:00Z"/>
          <w:rFonts w:eastAsia="宋体" w:cs="v4.2.0"/>
        </w:rPr>
      </w:pPr>
      <w:ins w:id="465" w:author="Huawei" w:date="2019-03-25T17:00:00Z">
        <w:r w:rsidRPr="00F61908">
          <w:rPr>
            <w:rFonts w:eastAsia="宋体" w:cs="v4.2.0"/>
          </w:rPr>
          <w:t xml:space="preserve">The UE shall send </w:t>
        </w:r>
        <w:r>
          <w:rPr>
            <w:rFonts w:eastAsia="宋体" w:cs="v4.2.0"/>
          </w:rPr>
          <w:t xml:space="preserve">L1-RSRP report every 640 slots. After 480ms plus 640 slots </w:t>
        </w:r>
        <w:r w:rsidRPr="00F61908">
          <w:rPr>
            <w:rFonts w:eastAsia="宋体" w:cs="v4.2.0"/>
          </w:rPr>
          <w:t>from t</w:t>
        </w:r>
        <w:r>
          <w:rPr>
            <w:rFonts w:eastAsia="宋体" w:cs="v4.2.0"/>
          </w:rPr>
          <w:t xml:space="preserve">he beginning of time period T2, UE shall send L1-RSRP report including the results for both SSB#0 and SSB#1 while meeting the accuracy requirements defined in 10.1.20.1. </w:t>
        </w:r>
        <w:r>
          <w:rPr>
            <w:rFonts w:eastAsia="Times New Roman"/>
            <w:lang w:eastAsia="ko-KR"/>
          </w:rPr>
          <w:t>The reported L1-RSRP value shall include the Rx antenna gain in the range of [0-17]dB.</w:t>
        </w:r>
      </w:ins>
    </w:p>
    <w:p w:rsidR="0012774D" w:rsidRPr="00F61908" w:rsidRDefault="0012774D" w:rsidP="0012774D">
      <w:pPr>
        <w:rPr>
          <w:ins w:id="466" w:author="Huawei" w:date="2019-03-25T17:00:00Z"/>
          <w:rFonts w:eastAsia="宋体" w:cs="v4.2.0"/>
        </w:rPr>
      </w:pPr>
      <w:ins w:id="467" w:author="Huawei" w:date="2019-03-25T17:00:00Z">
        <w:r w:rsidRPr="00F61908">
          <w:rPr>
            <w:rFonts w:eastAsia="宋体" w:cs="v4.2.0"/>
          </w:rPr>
          <w:t>The rate of correct events observed during repeated tests shall be at least 90%.</w:t>
        </w:r>
      </w:ins>
    </w:p>
    <w:p w:rsidR="0012774D" w:rsidRPr="00F61908" w:rsidRDefault="0012774D" w:rsidP="0012774D">
      <w:pPr>
        <w:keepLines/>
        <w:ind w:left="1135" w:hanging="851"/>
        <w:rPr>
          <w:ins w:id="468" w:author="Huawei" w:date="2019-03-25T17:00:00Z"/>
          <w:rFonts w:eastAsia="宋体"/>
        </w:rPr>
      </w:pPr>
      <w:ins w:id="469" w:author="Huawei" w:date="2019-03-25T17:00:00Z">
        <w:r w:rsidRPr="00F61908">
          <w:rPr>
            <w:rFonts w:eastAsia="宋体"/>
          </w:rPr>
          <w:t>NOTE:</w:t>
        </w:r>
        <w:r w:rsidRPr="00F61908">
          <w:rPr>
            <w:rFonts w:eastAsia="宋体"/>
          </w:rPr>
          <w:tab/>
          <w:t>The actual overall delays measured in the test may be up to 2xTTI</w:t>
        </w:r>
        <w:r w:rsidRPr="00F61908">
          <w:rPr>
            <w:rFonts w:eastAsia="宋体"/>
            <w:vertAlign w:val="subscript"/>
          </w:rPr>
          <w:t>DCCH</w:t>
        </w:r>
        <w:r w:rsidRPr="00F61908">
          <w:rPr>
            <w:rFonts w:eastAsia="宋体"/>
          </w:rPr>
          <w:t xml:space="preserve"> higher than the measurement reporting delays above because of TTI insertion uncertainty of the measurement report in DCCH.</w:t>
        </w:r>
      </w:ins>
    </w:p>
    <w:p w:rsidR="0012774D" w:rsidRPr="00F61908" w:rsidRDefault="0012774D" w:rsidP="0012774D">
      <w:pPr>
        <w:rPr>
          <w:ins w:id="470" w:author="Huawei" w:date="2019-03-25T17:00:00Z"/>
          <w:rFonts w:eastAsia="Malgun Gothic"/>
          <w:lang w:eastAsia="ko-KR"/>
        </w:rPr>
      </w:pPr>
    </w:p>
    <w:p w:rsidR="0012774D" w:rsidRDefault="0012774D" w:rsidP="0012774D">
      <w:pPr>
        <w:pStyle w:val="40"/>
        <w:rPr>
          <w:ins w:id="471" w:author="Huawei" w:date="2019-03-25T17:00:00Z"/>
          <w:snapToGrid w:val="0"/>
        </w:rPr>
      </w:pPr>
      <w:ins w:id="472" w:author="Huawei" w:date="2019-03-25T17:00:00Z">
        <w:r w:rsidRPr="003445FB">
          <w:rPr>
            <w:snapToGrid w:val="0"/>
          </w:rPr>
          <w:t>A.</w:t>
        </w:r>
        <w:r>
          <w:rPr>
            <w:snapToGrid w:val="0"/>
          </w:rPr>
          <w:t>5.6.3</w:t>
        </w:r>
        <w:r w:rsidRPr="003445FB">
          <w:rPr>
            <w:snapToGrid w:val="0"/>
          </w:rPr>
          <w:t>.</w:t>
        </w:r>
        <w:r>
          <w:rPr>
            <w:snapToGrid w:val="0"/>
          </w:rPr>
          <w:t>2</w:t>
        </w:r>
        <w:r w:rsidRPr="003445FB">
          <w:rPr>
            <w:snapToGrid w:val="0"/>
          </w:rPr>
          <w:tab/>
          <w:t>SSB based L1-RSRP measurement</w:t>
        </w:r>
        <w:r>
          <w:rPr>
            <w:snapToGrid w:val="0"/>
          </w:rPr>
          <w:t xml:space="preserve"> when DRX is used</w:t>
        </w:r>
      </w:ins>
    </w:p>
    <w:p w:rsidR="0012774D" w:rsidRPr="00712F3B" w:rsidRDefault="0012774D" w:rsidP="0012774D">
      <w:pPr>
        <w:rPr>
          <w:ins w:id="473" w:author="Huawei" w:date="2019-03-25T17:00:00Z"/>
        </w:rPr>
      </w:pPr>
      <w:ins w:id="474" w:author="Huawei" w:date="2019-03-25T17:00:00Z">
        <w:r>
          <w:rPr>
            <w:rFonts w:hint="eastAsia"/>
          </w:rPr>
          <w:t>Editor</w:t>
        </w:r>
        <w:r>
          <w:t>’s Note: to be added based on A.5.6.3.1.</w:t>
        </w:r>
      </w:ins>
    </w:p>
    <w:p w:rsidR="0012774D" w:rsidRDefault="0012774D" w:rsidP="0012774D">
      <w:pPr>
        <w:pStyle w:val="40"/>
        <w:rPr>
          <w:ins w:id="475" w:author="Huawei" w:date="2019-03-25T17:00:00Z"/>
          <w:snapToGrid w:val="0"/>
        </w:rPr>
      </w:pPr>
      <w:ins w:id="476" w:author="Huawei" w:date="2019-03-25T17:00:00Z">
        <w:r w:rsidRPr="003445FB">
          <w:rPr>
            <w:snapToGrid w:val="0"/>
          </w:rPr>
          <w:t>A.</w:t>
        </w:r>
        <w:r>
          <w:rPr>
            <w:snapToGrid w:val="0"/>
          </w:rPr>
          <w:t>5.6.3</w:t>
        </w:r>
        <w:r w:rsidRPr="003445FB">
          <w:rPr>
            <w:snapToGrid w:val="0"/>
          </w:rPr>
          <w:t>.</w:t>
        </w:r>
        <w:r>
          <w:rPr>
            <w:snapToGrid w:val="0"/>
          </w:rPr>
          <w:t>3</w:t>
        </w:r>
        <w:r w:rsidRPr="003445FB">
          <w:rPr>
            <w:snapToGrid w:val="0"/>
          </w:rPr>
          <w:tab/>
        </w:r>
        <w:r>
          <w:rPr>
            <w:snapToGrid w:val="0"/>
          </w:rPr>
          <w:t>CSI-RS</w:t>
        </w:r>
        <w:r w:rsidRPr="003445FB">
          <w:rPr>
            <w:snapToGrid w:val="0"/>
          </w:rPr>
          <w:t xml:space="preserve"> based L1-RSRP measurement</w:t>
        </w:r>
        <w:r>
          <w:rPr>
            <w:snapToGrid w:val="0"/>
          </w:rPr>
          <w:t xml:space="preserve"> when DRX is not used</w:t>
        </w:r>
      </w:ins>
    </w:p>
    <w:p w:rsidR="0012774D" w:rsidRDefault="0012774D" w:rsidP="0012774D">
      <w:pPr>
        <w:pStyle w:val="5"/>
        <w:rPr>
          <w:ins w:id="477" w:author="Huawei" w:date="2019-03-25T17:00:00Z"/>
          <w:lang w:eastAsia="ko-KR"/>
        </w:rPr>
      </w:pPr>
      <w:ins w:id="478" w:author="Huawei" w:date="2019-03-25T17:00:00Z">
        <w:r w:rsidRPr="003445FB">
          <w:rPr>
            <w:lang w:eastAsia="ko-KR"/>
          </w:rPr>
          <w:t>A.</w:t>
        </w:r>
        <w:r>
          <w:rPr>
            <w:lang w:eastAsia="ko-KR"/>
          </w:rPr>
          <w:t>5.6.3</w:t>
        </w:r>
        <w:r w:rsidRPr="003445FB">
          <w:rPr>
            <w:lang w:eastAsia="ko-KR"/>
          </w:rPr>
          <w:t>.</w:t>
        </w:r>
        <w:r>
          <w:rPr>
            <w:lang w:eastAsia="ko-KR"/>
          </w:rPr>
          <w:t>3</w:t>
        </w:r>
        <w:r w:rsidRPr="003445FB">
          <w:rPr>
            <w:lang w:eastAsia="ko-KR"/>
          </w:rPr>
          <w:t>.1</w:t>
        </w:r>
        <w:r w:rsidRPr="003445FB">
          <w:rPr>
            <w:lang w:eastAsia="ko-KR"/>
          </w:rPr>
          <w:tab/>
          <w:t>Test Purpose and Environment</w:t>
        </w:r>
      </w:ins>
    </w:p>
    <w:p w:rsidR="0012774D" w:rsidRPr="003445FB" w:rsidRDefault="0012774D" w:rsidP="0012774D">
      <w:pPr>
        <w:overflowPunct w:val="0"/>
        <w:autoSpaceDE w:val="0"/>
        <w:autoSpaceDN w:val="0"/>
        <w:adjustRightInd w:val="0"/>
        <w:textAlignment w:val="baseline"/>
        <w:rPr>
          <w:ins w:id="479" w:author="Huawei" w:date="2019-03-25T17:00:00Z"/>
          <w:rFonts w:eastAsia="Times New Roman"/>
          <w:lang w:eastAsia="ko-KR"/>
        </w:rPr>
      </w:pPr>
      <w:ins w:id="480" w:author="Huawei" w:date="2019-03-25T17:00:00Z">
        <w:r w:rsidRPr="003445FB">
          <w:rPr>
            <w:rFonts w:cs="v4.2.0"/>
          </w:rPr>
          <w:t xml:space="preserve">The purpose of this test is to verify that the UE makes correct reporting of </w:t>
        </w:r>
        <w:r>
          <w:rPr>
            <w:rFonts w:cs="v4.2.0"/>
          </w:rPr>
          <w:t>L1-RSRP measurement</w:t>
        </w:r>
        <w:r w:rsidRPr="003445FB">
          <w:rPr>
            <w:rFonts w:cs="v4.2.0"/>
          </w:rPr>
          <w:t xml:space="preserve">. This test will partly verify the </w:t>
        </w:r>
        <w:r>
          <w:rPr>
            <w:rFonts w:cs="v4.2.0"/>
          </w:rPr>
          <w:t>L1-RSRP measurement</w:t>
        </w:r>
        <w:r w:rsidRPr="003445FB">
          <w:rPr>
            <w:rFonts w:cs="v4.2.0"/>
          </w:rPr>
          <w:t xml:space="preserve"> requirements in clause </w:t>
        </w:r>
        <w:r>
          <w:rPr>
            <w:rFonts w:cs="v4.2.0"/>
          </w:rPr>
          <w:t xml:space="preserve">9.5.4.2, with </w:t>
        </w:r>
        <w:r w:rsidRPr="003445FB">
          <w:rPr>
            <w:rFonts w:eastAsia="Times New Roman"/>
            <w:lang w:eastAsia="ko-KR"/>
          </w:rPr>
          <w:t>the testing configurations for NR cells in Table A.</w:t>
        </w:r>
        <w:r>
          <w:rPr>
            <w:rFonts w:eastAsia="Times New Roman"/>
            <w:lang w:eastAsia="ko-KR"/>
          </w:rPr>
          <w:t>5.6.3</w:t>
        </w:r>
        <w:r w:rsidRPr="003445FB">
          <w:rPr>
            <w:rFonts w:eastAsia="Times New Roman"/>
            <w:lang w:eastAsia="ko-KR"/>
          </w:rPr>
          <w:t>.</w:t>
        </w:r>
        <w:r>
          <w:rPr>
            <w:rFonts w:eastAsia="Times New Roman"/>
            <w:lang w:eastAsia="ko-KR"/>
          </w:rPr>
          <w:t>3</w:t>
        </w:r>
        <w:r w:rsidRPr="003445FB">
          <w:rPr>
            <w:rFonts w:eastAsia="Times New Roman"/>
            <w:lang w:eastAsia="ko-KR"/>
          </w:rPr>
          <w:t>.1-1.</w:t>
        </w:r>
      </w:ins>
    </w:p>
    <w:p w:rsidR="0012774D" w:rsidRDefault="0012774D" w:rsidP="0012774D">
      <w:pPr>
        <w:pStyle w:val="TH"/>
        <w:rPr>
          <w:ins w:id="481" w:author="Huawei" w:date="2019-03-25T17:00:00Z"/>
          <w:lang w:eastAsia="ko-KR"/>
        </w:rPr>
      </w:pPr>
      <w:ins w:id="482" w:author="Huawei" w:date="2019-03-25T17:00:00Z">
        <w:r w:rsidRPr="003445FB">
          <w:rPr>
            <w:lang w:eastAsia="ko-KR"/>
          </w:rPr>
          <w:t>Table A.</w:t>
        </w:r>
        <w:r>
          <w:rPr>
            <w:lang w:eastAsia="ko-KR"/>
          </w:rPr>
          <w:t>5.6.3</w:t>
        </w:r>
        <w:r w:rsidRPr="003445FB">
          <w:rPr>
            <w:lang w:eastAsia="ko-KR"/>
          </w:rPr>
          <w:t>.</w:t>
        </w:r>
        <w:r>
          <w:rPr>
            <w:lang w:eastAsia="ko-KR"/>
          </w:rPr>
          <w:t>3</w:t>
        </w:r>
        <w:r w:rsidRPr="003445FB">
          <w:rPr>
            <w:lang w:eastAsia="ko-KR"/>
          </w:rPr>
          <w:t>.1-1: Applicable NR configurations for FR</w:t>
        </w:r>
        <w:r>
          <w:rPr>
            <w:lang w:eastAsia="ko-KR"/>
          </w:rPr>
          <w:t>2</w:t>
        </w:r>
        <w:r w:rsidRPr="003445FB">
          <w:rPr>
            <w:lang w:eastAsia="ko-KR"/>
          </w:rPr>
          <w:t xml:space="preserve"> </w:t>
        </w:r>
        <w:r>
          <w:rPr>
            <w:lang w:eastAsia="ko-KR"/>
          </w:rPr>
          <w:t>CSI-RS</w:t>
        </w:r>
        <w:r w:rsidRPr="003445FB">
          <w:rPr>
            <w:lang w:eastAsia="ko-KR"/>
          </w:rPr>
          <w:t xml:space="preserve"> based L1-RSRP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12774D" w:rsidRPr="003445FB" w:rsidTr="004B3EEC">
        <w:trPr>
          <w:ins w:id="483" w:author="Huawei" w:date="2019-03-25T17:00:00Z"/>
        </w:trPr>
        <w:tc>
          <w:tcPr>
            <w:tcW w:w="2376" w:type="dxa"/>
            <w:shd w:val="clear" w:color="auto" w:fill="auto"/>
          </w:tcPr>
          <w:p w:rsidR="0012774D" w:rsidRPr="003445FB" w:rsidRDefault="0012774D" w:rsidP="004B3EEC">
            <w:pPr>
              <w:pStyle w:val="TAH"/>
              <w:rPr>
                <w:ins w:id="484" w:author="Huawei" w:date="2019-03-25T17:00:00Z"/>
              </w:rPr>
            </w:pPr>
            <w:ins w:id="485" w:author="Huawei" w:date="2019-03-25T17:00:00Z">
              <w:r w:rsidRPr="003445FB">
                <w:t>Config</w:t>
              </w:r>
            </w:ins>
          </w:p>
        </w:tc>
        <w:tc>
          <w:tcPr>
            <w:tcW w:w="7479" w:type="dxa"/>
            <w:shd w:val="clear" w:color="auto" w:fill="auto"/>
          </w:tcPr>
          <w:p w:rsidR="0012774D" w:rsidRPr="003445FB" w:rsidRDefault="0012774D" w:rsidP="004B3EEC">
            <w:pPr>
              <w:pStyle w:val="TAH"/>
              <w:rPr>
                <w:ins w:id="486" w:author="Huawei" w:date="2019-03-25T17:00:00Z"/>
              </w:rPr>
            </w:pPr>
            <w:ins w:id="487" w:author="Huawei" w:date="2019-03-25T17:00:00Z">
              <w:r w:rsidRPr="003445FB">
                <w:t>Description</w:t>
              </w:r>
            </w:ins>
          </w:p>
        </w:tc>
      </w:tr>
      <w:tr w:rsidR="0012774D" w:rsidRPr="003445FB" w:rsidTr="004B3EEC">
        <w:trPr>
          <w:ins w:id="488" w:author="Huawei" w:date="2019-03-25T17:00:00Z"/>
        </w:trPr>
        <w:tc>
          <w:tcPr>
            <w:tcW w:w="2376" w:type="dxa"/>
            <w:shd w:val="clear" w:color="auto" w:fill="auto"/>
          </w:tcPr>
          <w:p w:rsidR="0012774D" w:rsidRPr="003445FB" w:rsidRDefault="0012774D" w:rsidP="004B3EEC">
            <w:pPr>
              <w:pStyle w:val="TAL"/>
              <w:rPr>
                <w:ins w:id="489" w:author="Huawei" w:date="2019-03-25T17:00:00Z"/>
              </w:rPr>
            </w:pPr>
            <w:ins w:id="490" w:author="Huawei" w:date="2019-03-25T17:00:00Z">
              <w:r w:rsidRPr="003445FB">
                <w:t>1</w:t>
              </w:r>
            </w:ins>
          </w:p>
        </w:tc>
        <w:tc>
          <w:tcPr>
            <w:tcW w:w="7479" w:type="dxa"/>
            <w:shd w:val="clear" w:color="auto" w:fill="auto"/>
          </w:tcPr>
          <w:p w:rsidR="0012774D" w:rsidRPr="003445FB" w:rsidRDefault="0012774D" w:rsidP="004B3EEC">
            <w:pPr>
              <w:pStyle w:val="TAL"/>
              <w:rPr>
                <w:ins w:id="491" w:author="Huawei" w:date="2019-03-25T17:00:00Z"/>
              </w:rPr>
            </w:pPr>
            <w:ins w:id="492" w:author="Huawei" w:date="2019-03-25T17:00:00Z">
              <w:r w:rsidRPr="003445FB">
                <w:t>LTE FDD, NR 120 kHz CSI-RS SCS, 100MHz bandwidth, TDD duplex mode</w:t>
              </w:r>
            </w:ins>
          </w:p>
        </w:tc>
      </w:tr>
      <w:tr w:rsidR="0012774D" w:rsidRPr="003445FB" w:rsidTr="004B3EEC">
        <w:trPr>
          <w:ins w:id="493" w:author="Huawei" w:date="2019-03-25T17:00:00Z"/>
        </w:trPr>
        <w:tc>
          <w:tcPr>
            <w:tcW w:w="2376" w:type="dxa"/>
            <w:shd w:val="clear" w:color="auto" w:fill="auto"/>
          </w:tcPr>
          <w:p w:rsidR="0012774D" w:rsidRPr="003445FB" w:rsidRDefault="0012774D" w:rsidP="004B3EEC">
            <w:pPr>
              <w:pStyle w:val="TAL"/>
              <w:rPr>
                <w:ins w:id="494" w:author="Huawei" w:date="2019-03-25T17:00:00Z"/>
              </w:rPr>
            </w:pPr>
            <w:ins w:id="495" w:author="Huawei" w:date="2019-03-25T17:00:00Z">
              <w:r w:rsidRPr="003445FB">
                <w:t>2</w:t>
              </w:r>
            </w:ins>
          </w:p>
        </w:tc>
        <w:tc>
          <w:tcPr>
            <w:tcW w:w="7479" w:type="dxa"/>
            <w:shd w:val="clear" w:color="auto" w:fill="auto"/>
          </w:tcPr>
          <w:p w:rsidR="0012774D" w:rsidRPr="003445FB" w:rsidRDefault="0012774D" w:rsidP="004B3EEC">
            <w:pPr>
              <w:pStyle w:val="TAL"/>
              <w:rPr>
                <w:ins w:id="496" w:author="Huawei" w:date="2019-03-25T17:00:00Z"/>
              </w:rPr>
            </w:pPr>
            <w:ins w:id="497" w:author="Huawei" w:date="2019-03-25T17:00:00Z">
              <w:r w:rsidRPr="003445FB">
                <w:t>LTE TDD, NR 120 kHz CSI-RS SCS, 100MHz bandwidth, TDD duplex mode</w:t>
              </w:r>
            </w:ins>
          </w:p>
        </w:tc>
      </w:tr>
      <w:tr w:rsidR="0012774D" w:rsidRPr="003445FB" w:rsidTr="004B3EEC">
        <w:trPr>
          <w:ins w:id="498" w:author="Huawei" w:date="2019-03-25T17:00:00Z"/>
        </w:trPr>
        <w:tc>
          <w:tcPr>
            <w:tcW w:w="9855" w:type="dxa"/>
            <w:gridSpan w:val="2"/>
            <w:shd w:val="clear" w:color="auto" w:fill="auto"/>
          </w:tcPr>
          <w:p w:rsidR="0012774D" w:rsidRPr="003445FB" w:rsidRDefault="0012774D" w:rsidP="004B3EEC">
            <w:pPr>
              <w:rPr>
                <w:ins w:id="499" w:author="Huawei" w:date="2019-03-25T17:00:00Z"/>
              </w:rPr>
            </w:pPr>
            <w:ins w:id="500" w:author="Huawei" w:date="2019-03-25T17:00:00Z">
              <w:r w:rsidRPr="003445FB">
                <w:t>Note:</w:t>
              </w:r>
              <w:r w:rsidRPr="003445FB">
                <w:tab/>
                <w:t>The UE is only required to be tested in one of the supported test configurations</w:t>
              </w:r>
            </w:ins>
          </w:p>
        </w:tc>
      </w:tr>
    </w:tbl>
    <w:p w:rsidR="0012774D" w:rsidRPr="006E2BE3" w:rsidRDefault="0012774D" w:rsidP="0012774D">
      <w:pPr>
        <w:rPr>
          <w:ins w:id="501" w:author="Huawei" w:date="2019-03-25T17:00:00Z"/>
          <w:rFonts w:cs="v4.2.0"/>
          <w:lang w:eastAsia="ko-KR"/>
        </w:rPr>
      </w:pPr>
    </w:p>
    <w:p w:rsidR="0012774D" w:rsidRPr="003445FB" w:rsidRDefault="0012774D" w:rsidP="0012774D">
      <w:pPr>
        <w:pStyle w:val="5"/>
        <w:rPr>
          <w:ins w:id="502" w:author="Huawei" w:date="2019-03-25T17:00:00Z"/>
          <w:lang w:eastAsia="ko-KR"/>
        </w:rPr>
      </w:pPr>
      <w:ins w:id="503" w:author="Huawei" w:date="2019-03-25T17:00:00Z">
        <w:r w:rsidRPr="003445FB">
          <w:rPr>
            <w:lang w:eastAsia="ko-KR"/>
          </w:rPr>
          <w:t>A.</w:t>
        </w:r>
        <w:r>
          <w:rPr>
            <w:lang w:eastAsia="ko-KR"/>
          </w:rPr>
          <w:t>5.6.3</w:t>
        </w:r>
        <w:r w:rsidRPr="003445FB">
          <w:rPr>
            <w:lang w:eastAsia="ko-KR"/>
          </w:rPr>
          <w:t>.1.2</w:t>
        </w:r>
        <w:r w:rsidRPr="003445FB">
          <w:rPr>
            <w:lang w:eastAsia="ko-KR"/>
          </w:rPr>
          <w:tab/>
          <w:t>Test parameters</w:t>
        </w:r>
      </w:ins>
    </w:p>
    <w:p w:rsidR="0012774D" w:rsidRDefault="0012774D" w:rsidP="0012774D">
      <w:pPr>
        <w:overflowPunct w:val="0"/>
        <w:autoSpaceDE w:val="0"/>
        <w:autoSpaceDN w:val="0"/>
        <w:adjustRightInd w:val="0"/>
        <w:textAlignment w:val="baseline"/>
        <w:rPr>
          <w:ins w:id="504" w:author="Huawei" w:date="2019-03-25T17:00:00Z"/>
          <w:rFonts w:eastAsia="Times New Roman"/>
          <w:lang w:eastAsia="ko-KR"/>
        </w:rPr>
      </w:pPr>
      <w:ins w:id="505" w:author="Huawei" w:date="2019-03-25T17:00:00Z">
        <w:r>
          <w:rPr>
            <w:rFonts w:cs="v4.2.0"/>
          </w:rPr>
          <w:t>T</w:t>
        </w:r>
        <w:r w:rsidRPr="003445FB">
          <w:rPr>
            <w:rFonts w:cs="v4.2.0"/>
          </w:rPr>
          <w:t>here are two cells in t</w:t>
        </w:r>
        <w:r>
          <w:rPr>
            <w:rFonts w:cs="v4.2.0"/>
          </w:rPr>
          <w:t>he test, E-UTRAN PCell (Cell 1) and</w:t>
        </w:r>
        <w:r w:rsidRPr="003445FB">
          <w:rPr>
            <w:rFonts w:cs="v4.2.0"/>
          </w:rPr>
          <w:t xml:space="preserve"> FR1 PSCell (Cell 2)</w:t>
        </w:r>
        <w:r w:rsidRPr="003445FB">
          <w:rPr>
            <w:rFonts w:eastAsia="Times New Roman"/>
            <w:lang w:eastAsia="ko-KR"/>
          </w:rPr>
          <w:t>. The test parameters and applicability for Cell 1 are defined in A.3.7.2. The test parameters for the Cell 2 are given in Table A.</w:t>
        </w:r>
        <w:r>
          <w:rPr>
            <w:rFonts w:eastAsia="Times New Roman"/>
            <w:lang w:eastAsia="ko-KR"/>
          </w:rPr>
          <w:t>5.6.3</w:t>
        </w:r>
        <w:r w:rsidRPr="003445FB">
          <w:rPr>
            <w:rFonts w:eastAsia="Times New Roman"/>
            <w:lang w:eastAsia="ko-KR"/>
          </w:rPr>
          <w:t>.</w:t>
        </w:r>
        <w:r>
          <w:rPr>
            <w:rFonts w:eastAsia="Times New Roman"/>
            <w:lang w:eastAsia="ko-KR"/>
          </w:rPr>
          <w:t>3</w:t>
        </w:r>
        <w:r w:rsidRPr="003445FB">
          <w:rPr>
            <w:rFonts w:eastAsia="Times New Roman"/>
            <w:lang w:eastAsia="ko-KR"/>
          </w:rPr>
          <w:t xml:space="preserve">.2-1 </w:t>
        </w:r>
        <w:r>
          <w:rPr>
            <w:rFonts w:eastAsia="Times New Roman"/>
            <w:lang w:eastAsia="ko-KR"/>
          </w:rPr>
          <w:t xml:space="preserve">and </w:t>
        </w:r>
        <w:r w:rsidRPr="003445FB">
          <w:rPr>
            <w:rFonts w:eastAsia="Times New Roman"/>
            <w:lang w:eastAsia="ko-KR"/>
          </w:rPr>
          <w:t>Table A.</w:t>
        </w:r>
        <w:r>
          <w:rPr>
            <w:rFonts w:eastAsia="Times New Roman"/>
            <w:lang w:eastAsia="ko-KR"/>
          </w:rPr>
          <w:t xml:space="preserve">5.6.3.3.2-2 </w:t>
        </w:r>
        <w:r w:rsidRPr="003445FB">
          <w:rPr>
            <w:rFonts w:eastAsia="Times New Roman"/>
            <w:lang w:eastAsia="ko-KR"/>
          </w:rPr>
          <w:t xml:space="preserve">below. </w:t>
        </w:r>
      </w:ins>
    </w:p>
    <w:p w:rsidR="0012774D" w:rsidRDefault="0012774D" w:rsidP="0012774D">
      <w:pPr>
        <w:overflowPunct w:val="0"/>
        <w:autoSpaceDE w:val="0"/>
        <w:autoSpaceDN w:val="0"/>
        <w:adjustRightInd w:val="0"/>
        <w:textAlignment w:val="baseline"/>
        <w:rPr>
          <w:ins w:id="506" w:author="Huawei" w:date="2019-03-25T17:00:00Z"/>
          <w:rFonts w:cs="v4.2.0"/>
        </w:rPr>
      </w:pPr>
      <w:ins w:id="507" w:author="Huawei" w:date="2019-03-25T17:00:00Z">
        <w:r w:rsidRPr="003445FB">
          <w:rPr>
            <w:rFonts w:cs="v4.2.0"/>
          </w:rPr>
          <w:t xml:space="preserve">In </w:t>
        </w:r>
        <w:r>
          <w:rPr>
            <w:rFonts w:cs="v4.2.0"/>
          </w:rPr>
          <w:t>CSI measurement configuratation, UE is indicated to perform L1-RSRP measurement on the CSI-RS and report aperiodically</w:t>
        </w:r>
        <w:r w:rsidRPr="003445FB">
          <w:rPr>
            <w:rFonts w:cs="v4.2.0"/>
          </w:rPr>
          <w:t xml:space="preserve">. The test consists of two successive time periods, with time duration of T1, and T2 respectively. </w:t>
        </w:r>
        <w:r>
          <w:rPr>
            <w:rFonts w:cs="v4.2.0"/>
          </w:rPr>
          <w:t xml:space="preserve">At 20ms from the beginning of T2, UE is triggered to measure on the aperiodic CSI-RS resource set containing two resources, and to report based on the reporting configuration </w:t>
        </w:r>
        <w:r w:rsidRPr="003445FB">
          <w:rPr>
            <w:rFonts w:eastAsia="Times New Roman"/>
            <w:lang w:eastAsia="ko-KR"/>
          </w:rPr>
          <w:t>in Table A.</w:t>
        </w:r>
        <w:r>
          <w:rPr>
            <w:rFonts w:eastAsia="Times New Roman"/>
            <w:lang w:eastAsia="ko-KR"/>
          </w:rPr>
          <w:t>5.6.3</w:t>
        </w:r>
        <w:r w:rsidRPr="003445FB">
          <w:rPr>
            <w:rFonts w:eastAsia="Times New Roman"/>
            <w:lang w:eastAsia="ko-KR"/>
          </w:rPr>
          <w:t>.</w:t>
        </w:r>
        <w:r>
          <w:rPr>
            <w:rFonts w:eastAsia="Times New Roman"/>
            <w:lang w:eastAsia="ko-KR"/>
          </w:rPr>
          <w:t>3</w:t>
        </w:r>
        <w:r w:rsidRPr="003445FB">
          <w:rPr>
            <w:rFonts w:eastAsia="Times New Roman"/>
            <w:lang w:eastAsia="ko-KR"/>
          </w:rPr>
          <w:t>.2-1</w:t>
        </w:r>
        <w:r>
          <w:rPr>
            <w:rFonts w:eastAsia="Times New Roman"/>
            <w:lang w:eastAsia="ko-KR"/>
          </w:rPr>
          <w:t>.</w:t>
        </w:r>
      </w:ins>
    </w:p>
    <w:p w:rsidR="0012774D" w:rsidRPr="003445FB" w:rsidRDefault="0012774D" w:rsidP="0012774D">
      <w:pPr>
        <w:overflowPunct w:val="0"/>
        <w:autoSpaceDE w:val="0"/>
        <w:autoSpaceDN w:val="0"/>
        <w:adjustRightInd w:val="0"/>
        <w:textAlignment w:val="baseline"/>
        <w:rPr>
          <w:ins w:id="508" w:author="Huawei" w:date="2019-03-25T17:00:00Z"/>
          <w:rFonts w:eastAsia="Times New Roman"/>
          <w:lang w:eastAsia="ko-KR"/>
        </w:rPr>
      </w:pPr>
      <w:ins w:id="509" w:author="Huawei" w:date="2019-03-25T17:00:00Z">
        <w:r w:rsidRPr="003445FB">
          <w:t>There is no measurement gap configured in the test. Before the test, UE is configured to perform RLM, BFD and L1-RSRP measurement based on the SSB</w:t>
        </w:r>
        <w:r>
          <w:t>s</w:t>
        </w:r>
        <w:r w:rsidRPr="003445FB">
          <w:t>.</w:t>
        </w:r>
      </w:ins>
    </w:p>
    <w:p w:rsidR="0012774D" w:rsidRDefault="0012774D" w:rsidP="0012774D">
      <w:pPr>
        <w:pStyle w:val="TH"/>
        <w:rPr>
          <w:ins w:id="510" w:author="Huawei" w:date="2019-03-25T17:00:00Z"/>
          <w:lang w:eastAsia="ko-KR"/>
        </w:rPr>
      </w:pPr>
      <w:ins w:id="511" w:author="Huawei" w:date="2019-03-25T17:00:00Z">
        <w:r w:rsidRPr="003445FB">
          <w:rPr>
            <w:lang w:eastAsia="ko-KR"/>
          </w:rPr>
          <w:t>Table A.</w:t>
        </w:r>
        <w:r>
          <w:rPr>
            <w:lang w:eastAsia="ko-KR"/>
          </w:rPr>
          <w:t>5.6.3</w:t>
        </w:r>
        <w:r w:rsidRPr="003445FB">
          <w:rPr>
            <w:lang w:eastAsia="ko-KR"/>
          </w:rPr>
          <w:t xml:space="preserve">.1.2-1: </w:t>
        </w:r>
        <w:r>
          <w:rPr>
            <w:lang w:eastAsia="ko-KR"/>
          </w:rPr>
          <w:t xml:space="preserve">General </w:t>
        </w:r>
        <w:r w:rsidRPr="003445FB">
          <w:rPr>
            <w:lang w:eastAsia="ko-KR"/>
          </w:rPr>
          <w:t>test parameters</w:t>
        </w:r>
      </w:ins>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960"/>
        <w:gridCol w:w="2095"/>
      </w:tblGrid>
      <w:tr w:rsidR="0012774D" w:rsidRPr="003445FB" w:rsidTr="004B3EEC">
        <w:trPr>
          <w:jc w:val="center"/>
          <w:ins w:id="512" w:author="Huawei" w:date="2019-03-25T17:00:00Z"/>
        </w:trPr>
        <w:tc>
          <w:tcPr>
            <w:tcW w:w="2733" w:type="dxa"/>
            <w:tcBorders>
              <w:top w:val="single" w:sz="4" w:space="0" w:color="auto"/>
              <w:left w:val="single" w:sz="4" w:space="0" w:color="auto"/>
              <w:bottom w:val="single" w:sz="4" w:space="0" w:color="auto"/>
              <w:right w:val="single" w:sz="4" w:space="0" w:color="auto"/>
            </w:tcBorders>
            <w:vAlign w:val="center"/>
            <w:hideMark/>
          </w:tcPr>
          <w:p w:rsidR="0012774D" w:rsidRPr="003445FB" w:rsidRDefault="0012774D" w:rsidP="004B3EEC">
            <w:pPr>
              <w:keepNext/>
              <w:keepLines/>
              <w:spacing w:after="0"/>
              <w:jc w:val="center"/>
              <w:rPr>
                <w:ins w:id="513" w:author="Huawei" w:date="2019-03-25T17:00:00Z"/>
                <w:rFonts w:ascii="Arial" w:hAnsi="Arial" w:cs="Arial"/>
                <w:b/>
                <w:sz w:val="18"/>
                <w:lang w:val="en-US"/>
              </w:rPr>
            </w:pPr>
            <w:ins w:id="514" w:author="Huawei" w:date="2019-03-25T17:00:00Z">
              <w:r w:rsidRPr="003445FB">
                <w:rPr>
                  <w:rFonts w:ascii="Arial" w:hAnsi="Arial" w:cs="Arial"/>
                  <w:b/>
                  <w:sz w:val="18"/>
                  <w:lang w:val="en-US"/>
                </w:rPr>
                <w:t>Parameter</w:t>
              </w:r>
            </w:ins>
          </w:p>
        </w:tc>
        <w:tc>
          <w:tcPr>
            <w:tcW w:w="955"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4B3EEC">
            <w:pPr>
              <w:keepNext/>
              <w:keepLines/>
              <w:spacing w:after="0"/>
              <w:jc w:val="center"/>
              <w:rPr>
                <w:ins w:id="515" w:author="Huawei" w:date="2019-03-25T17:00:00Z"/>
                <w:rFonts w:ascii="Arial" w:hAnsi="Arial" w:cs="Arial"/>
                <w:b/>
                <w:sz w:val="18"/>
                <w:lang w:val="en-US"/>
              </w:rPr>
            </w:pPr>
            <w:ins w:id="516" w:author="Huawei" w:date="2019-03-25T17:00:00Z">
              <w:r w:rsidRPr="003445FB">
                <w:rPr>
                  <w:rFonts w:ascii="Arial" w:hAnsi="Arial" w:cs="Arial"/>
                  <w:b/>
                  <w:sz w:val="18"/>
                  <w:lang w:val="en-US"/>
                </w:rPr>
                <w:t>Config</w:t>
              </w:r>
            </w:ins>
          </w:p>
        </w:tc>
        <w:tc>
          <w:tcPr>
            <w:tcW w:w="960" w:type="dxa"/>
            <w:tcBorders>
              <w:top w:val="single" w:sz="4" w:space="0" w:color="auto"/>
              <w:left w:val="single" w:sz="4" w:space="0" w:color="auto"/>
              <w:bottom w:val="single" w:sz="4" w:space="0" w:color="auto"/>
              <w:right w:val="single" w:sz="4" w:space="0" w:color="auto"/>
            </w:tcBorders>
            <w:vAlign w:val="center"/>
            <w:hideMark/>
          </w:tcPr>
          <w:p w:rsidR="0012774D" w:rsidRPr="003445FB" w:rsidRDefault="0012774D" w:rsidP="004B3EEC">
            <w:pPr>
              <w:keepNext/>
              <w:keepLines/>
              <w:spacing w:after="0"/>
              <w:jc w:val="center"/>
              <w:rPr>
                <w:ins w:id="517" w:author="Huawei" w:date="2019-03-25T17:00:00Z"/>
                <w:rFonts w:ascii="Arial" w:hAnsi="Arial" w:cs="Arial"/>
                <w:b/>
                <w:sz w:val="18"/>
                <w:lang w:val="en-US"/>
              </w:rPr>
            </w:pPr>
            <w:ins w:id="518" w:author="Huawei" w:date="2019-03-25T17:00:00Z">
              <w:r w:rsidRPr="003445FB">
                <w:rPr>
                  <w:rFonts w:ascii="Arial" w:hAnsi="Arial" w:cs="Arial"/>
                  <w:b/>
                  <w:sz w:val="18"/>
                  <w:lang w:val="en-US"/>
                </w:rPr>
                <w:t>Unit</w:t>
              </w:r>
            </w:ins>
          </w:p>
        </w:tc>
        <w:tc>
          <w:tcPr>
            <w:tcW w:w="2095" w:type="dxa"/>
            <w:tcBorders>
              <w:top w:val="single" w:sz="4" w:space="0" w:color="auto"/>
              <w:left w:val="single" w:sz="4" w:space="0" w:color="auto"/>
              <w:bottom w:val="single" w:sz="4" w:space="0" w:color="auto"/>
              <w:right w:val="single" w:sz="4" w:space="0" w:color="auto"/>
            </w:tcBorders>
            <w:vAlign w:val="center"/>
            <w:hideMark/>
          </w:tcPr>
          <w:p w:rsidR="0012774D" w:rsidRPr="003445FB" w:rsidRDefault="0012774D" w:rsidP="004B3EEC">
            <w:pPr>
              <w:keepNext/>
              <w:keepLines/>
              <w:spacing w:after="0"/>
              <w:jc w:val="center"/>
              <w:rPr>
                <w:ins w:id="519" w:author="Huawei" w:date="2019-03-25T17:00:00Z"/>
                <w:rFonts w:ascii="Arial" w:hAnsi="Arial" w:cs="Arial"/>
                <w:b/>
                <w:sz w:val="18"/>
                <w:lang w:val="en-US"/>
              </w:rPr>
            </w:pPr>
            <w:ins w:id="520" w:author="Huawei" w:date="2019-03-25T17:00:00Z">
              <w:r>
                <w:rPr>
                  <w:rFonts w:ascii="Arial" w:hAnsi="Arial" w:cs="Arial"/>
                  <w:b/>
                  <w:sz w:val="18"/>
                  <w:lang w:val="en-US"/>
                </w:rPr>
                <w:t>Value</w:t>
              </w:r>
            </w:ins>
          </w:p>
        </w:tc>
      </w:tr>
      <w:tr w:rsidR="0012774D" w:rsidRPr="003445FB" w:rsidTr="004B3EEC">
        <w:trPr>
          <w:jc w:val="center"/>
          <w:ins w:id="521" w:author="Huawei" w:date="2019-03-25T17:00:00Z"/>
        </w:trPr>
        <w:tc>
          <w:tcPr>
            <w:tcW w:w="2733" w:type="dxa"/>
            <w:tcBorders>
              <w:top w:val="single" w:sz="4" w:space="0" w:color="auto"/>
              <w:left w:val="single" w:sz="4" w:space="0" w:color="auto"/>
              <w:bottom w:val="single" w:sz="4" w:space="0" w:color="auto"/>
              <w:right w:val="single" w:sz="4" w:space="0" w:color="auto"/>
            </w:tcBorders>
            <w:vAlign w:val="center"/>
            <w:hideMark/>
          </w:tcPr>
          <w:p w:rsidR="0012774D" w:rsidRPr="003445FB" w:rsidRDefault="0012774D" w:rsidP="004B3EEC">
            <w:pPr>
              <w:keepNext/>
              <w:keepLines/>
              <w:spacing w:after="0"/>
              <w:rPr>
                <w:ins w:id="522" w:author="Huawei" w:date="2019-03-25T17:00:00Z"/>
                <w:rFonts w:ascii="Arial" w:hAnsi="Arial" w:cs="Arial"/>
                <w:sz w:val="18"/>
                <w:lang w:val="it-IT"/>
              </w:rPr>
            </w:pPr>
            <w:ins w:id="523" w:author="Huawei" w:date="2019-03-25T17:00:00Z">
              <w:r w:rsidRPr="003445FB">
                <w:rPr>
                  <w:rFonts w:ascii="Arial" w:hAnsi="Arial" w:cs="Arial"/>
                  <w:sz w:val="18"/>
                  <w:lang w:val="it-IT"/>
                </w:rPr>
                <w:t>SSB GSCN</w:t>
              </w:r>
            </w:ins>
          </w:p>
        </w:tc>
        <w:tc>
          <w:tcPr>
            <w:tcW w:w="955"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4B3EEC">
            <w:pPr>
              <w:keepNext/>
              <w:keepLines/>
              <w:spacing w:after="0"/>
              <w:jc w:val="center"/>
              <w:rPr>
                <w:ins w:id="524" w:author="Huawei" w:date="2019-03-25T17:00:00Z"/>
                <w:rFonts w:ascii="Arial" w:hAnsi="Arial" w:cs="Arial"/>
                <w:sz w:val="18"/>
                <w:lang w:val="it-IT"/>
              </w:rPr>
            </w:pPr>
            <w:ins w:id="525" w:author="Huawei" w:date="2019-03-25T17:00:00Z">
              <w:r w:rsidRPr="003445FB">
                <w:rPr>
                  <w:rFonts w:ascii="Arial" w:hAnsi="Arial" w:cs="Arial"/>
                  <w:sz w:val="18"/>
                  <w:lang w:val="it-IT"/>
                </w:rPr>
                <w:t>1~2</w:t>
              </w:r>
            </w:ins>
          </w:p>
        </w:tc>
        <w:tc>
          <w:tcPr>
            <w:tcW w:w="960"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4B3EEC">
            <w:pPr>
              <w:keepNext/>
              <w:keepLines/>
              <w:spacing w:after="0"/>
              <w:jc w:val="center"/>
              <w:rPr>
                <w:ins w:id="526" w:author="Huawei" w:date="2019-03-25T17:00:00Z"/>
                <w:rFonts w:ascii="Arial" w:hAnsi="Arial" w:cs="Arial"/>
                <w:sz w:val="18"/>
                <w:lang w:val="it-IT"/>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12774D" w:rsidRPr="003445FB" w:rsidRDefault="0012774D" w:rsidP="004B3EEC">
            <w:pPr>
              <w:keepNext/>
              <w:keepLines/>
              <w:spacing w:after="0"/>
              <w:jc w:val="center"/>
              <w:rPr>
                <w:ins w:id="527" w:author="Huawei" w:date="2019-03-25T17:00:00Z"/>
                <w:rFonts w:ascii="Arial" w:hAnsi="Arial" w:cs="Arial"/>
                <w:sz w:val="18"/>
                <w:lang w:val="en-US"/>
              </w:rPr>
            </w:pPr>
            <w:ins w:id="528" w:author="Huawei" w:date="2019-03-25T17:00:00Z">
              <w:r w:rsidRPr="003445FB">
                <w:rPr>
                  <w:rFonts w:ascii="Arial" w:hAnsi="Arial" w:cs="Arial"/>
                  <w:sz w:val="18"/>
                  <w:lang w:val="en-US"/>
                </w:rPr>
                <w:t>freq1</w:t>
              </w:r>
            </w:ins>
          </w:p>
        </w:tc>
      </w:tr>
      <w:tr w:rsidR="0012774D" w:rsidRPr="003445FB" w:rsidTr="004B3EEC">
        <w:trPr>
          <w:trHeight w:val="279"/>
          <w:jc w:val="center"/>
          <w:ins w:id="529" w:author="Huawei" w:date="2019-03-25T17:00:00Z"/>
        </w:trPr>
        <w:tc>
          <w:tcPr>
            <w:tcW w:w="2733" w:type="dxa"/>
            <w:tcBorders>
              <w:top w:val="single" w:sz="4" w:space="0" w:color="auto"/>
              <w:left w:val="single" w:sz="4" w:space="0" w:color="auto"/>
              <w:right w:val="single" w:sz="4" w:space="0" w:color="auto"/>
            </w:tcBorders>
            <w:vAlign w:val="center"/>
          </w:tcPr>
          <w:p w:rsidR="0012774D" w:rsidRPr="003445FB" w:rsidRDefault="0012774D" w:rsidP="004B3EEC">
            <w:pPr>
              <w:keepNext/>
              <w:keepLines/>
              <w:spacing w:after="0"/>
              <w:rPr>
                <w:ins w:id="530" w:author="Huawei" w:date="2019-03-25T17:00:00Z"/>
                <w:rFonts w:ascii="Arial" w:hAnsi="Arial" w:cs="Arial"/>
                <w:sz w:val="18"/>
                <w:lang w:val="it-IT"/>
              </w:rPr>
            </w:pPr>
            <w:ins w:id="531" w:author="Huawei" w:date="2019-03-25T17:00:00Z">
              <w:r w:rsidRPr="003445FB">
                <w:rPr>
                  <w:rFonts w:ascii="Arial" w:hAnsi="Arial" w:cs="Arial"/>
                  <w:sz w:val="18"/>
                  <w:lang w:val="it-IT"/>
                </w:rPr>
                <w:t>Duplex mode</w:t>
              </w:r>
            </w:ins>
          </w:p>
        </w:tc>
        <w:tc>
          <w:tcPr>
            <w:tcW w:w="955" w:type="dxa"/>
            <w:tcBorders>
              <w:top w:val="single" w:sz="4" w:space="0" w:color="auto"/>
              <w:left w:val="single" w:sz="4" w:space="0" w:color="auto"/>
              <w:right w:val="single" w:sz="4" w:space="0" w:color="auto"/>
            </w:tcBorders>
            <w:vAlign w:val="center"/>
          </w:tcPr>
          <w:p w:rsidR="0012774D" w:rsidRPr="003445FB" w:rsidRDefault="0012774D" w:rsidP="004B3EEC">
            <w:pPr>
              <w:keepNext/>
              <w:keepLines/>
              <w:spacing w:after="0"/>
              <w:jc w:val="center"/>
              <w:rPr>
                <w:ins w:id="532" w:author="Huawei" w:date="2019-03-25T17:00:00Z"/>
                <w:rFonts w:ascii="Arial" w:hAnsi="Arial" w:cs="Arial"/>
                <w:sz w:val="18"/>
                <w:lang w:val="it-IT"/>
              </w:rPr>
            </w:pPr>
            <w:ins w:id="533" w:author="Huawei" w:date="2019-03-25T17:00:00Z">
              <w:r w:rsidRPr="003445FB">
                <w:rPr>
                  <w:rFonts w:ascii="Arial" w:hAnsi="Arial" w:cs="Arial"/>
                  <w:sz w:val="18"/>
                  <w:lang w:val="it-IT"/>
                </w:rPr>
                <w:t>1~2</w:t>
              </w:r>
            </w:ins>
          </w:p>
        </w:tc>
        <w:tc>
          <w:tcPr>
            <w:tcW w:w="960" w:type="dxa"/>
            <w:tcBorders>
              <w:top w:val="single" w:sz="4" w:space="0" w:color="auto"/>
              <w:left w:val="single" w:sz="4" w:space="0" w:color="auto"/>
              <w:right w:val="single" w:sz="4" w:space="0" w:color="auto"/>
            </w:tcBorders>
            <w:vAlign w:val="center"/>
          </w:tcPr>
          <w:p w:rsidR="0012774D" w:rsidRPr="003445FB" w:rsidRDefault="0012774D" w:rsidP="004B3EEC">
            <w:pPr>
              <w:keepNext/>
              <w:keepLines/>
              <w:spacing w:after="0"/>
              <w:jc w:val="center"/>
              <w:rPr>
                <w:ins w:id="534" w:author="Huawei" w:date="2019-03-25T17:00:00Z"/>
                <w:rFonts w:ascii="Arial" w:hAnsi="Arial" w:cs="Arial"/>
                <w:sz w:val="18"/>
                <w:lang w:val="it-IT"/>
              </w:rPr>
            </w:pPr>
          </w:p>
        </w:tc>
        <w:tc>
          <w:tcPr>
            <w:tcW w:w="2095" w:type="dxa"/>
            <w:tcBorders>
              <w:top w:val="single" w:sz="4" w:space="0" w:color="auto"/>
              <w:left w:val="single" w:sz="4" w:space="0" w:color="auto"/>
              <w:right w:val="single" w:sz="4" w:space="0" w:color="auto"/>
            </w:tcBorders>
            <w:vAlign w:val="center"/>
          </w:tcPr>
          <w:p w:rsidR="0012774D" w:rsidRPr="003445FB" w:rsidRDefault="0012774D" w:rsidP="004B3EEC">
            <w:pPr>
              <w:keepNext/>
              <w:keepLines/>
              <w:spacing w:after="0"/>
              <w:jc w:val="center"/>
              <w:rPr>
                <w:ins w:id="535" w:author="Huawei" w:date="2019-03-25T17:00:00Z"/>
                <w:rFonts w:ascii="Arial" w:hAnsi="Arial" w:cs="Arial"/>
                <w:sz w:val="18"/>
                <w:lang w:val="en-US"/>
              </w:rPr>
            </w:pPr>
            <w:ins w:id="536" w:author="Huawei" w:date="2019-03-25T17:00:00Z">
              <w:r w:rsidRPr="003445FB">
                <w:rPr>
                  <w:rFonts w:ascii="Arial" w:hAnsi="Arial" w:cs="Arial"/>
                  <w:sz w:val="18"/>
                  <w:lang w:val="en-US"/>
                </w:rPr>
                <w:t>TDD</w:t>
              </w:r>
            </w:ins>
          </w:p>
        </w:tc>
      </w:tr>
      <w:tr w:rsidR="0012774D" w:rsidRPr="003445FB" w:rsidTr="004B3EEC">
        <w:trPr>
          <w:trHeight w:val="284"/>
          <w:jc w:val="center"/>
          <w:ins w:id="537" w:author="Huawei" w:date="2019-03-25T17:00:00Z"/>
        </w:trPr>
        <w:tc>
          <w:tcPr>
            <w:tcW w:w="2733" w:type="dxa"/>
            <w:tcBorders>
              <w:left w:val="single" w:sz="4" w:space="0" w:color="auto"/>
              <w:right w:val="single" w:sz="4" w:space="0" w:color="auto"/>
            </w:tcBorders>
            <w:vAlign w:val="center"/>
          </w:tcPr>
          <w:p w:rsidR="0012774D" w:rsidRPr="003445FB" w:rsidRDefault="0012774D" w:rsidP="004B3EEC">
            <w:pPr>
              <w:keepNext/>
              <w:keepLines/>
              <w:spacing w:after="0"/>
              <w:rPr>
                <w:ins w:id="538" w:author="Huawei" w:date="2019-03-25T17:00:00Z"/>
                <w:rFonts w:ascii="Arial" w:hAnsi="Arial" w:cs="Arial"/>
                <w:sz w:val="18"/>
                <w:lang w:val="it-IT"/>
              </w:rPr>
            </w:pPr>
            <w:ins w:id="539" w:author="Huawei" w:date="2019-03-25T17:00:00Z">
              <w:r w:rsidRPr="003445FB">
                <w:rPr>
                  <w:rFonts w:ascii="Arial" w:hAnsi="Arial" w:cs="Arial"/>
                  <w:sz w:val="18"/>
                  <w:lang w:val="it-IT"/>
                </w:rPr>
                <w:t>TDD Configuration</w:t>
              </w:r>
            </w:ins>
          </w:p>
        </w:tc>
        <w:tc>
          <w:tcPr>
            <w:tcW w:w="955" w:type="dxa"/>
            <w:tcBorders>
              <w:top w:val="single" w:sz="4" w:space="0" w:color="auto"/>
              <w:left w:val="single" w:sz="4" w:space="0" w:color="auto"/>
              <w:right w:val="single" w:sz="4" w:space="0" w:color="auto"/>
            </w:tcBorders>
            <w:vAlign w:val="center"/>
          </w:tcPr>
          <w:p w:rsidR="0012774D" w:rsidRPr="003445FB" w:rsidRDefault="0012774D" w:rsidP="004B3EEC">
            <w:pPr>
              <w:keepNext/>
              <w:keepLines/>
              <w:spacing w:after="0"/>
              <w:jc w:val="center"/>
              <w:rPr>
                <w:ins w:id="540" w:author="Huawei" w:date="2019-03-25T17:00:00Z"/>
                <w:rFonts w:ascii="Arial" w:hAnsi="Arial" w:cs="Arial"/>
                <w:sz w:val="18"/>
                <w:lang w:val="it-IT"/>
              </w:rPr>
            </w:pPr>
            <w:ins w:id="541" w:author="Huawei" w:date="2019-03-25T17:00:00Z">
              <w:r w:rsidRPr="003445FB">
                <w:rPr>
                  <w:rFonts w:ascii="Arial" w:hAnsi="Arial" w:cs="Arial"/>
                  <w:sz w:val="18"/>
                  <w:lang w:val="it-IT"/>
                </w:rPr>
                <w:t>1~2</w:t>
              </w:r>
            </w:ins>
          </w:p>
        </w:tc>
        <w:tc>
          <w:tcPr>
            <w:tcW w:w="960" w:type="dxa"/>
            <w:tcBorders>
              <w:left w:val="single" w:sz="4" w:space="0" w:color="auto"/>
              <w:right w:val="single" w:sz="4" w:space="0" w:color="auto"/>
            </w:tcBorders>
            <w:vAlign w:val="center"/>
          </w:tcPr>
          <w:p w:rsidR="0012774D" w:rsidRPr="003445FB" w:rsidRDefault="0012774D" w:rsidP="004B3EEC">
            <w:pPr>
              <w:keepNext/>
              <w:keepLines/>
              <w:spacing w:after="0"/>
              <w:jc w:val="center"/>
              <w:rPr>
                <w:ins w:id="542" w:author="Huawei" w:date="2019-03-25T17:00:00Z"/>
                <w:rFonts w:ascii="Arial" w:hAnsi="Arial" w:cs="Arial"/>
                <w:sz w:val="18"/>
                <w:lang w:val="it-IT"/>
              </w:rPr>
            </w:pPr>
          </w:p>
        </w:tc>
        <w:tc>
          <w:tcPr>
            <w:tcW w:w="2095" w:type="dxa"/>
            <w:tcBorders>
              <w:left w:val="single" w:sz="4" w:space="0" w:color="auto"/>
              <w:right w:val="single" w:sz="4" w:space="0" w:color="auto"/>
            </w:tcBorders>
            <w:vAlign w:val="center"/>
          </w:tcPr>
          <w:p w:rsidR="0012774D" w:rsidRPr="003445FB" w:rsidRDefault="0012774D" w:rsidP="004B3EEC">
            <w:pPr>
              <w:keepNext/>
              <w:keepLines/>
              <w:spacing w:after="0"/>
              <w:jc w:val="center"/>
              <w:rPr>
                <w:ins w:id="543" w:author="Huawei" w:date="2019-03-25T17:00:00Z"/>
                <w:rFonts w:ascii="Arial" w:hAnsi="Arial" w:cs="Arial"/>
                <w:sz w:val="18"/>
                <w:lang w:val="en-US"/>
              </w:rPr>
            </w:pPr>
            <w:ins w:id="544" w:author="Huawei" w:date="2019-03-25T17:00:00Z">
              <w:r w:rsidRPr="003445FB">
                <w:rPr>
                  <w:rFonts w:ascii="Arial" w:hAnsi="Arial" w:cs="Arial"/>
                  <w:sz w:val="18"/>
                  <w:lang w:val="en-US"/>
                </w:rPr>
                <w:t>TDDConf.3.1</w:t>
              </w:r>
            </w:ins>
          </w:p>
        </w:tc>
      </w:tr>
      <w:tr w:rsidR="0012774D" w:rsidRPr="003445FB" w:rsidTr="004B3EEC">
        <w:trPr>
          <w:trHeight w:val="273"/>
          <w:jc w:val="center"/>
          <w:ins w:id="545" w:author="Huawei" w:date="2019-03-25T17:00:00Z"/>
        </w:trPr>
        <w:tc>
          <w:tcPr>
            <w:tcW w:w="2733" w:type="dxa"/>
            <w:tcBorders>
              <w:top w:val="single" w:sz="4" w:space="0" w:color="auto"/>
              <w:left w:val="single" w:sz="4" w:space="0" w:color="auto"/>
              <w:right w:val="single" w:sz="4" w:space="0" w:color="auto"/>
            </w:tcBorders>
            <w:vAlign w:val="center"/>
          </w:tcPr>
          <w:p w:rsidR="0012774D" w:rsidRPr="003445FB" w:rsidRDefault="0012774D" w:rsidP="004B3EEC">
            <w:pPr>
              <w:keepNext/>
              <w:keepLines/>
              <w:spacing w:after="0"/>
              <w:rPr>
                <w:ins w:id="546" w:author="Huawei" w:date="2019-03-25T17:00:00Z"/>
                <w:rFonts w:ascii="Arial" w:hAnsi="Arial" w:cs="Arial"/>
                <w:sz w:val="18"/>
                <w:vertAlign w:val="subscript"/>
                <w:lang w:val="en-US"/>
              </w:rPr>
            </w:pPr>
            <w:ins w:id="547" w:author="Huawei" w:date="2019-03-25T17:00:00Z">
              <w:r w:rsidRPr="003445FB">
                <w:rPr>
                  <w:rFonts w:ascii="Arial" w:hAnsi="Arial" w:cs="Arial"/>
                  <w:sz w:val="18"/>
                  <w:lang w:val="en-US"/>
                </w:rPr>
                <w:t>BW</w:t>
              </w:r>
              <w:r w:rsidRPr="003445FB">
                <w:rPr>
                  <w:rFonts w:ascii="Arial" w:hAnsi="Arial" w:cs="Arial"/>
                  <w:sz w:val="18"/>
                  <w:vertAlign w:val="subscript"/>
                  <w:lang w:val="en-US"/>
                </w:rPr>
                <w:t>channel</w:t>
              </w:r>
            </w:ins>
          </w:p>
        </w:tc>
        <w:tc>
          <w:tcPr>
            <w:tcW w:w="955" w:type="dxa"/>
            <w:tcBorders>
              <w:top w:val="single" w:sz="4" w:space="0" w:color="auto"/>
              <w:left w:val="single" w:sz="4" w:space="0" w:color="auto"/>
              <w:right w:val="single" w:sz="4" w:space="0" w:color="auto"/>
            </w:tcBorders>
            <w:vAlign w:val="center"/>
          </w:tcPr>
          <w:p w:rsidR="0012774D" w:rsidRPr="003445FB" w:rsidRDefault="0012774D" w:rsidP="004B3EEC">
            <w:pPr>
              <w:keepNext/>
              <w:keepLines/>
              <w:spacing w:after="0"/>
              <w:jc w:val="center"/>
              <w:rPr>
                <w:ins w:id="548" w:author="Huawei" w:date="2019-03-25T17:00:00Z"/>
                <w:rFonts w:ascii="Arial" w:hAnsi="Arial" w:cs="Arial"/>
                <w:sz w:val="18"/>
                <w:lang w:val="en-US"/>
              </w:rPr>
            </w:pPr>
            <w:ins w:id="549" w:author="Huawei" w:date="2019-03-25T17:00:00Z">
              <w:r w:rsidRPr="003445FB">
                <w:rPr>
                  <w:rFonts w:ascii="Arial" w:hAnsi="Arial" w:cs="Arial"/>
                  <w:sz w:val="18"/>
                  <w:lang w:val="it-IT"/>
                </w:rPr>
                <w:t>1~2</w:t>
              </w:r>
            </w:ins>
          </w:p>
        </w:tc>
        <w:tc>
          <w:tcPr>
            <w:tcW w:w="960" w:type="dxa"/>
            <w:tcBorders>
              <w:top w:val="single" w:sz="4" w:space="0" w:color="auto"/>
              <w:left w:val="single" w:sz="4" w:space="0" w:color="auto"/>
              <w:right w:val="single" w:sz="4" w:space="0" w:color="auto"/>
            </w:tcBorders>
            <w:vAlign w:val="center"/>
          </w:tcPr>
          <w:p w:rsidR="0012774D" w:rsidRPr="003445FB" w:rsidRDefault="0012774D" w:rsidP="004B3EEC">
            <w:pPr>
              <w:keepNext/>
              <w:keepLines/>
              <w:spacing w:after="0"/>
              <w:jc w:val="center"/>
              <w:rPr>
                <w:ins w:id="550" w:author="Huawei" w:date="2019-03-25T17:00:00Z"/>
                <w:rFonts w:ascii="Arial" w:hAnsi="Arial" w:cs="Arial"/>
                <w:sz w:val="18"/>
                <w:lang w:val="en-US"/>
              </w:rPr>
            </w:pPr>
            <w:ins w:id="551" w:author="Huawei" w:date="2019-03-25T17:00:00Z">
              <w:r w:rsidRPr="003445FB">
                <w:rPr>
                  <w:rFonts w:ascii="Arial" w:hAnsi="Arial" w:cs="Arial"/>
                  <w:sz w:val="18"/>
                  <w:lang w:val="en-US"/>
                </w:rPr>
                <w:t>MHz</w:t>
              </w:r>
            </w:ins>
          </w:p>
        </w:tc>
        <w:tc>
          <w:tcPr>
            <w:tcW w:w="2095" w:type="dxa"/>
            <w:tcBorders>
              <w:top w:val="single" w:sz="4" w:space="0" w:color="auto"/>
              <w:left w:val="single" w:sz="4" w:space="0" w:color="auto"/>
              <w:right w:val="single" w:sz="4" w:space="0" w:color="auto"/>
            </w:tcBorders>
            <w:vAlign w:val="center"/>
          </w:tcPr>
          <w:p w:rsidR="0012774D" w:rsidRPr="003445FB" w:rsidRDefault="0012774D" w:rsidP="004B3EEC">
            <w:pPr>
              <w:keepNext/>
              <w:keepLines/>
              <w:spacing w:after="0"/>
              <w:jc w:val="center"/>
              <w:rPr>
                <w:ins w:id="552" w:author="Huawei" w:date="2019-03-25T17:00:00Z"/>
                <w:rFonts w:ascii="Arial" w:hAnsi="Arial" w:cs="Arial"/>
                <w:sz w:val="18"/>
                <w:lang w:val="en-US"/>
              </w:rPr>
            </w:pPr>
            <w:ins w:id="553" w:author="Huawei" w:date="2019-03-25T17:00:00Z">
              <w:r w:rsidRPr="003445FB">
                <w:rPr>
                  <w:rFonts w:ascii="Arial" w:hAnsi="Arial" w:cs="Arial"/>
                  <w:sz w:val="18"/>
                </w:rPr>
                <w:t xml:space="preserve">100: </w:t>
              </w:r>
              <w:r w:rsidRPr="003445FB">
                <w:rPr>
                  <w:rFonts w:ascii="Arial" w:hAnsi="Arial" w:cs="Arial"/>
                  <w:sz w:val="18"/>
                  <w:lang w:val="de-DE"/>
                </w:rPr>
                <w:t>N</w:t>
              </w:r>
              <w:r w:rsidRPr="003445FB">
                <w:rPr>
                  <w:rFonts w:ascii="Arial" w:hAnsi="Arial" w:cs="Arial"/>
                  <w:sz w:val="18"/>
                  <w:vertAlign w:val="subscript"/>
                  <w:lang w:val="de-DE"/>
                </w:rPr>
                <w:t>RB,c</w:t>
              </w:r>
              <w:r w:rsidRPr="003445FB">
                <w:rPr>
                  <w:rFonts w:ascii="Arial" w:hAnsi="Arial" w:cs="Arial"/>
                  <w:sz w:val="18"/>
                  <w:lang w:val="de-DE"/>
                </w:rPr>
                <w:t xml:space="preserve"> = 66</w:t>
              </w:r>
            </w:ins>
          </w:p>
        </w:tc>
      </w:tr>
      <w:tr w:rsidR="0012774D" w:rsidRPr="003445FB" w:rsidTr="004B3EEC">
        <w:trPr>
          <w:trHeight w:val="263"/>
          <w:jc w:val="center"/>
          <w:ins w:id="554" w:author="Huawei" w:date="2019-03-25T17:00:00Z"/>
        </w:trPr>
        <w:tc>
          <w:tcPr>
            <w:tcW w:w="2733" w:type="dxa"/>
            <w:tcBorders>
              <w:top w:val="single" w:sz="4" w:space="0" w:color="auto"/>
              <w:left w:val="single" w:sz="4" w:space="0" w:color="auto"/>
              <w:right w:val="single" w:sz="4" w:space="0" w:color="auto"/>
            </w:tcBorders>
            <w:vAlign w:val="center"/>
            <w:hideMark/>
          </w:tcPr>
          <w:p w:rsidR="0012774D" w:rsidRPr="003445FB" w:rsidRDefault="0012774D" w:rsidP="004B3EEC">
            <w:pPr>
              <w:keepNext/>
              <w:keepLines/>
              <w:spacing w:after="0"/>
              <w:rPr>
                <w:ins w:id="555" w:author="Huawei" w:date="2019-03-25T17:00:00Z"/>
                <w:rFonts w:ascii="Arial" w:hAnsi="Arial" w:cs="Arial"/>
                <w:sz w:val="18"/>
                <w:lang w:val="en-US"/>
              </w:rPr>
            </w:pPr>
            <w:ins w:id="556" w:author="Huawei" w:date="2019-03-25T17:00:00Z">
              <w:r w:rsidRPr="003445FB">
                <w:rPr>
                  <w:rFonts w:ascii="Arial" w:hAnsi="Arial" w:cs="Arial"/>
                  <w:sz w:val="18"/>
                  <w:lang w:val="en-US"/>
                </w:rPr>
                <w:t>PDSCH Reference measurement channel</w:t>
              </w:r>
            </w:ins>
          </w:p>
        </w:tc>
        <w:tc>
          <w:tcPr>
            <w:tcW w:w="955" w:type="dxa"/>
            <w:tcBorders>
              <w:top w:val="single" w:sz="4" w:space="0" w:color="auto"/>
              <w:left w:val="single" w:sz="4" w:space="0" w:color="auto"/>
              <w:right w:val="single" w:sz="4" w:space="0" w:color="auto"/>
            </w:tcBorders>
            <w:vAlign w:val="center"/>
          </w:tcPr>
          <w:p w:rsidR="0012774D" w:rsidRPr="003445FB" w:rsidRDefault="0012774D" w:rsidP="004B3EEC">
            <w:pPr>
              <w:keepNext/>
              <w:keepLines/>
              <w:spacing w:after="0"/>
              <w:jc w:val="center"/>
              <w:rPr>
                <w:ins w:id="557" w:author="Huawei" w:date="2019-03-25T17:00:00Z"/>
                <w:rFonts w:ascii="Arial" w:hAnsi="Arial" w:cs="Arial"/>
                <w:sz w:val="18"/>
                <w:lang w:val="en-US"/>
              </w:rPr>
            </w:pPr>
            <w:ins w:id="558" w:author="Huawei" w:date="2019-03-25T17:00:00Z">
              <w:r w:rsidRPr="003445FB">
                <w:rPr>
                  <w:rFonts w:ascii="Arial" w:hAnsi="Arial" w:cs="Arial"/>
                  <w:sz w:val="18"/>
                  <w:lang w:val="it-IT"/>
                </w:rPr>
                <w:t>1~2</w:t>
              </w:r>
            </w:ins>
          </w:p>
        </w:tc>
        <w:tc>
          <w:tcPr>
            <w:tcW w:w="960" w:type="dxa"/>
            <w:tcBorders>
              <w:top w:val="single" w:sz="4" w:space="0" w:color="auto"/>
              <w:left w:val="single" w:sz="4" w:space="0" w:color="auto"/>
              <w:right w:val="single" w:sz="4" w:space="0" w:color="auto"/>
            </w:tcBorders>
            <w:vAlign w:val="center"/>
          </w:tcPr>
          <w:p w:rsidR="0012774D" w:rsidRPr="003445FB" w:rsidRDefault="0012774D" w:rsidP="004B3EEC">
            <w:pPr>
              <w:keepNext/>
              <w:keepLines/>
              <w:spacing w:after="0"/>
              <w:jc w:val="center"/>
              <w:rPr>
                <w:ins w:id="559" w:author="Huawei" w:date="2019-03-25T17:00:00Z"/>
                <w:rFonts w:ascii="Arial" w:hAnsi="Arial" w:cs="Arial"/>
                <w:sz w:val="18"/>
                <w:lang w:val="en-US"/>
              </w:rPr>
            </w:pPr>
          </w:p>
        </w:tc>
        <w:tc>
          <w:tcPr>
            <w:tcW w:w="2095" w:type="dxa"/>
            <w:tcBorders>
              <w:top w:val="single" w:sz="4" w:space="0" w:color="auto"/>
              <w:left w:val="single" w:sz="4" w:space="0" w:color="auto"/>
              <w:right w:val="single" w:sz="4" w:space="0" w:color="auto"/>
            </w:tcBorders>
            <w:vAlign w:val="center"/>
          </w:tcPr>
          <w:p w:rsidR="0012774D" w:rsidRPr="003445FB" w:rsidRDefault="0012774D" w:rsidP="004B3EEC">
            <w:pPr>
              <w:keepNext/>
              <w:keepLines/>
              <w:spacing w:after="0"/>
              <w:jc w:val="center"/>
              <w:rPr>
                <w:ins w:id="560" w:author="Huawei" w:date="2019-03-25T17:00:00Z"/>
                <w:rFonts w:ascii="Arial" w:hAnsi="Arial" w:cs="Arial"/>
                <w:sz w:val="18"/>
                <w:lang w:val="en-US"/>
              </w:rPr>
            </w:pPr>
            <w:ins w:id="561" w:author="Huawei" w:date="2019-03-25T17:00:00Z">
              <w:r w:rsidRPr="003445FB">
                <w:rPr>
                  <w:rFonts w:ascii="Arial" w:hAnsi="Arial" w:cs="Arial"/>
                  <w:sz w:val="18"/>
                  <w:lang w:val="en-US"/>
                </w:rPr>
                <w:t>SR.3.1 TDD</w:t>
              </w:r>
            </w:ins>
          </w:p>
        </w:tc>
      </w:tr>
      <w:tr w:rsidR="0012774D" w:rsidRPr="003445FB" w:rsidTr="004B3EEC">
        <w:trPr>
          <w:trHeight w:val="269"/>
          <w:jc w:val="center"/>
          <w:ins w:id="562" w:author="Huawei" w:date="2019-03-25T17:00:00Z"/>
        </w:trPr>
        <w:tc>
          <w:tcPr>
            <w:tcW w:w="2733" w:type="dxa"/>
            <w:tcBorders>
              <w:top w:val="single" w:sz="4" w:space="0" w:color="auto"/>
              <w:left w:val="single" w:sz="4" w:space="0" w:color="auto"/>
              <w:right w:val="single" w:sz="4" w:space="0" w:color="auto"/>
            </w:tcBorders>
            <w:vAlign w:val="center"/>
          </w:tcPr>
          <w:p w:rsidR="0012774D" w:rsidRPr="003445FB" w:rsidRDefault="0012774D" w:rsidP="004B3EEC">
            <w:pPr>
              <w:keepNext/>
              <w:keepLines/>
              <w:spacing w:after="0"/>
              <w:rPr>
                <w:ins w:id="563" w:author="Huawei" w:date="2019-03-25T17:00:00Z"/>
                <w:rFonts w:ascii="Arial" w:hAnsi="Arial" w:cs="Arial"/>
                <w:sz w:val="18"/>
                <w:lang w:val="en-US"/>
              </w:rPr>
            </w:pPr>
            <w:ins w:id="564" w:author="Huawei" w:date="2019-03-25T17:00:00Z">
              <w:r w:rsidRPr="003445FB">
                <w:rPr>
                  <w:rFonts w:ascii="Arial" w:hAnsi="Arial" w:cs="Arial"/>
                  <w:sz w:val="18"/>
                  <w:lang w:val="en-US"/>
                </w:rPr>
                <w:t>RMSI CORESET Reference Channel</w:t>
              </w:r>
            </w:ins>
          </w:p>
        </w:tc>
        <w:tc>
          <w:tcPr>
            <w:tcW w:w="955" w:type="dxa"/>
            <w:tcBorders>
              <w:top w:val="single" w:sz="4" w:space="0" w:color="auto"/>
              <w:left w:val="single" w:sz="4" w:space="0" w:color="auto"/>
              <w:right w:val="single" w:sz="4" w:space="0" w:color="auto"/>
            </w:tcBorders>
            <w:vAlign w:val="center"/>
          </w:tcPr>
          <w:p w:rsidR="0012774D" w:rsidRPr="003445FB" w:rsidRDefault="0012774D" w:rsidP="004B3EEC">
            <w:pPr>
              <w:keepNext/>
              <w:keepLines/>
              <w:spacing w:after="0"/>
              <w:jc w:val="center"/>
              <w:rPr>
                <w:ins w:id="565" w:author="Huawei" w:date="2019-03-25T17:00:00Z"/>
                <w:rFonts w:ascii="Arial" w:hAnsi="Arial" w:cs="Arial"/>
                <w:sz w:val="18"/>
                <w:lang w:val="en-US"/>
              </w:rPr>
            </w:pPr>
            <w:ins w:id="566" w:author="Huawei" w:date="2019-03-25T17:00:00Z">
              <w:r w:rsidRPr="003445FB">
                <w:rPr>
                  <w:rFonts w:ascii="Arial" w:hAnsi="Arial" w:cs="Arial"/>
                  <w:sz w:val="18"/>
                  <w:lang w:val="it-IT"/>
                </w:rPr>
                <w:t>1~2</w:t>
              </w:r>
            </w:ins>
          </w:p>
        </w:tc>
        <w:tc>
          <w:tcPr>
            <w:tcW w:w="960" w:type="dxa"/>
            <w:tcBorders>
              <w:top w:val="single" w:sz="4" w:space="0" w:color="auto"/>
              <w:left w:val="single" w:sz="4" w:space="0" w:color="auto"/>
              <w:right w:val="single" w:sz="4" w:space="0" w:color="auto"/>
            </w:tcBorders>
            <w:vAlign w:val="center"/>
          </w:tcPr>
          <w:p w:rsidR="0012774D" w:rsidRPr="003445FB" w:rsidRDefault="0012774D" w:rsidP="004B3EEC">
            <w:pPr>
              <w:keepNext/>
              <w:keepLines/>
              <w:spacing w:after="0"/>
              <w:jc w:val="center"/>
              <w:rPr>
                <w:ins w:id="567" w:author="Huawei" w:date="2019-03-25T17:00:00Z"/>
                <w:rFonts w:ascii="Arial" w:hAnsi="Arial" w:cs="Arial"/>
                <w:sz w:val="18"/>
                <w:lang w:val="en-US"/>
              </w:rPr>
            </w:pPr>
          </w:p>
        </w:tc>
        <w:tc>
          <w:tcPr>
            <w:tcW w:w="2095" w:type="dxa"/>
            <w:tcBorders>
              <w:top w:val="single" w:sz="4" w:space="0" w:color="auto"/>
              <w:left w:val="single" w:sz="4" w:space="0" w:color="auto"/>
              <w:right w:val="single" w:sz="4" w:space="0" w:color="auto"/>
            </w:tcBorders>
            <w:vAlign w:val="center"/>
          </w:tcPr>
          <w:p w:rsidR="0012774D" w:rsidRPr="003445FB" w:rsidRDefault="0012774D" w:rsidP="004B3EEC">
            <w:pPr>
              <w:keepNext/>
              <w:keepLines/>
              <w:spacing w:after="0"/>
              <w:jc w:val="center"/>
              <w:rPr>
                <w:ins w:id="568" w:author="Huawei" w:date="2019-03-25T17:00:00Z"/>
                <w:rFonts w:ascii="Arial" w:hAnsi="Arial" w:cs="Arial"/>
                <w:sz w:val="18"/>
                <w:lang w:val="en-US"/>
              </w:rPr>
            </w:pPr>
            <w:ins w:id="569" w:author="Huawei" w:date="2019-03-25T17:00:00Z">
              <w:r w:rsidRPr="003445FB">
                <w:rPr>
                  <w:rFonts w:ascii="Arial" w:hAnsi="Arial" w:cs="Arial"/>
                  <w:sz w:val="18"/>
                  <w:lang w:val="en-US"/>
                </w:rPr>
                <w:t>CR.3.1 TDD</w:t>
              </w:r>
            </w:ins>
          </w:p>
        </w:tc>
      </w:tr>
      <w:tr w:rsidR="0012774D" w:rsidRPr="003445FB" w:rsidTr="004B3EEC">
        <w:trPr>
          <w:trHeight w:val="134"/>
          <w:jc w:val="center"/>
          <w:ins w:id="570" w:author="Huawei" w:date="2019-03-25T17:00:00Z"/>
        </w:trPr>
        <w:tc>
          <w:tcPr>
            <w:tcW w:w="2733" w:type="dxa"/>
            <w:tcBorders>
              <w:left w:val="single" w:sz="4" w:space="0" w:color="auto"/>
              <w:right w:val="single" w:sz="4" w:space="0" w:color="auto"/>
            </w:tcBorders>
            <w:vAlign w:val="center"/>
          </w:tcPr>
          <w:p w:rsidR="0012774D" w:rsidRPr="003445FB" w:rsidRDefault="0012774D" w:rsidP="004B3EEC">
            <w:pPr>
              <w:keepNext/>
              <w:keepLines/>
              <w:spacing w:after="0"/>
              <w:rPr>
                <w:ins w:id="571" w:author="Huawei" w:date="2019-03-25T17:00:00Z"/>
                <w:rFonts w:ascii="Arial" w:hAnsi="Arial" w:cs="Arial"/>
                <w:sz w:val="18"/>
                <w:lang w:val="en-US"/>
              </w:rPr>
            </w:pPr>
            <w:ins w:id="572" w:author="Huawei" w:date="2019-03-25T17:00:00Z">
              <w:r w:rsidRPr="003445FB">
                <w:rPr>
                  <w:rFonts w:ascii="Arial" w:hAnsi="Arial" w:cs="Arial"/>
                  <w:sz w:val="18"/>
                  <w:lang w:val="en-US"/>
                </w:rPr>
                <w:t>Dedicated CORESET Reference Channel</w:t>
              </w:r>
            </w:ins>
          </w:p>
        </w:tc>
        <w:tc>
          <w:tcPr>
            <w:tcW w:w="955" w:type="dxa"/>
            <w:tcBorders>
              <w:top w:val="single" w:sz="4" w:space="0" w:color="auto"/>
              <w:left w:val="single" w:sz="4" w:space="0" w:color="auto"/>
              <w:right w:val="single" w:sz="4" w:space="0" w:color="auto"/>
            </w:tcBorders>
            <w:vAlign w:val="center"/>
          </w:tcPr>
          <w:p w:rsidR="0012774D" w:rsidRPr="003445FB" w:rsidRDefault="0012774D" w:rsidP="004B3EEC">
            <w:pPr>
              <w:keepNext/>
              <w:keepLines/>
              <w:spacing w:after="0"/>
              <w:jc w:val="center"/>
              <w:rPr>
                <w:ins w:id="573" w:author="Huawei" w:date="2019-03-25T17:00:00Z"/>
                <w:rFonts w:ascii="Arial" w:hAnsi="Arial" w:cs="Arial"/>
                <w:sz w:val="18"/>
                <w:lang w:val="en-US"/>
              </w:rPr>
            </w:pPr>
            <w:ins w:id="574" w:author="Huawei" w:date="2019-03-25T17:00:00Z">
              <w:r w:rsidRPr="003445FB">
                <w:rPr>
                  <w:rFonts w:ascii="Arial" w:hAnsi="Arial" w:cs="Arial"/>
                  <w:sz w:val="18"/>
                  <w:lang w:val="it-IT"/>
                </w:rPr>
                <w:t>1~2</w:t>
              </w:r>
            </w:ins>
          </w:p>
        </w:tc>
        <w:tc>
          <w:tcPr>
            <w:tcW w:w="960" w:type="dxa"/>
            <w:tcBorders>
              <w:left w:val="single" w:sz="4" w:space="0" w:color="auto"/>
              <w:right w:val="single" w:sz="4" w:space="0" w:color="auto"/>
            </w:tcBorders>
            <w:vAlign w:val="center"/>
          </w:tcPr>
          <w:p w:rsidR="0012774D" w:rsidRPr="003445FB" w:rsidRDefault="0012774D" w:rsidP="004B3EEC">
            <w:pPr>
              <w:keepNext/>
              <w:keepLines/>
              <w:spacing w:after="0"/>
              <w:jc w:val="center"/>
              <w:rPr>
                <w:ins w:id="575" w:author="Huawei" w:date="2019-03-25T17:00:00Z"/>
                <w:rFonts w:ascii="Arial" w:hAnsi="Arial" w:cs="Arial"/>
                <w:sz w:val="18"/>
                <w:lang w:val="en-US"/>
              </w:rPr>
            </w:pPr>
          </w:p>
        </w:tc>
        <w:tc>
          <w:tcPr>
            <w:tcW w:w="2095" w:type="dxa"/>
            <w:tcBorders>
              <w:left w:val="single" w:sz="4" w:space="0" w:color="auto"/>
              <w:right w:val="single" w:sz="4" w:space="0" w:color="auto"/>
            </w:tcBorders>
            <w:vAlign w:val="center"/>
          </w:tcPr>
          <w:p w:rsidR="0012774D" w:rsidRPr="003445FB" w:rsidRDefault="0012774D" w:rsidP="004B3EEC">
            <w:pPr>
              <w:keepNext/>
              <w:keepLines/>
              <w:spacing w:after="0"/>
              <w:jc w:val="center"/>
              <w:rPr>
                <w:ins w:id="576" w:author="Huawei" w:date="2019-03-25T17:00:00Z"/>
                <w:rFonts w:ascii="Arial" w:hAnsi="Arial" w:cs="Arial"/>
                <w:sz w:val="18"/>
                <w:lang w:val="en-US"/>
              </w:rPr>
            </w:pPr>
            <w:ins w:id="577" w:author="Huawei" w:date="2019-03-25T17:00:00Z">
              <w:r w:rsidRPr="003445FB">
                <w:rPr>
                  <w:rFonts w:ascii="Arial" w:hAnsi="Arial" w:cs="Arial"/>
                  <w:sz w:val="18"/>
                  <w:lang w:val="en-US"/>
                </w:rPr>
                <w:t>CCR.3.1 TDD</w:t>
              </w:r>
            </w:ins>
          </w:p>
        </w:tc>
      </w:tr>
      <w:tr w:rsidR="0012774D" w:rsidRPr="003445FB" w:rsidTr="004B3EEC">
        <w:trPr>
          <w:trHeight w:val="267"/>
          <w:jc w:val="center"/>
          <w:ins w:id="578" w:author="Huawei" w:date="2019-03-25T17:00:00Z"/>
        </w:trPr>
        <w:tc>
          <w:tcPr>
            <w:tcW w:w="2733" w:type="dxa"/>
            <w:tcBorders>
              <w:left w:val="single" w:sz="4" w:space="0" w:color="auto"/>
              <w:right w:val="single" w:sz="4" w:space="0" w:color="auto"/>
            </w:tcBorders>
            <w:vAlign w:val="center"/>
          </w:tcPr>
          <w:p w:rsidR="0012774D" w:rsidRPr="003445FB" w:rsidRDefault="0012774D" w:rsidP="004B3EEC">
            <w:pPr>
              <w:keepNext/>
              <w:keepLines/>
              <w:spacing w:after="0"/>
              <w:rPr>
                <w:ins w:id="579" w:author="Huawei" w:date="2019-03-25T17:00:00Z"/>
                <w:rFonts w:ascii="Arial" w:hAnsi="Arial" w:cs="Arial"/>
                <w:sz w:val="18"/>
                <w:lang w:val="en-US"/>
              </w:rPr>
            </w:pPr>
            <w:ins w:id="580" w:author="Huawei" w:date="2019-03-25T17:00:00Z">
              <w:r w:rsidRPr="003445FB">
                <w:rPr>
                  <w:rFonts w:ascii="Arial" w:hAnsi="Arial" w:cs="Arial"/>
                  <w:sz w:val="18"/>
                  <w:lang w:val="en-US"/>
                </w:rPr>
                <w:t>SSB configuration</w:t>
              </w:r>
            </w:ins>
          </w:p>
        </w:tc>
        <w:tc>
          <w:tcPr>
            <w:tcW w:w="955" w:type="dxa"/>
            <w:tcBorders>
              <w:top w:val="single" w:sz="4" w:space="0" w:color="auto"/>
              <w:left w:val="single" w:sz="4" w:space="0" w:color="auto"/>
              <w:right w:val="single" w:sz="4" w:space="0" w:color="auto"/>
            </w:tcBorders>
            <w:vAlign w:val="center"/>
          </w:tcPr>
          <w:p w:rsidR="0012774D" w:rsidRPr="003445FB" w:rsidRDefault="0012774D" w:rsidP="004B3EEC">
            <w:pPr>
              <w:keepNext/>
              <w:keepLines/>
              <w:spacing w:after="0"/>
              <w:jc w:val="center"/>
              <w:rPr>
                <w:ins w:id="581" w:author="Huawei" w:date="2019-03-25T17:00:00Z"/>
                <w:rFonts w:ascii="Arial" w:hAnsi="Arial" w:cs="Arial"/>
                <w:sz w:val="18"/>
                <w:lang w:val="en-US"/>
              </w:rPr>
            </w:pPr>
            <w:ins w:id="582" w:author="Huawei" w:date="2019-03-25T17:00:00Z">
              <w:r w:rsidRPr="003445FB">
                <w:rPr>
                  <w:rFonts w:ascii="Arial" w:hAnsi="Arial" w:cs="Arial"/>
                  <w:sz w:val="18"/>
                  <w:lang w:val="it-IT"/>
                </w:rPr>
                <w:t>1~2</w:t>
              </w:r>
            </w:ins>
          </w:p>
        </w:tc>
        <w:tc>
          <w:tcPr>
            <w:tcW w:w="960" w:type="dxa"/>
            <w:tcBorders>
              <w:left w:val="single" w:sz="4" w:space="0" w:color="auto"/>
              <w:right w:val="single" w:sz="4" w:space="0" w:color="auto"/>
            </w:tcBorders>
            <w:vAlign w:val="center"/>
          </w:tcPr>
          <w:p w:rsidR="0012774D" w:rsidRPr="003445FB" w:rsidRDefault="0012774D" w:rsidP="004B3EEC">
            <w:pPr>
              <w:keepNext/>
              <w:keepLines/>
              <w:spacing w:after="0"/>
              <w:jc w:val="center"/>
              <w:rPr>
                <w:ins w:id="583" w:author="Huawei" w:date="2019-03-25T17:00:00Z"/>
                <w:rFonts w:ascii="Arial" w:hAnsi="Arial" w:cs="Arial"/>
                <w:sz w:val="18"/>
                <w:lang w:val="en-US"/>
              </w:rPr>
            </w:pPr>
          </w:p>
        </w:tc>
        <w:tc>
          <w:tcPr>
            <w:tcW w:w="2095" w:type="dxa"/>
            <w:tcBorders>
              <w:top w:val="single" w:sz="4" w:space="0" w:color="auto"/>
              <w:left w:val="single" w:sz="4" w:space="0" w:color="auto"/>
              <w:right w:val="single" w:sz="4" w:space="0" w:color="auto"/>
            </w:tcBorders>
            <w:vAlign w:val="center"/>
          </w:tcPr>
          <w:p w:rsidR="0012774D" w:rsidRPr="003445FB" w:rsidRDefault="0012774D" w:rsidP="004B3EEC">
            <w:pPr>
              <w:keepNext/>
              <w:keepLines/>
              <w:spacing w:after="0"/>
              <w:jc w:val="center"/>
              <w:rPr>
                <w:ins w:id="584" w:author="Huawei" w:date="2019-03-25T17:00:00Z"/>
                <w:rFonts w:ascii="Arial" w:hAnsi="Arial" w:cs="Arial"/>
                <w:sz w:val="18"/>
                <w:lang w:val="en-US"/>
              </w:rPr>
            </w:pPr>
            <w:ins w:id="585" w:author="Huawei" w:date="2019-03-25T17:00:00Z">
              <w:r w:rsidRPr="003445FB">
                <w:rPr>
                  <w:rFonts w:ascii="Arial" w:hAnsi="Arial" w:cs="Arial"/>
                  <w:sz w:val="18"/>
                  <w:lang w:val="en-US"/>
                </w:rPr>
                <w:t>SSB.1 FR2</w:t>
              </w:r>
            </w:ins>
          </w:p>
        </w:tc>
      </w:tr>
      <w:tr w:rsidR="0012774D" w:rsidRPr="003445FB" w:rsidTr="004B3EEC">
        <w:trPr>
          <w:trHeight w:val="267"/>
          <w:jc w:val="center"/>
          <w:ins w:id="586" w:author="Huawei" w:date="2019-03-25T17:00:00Z"/>
        </w:trPr>
        <w:tc>
          <w:tcPr>
            <w:tcW w:w="2733" w:type="dxa"/>
            <w:tcBorders>
              <w:left w:val="single" w:sz="4" w:space="0" w:color="auto"/>
              <w:right w:val="single" w:sz="4" w:space="0" w:color="auto"/>
            </w:tcBorders>
            <w:vAlign w:val="center"/>
          </w:tcPr>
          <w:p w:rsidR="0012774D" w:rsidRPr="003445FB" w:rsidRDefault="0012774D" w:rsidP="004B3EEC">
            <w:pPr>
              <w:keepNext/>
              <w:keepLines/>
              <w:spacing w:after="0"/>
              <w:rPr>
                <w:ins w:id="587" w:author="Huawei" w:date="2019-03-25T17:00:00Z"/>
                <w:rFonts w:ascii="Arial" w:hAnsi="Arial" w:cs="Arial"/>
                <w:sz w:val="18"/>
                <w:lang w:val="en-US"/>
              </w:rPr>
            </w:pPr>
            <w:ins w:id="588" w:author="Huawei" w:date="2019-03-25T17:00:00Z">
              <w:r>
                <w:rPr>
                  <w:rFonts w:ascii="Arial" w:hAnsi="Arial" w:cs="Arial" w:hint="eastAsia"/>
                  <w:sz w:val="18"/>
                  <w:lang w:val="en-US"/>
                </w:rPr>
                <w:t>CSI-RS configuration</w:t>
              </w:r>
            </w:ins>
          </w:p>
        </w:tc>
        <w:tc>
          <w:tcPr>
            <w:tcW w:w="955" w:type="dxa"/>
            <w:tcBorders>
              <w:top w:val="single" w:sz="4" w:space="0" w:color="auto"/>
              <w:left w:val="single" w:sz="4" w:space="0" w:color="auto"/>
              <w:right w:val="single" w:sz="4" w:space="0" w:color="auto"/>
            </w:tcBorders>
            <w:vAlign w:val="center"/>
          </w:tcPr>
          <w:p w:rsidR="0012774D" w:rsidRPr="003445FB" w:rsidRDefault="0012774D" w:rsidP="004B3EEC">
            <w:pPr>
              <w:keepNext/>
              <w:keepLines/>
              <w:spacing w:after="0"/>
              <w:jc w:val="center"/>
              <w:rPr>
                <w:ins w:id="589" w:author="Huawei" w:date="2019-03-25T17:00:00Z"/>
                <w:rFonts w:ascii="Arial" w:hAnsi="Arial" w:cs="Arial"/>
                <w:sz w:val="18"/>
                <w:lang w:val="it-IT"/>
              </w:rPr>
            </w:pPr>
            <w:ins w:id="590" w:author="Huawei" w:date="2019-03-25T17:00:00Z">
              <w:r>
                <w:rPr>
                  <w:rFonts w:ascii="Arial" w:hAnsi="Arial" w:cs="Arial" w:hint="eastAsia"/>
                  <w:sz w:val="18"/>
                  <w:lang w:val="it-IT"/>
                </w:rPr>
                <w:t>1~2</w:t>
              </w:r>
            </w:ins>
          </w:p>
        </w:tc>
        <w:tc>
          <w:tcPr>
            <w:tcW w:w="960" w:type="dxa"/>
            <w:tcBorders>
              <w:left w:val="single" w:sz="4" w:space="0" w:color="auto"/>
              <w:right w:val="single" w:sz="4" w:space="0" w:color="auto"/>
            </w:tcBorders>
            <w:vAlign w:val="center"/>
          </w:tcPr>
          <w:p w:rsidR="0012774D" w:rsidRPr="003445FB" w:rsidRDefault="0012774D" w:rsidP="004B3EEC">
            <w:pPr>
              <w:keepNext/>
              <w:keepLines/>
              <w:spacing w:after="0"/>
              <w:jc w:val="center"/>
              <w:rPr>
                <w:ins w:id="591" w:author="Huawei" w:date="2019-03-25T17:00:00Z"/>
                <w:rFonts w:ascii="Arial" w:hAnsi="Arial" w:cs="Arial"/>
                <w:sz w:val="18"/>
                <w:lang w:val="en-US"/>
              </w:rPr>
            </w:pPr>
          </w:p>
        </w:tc>
        <w:tc>
          <w:tcPr>
            <w:tcW w:w="2095" w:type="dxa"/>
            <w:tcBorders>
              <w:top w:val="single" w:sz="4" w:space="0" w:color="auto"/>
              <w:left w:val="single" w:sz="4" w:space="0" w:color="auto"/>
              <w:right w:val="single" w:sz="4" w:space="0" w:color="auto"/>
            </w:tcBorders>
            <w:vAlign w:val="center"/>
          </w:tcPr>
          <w:p w:rsidR="0012774D" w:rsidRPr="003445FB" w:rsidRDefault="0012774D" w:rsidP="004B3EEC">
            <w:pPr>
              <w:keepNext/>
              <w:keepLines/>
              <w:spacing w:after="0"/>
              <w:jc w:val="center"/>
              <w:rPr>
                <w:ins w:id="592" w:author="Huawei" w:date="2019-03-25T17:00:00Z"/>
                <w:rFonts w:ascii="Arial" w:hAnsi="Arial" w:cs="Arial"/>
                <w:sz w:val="18"/>
                <w:lang w:val="en-US"/>
              </w:rPr>
            </w:pPr>
            <w:ins w:id="593" w:author="Huawei" w:date="2019-03-25T17:00:00Z">
              <w:r>
                <w:rPr>
                  <w:rFonts w:ascii="Arial" w:hAnsi="Arial" w:cs="Arial" w:hint="eastAsia"/>
                  <w:sz w:val="18"/>
                  <w:lang w:val="en-US"/>
                </w:rPr>
                <w:t>CSI-RS.</w:t>
              </w:r>
              <w:r>
                <w:rPr>
                  <w:rFonts w:ascii="Arial" w:hAnsi="Arial" w:cs="Arial"/>
                  <w:sz w:val="18"/>
                  <w:lang w:val="en-US"/>
                </w:rPr>
                <w:t>3.3 TDD</w:t>
              </w:r>
            </w:ins>
          </w:p>
        </w:tc>
      </w:tr>
      <w:tr w:rsidR="0012774D" w:rsidRPr="003445FB" w:rsidTr="004B3EEC">
        <w:trPr>
          <w:jc w:val="center"/>
          <w:ins w:id="594" w:author="Huawei" w:date="2019-03-25T17:00:00Z"/>
        </w:trPr>
        <w:tc>
          <w:tcPr>
            <w:tcW w:w="2733" w:type="dxa"/>
            <w:tcBorders>
              <w:top w:val="single" w:sz="4" w:space="0" w:color="auto"/>
              <w:left w:val="single" w:sz="4" w:space="0" w:color="auto"/>
              <w:bottom w:val="single" w:sz="4" w:space="0" w:color="auto"/>
              <w:right w:val="single" w:sz="4" w:space="0" w:color="auto"/>
            </w:tcBorders>
            <w:vAlign w:val="center"/>
            <w:hideMark/>
          </w:tcPr>
          <w:p w:rsidR="0012774D" w:rsidRPr="003445FB" w:rsidRDefault="0012774D" w:rsidP="004B3EEC">
            <w:pPr>
              <w:keepNext/>
              <w:keepLines/>
              <w:spacing w:after="0"/>
              <w:rPr>
                <w:ins w:id="595" w:author="Huawei" w:date="2019-03-25T17:00:00Z"/>
                <w:rFonts w:ascii="Arial" w:hAnsi="Arial" w:cs="Arial"/>
                <w:sz w:val="18"/>
                <w:lang w:val="da-DK"/>
              </w:rPr>
            </w:pPr>
            <w:ins w:id="596" w:author="Huawei" w:date="2019-03-25T17:00:00Z">
              <w:r w:rsidRPr="003445FB">
                <w:rPr>
                  <w:rFonts w:ascii="Arial" w:hAnsi="Arial" w:cs="Arial"/>
                  <w:sz w:val="18"/>
                  <w:lang w:val="da-DK"/>
                </w:rPr>
                <w:t>OCNG Patterns</w:t>
              </w:r>
            </w:ins>
          </w:p>
        </w:tc>
        <w:tc>
          <w:tcPr>
            <w:tcW w:w="955"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4B3EEC">
            <w:pPr>
              <w:keepNext/>
              <w:keepLines/>
              <w:spacing w:after="0"/>
              <w:jc w:val="center"/>
              <w:rPr>
                <w:ins w:id="597" w:author="Huawei" w:date="2019-03-25T17:00:00Z"/>
                <w:rFonts w:ascii="Arial" w:hAnsi="Arial" w:cs="Arial"/>
                <w:sz w:val="18"/>
                <w:lang w:val="da-DK"/>
              </w:rPr>
            </w:pPr>
            <w:ins w:id="598" w:author="Huawei" w:date="2019-03-25T17:00:00Z">
              <w:r w:rsidRPr="003445FB">
                <w:rPr>
                  <w:rFonts w:ascii="Arial" w:hAnsi="Arial" w:cs="Arial"/>
                  <w:sz w:val="18"/>
                  <w:lang w:val="da-DK"/>
                </w:rPr>
                <w:t>1~2</w:t>
              </w:r>
            </w:ins>
          </w:p>
        </w:tc>
        <w:tc>
          <w:tcPr>
            <w:tcW w:w="960"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4B3EEC">
            <w:pPr>
              <w:keepNext/>
              <w:keepLines/>
              <w:spacing w:after="0"/>
              <w:jc w:val="center"/>
              <w:rPr>
                <w:ins w:id="599" w:author="Huawei" w:date="2019-03-25T17:00:00Z"/>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12774D" w:rsidRPr="003445FB" w:rsidRDefault="0012774D" w:rsidP="004B3EEC">
            <w:pPr>
              <w:keepNext/>
              <w:keepLines/>
              <w:spacing w:after="0"/>
              <w:jc w:val="center"/>
              <w:rPr>
                <w:ins w:id="600" w:author="Huawei" w:date="2019-03-25T17:00:00Z"/>
                <w:rFonts w:ascii="Arial" w:hAnsi="Arial" w:cs="Arial"/>
                <w:sz w:val="18"/>
                <w:lang w:val="en-US"/>
              </w:rPr>
            </w:pPr>
            <w:ins w:id="601" w:author="Huawei" w:date="2019-03-25T17:00:00Z">
              <w:r w:rsidRPr="003445FB">
                <w:rPr>
                  <w:rFonts w:ascii="Arial" w:hAnsi="Arial" w:cs="Arial"/>
                  <w:sz w:val="18"/>
                  <w:lang w:val="en-US"/>
                </w:rPr>
                <w:t>OP.1</w:t>
              </w:r>
            </w:ins>
          </w:p>
        </w:tc>
      </w:tr>
      <w:tr w:rsidR="0012774D" w:rsidRPr="003445FB" w:rsidTr="004B3EEC">
        <w:trPr>
          <w:jc w:val="center"/>
          <w:ins w:id="602" w:author="Huawei" w:date="2019-03-25T17:00:00Z"/>
        </w:trPr>
        <w:tc>
          <w:tcPr>
            <w:tcW w:w="2733"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12774D">
            <w:pPr>
              <w:keepNext/>
              <w:keepLines/>
              <w:spacing w:after="0"/>
              <w:rPr>
                <w:ins w:id="603" w:author="Huawei" w:date="2019-03-25T17:00:00Z"/>
                <w:rFonts w:ascii="Arial" w:hAnsi="Arial" w:cs="Arial"/>
                <w:sz w:val="18"/>
                <w:lang w:val="da-DK"/>
              </w:rPr>
            </w:pPr>
            <w:ins w:id="604" w:author="Huawei" w:date="2019-03-25T17:03:00Z">
              <w:r>
                <w:rPr>
                  <w:rFonts w:ascii="Arial" w:hAnsi="Arial" w:cs="Arial"/>
                  <w:sz w:val="18"/>
                  <w:lang w:val="da-DK"/>
                </w:rPr>
                <w:t>Initial BWP Configuration</w:t>
              </w:r>
            </w:ins>
          </w:p>
        </w:tc>
        <w:tc>
          <w:tcPr>
            <w:tcW w:w="955"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12774D">
            <w:pPr>
              <w:keepNext/>
              <w:keepLines/>
              <w:spacing w:after="0"/>
              <w:jc w:val="center"/>
              <w:rPr>
                <w:ins w:id="605" w:author="Huawei" w:date="2019-03-25T17:00:00Z"/>
                <w:rFonts w:ascii="Arial" w:hAnsi="Arial" w:cs="Arial"/>
                <w:sz w:val="18"/>
                <w:lang w:val="da-DK"/>
              </w:rPr>
            </w:pPr>
            <w:ins w:id="606" w:author="Huawei" w:date="2019-03-25T17:03:00Z">
              <w:r w:rsidRPr="003445FB">
                <w:rPr>
                  <w:rFonts w:ascii="Arial" w:hAnsi="Arial" w:cs="Arial"/>
                  <w:sz w:val="18"/>
                  <w:lang w:val="da-DK"/>
                </w:rPr>
                <w:t>1~2</w:t>
              </w:r>
            </w:ins>
          </w:p>
        </w:tc>
        <w:tc>
          <w:tcPr>
            <w:tcW w:w="960"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12774D">
            <w:pPr>
              <w:keepNext/>
              <w:keepLines/>
              <w:spacing w:after="0"/>
              <w:jc w:val="center"/>
              <w:rPr>
                <w:ins w:id="607" w:author="Huawei" w:date="2019-03-25T17:00:00Z"/>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12774D" w:rsidRPr="00795D03" w:rsidRDefault="0012774D" w:rsidP="0012774D">
            <w:pPr>
              <w:keepNext/>
              <w:keepLines/>
              <w:spacing w:after="0"/>
              <w:jc w:val="center"/>
              <w:rPr>
                <w:ins w:id="608" w:author="Huawei" w:date="2019-03-25T17:03:00Z"/>
                <w:rFonts w:ascii="Arial" w:hAnsi="Arial" w:cs="Arial"/>
                <w:sz w:val="18"/>
              </w:rPr>
            </w:pPr>
            <w:ins w:id="609" w:author="Huawei" w:date="2019-03-25T17:03:00Z">
              <w:r w:rsidRPr="00795D03">
                <w:rPr>
                  <w:rFonts w:ascii="Arial" w:hAnsi="Arial" w:cs="Arial"/>
                  <w:sz w:val="18"/>
                </w:rPr>
                <w:t>DLBWP.0.1</w:t>
              </w:r>
            </w:ins>
          </w:p>
          <w:p w:rsidR="0012774D" w:rsidRPr="003445FB" w:rsidRDefault="0012774D" w:rsidP="0012774D">
            <w:pPr>
              <w:keepNext/>
              <w:keepLines/>
              <w:spacing w:after="0"/>
              <w:jc w:val="center"/>
              <w:rPr>
                <w:ins w:id="610" w:author="Huawei" w:date="2019-03-25T17:00:00Z"/>
                <w:rFonts w:ascii="Arial" w:hAnsi="Arial" w:cs="Arial"/>
                <w:sz w:val="18"/>
                <w:lang w:val="en-US"/>
              </w:rPr>
            </w:pPr>
            <w:ins w:id="611" w:author="Huawei" w:date="2019-03-25T17:03:00Z">
              <w:r w:rsidRPr="00795D03">
                <w:rPr>
                  <w:rFonts w:ascii="Arial" w:hAnsi="Arial" w:cs="Arial"/>
                  <w:sz w:val="18"/>
                </w:rPr>
                <w:t>ULBWP.0.1</w:t>
              </w:r>
            </w:ins>
          </w:p>
        </w:tc>
      </w:tr>
      <w:tr w:rsidR="0012774D" w:rsidRPr="003445FB" w:rsidTr="004B3EEC">
        <w:trPr>
          <w:jc w:val="center"/>
          <w:ins w:id="612" w:author="Huawei" w:date="2019-03-25T17:00:00Z"/>
        </w:trPr>
        <w:tc>
          <w:tcPr>
            <w:tcW w:w="2733"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12774D">
            <w:pPr>
              <w:keepNext/>
              <w:keepLines/>
              <w:spacing w:after="0"/>
              <w:rPr>
                <w:ins w:id="613" w:author="Huawei" w:date="2019-03-25T17:00:00Z"/>
                <w:rFonts w:ascii="Arial" w:hAnsi="Arial" w:cs="Arial"/>
                <w:sz w:val="18"/>
                <w:lang w:val="da-DK"/>
              </w:rPr>
            </w:pPr>
            <w:ins w:id="614" w:author="Huawei" w:date="2019-03-25T17:03:00Z">
              <w:r>
                <w:rPr>
                  <w:rFonts w:ascii="Arial" w:hAnsi="Arial" w:cs="Arial"/>
                  <w:sz w:val="18"/>
                  <w:lang w:val="da-DK"/>
                </w:rPr>
                <w:t>Dedicated BWP configuration</w:t>
              </w:r>
            </w:ins>
          </w:p>
        </w:tc>
        <w:tc>
          <w:tcPr>
            <w:tcW w:w="955"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12774D">
            <w:pPr>
              <w:keepNext/>
              <w:keepLines/>
              <w:spacing w:after="0"/>
              <w:jc w:val="center"/>
              <w:rPr>
                <w:ins w:id="615" w:author="Huawei" w:date="2019-03-25T17:00:00Z"/>
                <w:rFonts w:ascii="Arial" w:hAnsi="Arial" w:cs="Arial"/>
                <w:sz w:val="18"/>
                <w:lang w:val="da-DK"/>
              </w:rPr>
            </w:pPr>
            <w:ins w:id="616" w:author="Huawei" w:date="2019-03-25T17:03:00Z">
              <w:r w:rsidRPr="003445FB">
                <w:rPr>
                  <w:rFonts w:ascii="Arial" w:hAnsi="Arial" w:cs="Arial"/>
                  <w:sz w:val="18"/>
                  <w:lang w:val="da-DK"/>
                </w:rPr>
                <w:t>1~2</w:t>
              </w:r>
            </w:ins>
          </w:p>
        </w:tc>
        <w:tc>
          <w:tcPr>
            <w:tcW w:w="960"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12774D">
            <w:pPr>
              <w:keepNext/>
              <w:keepLines/>
              <w:spacing w:after="0"/>
              <w:jc w:val="center"/>
              <w:rPr>
                <w:ins w:id="617" w:author="Huawei" w:date="2019-03-25T17:00:00Z"/>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12774D" w:rsidRPr="00795D03" w:rsidRDefault="0012774D" w:rsidP="0012774D">
            <w:pPr>
              <w:keepNext/>
              <w:keepLines/>
              <w:spacing w:after="0"/>
              <w:jc w:val="center"/>
              <w:rPr>
                <w:ins w:id="618" w:author="Huawei" w:date="2019-03-25T17:03:00Z"/>
                <w:rFonts w:ascii="Arial" w:hAnsi="Arial" w:cs="Arial"/>
                <w:sz w:val="18"/>
              </w:rPr>
            </w:pPr>
            <w:ins w:id="619" w:author="Huawei" w:date="2019-03-25T17:03:00Z">
              <w:r>
                <w:rPr>
                  <w:rFonts w:ascii="Arial" w:hAnsi="Arial" w:cs="Arial"/>
                  <w:sz w:val="18"/>
                </w:rPr>
                <w:t>DLBWP.1.3</w:t>
              </w:r>
            </w:ins>
          </w:p>
          <w:p w:rsidR="0012774D" w:rsidRPr="003445FB" w:rsidRDefault="0012774D" w:rsidP="0012774D">
            <w:pPr>
              <w:keepNext/>
              <w:keepLines/>
              <w:spacing w:after="0"/>
              <w:jc w:val="center"/>
              <w:rPr>
                <w:ins w:id="620" w:author="Huawei" w:date="2019-03-25T17:00:00Z"/>
                <w:rFonts w:ascii="Arial" w:hAnsi="Arial" w:cs="Arial"/>
                <w:sz w:val="18"/>
                <w:lang w:val="en-US"/>
              </w:rPr>
            </w:pPr>
            <w:ins w:id="621" w:author="Huawei" w:date="2019-03-25T17:03:00Z">
              <w:r>
                <w:rPr>
                  <w:rFonts w:ascii="Arial" w:hAnsi="Arial" w:cs="Arial"/>
                  <w:sz w:val="18"/>
                </w:rPr>
                <w:t>ULBWP.1.3</w:t>
              </w:r>
            </w:ins>
          </w:p>
        </w:tc>
      </w:tr>
      <w:tr w:rsidR="0012774D" w:rsidRPr="003445FB" w:rsidTr="004B3EEC">
        <w:trPr>
          <w:jc w:val="center"/>
          <w:ins w:id="622" w:author="Huawei" w:date="2019-03-25T17:00:00Z"/>
        </w:trPr>
        <w:tc>
          <w:tcPr>
            <w:tcW w:w="2733"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4B3EEC">
            <w:pPr>
              <w:keepNext/>
              <w:keepLines/>
              <w:spacing w:after="0"/>
              <w:rPr>
                <w:ins w:id="623" w:author="Huawei" w:date="2019-03-25T17:00:00Z"/>
                <w:rFonts w:ascii="Arial" w:hAnsi="Arial" w:cs="Arial"/>
                <w:sz w:val="18"/>
                <w:lang w:val="da-DK"/>
              </w:rPr>
            </w:pPr>
            <w:ins w:id="624" w:author="Huawei" w:date="2019-03-25T17:00:00Z">
              <w:r w:rsidRPr="003445FB">
                <w:rPr>
                  <w:rFonts w:ascii="Arial" w:hAnsi="Arial" w:cs="Arial"/>
                  <w:sz w:val="18"/>
                  <w:lang w:val="da-DK"/>
                </w:rPr>
                <w:t>SMTC configuration</w:t>
              </w:r>
            </w:ins>
          </w:p>
        </w:tc>
        <w:tc>
          <w:tcPr>
            <w:tcW w:w="955"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4B3EEC">
            <w:pPr>
              <w:keepNext/>
              <w:keepLines/>
              <w:spacing w:after="0"/>
              <w:jc w:val="center"/>
              <w:rPr>
                <w:ins w:id="625" w:author="Huawei" w:date="2019-03-25T17:00:00Z"/>
                <w:rFonts w:ascii="Arial" w:hAnsi="Arial" w:cs="Arial"/>
                <w:sz w:val="18"/>
                <w:lang w:val="da-DK"/>
              </w:rPr>
            </w:pPr>
            <w:ins w:id="626" w:author="Huawei" w:date="2019-03-25T17:00:00Z">
              <w:r w:rsidRPr="003445FB">
                <w:rPr>
                  <w:rFonts w:ascii="Arial" w:hAnsi="Arial" w:cs="Arial"/>
                  <w:sz w:val="18"/>
                  <w:lang w:val="da-DK"/>
                </w:rPr>
                <w:t>1~2</w:t>
              </w:r>
            </w:ins>
          </w:p>
        </w:tc>
        <w:tc>
          <w:tcPr>
            <w:tcW w:w="960"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4B3EEC">
            <w:pPr>
              <w:keepNext/>
              <w:keepLines/>
              <w:spacing w:after="0"/>
              <w:jc w:val="center"/>
              <w:rPr>
                <w:ins w:id="627" w:author="Huawei" w:date="2019-03-25T17:00:00Z"/>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4B3EEC">
            <w:pPr>
              <w:keepNext/>
              <w:keepLines/>
              <w:spacing w:after="0"/>
              <w:jc w:val="center"/>
              <w:rPr>
                <w:ins w:id="628" w:author="Huawei" w:date="2019-03-25T17:00:00Z"/>
                <w:rFonts w:ascii="Arial" w:hAnsi="Arial" w:cs="Arial"/>
                <w:sz w:val="18"/>
                <w:lang w:val="en-US"/>
              </w:rPr>
            </w:pPr>
            <w:ins w:id="629" w:author="Huawei" w:date="2019-03-25T17:00:00Z">
              <w:r w:rsidRPr="003445FB">
                <w:rPr>
                  <w:rFonts w:ascii="Arial" w:hAnsi="Arial" w:cs="Arial"/>
                  <w:sz w:val="18"/>
                  <w:lang w:val="en-US"/>
                </w:rPr>
                <w:t>SMTC.1</w:t>
              </w:r>
            </w:ins>
          </w:p>
        </w:tc>
      </w:tr>
      <w:tr w:rsidR="0012774D" w:rsidRPr="003445FB" w:rsidTr="004B3EEC">
        <w:trPr>
          <w:jc w:val="center"/>
          <w:ins w:id="630" w:author="Huawei" w:date="2019-03-25T17:03:00Z"/>
        </w:trPr>
        <w:tc>
          <w:tcPr>
            <w:tcW w:w="2733" w:type="dxa"/>
            <w:tcBorders>
              <w:top w:val="single" w:sz="4" w:space="0" w:color="auto"/>
              <w:left w:val="single" w:sz="4" w:space="0" w:color="auto"/>
              <w:bottom w:val="single" w:sz="4" w:space="0" w:color="auto"/>
              <w:right w:val="single" w:sz="4" w:space="0" w:color="auto"/>
            </w:tcBorders>
            <w:vAlign w:val="center"/>
          </w:tcPr>
          <w:p w:rsidR="0012774D" w:rsidRDefault="0012774D" w:rsidP="0012774D">
            <w:pPr>
              <w:keepNext/>
              <w:keepLines/>
              <w:spacing w:after="0"/>
              <w:rPr>
                <w:ins w:id="631" w:author="Huawei" w:date="2019-03-25T17:03:00Z"/>
                <w:rFonts w:ascii="Arial" w:hAnsi="Arial" w:cs="Arial"/>
                <w:sz w:val="18"/>
                <w:lang w:val="da-DK"/>
              </w:rPr>
            </w:pPr>
            <w:ins w:id="632" w:author="Huawei" w:date="2019-03-25T17:03:00Z">
              <w:r w:rsidRPr="00795D03">
                <w:rPr>
                  <w:rFonts w:ascii="Arial" w:hAnsi="Arial" w:cs="Arial"/>
                  <w:sz w:val="18"/>
                </w:rPr>
                <w:t>TRS Configuration</w:t>
              </w:r>
            </w:ins>
          </w:p>
        </w:tc>
        <w:tc>
          <w:tcPr>
            <w:tcW w:w="955" w:type="dxa"/>
            <w:tcBorders>
              <w:top w:val="single" w:sz="4" w:space="0" w:color="auto"/>
              <w:left w:val="single" w:sz="4" w:space="0" w:color="auto"/>
              <w:bottom w:val="single" w:sz="4" w:space="0" w:color="auto"/>
              <w:right w:val="single" w:sz="4" w:space="0" w:color="auto"/>
            </w:tcBorders>
            <w:vAlign w:val="center"/>
          </w:tcPr>
          <w:p w:rsidR="0012774D" w:rsidRDefault="0012774D" w:rsidP="0012774D">
            <w:pPr>
              <w:keepNext/>
              <w:keepLines/>
              <w:spacing w:after="0"/>
              <w:jc w:val="center"/>
              <w:rPr>
                <w:ins w:id="633" w:author="Huawei" w:date="2019-03-25T17:03:00Z"/>
                <w:rFonts w:ascii="Arial" w:hAnsi="Arial" w:cs="Arial"/>
                <w:sz w:val="18"/>
                <w:lang w:val="da-DK"/>
              </w:rPr>
            </w:pPr>
            <w:ins w:id="634" w:author="Huawei" w:date="2019-03-25T17:03:00Z">
              <w:r>
                <w:rPr>
                  <w:rFonts w:ascii="Arial" w:hAnsi="Arial" w:cs="Arial" w:hint="eastAsia"/>
                  <w:sz w:val="18"/>
                  <w:lang w:val="da-DK" w:eastAsia="zh-CN"/>
                </w:rPr>
                <w:t>1~</w:t>
              </w:r>
              <w:r>
                <w:rPr>
                  <w:rFonts w:ascii="Arial" w:hAnsi="Arial" w:cs="Arial"/>
                  <w:sz w:val="18"/>
                  <w:lang w:val="da-DK" w:eastAsia="zh-CN"/>
                </w:rPr>
                <w:t>2</w:t>
              </w:r>
            </w:ins>
          </w:p>
        </w:tc>
        <w:tc>
          <w:tcPr>
            <w:tcW w:w="960"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12774D">
            <w:pPr>
              <w:keepNext/>
              <w:keepLines/>
              <w:spacing w:after="0"/>
              <w:jc w:val="center"/>
              <w:rPr>
                <w:ins w:id="635" w:author="Huawei" w:date="2019-03-25T17:03:00Z"/>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12774D" w:rsidRDefault="0012774D" w:rsidP="0012774D">
            <w:pPr>
              <w:keepNext/>
              <w:keepLines/>
              <w:spacing w:after="0"/>
              <w:jc w:val="center"/>
              <w:rPr>
                <w:ins w:id="636" w:author="Huawei" w:date="2019-03-25T17:03:00Z"/>
                <w:rFonts w:ascii="Arial" w:hAnsi="Arial" w:cs="Arial"/>
                <w:sz w:val="18"/>
                <w:lang w:val="da-DK"/>
              </w:rPr>
            </w:pPr>
            <w:ins w:id="637" w:author="Huawei" w:date="2019-03-25T17:03:00Z">
              <w:r w:rsidRPr="00795D03">
                <w:rPr>
                  <w:rFonts w:ascii="Arial" w:hAnsi="Arial" w:cs="Arial"/>
                  <w:sz w:val="18"/>
                </w:rPr>
                <w:t>TRS.2.1 TDD</w:t>
              </w:r>
            </w:ins>
          </w:p>
        </w:tc>
      </w:tr>
      <w:tr w:rsidR="0012774D" w:rsidRPr="003445FB" w:rsidTr="004B3EEC">
        <w:trPr>
          <w:jc w:val="center"/>
          <w:ins w:id="638" w:author="Huawei" w:date="2019-03-25T17:03:00Z"/>
        </w:trPr>
        <w:tc>
          <w:tcPr>
            <w:tcW w:w="2733" w:type="dxa"/>
            <w:tcBorders>
              <w:top w:val="single" w:sz="4" w:space="0" w:color="auto"/>
              <w:left w:val="single" w:sz="4" w:space="0" w:color="auto"/>
              <w:bottom w:val="single" w:sz="4" w:space="0" w:color="auto"/>
              <w:right w:val="single" w:sz="4" w:space="0" w:color="auto"/>
            </w:tcBorders>
            <w:vAlign w:val="center"/>
          </w:tcPr>
          <w:p w:rsidR="0012774D" w:rsidRDefault="0012774D" w:rsidP="0012774D">
            <w:pPr>
              <w:keepNext/>
              <w:keepLines/>
              <w:spacing w:after="0"/>
              <w:rPr>
                <w:ins w:id="639" w:author="Huawei" w:date="2019-03-25T17:03:00Z"/>
                <w:rFonts w:ascii="Arial" w:hAnsi="Arial" w:cs="Arial"/>
                <w:sz w:val="18"/>
                <w:lang w:val="da-DK"/>
              </w:rPr>
            </w:pPr>
            <w:ins w:id="640" w:author="Huawei" w:date="2019-03-25T17:03:00Z">
              <w:r>
                <w:rPr>
                  <w:rFonts w:ascii="Arial" w:hAnsi="Arial" w:cs="Arial"/>
                  <w:sz w:val="18"/>
                  <w:lang w:eastAsia="zh-CN"/>
                </w:rPr>
                <w:t xml:space="preserve">PDCCH/PDSCH </w:t>
              </w:r>
              <w:r>
                <w:rPr>
                  <w:rFonts w:ascii="Arial" w:hAnsi="Arial" w:cs="Arial" w:hint="eastAsia"/>
                  <w:sz w:val="18"/>
                  <w:lang w:eastAsia="zh-CN"/>
                </w:rPr>
                <w:t>TCI Configuration</w:t>
              </w:r>
            </w:ins>
          </w:p>
        </w:tc>
        <w:tc>
          <w:tcPr>
            <w:tcW w:w="955" w:type="dxa"/>
            <w:tcBorders>
              <w:top w:val="single" w:sz="4" w:space="0" w:color="auto"/>
              <w:left w:val="single" w:sz="4" w:space="0" w:color="auto"/>
              <w:bottom w:val="single" w:sz="4" w:space="0" w:color="auto"/>
              <w:right w:val="single" w:sz="4" w:space="0" w:color="auto"/>
            </w:tcBorders>
            <w:vAlign w:val="center"/>
          </w:tcPr>
          <w:p w:rsidR="0012774D" w:rsidRDefault="0012774D" w:rsidP="0012774D">
            <w:pPr>
              <w:keepNext/>
              <w:keepLines/>
              <w:spacing w:after="0"/>
              <w:jc w:val="center"/>
              <w:rPr>
                <w:ins w:id="641" w:author="Huawei" w:date="2019-03-25T17:03:00Z"/>
                <w:rFonts w:ascii="Arial" w:hAnsi="Arial" w:cs="Arial"/>
                <w:sz w:val="18"/>
                <w:lang w:val="da-DK"/>
              </w:rPr>
            </w:pPr>
            <w:ins w:id="642" w:author="Huawei" w:date="2019-03-25T17:03:00Z">
              <w:r>
                <w:rPr>
                  <w:rFonts w:ascii="Arial" w:hAnsi="Arial" w:cs="Arial" w:hint="eastAsia"/>
                  <w:sz w:val="18"/>
                  <w:lang w:val="da-DK" w:eastAsia="zh-CN"/>
                </w:rPr>
                <w:t>1~2</w:t>
              </w:r>
            </w:ins>
          </w:p>
        </w:tc>
        <w:tc>
          <w:tcPr>
            <w:tcW w:w="960"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12774D">
            <w:pPr>
              <w:keepNext/>
              <w:keepLines/>
              <w:spacing w:after="0"/>
              <w:jc w:val="center"/>
              <w:rPr>
                <w:ins w:id="643" w:author="Huawei" w:date="2019-03-25T17:03:00Z"/>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12774D" w:rsidRDefault="0012774D" w:rsidP="0012774D">
            <w:pPr>
              <w:keepNext/>
              <w:keepLines/>
              <w:spacing w:after="0"/>
              <w:jc w:val="center"/>
              <w:rPr>
                <w:ins w:id="644" w:author="Huawei" w:date="2019-03-25T17:03:00Z"/>
                <w:rFonts w:ascii="Arial" w:hAnsi="Arial" w:cs="Arial"/>
                <w:sz w:val="18"/>
                <w:lang w:val="da-DK"/>
              </w:rPr>
            </w:pPr>
            <w:ins w:id="645" w:author="Huawei" w:date="2019-03-25T17:03:00Z">
              <w:r w:rsidRPr="00795D03">
                <w:rPr>
                  <w:rFonts w:ascii="Arial" w:hAnsi="Arial" w:cs="Arial"/>
                  <w:sz w:val="18"/>
                </w:rPr>
                <w:t>TCI.State.2</w:t>
              </w:r>
            </w:ins>
          </w:p>
        </w:tc>
      </w:tr>
      <w:tr w:rsidR="0012774D" w:rsidRPr="003445FB" w:rsidTr="004B3EEC">
        <w:trPr>
          <w:jc w:val="center"/>
          <w:ins w:id="646" w:author="Huawei" w:date="2019-03-25T17:00:00Z"/>
        </w:trPr>
        <w:tc>
          <w:tcPr>
            <w:tcW w:w="2733" w:type="dxa"/>
            <w:tcBorders>
              <w:top w:val="single" w:sz="4" w:space="0" w:color="auto"/>
              <w:left w:val="single" w:sz="4" w:space="0" w:color="auto"/>
              <w:bottom w:val="single" w:sz="4" w:space="0" w:color="auto"/>
              <w:right w:val="single" w:sz="4" w:space="0" w:color="auto"/>
            </w:tcBorders>
            <w:vAlign w:val="center"/>
          </w:tcPr>
          <w:p w:rsidR="0012774D" w:rsidRPr="009078CE" w:rsidRDefault="0012774D" w:rsidP="0012774D">
            <w:pPr>
              <w:keepNext/>
              <w:keepLines/>
              <w:spacing w:after="0"/>
              <w:rPr>
                <w:ins w:id="647" w:author="Huawei" w:date="2019-03-25T17:00:00Z"/>
                <w:rFonts w:ascii="Arial" w:hAnsi="Arial" w:cs="Arial"/>
                <w:sz w:val="18"/>
                <w:lang w:val="da-DK"/>
              </w:rPr>
            </w:pPr>
            <w:ins w:id="648" w:author="Huawei" w:date="2019-03-25T17:00:00Z">
              <w:r>
                <w:rPr>
                  <w:rFonts w:ascii="Arial" w:hAnsi="Arial" w:cs="Arial" w:hint="eastAsia"/>
                  <w:sz w:val="18"/>
                  <w:lang w:val="da-DK"/>
                </w:rPr>
                <w:t>DRX configuration</w:t>
              </w:r>
            </w:ins>
          </w:p>
        </w:tc>
        <w:tc>
          <w:tcPr>
            <w:tcW w:w="955" w:type="dxa"/>
            <w:tcBorders>
              <w:top w:val="single" w:sz="4" w:space="0" w:color="auto"/>
              <w:left w:val="single" w:sz="4" w:space="0" w:color="auto"/>
              <w:bottom w:val="single" w:sz="4" w:space="0" w:color="auto"/>
              <w:right w:val="single" w:sz="4" w:space="0" w:color="auto"/>
            </w:tcBorders>
            <w:vAlign w:val="center"/>
          </w:tcPr>
          <w:p w:rsidR="0012774D" w:rsidRDefault="0012774D" w:rsidP="0012774D">
            <w:pPr>
              <w:keepNext/>
              <w:keepLines/>
              <w:spacing w:after="0"/>
              <w:jc w:val="center"/>
              <w:rPr>
                <w:ins w:id="649" w:author="Huawei" w:date="2019-03-25T17:00:00Z"/>
                <w:rFonts w:ascii="Arial" w:hAnsi="Arial" w:cs="Arial"/>
                <w:sz w:val="18"/>
                <w:lang w:val="da-DK"/>
              </w:rPr>
            </w:pPr>
            <w:ins w:id="650" w:author="Huawei" w:date="2019-03-25T17:00:00Z">
              <w:r>
                <w:rPr>
                  <w:rFonts w:ascii="Arial" w:hAnsi="Arial" w:cs="Arial" w:hint="eastAsia"/>
                  <w:sz w:val="18"/>
                  <w:lang w:val="da-DK"/>
                </w:rPr>
                <w:t>1~</w:t>
              </w:r>
              <w:r>
                <w:rPr>
                  <w:rFonts w:ascii="Arial" w:hAnsi="Arial" w:cs="Arial"/>
                  <w:sz w:val="18"/>
                  <w:lang w:val="da-DK"/>
                </w:rPr>
                <w:t>2</w:t>
              </w:r>
            </w:ins>
          </w:p>
        </w:tc>
        <w:tc>
          <w:tcPr>
            <w:tcW w:w="960"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12774D">
            <w:pPr>
              <w:keepNext/>
              <w:keepLines/>
              <w:spacing w:after="0"/>
              <w:jc w:val="center"/>
              <w:rPr>
                <w:ins w:id="651" w:author="Huawei" w:date="2019-03-25T17:00:00Z"/>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12774D" w:rsidRDefault="0012774D" w:rsidP="0012774D">
            <w:pPr>
              <w:keepNext/>
              <w:keepLines/>
              <w:spacing w:after="0"/>
              <w:jc w:val="center"/>
              <w:rPr>
                <w:ins w:id="652" w:author="Huawei" w:date="2019-03-25T17:00:00Z"/>
                <w:rFonts w:ascii="Arial" w:hAnsi="Arial" w:cs="Arial"/>
                <w:sz w:val="18"/>
                <w:lang w:val="en-US"/>
              </w:rPr>
            </w:pPr>
            <w:ins w:id="653" w:author="Huawei" w:date="2019-03-25T17:00:00Z">
              <w:r>
                <w:rPr>
                  <w:rFonts w:ascii="Arial" w:hAnsi="Arial" w:cs="Arial"/>
                  <w:sz w:val="18"/>
                  <w:lang w:val="da-DK"/>
                </w:rPr>
                <w:t>O</w:t>
              </w:r>
              <w:r>
                <w:rPr>
                  <w:rFonts w:ascii="Arial" w:hAnsi="Arial" w:cs="Arial" w:hint="eastAsia"/>
                  <w:sz w:val="18"/>
                  <w:lang w:val="da-DK"/>
                </w:rPr>
                <w:t>ff</w:t>
              </w:r>
            </w:ins>
          </w:p>
        </w:tc>
      </w:tr>
      <w:tr w:rsidR="0012774D" w:rsidRPr="003445FB" w:rsidTr="004B3EEC">
        <w:trPr>
          <w:jc w:val="center"/>
          <w:ins w:id="654" w:author="Huawei" w:date="2019-03-25T17:00:00Z"/>
        </w:trPr>
        <w:tc>
          <w:tcPr>
            <w:tcW w:w="2733"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12774D">
            <w:pPr>
              <w:keepNext/>
              <w:keepLines/>
              <w:spacing w:after="0"/>
              <w:rPr>
                <w:ins w:id="655" w:author="Huawei" w:date="2019-03-25T17:00:00Z"/>
                <w:rFonts w:ascii="Arial" w:hAnsi="Arial" w:cs="Arial"/>
                <w:sz w:val="18"/>
                <w:lang w:val="da-DK"/>
              </w:rPr>
            </w:pPr>
            <w:ins w:id="656" w:author="Huawei" w:date="2019-03-25T17:00:00Z">
              <w:r w:rsidRPr="009078CE">
                <w:rPr>
                  <w:rFonts w:ascii="Arial" w:hAnsi="Arial" w:cs="Arial"/>
                  <w:sz w:val="18"/>
                  <w:lang w:val="da-DK"/>
                </w:rPr>
                <w:t>reportConfigType</w:t>
              </w:r>
            </w:ins>
          </w:p>
        </w:tc>
        <w:tc>
          <w:tcPr>
            <w:tcW w:w="955"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12774D">
            <w:pPr>
              <w:keepNext/>
              <w:keepLines/>
              <w:spacing w:after="0"/>
              <w:jc w:val="center"/>
              <w:rPr>
                <w:ins w:id="657" w:author="Huawei" w:date="2019-03-25T17:00:00Z"/>
                <w:rFonts w:ascii="Arial" w:hAnsi="Arial" w:cs="Arial"/>
                <w:sz w:val="18"/>
                <w:lang w:val="da-DK"/>
              </w:rPr>
            </w:pPr>
            <w:ins w:id="658" w:author="Huawei" w:date="2019-03-25T17:00:00Z">
              <w:r>
                <w:rPr>
                  <w:rFonts w:ascii="Arial" w:hAnsi="Arial" w:cs="Arial" w:hint="eastAsia"/>
                  <w:sz w:val="18"/>
                  <w:lang w:val="da-DK"/>
                </w:rPr>
                <w:t>1</w:t>
              </w:r>
              <w:r>
                <w:rPr>
                  <w:rFonts w:ascii="Arial" w:hAnsi="Arial" w:cs="Arial"/>
                  <w:sz w:val="18"/>
                  <w:lang w:val="da-DK"/>
                </w:rPr>
                <w:t>~2</w:t>
              </w:r>
            </w:ins>
          </w:p>
        </w:tc>
        <w:tc>
          <w:tcPr>
            <w:tcW w:w="960"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12774D">
            <w:pPr>
              <w:keepNext/>
              <w:keepLines/>
              <w:spacing w:after="0"/>
              <w:jc w:val="center"/>
              <w:rPr>
                <w:ins w:id="659" w:author="Huawei" w:date="2019-03-25T17:00:00Z"/>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12774D">
            <w:pPr>
              <w:keepNext/>
              <w:keepLines/>
              <w:spacing w:after="0"/>
              <w:jc w:val="center"/>
              <w:rPr>
                <w:ins w:id="660" w:author="Huawei" w:date="2019-03-25T17:00:00Z"/>
                <w:rFonts w:ascii="Arial" w:hAnsi="Arial" w:cs="Arial"/>
                <w:sz w:val="18"/>
                <w:lang w:val="en-US"/>
              </w:rPr>
            </w:pPr>
            <w:ins w:id="661" w:author="Huawei" w:date="2019-03-25T17:00:00Z">
              <w:r>
                <w:rPr>
                  <w:rFonts w:ascii="Arial" w:hAnsi="Arial" w:cs="Arial"/>
                  <w:sz w:val="18"/>
                  <w:lang w:val="en-US"/>
                </w:rPr>
                <w:t>a</w:t>
              </w:r>
              <w:r>
                <w:rPr>
                  <w:rFonts w:ascii="Arial" w:hAnsi="Arial" w:cs="Arial" w:hint="eastAsia"/>
                  <w:sz w:val="18"/>
                  <w:lang w:val="en-US"/>
                </w:rPr>
                <w:t>perio</w:t>
              </w:r>
              <w:r>
                <w:rPr>
                  <w:rFonts w:ascii="Arial" w:hAnsi="Arial" w:cs="Arial"/>
                  <w:sz w:val="18"/>
                  <w:lang w:val="en-US"/>
                </w:rPr>
                <w:t>dic</w:t>
              </w:r>
            </w:ins>
          </w:p>
        </w:tc>
      </w:tr>
      <w:tr w:rsidR="0012774D" w:rsidRPr="003445FB" w:rsidTr="004B3EEC">
        <w:trPr>
          <w:jc w:val="center"/>
          <w:ins w:id="662" w:author="Huawei" w:date="2019-03-25T17:00:00Z"/>
        </w:trPr>
        <w:tc>
          <w:tcPr>
            <w:tcW w:w="2733"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12774D">
            <w:pPr>
              <w:keepNext/>
              <w:keepLines/>
              <w:spacing w:after="0"/>
              <w:rPr>
                <w:ins w:id="663" w:author="Huawei" w:date="2019-03-25T17:00:00Z"/>
                <w:rFonts w:ascii="Arial" w:hAnsi="Arial" w:cs="Arial"/>
                <w:sz w:val="18"/>
                <w:lang w:val="da-DK"/>
              </w:rPr>
            </w:pPr>
            <w:ins w:id="664" w:author="Huawei" w:date="2019-03-25T17:00:00Z">
              <w:r w:rsidRPr="009078CE">
                <w:rPr>
                  <w:rFonts w:ascii="Arial" w:hAnsi="Arial" w:cs="Arial"/>
                  <w:sz w:val="18"/>
                  <w:lang w:val="da-DK"/>
                </w:rPr>
                <w:t>reportQuantity</w:t>
              </w:r>
            </w:ins>
          </w:p>
        </w:tc>
        <w:tc>
          <w:tcPr>
            <w:tcW w:w="955"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12774D">
            <w:pPr>
              <w:keepNext/>
              <w:keepLines/>
              <w:spacing w:after="0"/>
              <w:jc w:val="center"/>
              <w:rPr>
                <w:ins w:id="665" w:author="Huawei" w:date="2019-03-25T17:00:00Z"/>
                <w:rFonts w:ascii="Arial" w:hAnsi="Arial" w:cs="Arial"/>
                <w:sz w:val="18"/>
                <w:lang w:val="da-DK"/>
              </w:rPr>
            </w:pPr>
            <w:ins w:id="666" w:author="Huawei" w:date="2019-03-25T17:00:00Z">
              <w:r>
                <w:rPr>
                  <w:rFonts w:ascii="Arial" w:hAnsi="Arial" w:cs="Arial" w:hint="eastAsia"/>
                  <w:sz w:val="18"/>
                  <w:lang w:val="da-DK"/>
                </w:rPr>
                <w:t>1</w:t>
              </w:r>
              <w:r>
                <w:rPr>
                  <w:rFonts w:ascii="Arial" w:hAnsi="Arial" w:cs="Arial"/>
                  <w:sz w:val="18"/>
                  <w:lang w:val="da-DK"/>
                </w:rPr>
                <w:t>~2</w:t>
              </w:r>
            </w:ins>
          </w:p>
        </w:tc>
        <w:tc>
          <w:tcPr>
            <w:tcW w:w="960"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12774D">
            <w:pPr>
              <w:keepNext/>
              <w:keepLines/>
              <w:spacing w:after="0"/>
              <w:jc w:val="center"/>
              <w:rPr>
                <w:ins w:id="667" w:author="Huawei" w:date="2019-03-25T17:00:00Z"/>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12774D">
            <w:pPr>
              <w:keepNext/>
              <w:keepLines/>
              <w:spacing w:after="0"/>
              <w:jc w:val="center"/>
              <w:rPr>
                <w:ins w:id="668" w:author="Huawei" w:date="2019-03-25T17:00:00Z"/>
                <w:rFonts w:ascii="Arial" w:hAnsi="Arial" w:cs="Arial"/>
                <w:sz w:val="18"/>
                <w:lang w:val="en-US"/>
              </w:rPr>
            </w:pPr>
            <w:ins w:id="669" w:author="Huawei" w:date="2019-03-25T17:00:00Z">
              <w:r>
                <w:rPr>
                  <w:rFonts w:ascii="Arial" w:hAnsi="Arial" w:cs="Arial"/>
                  <w:sz w:val="18"/>
                  <w:lang w:val="en-US"/>
                </w:rPr>
                <w:t>cri</w:t>
              </w:r>
              <w:r w:rsidRPr="009078CE">
                <w:rPr>
                  <w:rFonts w:ascii="Arial" w:hAnsi="Arial" w:cs="Arial"/>
                  <w:sz w:val="18"/>
                  <w:lang w:val="en-US"/>
                </w:rPr>
                <w:t>-RSRP</w:t>
              </w:r>
            </w:ins>
          </w:p>
        </w:tc>
      </w:tr>
      <w:tr w:rsidR="0012774D" w:rsidRPr="003445FB" w:rsidTr="004B3EEC">
        <w:trPr>
          <w:jc w:val="center"/>
          <w:ins w:id="670" w:author="Huawei" w:date="2019-03-25T17:00:00Z"/>
        </w:trPr>
        <w:tc>
          <w:tcPr>
            <w:tcW w:w="2733"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12774D">
            <w:pPr>
              <w:keepNext/>
              <w:keepLines/>
              <w:spacing w:after="0"/>
              <w:rPr>
                <w:ins w:id="671" w:author="Huawei" w:date="2019-03-25T17:00:00Z"/>
                <w:rFonts w:ascii="Arial" w:hAnsi="Arial" w:cs="Arial"/>
                <w:sz w:val="18"/>
                <w:lang w:val="da-DK"/>
              </w:rPr>
            </w:pPr>
            <w:ins w:id="672" w:author="Huawei" w:date="2019-03-25T17:00:00Z">
              <w:r w:rsidRPr="003445FB">
                <w:rPr>
                  <w:rFonts w:ascii="Arial" w:hAnsi="Arial" w:cs="Arial"/>
                  <w:sz w:val="18"/>
                  <w:lang w:val="da-DK"/>
                </w:rPr>
                <w:t>Number of reported RS</w:t>
              </w:r>
            </w:ins>
          </w:p>
        </w:tc>
        <w:tc>
          <w:tcPr>
            <w:tcW w:w="955"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12774D">
            <w:pPr>
              <w:keepNext/>
              <w:keepLines/>
              <w:spacing w:after="0"/>
              <w:jc w:val="center"/>
              <w:rPr>
                <w:ins w:id="673" w:author="Huawei" w:date="2019-03-25T17:00:00Z"/>
                <w:rFonts w:ascii="Arial" w:hAnsi="Arial" w:cs="Arial"/>
                <w:sz w:val="18"/>
                <w:lang w:val="da-DK"/>
              </w:rPr>
            </w:pPr>
            <w:ins w:id="674" w:author="Huawei" w:date="2019-03-25T17:00:00Z">
              <w:r w:rsidRPr="003445FB">
                <w:rPr>
                  <w:rFonts w:ascii="Arial" w:hAnsi="Arial" w:cs="Arial"/>
                  <w:sz w:val="18"/>
                  <w:lang w:val="da-DK"/>
                </w:rPr>
                <w:t>1~2</w:t>
              </w:r>
            </w:ins>
          </w:p>
        </w:tc>
        <w:tc>
          <w:tcPr>
            <w:tcW w:w="960"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12774D">
            <w:pPr>
              <w:keepNext/>
              <w:keepLines/>
              <w:spacing w:after="0"/>
              <w:jc w:val="center"/>
              <w:rPr>
                <w:ins w:id="675" w:author="Huawei" w:date="2019-03-25T17:00:00Z"/>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12774D">
            <w:pPr>
              <w:keepNext/>
              <w:keepLines/>
              <w:spacing w:after="0"/>
              <w:jc w:val="center"/>
              <w:rPr>
                <w:ins w:id="676" w:author="Huawei" w:date="2019-03-25T17:00:00Z"/>
                <w:rFonts w:ascii="Arial" w:hAnsi="Arial" w:cs="Arial"/>
                <w:sz w:val="18"/>
                <w:lang w:val="en-US"/>
              </w:rPr>
            </w:pPr>
            <w:ins w:id="677" w:author="Huawei" w:date="2019-03-25T17:00:00Z">
              <w:r w:rsidRPr="003445FB">
                <w:rPr>
                  <w:rFonts w:ascii="Arial" w:hAnsi="Arial" w:cs="Arial"/>
                  <w:sz w:val="18"/>
                  <w:lang w:val="en-US"/>
                </w:rPr>
                <w:t>2</w:t>
              </w:r>
            </w:ins>
          </w:p>
        </w:tc>
      </w:tr>
      <w:tr w:rsidR="0012774D" w:rsidRPr="003445FB" w:rsidTr="004B3EEC">
        <w:trPr>
          <w:trHeight w:val="72"/>
          <w:jc w:val="center"/>
          <w:ins w:id="678" w:author="Huawei" w:date="2019-03-25T17:00:00Z"/>
        </w:trPr>
        <w:tc>
          <w:tcPr>
            <w:tcW w:w="2733" w:type="dxa"/>
            <w:vMerge w:val="restart"/>
            <w:tcBorders>
              <w:top w:val="single" w:sz="4" w:space="0" w:color="auto"/>
              <w:left w:val="single" w:sz="4" w:space="0" w:color="auto"/>
              <w:right w:val="single" w:sz="4" w:space="0" w:color="auto"/>
            </w:tcBorders>
            <w:vAlign w:val="center"/>
          </w:tcPr>
          <w:p w:rsidR="0012774D" w:rsidRPr="003445FB" w:rsidRDefault="0012774D" w:rsidP="0012774D">
            <w:pPr>
              <w:keepNext/>
              <w:keepLines/>
              <w:spacing w:after="0"/>
              <w:rPr>
                <w:ins w:id="679" w:author="Huawei" w:date="2019-03-25T17:00:00Z"/>
                <w:rFonts w:ascii="Arial" w:hAnsi="Arial" w:cs="Arial"/>
                <w:sz w:val="18"/>
                <w:lang w:val="da-DK"/>
              </w:rPr>
            </w:pPr>
            <w:ins w:id="680" w:author="Huawei" w:date="2019-03-25T17:00:00Z">
              <w:r>
                <w:rPr>
                  <w:rFonts w:ascii="Arial" w:hAnsi="Arial" w:cs="Arial"/>
                  <w:sz w:val="18"/>
                  <w:lang w:val="da-DK"/>
                </w:rPr>
                <w:t>q</w:t>
              </w:r>
              <w:r>
                <w:rPr>
                  <w:rFonts w:ascii="Arial" w:hAnsi="Arial" w:cs="Arial" w:hint="eastAsia"/>
                  <w:sz w:val="18"/>
                  <w:lang w:val="da-DK"/>
                </w:rPr>
                <w:t>cl-</w:t>
              </w:r>
              <w:r>
                <w:rPr>
                  <w:rFonts w:ascii="Arial" w:hAnsi="Arial" w:cs="Arial"/>
                  <w:sz w:val="18"/>
                  <w:lang w:val="da-DK"/>
                </w:rPr>
                <w:t>Info</w:t>
              </w:r>
            </w:ins>
          </w:p>
        </w:tc>
        <w:tc>
          <w:tcPr>
            <w:tcW w:w="955" w:type="dxa"/>
            <w:vMerge w:val="restart"/>
            <w:tcBorders>
              <w:top w:val="single" w:sz="4" w:space="0" w:color="auto"/>
              <w:left w:val="single" w:sz="4" w:space="0" w:color="auto"/>
              <w:right w:val="single" w:sz="4" w:space="0" w:color="auto"/>
            </w:tcBorders>
            <w:vAlign w:val="center"/>
          </w:tcPr>
          <w:p w:rsidR="0012774D" w:rsidRPr="003445FB" w:rsidRDefault="0012774D" w:rsidP="0012774D">
            <w:pPr>
              <w:keepNext/>
              <w:keepLines/>
              <w:spacing w:after="0"/>
              <w:jc w:val="center"/>
              <w:rPr>
                <w:ins w:id="681" w:author="Huawei" w:date="2019-03-25T17:00:00Z"/>
                <w:rFonts w:ascii="Arial" w:hAnsi="Arial" w:cs="Arial"/>
                <w:sz w:val="18"/>
                <w:lang w:val="da-DK"/>
              </w:rPr>
            </w:pPr>
            <w:ins w:id="682" w:author="Huawei" w:date="2019-03-25T17:00:00Z">
              <w:r>
                <w:rPr>
                  <w:rFonts w:ascii="Arial" w:hAnsi="Arial" w:cs="Arial" w:hint="eastAsia"/>
                  <w:sz w:val="18"/>
                  <w:lang w:val="da-DK"/>
                </w:rPr>
                <w:t>1~2</w:t>
              </w:r>
            </w:ins>
          </w:p>
        </w:tc>
        <w:tc>
          <w:tcPr>
            <w:tcW w:w="960" w:type="dxa"/>
            <w:vMerge w:val="restart"/>
            <w:tcBorders>
              <w:top w:val="single" w:sz="4" w:space="0" w:color="auto"/>
              <w:left w:val="single" w:sz="4" w:space="0" w:color="auto"/>
              <w:right w:val="single" w:sz="4" w:space="0" w:color="auto"/>
            </w:tcBorders>
            <w:vAlign w:val="center"/>
          </w:tcPr>
          <w:p w:rsidR="0012774D" w:rsidRPr="003445FB" w:rsidRDefault="0012774D" w:rsidP="0012774D">
            <w:pPr>
              <w:keepNext/>
              <w:keepLines/>
              <w:spacing w:after="0"/>
              <w:jc w:val="center"/>
              <w:rPr>
                <w:ins w:id="683" w:author="Huawei" w:date="2019-03-25T17:00:00Z"/>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12774D">
            <w:pPr>
              <w:keepNext/>
              <w:keepLines/>
              <w:spacing w:after="0"/>
              <w:jc w:val="center"/>
              <w:rPr>
                <w:ins w:id="684" w:author="Huawei" w:date="2019-03-25T17:00:00Z"/>
                <w:rFonts w:ascii="Arial" w:hAnsi="Arial" w:cs="Arial"/>
                <w:sz w:val="18"/>
                <w:lang w:val="en-US"/>
              </w:rPr>
            </w:pPr>
            <w:ins w:id="685" w:author="Huawei" w:date="2019-03-25T17:00:00Z">
              <w:r>
                <w:rPr>
                  <w:rFonts w:ascii="Arial" w:hAnsi="Arial" w:cs="Arial" w:hint="eastAsia"/>
                  <w:sz w:val="18"/>
                  <w:lang w:val="en-US"/>
                </w:rPr>
                <w:t xml:space="preserve">SSB#0 </w:t>
              </w:r>
              <w:r>
                <w:rPr>
                  <w:rFonts w:ascii="Arial" w:hAnsi="Arial" w:cs="Arial"/>
                  <w:sz w:val="18"/>
                  <w:lang w:val="en-US"/>
                </w:rPr>
                <w:t>for resource#0</w:t>
              </w:r>
            </w:ins>
          </w:p>
        </w:tc>
      </w:tr>
      <w:tr w:rsidR="0012774D" w:rsidRPr="003445FB" w:rsidTr="004B3EEC">
        <w:trPr>
          <w:trHeight w:val="72"/>
          <w:jc w:val="center"/>
          <w:ins w:id="686" w:author="Huawei" w:date="2019-03-25T17:00:00Z"/>
        </w:trPr>
        <w:tc>
          <w:tcPr>
            <w:tcW w:w="2733" w:type="dxa"/>
            <w:vMerge/>
            <w:tcBorders>
              <w:left w:val="single" w:sz="4" w:space="0" w:color="auto"/>
              <w:bottom w:val="single" w:sz="4" w:space="0" w:color="auto"/>
              <w:right w:val="single" w:sz="4" w:space="0" w:color="auto"/>
            </w:tcBorders>
            <w:vAlign w:val="center"/>
          </w:tcPr>
          <w:p w:rsidR="0012774D" w:rsidRDefault="0012774D" w:rsidP="0012774D">
            <w:pPr>
              <w:keepNext/>
              <w:keepLines/>
              <w:spacing w:after="0"/>
              <w:rPr>
                <w:ins w:id="687" w:author="Huawei" w:date="2019-03-25T17:00:00Z"/>
                <w:rFonts w:ascii="Arial" w:hAnsi="Arial" w:cs="Arial"/>
                <w:sz w:val="18"/>
                <w:lang w:val="da-DK"/>
              </w:rPr>
            </w:pPr>
          </w:p>
        </w:tc>
        <w:tc>
          <w:tcPr>
            <w:tcW w:w="955" w:type="dxa"/>
            <w:vMerge/>
            <w:tcBorders>
              <w:left w:val="single" w:sz="4" w:space="0" w:color="auto"/>
              <w:bottom w:val="single" w:sz="4" w:space="0" w:color="auto"/>
              <w:right w:val="single" w:sz="4" w:space="0" w:color="auto"/>
            </w:tcBorders>
            <w:vAlign w:val="center"/>
          </w:tcPr>
          <w:p w:rsidR="0012774D" w:rsidRDefault="0012774D" w:rsidP="0012774D">
            <w:pPr>
              <w:keepNext/>
              <w:keepLines/>
              <w:spacing w:after="0"/>
              <w:jc w:val="center"/>
              <w:rPr>
                <w:ins w:id="688" w:author="Huawei" w:date="2019-03-25T17:00:00Z"/>
                <w:rFonts w:ascii="Arial" w:hAnsi="Arial" w:cs="Arial"/>
                <w:sz w:val="18"/>
                <w:lang w:val="da-DK"/>
              </w:rPr>
            </w:pPr>
          </w:p>
        </w:tc>
        <w:tc>
          <w:tcPr>
            <w:tcW w:w="960" w:type="dxa"/>
            <w:vMerge/>
            <w:tcBorders>
              <w:left w:val="single" w:sz="4" w:space="0" w:color="auto"/>
              <w:bottom w:val="single" w:sz="4" w:space="0" w:color="auto"/>
              <w:right w:val="single" w:sz="4" w:space="0" w:color="auto"/>
            </w:tcBorders>
            <w:vAlign w:val="center"/>
          </w:tcPr>
          <w:p w:rsidR="0012774D" w:rsidRPr="003445FB" w:rsidRDefault="0012774D" w:rsidP="0012774D">
            <w:pPr>
              <w:keepNext/>
              <w:keepLines/>
              <w:spacing w:after="0"/>
              <w:jc w:val="center"/>
              <w:rPr>
                <w:ins w:id="689" w:author="Huawei" w:date="2019-03-25T17:00:00Z"/>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12774D">
            <w:pPr>
              <w:keepNext/>
              <w:keepLines/>
              <w:spacing w:after="0"/>
              <w:jc w:val="center"/>
              <w:rPr>
                <w:ins w:id="690" w:author="Huawei" w:date="2019-03-25T17:00:00Z"/>
                <w:rFonts w:ascii="Arial" w:hAnsi="Arial" w:cs="Arial"/>
                <w:sz w:val="18"/>
                <w:lang w:val="en-US"/>
              </w:rPr>
            </w:pPr>
            <w:ins w:id="691" w:author="Huawei" w:date="2019-03-25T17:00:00Z">
              <w:r>
                <w:rPr>
                  <w:rFonts w:ascii="Arial" w:hAnsi="Arial" w:cs="Arial" w:hint="eastAsia"/>
                  <w:sz w:val="18"/>
                  <w:lang w:val="en-US"/>
                </w:rPr>
                <w:t>SSB#</w:t>
              </w:r>
              <w:r>
                <w:rPr>
                  <w:rFonts w:ascii="Arial" w:hAnsi="Arial" w:cs="Arial"/>
                  <w:sz w:val="18"/>
                  <w:lang w:val="en-US"/>
                </w:rPr>
                <w:t>1</w:t>
              </w:r>
              <w:r>
                <w:rPr>
                  <w:rFonts w:ascii="Arial" w:hAnsi="Arial" w:cs="Arial" w:hint="eastAsia"/>
                  <w:sz w:val="18"/>
                  <w:lang w:val="en-US"/>
                </w:rPr>
                <w:t xml:space="preserve"> </w:t>
              </w:r>
              <w:r>
                <w:rPr>
                  <w:rFonts w:ascii="Arial" w:hAnsi="Arial" w:cs="Arial"/>
                  <w:sz w:val="18"/>
                  <w:lang w:val="en-US"/>
                </w:rPr>
                <w:t>for resource#1</w:t>
              </w:r>
            </w:ins>
          </w:p>
        </w:tc>
      </w:tr>
      <w:tr w:rsidR="0012774D" w:rsidRPr="003445FB" w:rsidTr="004B3EEC">
        <w:trPr>
          <w:jc w:val="center"/>
          <w:ins w:id="692" w:author="Huawei" w:date="2019-03-25T17:00:00Z"/>
        </w:trPr>
        <w:tc>
          <w:tcPr>
            <w:tcW w:w="2733"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12774D">
            <w:pPr>
              <w:keepNext/>
              <w:keepLines/>
              <w:spacing w:after="0"/>
              <w:rPr>
                <w:ins w:id="693" w:author="Huawei" w:date="2019-03-25T17:00:00Z"/>
                <w:rFonts w:ascii="Arial" w:hAnsi="Arial" w:cs="Arial"/>
                <w:sz w:val="18"/>
                <w:lang w:val="en-US"/>
              </w:rPr>
            </w:pPr>
            <w:ins w:id="694" w:author="Huawei" w:date="2019-03-25T17:00:00Z">
              <w:r w:rsidRPr="00AC3CA2">
                <w:rPr>
                  <w:rFonts w:ascii="Arial" w:hAnsi="Arial" w:cs="Arial"/>
                  <w:sz w:val="18"/>
                  <w:lang w:val="en-US"/>
                </w:rPr>
                <w:t>reportSlotOffsetList</w:t>
              </w:r>
            </w:ins>
          </w:p>
        </w:tc>
        <w:tc>
          <w:tcPr>
            <w:tcW w:w="955"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12774D">
            <w:pPr>
              <w:keepNext/>
              <w:keepLines/>
              <w:spacing w:after="0"/>
              <w:jc w:val="center"/>
              <w:rPr>
                <w:ins w:id="695" w:author="Huawei" w:date="2019-03-25T17:00:00Z"/>
                <w:rFonts w:ascii="Arial" w:hAnsi="Arial" w:cs="Arial"/>
                <w:sz w:val="18"/>
                <w:lang w:val="en-US"/>
              </w:rPr>
            </w:pPr>
            <w:ins w:id="696" w:author="Huawei" w:date="2019-03-25T17:00:00Z">
              <w:r>
                <w:rPr>
                  <w:rFonts w:ascii="Arial" w:hAnsi="Arial" w:cs="Arial" w:hint="eastAsia"/>
                  <w:sz w:val="18"/>
                  <w:lang w:val="en-US"/>
                </w:rPr>
                <w:t>1~2</w:t>
              </w:r>
            </w:ins>
          </w:p>
        </w:tc>
        <w:tc>
          <w:tcPr>
            <w:tcW w:w="960"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12774D">
            <w:pPr>
              <w:keepNext/>
              <w:keepLines/>
              <w:spacing w:after="0"/>
              <w:jc w:val="center"/>
              <w:rPr>
                <w:ins w:id="697" w:author="Huawei" w:date="2019-03-25T17:00:00Z"/>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12774D">
            <w:pPr>
              <w:keepNext/>
              <w:keepLines/>
              <w:spacing w:after="0"/>
              <w:jc w:val="center"/>
              <w:rPr>
                <w:ins w:id="698" w:author="Huawei" w:date="2019-03-25T17:00:00Z"/>
                <w:rFonts w:ascii="Arial" w:hAnsi="Arial" w:cs="Arial"/>
                <w:sz w:val="18"/>
                <w:lang w:val="en-US"/>
              </w:rPr>
            </w:pPr>
            <w:ins w:id="699" w:author="Huawei" w:date="2019-03-25T17:00:00Z">
              <w:r>
                <w:rPr>
                  <w:rFonts w:ascii="Arial" w:hAnsi="Arial" w:cs="Arial" w:hint="eastAsia"/>
                  <w:sz w:val="18"/>
                  <w:lang w:val="en-US"/>
                </w:rPr>
                <w:t>TBD</w:t>
              </w:r>
            </w:ins>
          </w:p>
        </w:tc>
      </w:tr>
      <w:tr w:rsidR="0012774D" w:rsidRPr="003445FB" w:rsidTr="004B3EEC">
        <w:trPr>
          <w:jc w:val="center"/>
          <w:ins w:id="700" w:author="Huawei" w:date="2019-03-25T17:00:00Z"/>
        </w:trPr>
        <w:tc>
          <w:tcPr>
            <w:tcW w:w="2733"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12774D">
            <w:pPr>
              <w:keepNext/>
              <w:keepLines/>
              <w:spacing w:after="0"/>
              <w:rPr>
                <w:ins w:id="701" w:author="Huawei" w:date="2019-03-25T17:00:00Z"/>
                <w:rFonts w:ascii="Arial" w:hAnsi="Arial" w:cs="Arial"/>
                <w:sz w:val="18"/>
                <w:lang w:val="da-DK"/>
              </w:rPr>
            </w:pPr>
            <w:ins w:id="702" w:author="Huawei" w:date="2019-03-25T17:00:00Z">
              <w:r w:rsidRPr="003445FB">
                <w:rPr>
                  <w:rFonts w:ascii="Arial" w:hAnsi="Arial" w:cs="Arial"/>
                  <w:sz w:val="18"/>
                  <w:lang w:val="en-US"/>
                </w:rPr>
                <w:t>Propagation condition</w:t>
              </w:r>
            </w:ins>
          </w:p>
        </w:tc>
        <w:tc>
          <w:tcPr>
            <w:tcW w:w="955"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12774D">
            <w:pPr>
              <w:keepNext/>
              <w:keepLines/>
              <w:spacing w:after="0"/>
              <w:jc w:val="center"/>
              <w:rPr>
                <w:ins w:id="703" w:author="Huawei" w:date="2019-03-25T17:00:00Z"/>
                <w:rFonts w:ascii="Arial" w:hAnsi="Arial" w:cs="Arial"/>
                <w:sz w:val="18"/>
                <w:lang w:val="da-DK"/>
              </w:rPr>
            </w:pPr>
            <w:ins w:id="704" w:author="Huawei" w:date="2019-03-25T17:00:00Z">
              <w:r w:rsidRPr="003445FB">
                <w:rPr>
                  <w:rFonts w:ascii="Arial" w:hAnsi="Arial" w:cs="Arial"/>
                  <w:sz w:val="18"/>
                  <w:lang w:val="en-US"/>
                </w:rPr>
                <w:t>1~2</w:t>
              </w:r>
            </w:ins>
          </w:p>
        </w:tc>
        <w:tc>
          <w:tcPr>
            <w:tcW w:w="960"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12774D">
            <w:pPr>
              <w:keepNext/>
              <w:keepLines/>
              <w:spacing w:after="0"/>
              <w:jc w:val="center"/>
              <w:rPr>
                <w:ins w:id="705" w:author="Huawei" w:date="2019-03-25T17:00:00Z"/>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12774D">
            <w:pPr>
              <w:keepNext/>
              <w:keepLines/>
              <w:spacing w:after="0"/>
              <w:jc w:val="center"/>
              <w:rPr>
                <w:ins w:id="706" w:author="Huawei" w:date="2019-03-25T17:00:00Z"/>
                <w:rFonts w:ascii="Arial" w:hAnsi="Arial" w:cs="Arial"/>
                <w:sz w:val="18"/>
                <w:lang w:val="en-US"/>
              </w:rPr>
            </w:pPr>
            <w:ins w:id="707" w:author="Huawei" w:date="2019-03-25T17:00:00Z">
              <w:r w:rsidRPr="003445FB">
                <w:rPr>
                  <w:rFonts w:ascii="Arial" w:hAnsi="Arial" w:cs="Arial"/>
                  <w:sz w:val="18"/>
                  <w:lang w:val="en-US"/>
                </w:rPr>
                <w:t>AWGN</w:t>
              </w:r>
            </w:ins>
          </w:p>
        </w:tc>
      </w:tr>
      <w:tr w:rsidR="0012774D" w:rsidRPr="003445FB" w:rsidTr="004B3EEC">
        <w:trPr>
          <w:jc w:val="center"/>
          <w:ins w:id="708" w:author="Huawei" w:date="2019-03-25T17:00:00Z"/>
        </w:trPr>
        <w:tc>
          <w:tcPr>
            <w:tcW w:w="2733"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12774D">
            <w:pPr>
              <w:keepNext/>
              <w:keepLines/>
              <w:spacing w:after="0"/>
              <w:rPr>
                <w:ins w:id="709" w:author="Huawei" w:date="2019-03-25T17:00:00Z"/>
                <w:rFonts w:ascii="Arial" w:hAnsi="Arial" w:cs="Arial"/>
                <w:sz w:val="18"/>
                <w:lang w:val="en-US"/>
              </w:rPr>
            </w:pPr>
            <w:ins w:id="710" w:author="Huawei" w:date="2019-03-25T17:00:00Z">
              <w:r>
                <w:rPr>
                  <w:rFonts w:ascii="Arial" w:hAnsi="Arial" w:cs="Arial" w:hint="eastAsia"/>
                  <w:sz w:val="18"/>
                  <w:lang w:val="en-US"/>
                </w:rPr>
                <w:t>T1</w:t>
              </w:r>
            </w:ins>
          </w:p>
        </w:tc>
        <w:tc>
          <w:tcPr>
            <w:tcW w:w="955"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12774D">
            <w:pPr>
              <w:keepNext/>
              <w:keepLines/>
              <w:spacing w:after="0"/>
              <w:jc w:val="center"/>
              <w:rPr>
                <w:ins w:id="711" w:author="Huawei" w:date="2019-03-25T17:00:00Z"/>
                <w:rFonts w:ascii="Arial" w:hAnsi="Arial" w:cs="Arial"/>
                <w:sz w:val="18"/>
                <w:lang w:val="en-US"/>
              </w:rPr>
            </w:pPr>
            <w:ins w:id="712" w:author="Huawei" w:date="2019-03-25T17:00:00Z">
              <w:r>
                <w:rPr>
                  <w:rFonts w:ascii="Arial" w:hAnsi="Arial" w:cs="Arial" w:hint="eastAsia"/>
                  <w:sz w:val="18"/>
                  <w:lang w:val="en-US"/>
                </w:rPr>
                <w:t>1~2</w:t>
              </w:r>
            </w:ins>
          </w:p>
        </w:tc>
        <w:tc>
          <w:tcPr>
            <w:tcW w:w="960"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12774D">
            <w:pPr>
              <w:keepNext/>
              <w:keepLines/>
              <w:spacing w:after="0"/>
              <w:jc w:val="center"/>
              <w:rPr>
                <w:ins w:id="713" w:author="Huawei" w:date="2019-03-25T17:00:00Z"/>
                <w:rFonts w:ascii="Arial" w:hAnsi="Arial" w:cs="Arial"/>
                <w:sz w:val="18"/>
                <w:lang w:val="da-DK"/>
              </w:rPr>
            </w:pPr>
            <w:ins w:id="714" w:author="Huawei" w:date="2019-03-25T17:00:00Z">
              <w:r>
                <w:rPr>
                  <w:rFonts w:ascii="Arial" w:hAnsi="Arial" w:cs="Arial"/>
                  <w:sz w:val="18"/>
                  <w:lang w:val="da-DK"/>
                </w:rPr>
                <w:t>s</w:t>
              </w:r>
            </w:ins>
          </w:p>
        </w:tc>
        <w:tc>
          <w:tcPr>
            <w:tcW w:w="2095"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12774D">
            <w:pPr>
              <w:keepNext/>
              <w:keepLines/>
              <w:spacing w:after="0"/>
              <w:jc w:val="center"/>
              <w:rPr>
                <w:ins w:id="715" w:author="Huawei" w:date="2019-03-25T17:00:00Z"/>
                <w:rFonts w:ascii="Arial" w:hAnsi="Arial" w:cs="Arial"/>
                <w:sz w:val="18"/>
                <w:lang w:val="en-US"/>
              </w:rPr>
            </w:pPr>
            <w:ins w:id="716" w:author="Huawei" w:date="2019-03-25T17:00:00Z">
              <w:r>
                <w:rPr>
                  <w:rFonts w:ascii="Arial" w:hAnsi="Arial" w:cs="Arial" w:hint="eastAsia"/>
                  <w:sz w:val="18"/>
                  <w:lang w:val="en-US"/>
                </w:rPr>
                <w:t>5</w:t>
              </w:r>
            </w:ins>
          </w:p>
        </w:tc>
      </w:tr>
      <w:tr w:rsidR="0012774D" w:rsidRPr="003445FB" w:rsidTr="004B3EEC">
        <w:trPr>
          <w:jc w:val="center"/>
          <w:ins w:id="717" w:author="Huawei" w:date="2019-03-25T17:00:00Z"/>
        </w:trPr>
        <w:tc>
          <w:tcPr>
            <w:tcW w:w="2733"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12774D">
            <w:pPr>
              <w:keepNext/>
              <w:keepLines/>
              <w:spacing w:after="0"/>
              <w:rPr>
                <w:ins w:id="718" w:author="Huawei" w:date="2019-03-25T17:00:00Z"/>
                <w:rFonts w:ascii="Arial" w:hAnsi="Arial" w:cs="Arial"/>
                <w:sz w:val="18"/>
                <w:lang w:val="en-US"/>
              </w:rPr>
            </w:pPr>
            <w:ins w:id="719" w:author="Huawei" w:date="2019-03-25T17:00:00Z">
              <w:r>
                <w:rPr>
                  <w:rFonts w:ascii="Arial" w:hAnsi="Arial" w:cs="Arial" w:hint="eastAsia"/>
                  <w:sz w:val="18"/>
                  <w:lang w:val="en-US"/>
                </w:rPr>
                <w:t>T2</w:t>
              </w:r>
            </w:ins>
          </w:p>
        </w:tc>
        <w:tc>
          <w:tcPr>
            <w:tcW w:w="955"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12774D">
            <w:pPr>
              <w:keepNext/>
              <w:keepLines/>
              <w:spacing w:after="0"/>
              <w:jc w:val="center"/>
              <w:rPr>
                <w:ins w:id="720" w:author="Huawei" w:date="2019-03-25T17:00:00Z"/>
                <w:rFonts w:ascii="Arial" w:hAnsi="Arial" w:cs="Arial"/>
                <w:sz w:val="18"/>
                <w:lang w:val="en-US"/>
              </w:rPr>
            </w:pPr>
            <w:ins w:id="721" w:author="Huawei" w:date="2019-03-25T17:00:00Z">
              <w:r>
                <w:rPr>
                  <w:rFonts w:ascii="Arial" w:hAnsi="Arial" w:cs="Arial" w:hint="eastAsia"/>
                  <w:sz w:val="18"/>
                  <w:lang w:val="en-US"/>
                </w:rPr>
                <w:t>1~2</w:t>
              </w:r>
            </w:ins>
          </w:p>
        </w:tc>
        <w:tc>
          <w:tcPr>
            <w:tcW w:w="960"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12774D">
            <w:pPr>
              <w:keepNext/>
              <w:keepLines/>
              <w:spacing w:after="0"/>
              <w:jc w:val="center"/>
              <w:rPr>
                <w:ins w:id="722" w:author="Huawei" w:date="2019-03-25T17:00:00Z"/>
                <w:rFonts w:ascii="Arial" w:hAnsi="Arial" w:cs="Arial"/>
                <w:sz w:val="18"/>
                <w:lang w:val="da-DK"/>
              </w:rPr>
            </w:pPr>
            <w:ins w:id="723" w:author="Huawei" w:date="2019-03-25T17:00:00Z">
              <w:r>
                <w:rPr>
                  <w:rFonts w:ascii="Arial" w:hAnsi="Arial" w:cs="Arial"/>
                  <w:sz w:val="18"/>
                  <w:lang w:val="da-DK"/>
                </w:rPr>
                <w:t>s</w:t>
              </w:r>
            </w:ins>
          </w:p>
        </w:tc>
        <w:tc>
          <w:tcPr>
            <w:tcW w:w="2095"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12774D">
            <w:pPr>
              <w:keepNext/>
              <w:keepLines/>
              <w:spacing w:after="0"/>
              <w:jc w:val="center"/>
              <w:rPr>
                <w:ins w:id="724" w:author="Huawei" w:date="2019-03-25T17:00:00Z"/>
                <w:rFonts w:ascii="Arial" w:hAnsi="Arial" w:cs="Arial"/>
                <w:sz w:val="18"/>
                <w:lang w:val="en-US"/>
              </w:rPr>
            </w:pPr>
            <w:ins w:id="725" w:author="Huawei" w:date="2019-03-25T17:00:00Z">
              <w:r>
                <w:rPr>
                  <w:rFonts w:ascii="Arial" w:hAnsi="Arial" w:cs="Arial" w:hint="eastAsia"/>
                  <w:sz w:val="18"/>
                  <w:lang w:val="en-US"/>
                </w:rPr>
                <w:t>1</w:t>
              </w:r>
            </w:ins>
          </w:p>
        </w:tc>
      </w:tr>
      <w:tr w:rsidR="0012774D" w:rsidRPr="003445FB" w:rsidTr="004B3EEC">
        <w:trPr>
          <w:trHeight w:val="152"/>
          <w:jc w:val="center"/>
          <w:ins w:id="726" w:author="Huawei" w:date="2019-03-25T17:00:00Z"/>
        </w:trPr>
        <w:tc>
          <w:tcPr>
            <w:tcW w:w="2733" w:type="dxa"/>
            <w:tcBorders>
              <w:top w:val="single" w:sz="4" w:space="0" w:color="auto"/>
              <w:left w:val="single" w:sz="4" w:space="0" w:color="auto"/>
              <w:right w:val="single" w:sz="4" w:space="0" w:color="auto"/>
            </w:tcBorders>
            <w:vAlign w:val="center"/>
          </w:tcPr>
          <w:p w:rsidR="0012774D" w:rsidRPr="003445FB" w:rsidRDefault="0012774D" w:rsidP="0012774D">
            <w:pPr>
              <w:keepNext/>
              <w:keepLines/>
              <w:spacing w:after="0"/>
              <w:rPr>
                <w:ins w:id="727" w:author="Huawei" w:date="2019-03-25T17:00:00Z"/>
                <w:rFonts w:ascii="Arial" w:hAnsi="Arial" w:cs="Arial"/>
                <w:sz w:val="18"/>
                <w:lang w:val="en-US"/>
              </w:rPr>
            </w:pPr>
            <w:ins w:id="728" w:author="Huawei" w:date="2019-03-25T17:00:00Z">
              <w:r w:rsidRPr="003445FB">
                <w:rPr>
                  <w:rFonts w:ascii="Arial" w:hAnsi="Arial" w:cs="Arial"/>
                  <w:sz w:val="15"/>
                  <w:szCs w:val="15"/>
                  <w:lang w:val="en-US"/>
                </w:rPr>
                <w:t>EPRE ratio of PSS to SSS</w:t>
              </w:r>
            </w:ins>
          </w:p>
        </w:tc>
        <w:tc>
          <w:tcPr>
            <w:tcW w:w="955" w:type="dxa"/>
            <w:vMerge w:val="restart"/>
            <w:tcBorders>
              <w:top w:val="single" w:sz="4" w:space="0" w:color="auto"/>
              <w:left w:val="single" w:sz="4" w:space="0" w:color="auto"/>
              <w:right w:val="single" w:sz="4" w:space="0" w:color="auto"/>
            </w:tcBorders>
            <w:vAlign w:val="center"/>
          </w:tcPr>
          <w:p w:rsidR="0012774D" w:rsidRPr="003445FB" w:rsidRDefault="0012774D" w:rsidP="0012774D">
            <w:pPr>
              <w:keepNext/>
              <w:keepLines/>
              <w:spacing w:after="0"/>
              <w:jc w:val="center"/>
              <w:rPr>
                <w:ins w:id="729" w:author="Huawei" w:date="2019-03-25T17:00:00Z"/>
                <w:rFonts w:ascii="Arial" w:hAnsi="Arial" w:cs="Arial"/>
                <w:sz w:val="18"/>
                <w:lang w:val="en-US"/>
              </w:rPr>
            </w:pPr>
            <w:ins w:id="730" w:author="Huawei" w:date="2019-03-25T17:00:00Z">
              <w:r w:rsidRPr="003445FB">
                <w:rPr>
                  <w:rFonts w:ascii="Arial" w:hAnsi="Arial" w:cs="Arial"/>
                  <w:sz w:val="18"/>
                  <w:lang w:val="en-US"/>
                </w:rPr>
                <w:t>1~2</w:t>
              </w:r>
            </w:ins>
          </w:p>
        </w:tc>
        <w:tc>
          <w:tcPr>
            <w:tcW w:w="960" w:type="dxa"/>
            <w:vMerge w:val="restart"/>
            <w:tcBorders>
              <w:top w:val="single" w:sz="4" w:space="0" w:color="auto"/>
              <w:left w:val="single" w:sz="4" w:space="0" w:color="auto"/>
              <w:right w:val="single" w:sz="4" w:space="0" w:color="auto"/>
            </w:tcBorders>
            <w:vAlign w:val="center"/>
            <w:hideMark/>
          </w:tcPr>
          <w:p w:rsidR="0012774D" w:rsidRPr="003445FB" w:rsidRDefault="0012774D" w:rsidP="0012774D">
            <w:pPr>
              <w:keepNext/>
              <w:keepLines/>
              <w:spacing w:after="0"/>
              <w:jc w:val="center"/>
              <w:rPr>
                <w:ins w:id="731" w:author="Huawei" w:date="2019-03-25T17:00:00Z"/>
                <w:rFonts w:ascii="Arial" w:hAnsi="Arial" w:cs="Arial"/>
                <w:sz w:val="18"/>
                <w:lang w:val="en-US"/>
              </w:rPr>
            </w:pPr>
            <w:ins w:id="732" w:author="Huawei" w:date="2019-03-25T17:00:00Z">
              <w:r w:rsidRPr="003445FB">
                <w:rPr>
                  <w:rFonts w:ascii="Arial" w:hAnsi="Arial" w:cs="Arial"/>
                  <w:sz w:val="18"/>
                  <w:lang w:val="en-US"/>
                </w:rPr>
                <w:t>dB</w:t>
              </w:r>
            </w:ins>
          </w:p>
        </w:tc>
        <w:tc>
          <w:tcPr>
            <w:tcW w:w="2095" w:type="dxa"/>
            <w:vMerge w:val="restart"/>
            <w:tcBorders>
              <w:top w:val="single" w:sz="4" w:space="0" w:color="auto"/>
              <w:left w:val="single" w:sz="4" w:space="0" w:color="auto"/>
              <w:right w:val="single" w:sz="4" w:space="0" w:color="auto"/>
            </w:tcBorders>
            <w:vAlign w:val="center"/>
            <w:hideMark/>
          </w:tcPr>
          <w:p w:rsidR="0012774D" w:rsidRPr="003445FB" w:rsidRDefault="0012774D" w:rsidP="0012774D">
            <w:pPr>
              <w:keepNext/>
              <w:keepLines/>
              <w:spacing w:after="0"/>
              <w:jc w:val="center"/>
              <w:rPr>
                <w:ins w:id="733" w:author="Huawei" w:date="2019-03-25T17:00:00Z"/>
                <w:rFonts w:ascii="Arial" w:hAnsi="Arial" w:cs="Arial"/>
                <w:sz w:val="18"/>
                <w:lang w:val="en-US"/>
              </w:rPr>
            </w:pPr>
            <w:ins w:id="734" w:author="Huawei" w:date="2019-03-25T17:00:00Z">
              <w:r w:rsidRPr="003445FB">
                <w:rPr>
                  <w:rFonts w:ascii="Arial" w:hAnsi="Arial" w:cs="Arial"/>
                  <w:sz w:val="18"/>
                  <w:lang w:val="en-US"/>
                </w:rPr>
                <w:t>0</w:t>
              </w:r>
            </w:ins>
          </w:p>
        </w:tc>
      </w:tr>
      <w:tr w:rsidR="0012774D" w:rsidRPr="003445FB" w:rsidTr="004B3EEC">
        <w:trPr>
          <w:trHeight w:val="145"/>
          <w:jc w:val="center"/>
          <w:ins w:id="735" w:author="Huawei" w:date="2019-03-25T17:00:00Z"/>
        </w:trPr>
        <w:tc>
          <w:tcPr>
            <w:tcW w:w="2733" w:type="dxa"/>
            <w:tcBorders>
              <w:top w:val="single" w:sz="4" w:space="0" w:color="auto"/>
              <w:left w:val="single" w:sz="4" w:space="0" w:color="auto"/>
              <w:right w:val="single" w:sz="4" w:space="0" w:color="auto"/>
            </w:tcBorders>
            <w:vAlign w:val="center"/>
          </w:tcPr>
          <w:p w:rsidR="0012774D" w:rsidRPr="003445FB" w:rsidRDefault="0012774D" w:rsidP="0012774D">
            <w:pPr>
              <w:keepNext/>
              <w:keepLines/>
              <w:spacing w:after="0"/>
              <w:rPr>
                <w:ins w:id="736" w:author="Huawei" w:date="2019-03-25T17:00:00Z"/>
                <w:rFonts w:ascii="Arial" w:hAnsi="Arial" w:cs="Arial"/>
                <w:sz w:val="18"/>
                <w:lang w:val="en-US"/>
              </w:rPr>
            </w:pPr>
            <w:ins w:id="737" w:author="Huawei" w:date="2019-03-25T17:00:00Z">
              <w:r w:rsidRPr="003445FB">
                <w:rPr>
                  <w:rFonts w:ascii="Arial" w:hAnsi="Arial" w:cs="Arial"/>
                  <w:sz w:val="15"/>
                  <w:szCs w:val="15"/>
                  <w:lang w:val="en-US"/>
                </w:rPr>
                <w:t>EPRE ratio of PBCH DMRS to SSS</w:t>
              </w:r>
            </w:ins>
          </w:p>
        </w:tc>
        <w:tc>
          <w:tcPr>
            <w:tcW w:w="955" w:type="dxa"/>
            <w:vMerge/>
            <w:tcBorders>
              <w:left w:val="single" w:sz="4" w:space="0" w:color="auto"/>
              <w:right w:val="single" w:sz="4" w:space="0" w:color="auto"/>
            </w:tcBorders>
            <w:vAlign w:val="center"/>
          </w:tcPr>
          <w:p w:rsidR="0012774D" w:rsidRPr="003445FB" w:rsidRDefault="0012774D" w:rsidP="0012774D">
            <w:pPr>
              <w:keepNext/>
              <w:keepLines/>
              <w:spacing w:after="0"/>
              <w:jc w:val="center"/>
              <w:rPr>
                <w:ins w:id="738" w:author="Huawei" w:date="2019-03-25T17:00:00Z"/>
                <w:rFonts w:ascii="Arial" w:hAnsi="Arial" w:cs="Arial"/>
                <w:sz w:val="18"/>
                <w:lang w:val="en-US"/>
              </w:rPr>
            </w:pPr>
          </w:p>
        </w:tc>
        <w:tc>
          <w:tcPr>
            <w:tcW w:w="960" w:type="dxa"/>
            <w:vMerge/>
            <w:tcBorders>
              <w:left w:val="single" w:sz="4" w:space="0" w:color="auto"/>
              <w:right w:val="single" w:sz="4" w:space="0" w:color="auto"/>
            </w:tcBorders>
            <w:vAlign w:val="center"/>
          </w:tcPr>
          <w:p w:rsidR="0012774D" w:rsidRPr="003445FB" w:rsidRDefault="0012774D" w:rsidP="0012774D">
            <w:pPr>
              <w:keepNext/>
              <w:keepLines/>
              <w:spacing w:after="0"/>
              <w:jc w:val="center"/>
              <w:rPr>
                <w:ins w:id="739" w:author="Huawei" w:date="2019-03-25T17:00:00Z"/>
                <w:rFonts w:ascii="Arial" w:hAnsi="Arial" w:cs="Arial"/>
                <w:sz w:val="18"/>
                <w:lang w:val="en-US"/>
              </w:rPr>
            </w:pPr>
          </w:p>
        </w:tc>
        <w:tc>
          <w:tcPr>
            <w:tcW w:w="2095" w:type="dxa"/>
            <w:vMerge/>
            <w:tcBorders>
              <w:left w:val="single" w:sz="4" w:space="0" w:color="auto"/>
              <w:right w:val="single" w:sz="4" w:space="0" w:color="auto"/>
            </w:tcBorders>
            <w:vAlign w:val="center"/>
          </w:tcPr>
          <w:p w:rsidR="0012774D" w:rsidRPr="003445FB" w:rsidRDefault="0012774D" w:rsidP="0012774D">
            <w:pPr>
              <w:keepNext/>
              <w:keepLines/>
              <w:spacing w:after="0"/>
              <w:jc w:val="center"/>
              <w:rPr>
                <w:ins w:id="740" w:author="Huawei" w:date="2019-03-25T17:00:00Z"/>
                <w:rFonts w:ascii="Arial" w:hAnsi="Arial" w:cs="Arial"/>
                <w:sz w:val="18"/>
                <w:lang w:val="en-US"/>
              </w:rPr>
            </w:pPr>
          </w:p>
        </w:tc>
      </w:tr>
      <w:tr w:rsidR="0012774D" w:rsidRPr="003445FB" w:rsidTr="004B3EEC">
        <w:trPr>
          <w:trHeight w:val="145"/>
          <w:jc w:val="center"/>
          <w:ins w:id="741" w:author="Huawei" w:date="2019-03-25T17:00:00Z"/>
        </w:trPr>
        <w:tc>
          <w:tcPr>
            <w:tcW w:w="2733" w:type="dxa"/>
            <w:tcBorders>
              <w:top w:val="single" w:sz="4" w:space="0" w:color="auto"/>
              <w:left w:val="single" w:sz="4" w:space="0" w:color="auto"/>
              <w:right w:val="single" w:sz="4" w:space="0" w:color="auto"/>
            </w:tcBorders>
            <w:vAlign w:val="center"/>
          </w:tcPr>
          <w:p w:rsidR="0012774D" w:rsidRPr="003445FB" w:rsidRDefault="0012774D" w:rsidP="0012774D">
            <w:pPr>
              <w:keepNext/>
              <w:keepLines/>
              <w:spacing w:after="0"/>
              <w:rPr>
                <w:ins w:id="742" w:author="Huawei" w:date="2019-03-25T17:00:00Z"/>
                <w:rFonts w:ascii="Arial" w:hAnsi="Arial" w:cs="Arial"/>
                <w:sz w:val="18"/>
                <w:lang w:val="en-US"/>
              </w:rPr>
            </w:pPr>
            <w:ins w:id="743" w:author="Huawei" w:date="2019-03-25T17:00:00Z">
              <w:r w:rsidRPr="003445FB">
                <w:rPr>
                  <w:rFonts w:ascii="Arial" w:hAnsi="Arial" w:cs="Arial"/>
                  <w:sz w:val="15"/>
                  <w:szCs w:val="15"/>
                  <w:lang w:val="en-US"/>
                </w:rPr>
                <w:t>EPRE ratio of PBCH to PBCH DMRS</w:t>
              </w:r>
            </w:ins>
          </w:p>
        </w:tc>
        <w:tc>
          <w:tcPr>
            <w:tcW w:w="955" w:type="dxa"/>
            <w:vMerge/>
            <w:tcBorders>
              <w:left w:val="single" w:sz="4" w:space="0" w:color="auto"/>
              <w:right w:val="single" w:sz="4" w:space="0" w:color="auto"/>
            </w:tcBorders>
            <w:vAlign w:val="center"/>
          </w:tcPr>
          <w:p w:rsidR="0012774D" w:rsidRPr="003445FB" w:rsidRDefault="0012774D" w:rsidP="0012774D">
            <w:pPr>
              <w:keepNext/>
              <w:keepLines/>
              <w:spacing w:after="0"/>
              <w:jc w:val="center"/>
              <w:rPr>
                <w:ins w:id="744" w:author="Huawei" w:date="2019-03-25T17:00:00Z"/>
                <w:rFonts w:ascii="Arial" w:hAnsi="Arial" w:cs="Arial"/>
                <w:sz w:val="18"/>
                <w:lang w:val="en-US"/>
              </w:rPr>
            </w:pPr>
          </w:p>
        </w:tc>
        <w:tc>
          <w:tcPr>
            <w:tcW w:w="960" w:type="dxa"/>
            <w:vMerge/>
            <w:tcBorders>
              <w:left w:val="single" w:sz="4" w:space="0" w:color="auto"/>
              <w:right w:val="single" w:sz="4" w:space="0" w:color="auto"/>
            </w:tcBorders>
            <w:vAlign w:val="center"/>
          </w:tcPr>
          <w:p w:rsidR="0012774D" w:rsidRPr="003445FB" w:rsidRDefault="0012774D" w:rsidP="0012774D">
            <w:pPr>
              <w:keepNext/>
              <w:keepLines/>
              <w:spacing w:after="0"/>
              <w:jc w:val="center"/>
              <w:rPr>
                <w:ins w:id="745" w:author="Huawei" w:date="2019-03-25T17:00:00Z"/>
                <w:rFonts w:ascii="Arial" w:hAnsi="Arial" w:cs="Arial"/>
                <w:sz w:val="18"/>
                <w:lang w:val="en-US"/>
              </w:rPr>
            </w:pPr>
          </w:p>
        </w:tc>
        <w:tc>
          <w:tcPr>
            <w:tcW w:w="2095" w:type="dxa"/>
            <w:vMerge/>
            <w:tcBorders>
              <w:left w:val="single" w:sz="4" w:space="0" w:color="auto"/>
              <w:right w:val="single" w:sz="4" w:space="0" w:color="auto"/>
            </w:tcBorders>
            <w:vAlign w:val="center"/>
          </w:tcPr>
          <w:p w:rsidR="0012774D" w:rsidRPr="003445FB" w:rsidRDefault="0012774D" w:rsidP="0012774D">
            <w:pPr>
              <w:keepNext/>
              <w:keepLines/>
              <w:spacing w:after="0"/>
              <w:jc w:val="center"/>
              <w:rPr>
                <w:ins w:id="746" w:author="Huawei" w:date="2019-03-25T17:00:00Z"/>
                <w:rFonts w:ascii="Arial" w:hAnsi="Arial" w:cs="Arial"/>
                <w:sz w:val="18"/>
                <w:lang w:val="en-US"/>
              </w:rPr>
            </w:pPr>
          </w:p>
        </w:tc>
      </w:tr>
      <w:tr w:rsidR="0012774D" w:rsidRPr="003445FB" w:rsidTr="004B3EEC">
        <w:trPr>
          <w:trHeight w:val="145"/>
          <w:jc w:val="center"/>
          <w:ins w:id="747" w:author="Huawei" w:date="2019-03-25T17:00:00Z"/>
        </w:trPr>
        <w:tc>
          <w:tcPr>
            <w:tcW w:w="2733" w:type="dxa"/>
            <w:tcBorders>
              <w:top w:val="single" w:sz="4" w:space="0" w:color="auto"/>
              <w:left w:val="single" w:sz="4" w:space="0" w:color="auto"/>
              <w:right w:val="single" w:sz="4" w:space="0" w:color="auto"/>
            </w:tcBorders>
            <w:vAlign w:val="center"/>
          </w:tcPr>
          <w:p w:rsidR="0012774D" w:rsidRPr="003445FB" w:rsidRDefault="0012774D" w:rsidP="0012774D">
            <w:pPr>
              <w:keepNext/>
              <w:keepLines/>
              <w:spacing w:after="0"/>
              <w:rPr>
                <w:ins w:id="748" w:author="Huawei" w:date="2019-03-25T17:00:00Z"/>
                <w:rFonts w:ascii="Arial" w:hAnsi="Arial" w:cs="Arial"/>
                <w:sz w:val="18"/>
                <w:lang w:val="en-US"/>
              </w:rPr>
            </w:pPr>
            <w:ins w:id="749" w:author="Huawei" w:date="2019-03-25T17:00:00Z">
              <w:r w:rsidRPr="003445FB">
                <w:rPr>
                  <w:rFonts w:ascii="Arial" w:hAnsi="Arial" w:cs="Arial"/>
                  <w:sz w:val="15"/>
                  <w:szCs w:val="15"/>
                  <w:lang w:val="en-US"/>
                </w:rPr>
                <w:t>EPRE ratio of PDCCH DMRS to SSS</w:t>
              </w:r>
            </w:ins>
          </w:p>
        </w:tc>
        <w:tc>
          <w:tcPr>
            <w:tcW w:w="955" w:type="dxa"/>
            <w:vMerge/>
            <w:tcBorders>
              <w:left w:val="single" w:sz="4" w:space="0" w:color="auto"/>
              <w:right w:val="single" w:sz="4" w:space="0" w:color="auto"/>
            </w:tcBorders>
            <w:vAlign w:val="center"/>
          </w:tcPr>
          <w:p w:rsidR="0012774D" w:rsidRPr="003445FB" w:rsidRDefault="0012774D" w:rsidP="0012774D">
            <w:pPr>
              <w:keepNext/>
              <w:keepLines/>
              <w:spacing w:after="0"/>
              <w:jc w:val="center"/>
              <w:rPr>
                <w:ins w:id="750" w:author="Huawei" w:date="2019-03-25T17:00:00Z"/>
                <w:rFonts w:ascii="Arial" w:hAnsi="Arial" w:cs="Arial"/>
                <w:sz w:val="18"/>
                <w:lang w:val="en-US"/>
              </w:rPr>
            </w:pPr>
          </w:p>
        </w:tc>
        <w:tc>
          <w:tcPr>
            <w:tcW w:w="960" w:type="dxa"/>
            <w:vMerge/>
            <w:tcBorders>
              <w:left w:val="single" w:sz="4" w:space="0" w:color="auto"/>
              <w:right w:val="single" w:sz="4" w:space="0" w:color="auto"/>
            </w:tcBorders>
            <w:vAlign w:val="center"/>
          </w:tcPr>
          <w:p w:rsidR="0012774D" w:rsidRPr="003445FB" w:rsidRDefault="0012774D" w:rsidP="0012774D">
            <w:pPr>
              <w:keepNext/>
              <w:keepLines/>
              <w:spacing w:after="0"/>
              <w:jc w:val="center"/>
              <w:rPr>
                <w:ins w:id="751" w:author="Huawei" w:date="2019-03-25T17:00:00Z"/>
                <w:rFonts w:ascii="Arial" w:hAnsi="Arial" w:cs="Arial"/>
                <w:sz w:val="18"/>
                <w:lang w:val="en-US"/>
              </w:rPr>
            </w:pPr>
          </w:p>
        </w:tc>
        <w:tc>
          <w:tcPr>
            <w:tcW w:w="2095" w:type="dxa"/>
            <w:vMerge/>
            <w:tcBorders>
              <w:left w:val="single" w:sz="4" w:space="0" w:color="auto"/>
              <w:right w:val="single" w:sz="4" w:space="0" w:color="auto"/>
            </w:tcBorders>
            <w:vAlign w:val="center"/>
          </w:tcPr>
          <w:p w:rsidR="0012774D" w:rsidRPr="003445FB" w:rsidRDefault="0012774D" w:rsidP="0012774D">
            <w:pPr>
              <w:keepNext/>
              <w:keepLines/>
              <w:spacing w:after="0"/>
              <w:jc w:val="center"/>
              <w:rPr>
                <w:ins w:id="752" w:author="Huawei" w:date="2019-03-25T17:00:00Z"/>
                <w:rFonts w:ascii="Arial" w:hAnsi="Arial" w:cs="Arial"/>
                <w:sz w:val="18"/>
                <w:lang w:val="en-US"/>
              </w:rPr>
            </w:pPr>
          </w:p>
        </w:tc>
      </w:tr>
      <w:tr w:rsidR="0012774D" w:rsidRPr="003445FB" w:rsidTr="004B3EEC">
        <w:trPr>
          <w:trHeight w:val="145"/>
          <w:jc w:val="center"/>
          <w:ins w:id="753" w:author="Huawei" w:date="2019-03-25T17:00:00Z"/>
        </w:trPr>
        <w:tc>
          <w:tcPr>
            <w:tcW w:w="2733" w:type="dxa"/>
            <w:tcBorders>
              <w:top w:val="single" w:sz="4" w:space="0" w:color="auto"/>
              <w:left w:val="single" w:sz="4" w:space="0" w:color="auto"/>
              <w:right w:val="single" w:sz="4" w:space="0" w:color="auto"/>
            </w:tcBorders>
            <w:vAlign w:val="center"/>
          </w:tcPr>
          <w:p w:rsidR="0012774D" w:rsidRPr="003445FB" w:rsidRDefault="0012774D" w:rsidP="0012774D">
            <w:pPr>
              <w:keepNext/>
              <w:keepLines/>
              <w:spacing w:after="0"/>
              <w:rPr>
                <w:ins w:id="754" w:author="Huawei" w:date="2019-03-25T17:00:00Z"/>
                <w:rFonts w:ascii="Arial" w:hAnsi="Arial" w:cs="Arial"/>
                <w:sz w:val="18"/>
                <w:lang w:val="en-US"/>
              </w:rPr>
            </w:pPr>
            <w:ins w:id="755" w:author="Huawei" w:date="2019-03-25T17:00:00Z">
              <w:r w:rsidRPr="003445FB">
                <w:rPr>
                  <w:rFonts w:ascii="Arial" w:hAnsi="Arial" w:cs="Arial"/>
                  <w:sz w:val="15"/>
                  <w:szCs w:val="15"/>
                  <w:lang w:val="en-US"/>
                </w:rPr>
                <w:t>EPRE ratio of PDCCH to PDCCH DMRS</w:t>
              </w:r>
            </w:ins>
          </w:p>
        </w:tc>
        <w:tc>
          <w:tcPr>
            <w:tcW w:w="955" w:type="dxa"/>
            <w:vMerge/>
            <w:tcBorders>
              <w:left w:val="single" w:sz="4" w:space="0" w:color="auto"/>
              <w:right w:val="single" w:sz="4" w:space="0" w:color="auto"/>
            </w:tcBorders>
            <w:vAlign w:val="center"/>
          </w:tcPr>
          <w:p w:rsidR="0012774D" w:rsidRPr="003445FB" w:rsidRDefault="0012774D" w:rsidP="0012774D">
            <w:pPr>
              <w:keepNext/>
              <w:keepLines/>
              <w:spacing w:after="0"/>
              <w:jc w:val="center"/>
              <w:rPr>
                <w:ins w:id="756" w:author="Huawei" w:date="2019-03-25T17:00:00Z"/>
                <w:rFonts w:ascii="Arial" w:hAnsi="Arial" w:cs="Arial"/>
                <w:sz w:val="18"/>
                <w:lang w:val="en-US"/>
              </w:rPr>
            </w:pPr>
          </w:p>
        </w:tc>
        <w:tc>
          <w:tcPr>
            <w:tcW w:w="960" w:type="dxa"/>
            <w:vMerge/>
            <w:tcBorders>
              <w:left w:val="single" w:sz="4" w:space="0" w:color="auto"/>
              <w:right w:val="single" w:sz="4" w:space="0" w:color="auto"/>
            </w:tcBorders>
            <w:vAlign w:val="center"/>
          </w:tcPr>
          <w:p w:rsidR="0012774D" w:rsidRPr="003445FB" w:rsidRDefault="0012774D" w:rsidP="0012774D">
            <w:pPr>
              <w:keepNext/>
              <w:keepLines/>
              <w:spacing w:after="0"/>
              <w:jc w:val="center"/>
              <w:rPr>
                <w:ins w:id="757" w:author="Huawei" w:date="2019-03-25T17:00:00Z"/>
                <w:rFonts w:ascii="Arial" w:hAnsi="Arial" w:cs="Arial"/>
                <w:sz w:val="18"/>
                <w:lang w:val="en-US"/>
              </w:rPr>
            </w:pPr>
          </w:p>
        </w:tc>
        <w:tc>
          <w:tcPr>
            <w:tcW w:w="2095" w:type="dxa"/>
            <w:vMerge/>
            <w:tcBorders>
              <w:left w:val="single" w:sz="4" w:space="0" w:color="auto"/>
              <w:right w:val="single" w:sz="4" w:space="0" w:color="auto"/>
            </w:tcBorders>
            <w:vAlign w:val="center"/>
          </w:tcPr>
          <w:p w:rsidR="0012774D" w:rsidRPr="003445FB" w:rsidRDefault="0012774D" w:rsidP="0012774D">
            <w:pPr>
              <w:keepNext/>
              <w:keepLines/>
              <w:spacing w:after="0"/>
              <w:jc w:val="center"/>
              <w:rPr>
                <w:ins w:id="758" w:author="Huawei" w:date="2019-03-25T17:00:00Z"/>
                <w:rFonts w:ascii="Arial" w:hAnsi="Arial" w:cs="Arial"/>
                <w:sz w:val="18"/>
                <w:lang w:val="en-US"/>
              </w:rPr>
            </w:pPr>
          </w:p>
        </w:tc>
      </w:tr>
      <w:tr w:rsidR="0012774D" w:rsidRPr="003445FB" w:rsidTr="004B3EEC">
        <w:trPr>
          <w:trHeight w:val="145"/>
          <w:jc w:val="center"/>
          <w:ins w:id="759" w:author="Huawei" w:date="2019-03-25T17:00:00Z"/>
        </w:trPr>
        <w:tc>
          <w:tcPr>
            <w:tcW w:w="2733" w:type="dxa"/>
            <w:tcBorders>
              <w:top w:val="single" w:sz="4" w:space="0" w:color="auto"/>
              <w:left w:val="single" w:sz="4" w:space="0" w:color="auto"/>
              <w:right w:val="single" w:sz="4" w:space="0" w:color="auto"/>
            </w:tcBorders>
            <w:vAlign w:val="center"/>
          </w:tcPr>
          <w:p w:rsidR="0012774D" w:rsidRPr="003445FB" w:rsidRDefault="0012774D" w:rsidP="0012774D">
            <w:pPr>
              <w:keepNext/>
              <w:keepLines/>
              <w:spacing w:after="0"/>
              <w:rPr>
                <w:ins w:id="760" w:author="Huawei" w:date="2019-03-25T17:00:00Z"/>
                <w:rFonts w:ascii="Arial" w:hAnsi="Arial" w:cs="Arial"/>
                <w:sz w:val="18"/>
                <w:lang w:val="en-US"/>
              </w:rPr>
            </w:pPr>
            <w:ins w:id="761" w:author="Huawei" w:date="2019-03-25T17:00:00Z">
              <w:r w:rsidRPr="003445FB">
                <w:rPr>
                  <w:rFonts w:ascii="Arial" w:hAnsi="Arial" w:cs="Arial"/>
                  <w:sz w:val="15"/>
                  <w:szCs w:val="15"/>
                  <w:lang w:val="en-US"/>
                </w:rPr>
                <w:t>EPRE ratio of PDSCH DMRS to SSS</w:t>
              </w:r>
            </w:ins>
          </w:p>
        </w:tc>
        <w:tc>
          <w:tcPr>
            <w:tcW w:w="955" w:type="dxa"/>
            <w:vMerge/>
            <w:tcBorders>
              <w:left w:val="single" w:sz="4" w:space="0" w:color="auto"/>
              <w:right w:val="single" w:sz="4" w:space="0" w:color="auto"/>
            </w:tcBorders>
            <w:vAlign w:val="center"/>
          </w:tcPr>
          <w:p w:rsidR="0012774D" w:rsidRPr="003445FB" w:rsidRDefault="0012774D" w:rsidP="0012774D">
            <w:pPr>
              <w:keepNext/>
              <w:keepLines/>
              <w:spacing w:after="0"/>
              <w:jc w:val="center"/>
              <w:rPr>
                <w:ins w:id="762" w:author="Huawei" w:date="2019-03-25T17:00:00Z"/>
                <w:rFonts w:ascii="Arial" w:hAnsi="Arial" w:cs="Arial"/>
                <w:sz w:val="18"/>
                <w:lang w:val="en-US"/>
              </w:rPr>
            </w:pPr>
          </w:p>
        </w:tc>
        <w:tc>
          <w:tcPr>
            <w:tcW w:w="960" w:type="dxa"/>
            <w:vMerge/>
            <w:tcBorders>
              <w:left w:val="single" w:sz="4" w:space="0" w:color="auto"/>
              <w:right w:val="single" w:sz="4" w:space="0" w:color="auto"/>
            </w:tcBorders>
            <w:vAlign w:val="center"/>
          </w:tcPr>
          <w:p w:rsidR="0012774D" w:rsidRPr="003445FB" w:rsidRDefault="0012774D" w:rsidP="0012774D">
            <w:pPr>
              <w:keepNext/>
              <w:keepLines/>
              <w:spacing w:after="0"/>
              <w:jc w:val="center"/>
              <w:rPr>
                <w:ins w:id="763" w:author="Huawei" w:date="2019-03-25T17:00:00Z"/>
                <w:rFonts w:ascii="Arial" w:hAnsi="Arial" w:cs="Arial"/>
                <w:sz w:val="18"/>
                <w:lang w:val="en-US"/>
              </w:rPr>
            </w:pPr>
          </w:p>
        </w:tc>
        <w:tc>
          <w:tcPr>
            <w:tcW w:w="2095" w:type="dxa"/>
            <w:vMerge/>
            <w:tcBorders>
              <w:left w:val="single" w:sz="4" w:space="0" w:color="auto"/>
              <w:right w:val="single" w:sz="4" w:space="0" w:color="auto"/>
            </w:tcBorders>
            <w:vAlign w:val="center"/>
          </w:tcPr>
          <w:p w:rsidR="0012774D" w:rsidRPr="003445FB" w:rsidRDefault="0012774D" w:rsidP="0012774D">
            <w:pPr>
              <w:keepNext/>
              <w:keepLines/>
              <w:spacing w:after="0"/>
              <w:jc w:val="center"/>
              <w:rPr>
                <w:ins w:id="764" w:author="Huawei" w:date="2019-03-25T17:00:00Z"/>
                <w:rFonts w:ascii="Arial" w:hAnsi="Arial" w:cs="Arial"/>
                <w:sz w:val="18"/>
                <w:lang w:val="en-US"/>
              </w:rPr>
            </w:pPr>
          </w:p>
        </w:tc>
      </w:tr>
      <w:tr w:rsidR="0012774D" w:rsidRPr="003445FB" w:rsidTr="004B3EEC">
        <w:trPr>
          <w:trHeight w:val="145"/>
          <w:jc w:val="center"/>
          <w:ins w:id="765" w:author="Huawei" w:date="2019-03-25T17:00:00Z"/>
        </w:trPr>
        <w:tc>
          <w:tcPr>
            <w:tcW w:w="2733" w:type="dxa"/>
            <w:tcBorders>
              <w:top w:val="single" w:sz="4" w:space="0" w:color="auto"/>
              <w:left w:val="single" w:sz="4" w:space="0" w:color="auto"/>
              <w:right w:val="single" w:sz="4" w:space="0" w:color="auto"/>
            </w:tcBorders>
            <w:vAlign w:val="center"/>
          </w:tcPr>
          <w:p w:rsidR="0012774D" w:rsidRPr="003445FB" w:rsidRDefault="0012774D" w:rsidP="0012774D">
            <w:pPr>
              <w:keepNext/>
              <w:keepLines/>
              <w:spacing w:after="0"/>
              <w:rPr>
                <w:ins w:id="766" w:author="Huawei" w:date="2019-03-25T17:00:00Z"/>
                <w:rFonts w:ascii="Arial" w:hAnsi="Arial" w:cs="Arial"/>
                <w:sz w:val="18"/>
                <w:lang w:val="en-US"/>
              </w:rPr>
            </w:pPr>
            <w:ins w:id="767" w:author="Huawei" w:date="2019-03-25T17:00:00Z">
              <w:r w:rsidRPr="003445FB">
                <w:rPr>
                  <w:rFonts w:ascii="Arial" w:hAnsi="Arial" w:cs="Arial"/>
                  <w:sz w:val="15"/>
                  <w:szCs w:val="15"/>
                  <w:lang w:val="en-US"/>
                </w:rPr>
                <w:t>EPRE ratio of PDSCH to PDSCH DMRS</w:t>
              </w:r>
            </w:ins>
          </w:p>
        </w:tc>
        <w:tc>
          <w:tcPr>
            <w:tcW w:w="955" w:type="dxa"/>
            <w:vMerge/>
            <w:tcBorders>
              <w:left w:val="single" w:sz="4" w:space="0" w:color="auto"/>
              <w:right w:val="single" w:sz="4" w:space="0" w:color="auto"/>
            </w:tcBorders>
            <w:vAlign w:val="center"/>
          </w:tcPr>
          <w:p w:rsidR="0012774D" w:rsidRPr="003445FB" w:rsidRDefault="0012774D" w:rsidP="0012774D">
            <w:pPr>
              <w:keepNext/>
              <w:keepLines/>
              <w:spacing w:after="0"/>
              <w:jc w:val="center"/>
              <w:rPr>
                <w:ins w:id="768" w:author="Huawei" w:date="2019-03-25T17:00:00Z"/>
                <w:rFonts w:ascii="Arial" w:hAnsi="Arial" w:cs="Arial"/>
                <w:sz w:val="18"/>
                <w:lang w:val="en-US"/>
              </w:rPr>
            </w:pPr>
          </w:p>
        </w:tc>
        <w:tc>
          <w:tcPr>
            <w:tcW w:w="960" w:type="dxa"/>
            <w:vMerge/>
            <w:tcBorders>
              <w:left w:val="single" w:sz="4" w:space="0" w:color="auto"/>
              <w:right w:val="single" w:sz="4" w:space="0" w:color="auto"/>
            </w:tcBorders>
            <w:vAlign w:val="center"/>
          </w:tcPr>
          <w:p w:rsidR="0012774D" w:rsidRPr="003445FB" w:rsidRDefault="0012774D" w:rsidP="0012774D">
            <w:pPr>
              <w:keepNext/>
              <w:keepLines/>
              <w:spacing w:after="0"/>
              <w:jc w:val="center"/>
              <w:rPr>
                <w:ins w:id="769" w:author="Huawei" w:date="2019-03-25T17:00:00Z"/>
                <w:rFonts w:ascii="Arial" w:hAnsi="Arial" w:cs="Arial"/>
                <w:sz w:val="18"/>
                <w:lang w:val="en-US"/>
              </w:rPr>
            </w:pPr>
          </w:p>
        </w:tc>
        <w:tc>
          <w:tcPr>
            <w:tcW w:w="2095" w:type="dxa"/>
            <w:vMerge/>
            <w:tcBorders>
              <w:left w:val="single" w:sz="4" w:space="0" w:color="auto"/>
              <w:right w:val="single" w:sz="4" w:space="0" w:color="auto"/>
            </w:tcBorders>
            <w:vAlign w:val="center"/>
          </w:tcPr>
          <w:p w:rsidR="0012774D" w:rsidRPr="003445FB" w:rsidRDefault="0012774D" w:rsidP="0012774D">
            <w:pPr>
              <w:keepNext/>
              <w:keepLines/>
              <w:spacing w:after="0"/>
              <w:jc w:val="center"/>
              <w:rPr>
                <w:ins w:id="770" w:author="Huawei" w:date="2019-03-25T17:00:00Z"/>
                <w:rFonts w:ascii="Arial" w:hAnsi="Arial" w:cs="Arial"/>
                <w:sz w:val="18"/>
                <w:lang w:val="en-US"/>
              </w:rPr>
            </w:pPr>
          </w:p>
        </w:tc>
      </w:tr>
      <w:tr w:rsidR="0012774D" w:rsidRPr="003445FB" w:rsidTr="004B3EEC">
        <w:trPr>
          <w:trHeight w:val="145"/>
          <w:jc w:val="center"/>
          <w:ins w:id="771" w:author="Huawei" w:date="2019-03-25T17:00:00Z"/>
        </w:trPr>
        <w:tc>
          <w:tcPr>
            <w:tcW w:w="2733" w:type="dxa"/>
            <w:tcBorders>
              <w:top w:val="single" w:sz="4" w:space="0" w:color="auto"/>
              <w:left w:val="single" w:sz="4" w:space="0" w:color="auto"/>
              <w:right w:val="single" w:sz="4" w:space="0" w:color="auto"/>
            </w:tcBorders>
            <w:vAlign w:val="center"/>
          </w:tcPr>
          <w:p w:rsidR="0012774D" w:rsidRPr="003445FB" w:rsidRDefault="0012774D" w:rsidP="0012774D">
            <w:pPr>
              <w:keepNext/>
              <w:keepLines/>
              <w:spacing w:after="0"/>
              <w:rPr>
                <w:ins w:id="772" w:author="Huawei" w:date="2019-03-25T17:00:00Z"/>
                <w:rFonts w:ascii="Arial" w:hAnsi="Arial" w:cs="Arial"/>
                <w:sz w:val="18"/>
                <w:lang w:val="en-US"/>
              </w:rPr>
            </w:pPr>
            <w:ins w:id="773" w:author="Huawei" w:date="2019-03-25T17:00:00Z">
              <w:r w:rsidRPr="003445FB">
                <w:rPr>
                  <w:rFonts w:ascii="Arial" w:hAnsi="Arial" w:cs="Arial"/>
                  <w:sz w:val="15"/>
                  <w:szCs w:val="15"/>
                </w:rPr>
                <w:t>EPRE ratio of OCNG DMRS to SSS</w:t>
              </w:r>
              <w:r w:rsidRPr="003445FB">
                <w:rPr>
                  <w:rFonts w:ascii="Arial" w:hAnsi="Arial" w:cs="Arial"/>
                  <w:sz w:val="15"/>
                  <w:szCs w:val="15"/>
                  <w:vertAlign w:val="superscript"/>
                </w:rPr>
                <w:t>Note 1</w:t>
              </w:r>
            </w:ins>
          </w:p>
        </w:tc>
        <w:tc>
          <w:tcPr>
            <w:tcW w:w="955" w:type="dxa"/>
            <w:vMerge/>
            <w:tcBorders>
              <w:left w:val="single" w:sz="4" w:space="0" w:color="auto"/>
              <w:right w:val="single" w:sz="4" w:space="0" w:color="auto"/>
            </w:tcBorders>
            <w:vAlign w:val="center"/>
          </w:tcPr>
          <w:p w:rsidR="0012774D" w:rsidRPr="003445FB" w:rsidRDefault="0012774D" w:rsidP="0012774D">
            <w:pPr>
              <w:keepNext/>
              <w:keepLines/>
              <w:spacing w:after="0"/>
              <w:jc w:val="center"/>
              <w:rPr>
                <w:ins w:id="774" w:author="Huawei" w:date="2019-03-25T17:00:00Z"/>
                <w:rFonts w:ascii="Arial" w:hAnsi="Arial" w:cs="Arial"/>
                <w:sz w:val="18"/>
                <w:lang w:val="en-US"/>
              </w:rPr>
            </w:pPr>
          </w:p>
        </w:tc>
        <w:tc>
          <w:tcPr>
            <w:tcW w:w="960" w:type="dxa"/>
            <w:vMerge/>
            <w:tcBorders>
              <w:left w:val="single" w:sz="4" w:space="0" w:color="auto"/>
              <w:right w:val="single" w:sz="4" w:space="0" w:color="auto"/>
            </w:tcBorders>
            <w:vAlign w:val="center"/>
          </w:tcPr>
          <w:p w:rsidR="0012774D" w:rsidRPr="003445FB" w:rsidRDefault="0012774D" w:rsidP="0012774D">
            <w:pPr>
              <w:keepNext/>
              <w:keepLines/>
              <w:spacing w:after="0"/>
              <w:jc w:val="center"/>
              <w:rPr>
                <w:ins w:id="775" w:author="Huawei" w:date="2019-03-25T17:00:00Z"/>
                <w:rFonts w:ascii="Arial" w:hAnsi="Arial" w:cs="Arial"/>
                <w:sz w:val="18"/>
                <w:lang w:val="en-US"/>
              </w:rPr>
            </w:pPr>
          </w:p>
        </w:tc>
        <w:tc>
          <w:tcPr>
            <w:tcW w:w="2095" w:type="dxa"/>
            <w:vMerge/>
            <w:tcBorders>
              <w:left w:val="single" w:sz="4" w:space="0" w:color="auto"/>
              <w:right w:val="single" w:sz="4" w:space="0" w:color="auto"/>
            </w:tcBorders>
            <w:vAlign w:val="center"/>
          </w:tcPr>
          <w:p w:rsidR="0012774D" w:rsidRPr="003445FB" w:rsidRDefault="0012774D" w:rsidP="0012774D">
            <w:pPr>
              <w:keepNext/>
              <w:keepLines/>
              <w:spacing w:after="0"/>
              <w:jc w:val="center"/>
              <w:rPr>
                <w:ins w:id="776" w:author="Huawei" w:date="2019-03-25T17:00:00Z"/>
                <w:rFonts w:ascii="Arial" w:hAnsi="Arial" w:cs="Arial"/>
                <w:sz w:val="18"/>
                <w:lang w:val="en-US"/>
              </w:rPr>
            </w:pPr>
          </w:p>
        </w:tc>
      </w:tr>
      <w:tr w:rsidR="0012774D" w:rsidRPr="003445FB" w:rsidTr="004B3EEC">
        <w:trPr>
          <w:trHeight w:val="145"/>
          <w:jc w:val="center"/>
          <w:ins w:id="777" w:author="Huawei" w:date="2019-03-25T17:00:00Z"/>
        </w:trPr>
        <w:tc>
          <w:tcPr>
            <w:tcW w:w="2733" w:type="dxa"/>
            <w:tcBorders>
              <w:top w:val="single" w:sz="4" w:space="0" w:color="auto"/>
              <w:left w:val="single" w:sz="4" w:space="0" w:color="auto"/>
              <w:right w:val="single" w:sz="4" w:space="0" w:color="auto"/>
            </w:tcBorders>
            <w:vAlign w:val="center"/>
          </w:tcPr>
          <w:p w:rsidR="0012774D" w:rsidRPr="003445FB" w:rsidRDefault="0012774D" w:rsidP="0012774D">
            <w:pPr>
              <w:keepNext/>
              <w:keepLines/>
              <w:spacing w:after="0"/>
              <w:rPr>
                <w:ins w:id="778" w:author="Huawei" w:date="2019-03-25T17:00:00Z"/>
                <w:rFonts w:ascii="Arial" w:hAnsi="Arial" w:cs="Arial"/>
                <w:sz w:val="18"/>
                <w:lang w:val="en-US"/>
              </w:rPr>
            </w:pPr>
            <w:ins w:id="779" w:author="Huawei" w:date="2019-03-25T17:00:00Z">
              <w:r w:rsidRPr="003445FB">
                <w:rPr>
                  <w:rFonts w:ascii="Arial" w:hAnsi="Arial" w:cs="Arial"/>
                  <w:sz w:val="15"/>
                  <w:szCs w:val="15"/>
                  <w:lang w:val="en-US"/>
                </w:rPr>
                <w:t>EPRE ratio of OCNG to OCNG DMRS</w:t>
              </w:r>
              <w:r w:rsidRPr="003445FB">
                <w:rPr>
                  <w:rFonts w:ascii="Arial" w:hAnsi="Arial" w:cs="Arial"/>
                  <w:sz w:val="15"/>
                  <w:szCs w:val="15"/>
                  <w:vertAlign w:val="superscript"/>
                  <w:lang w:val="en-US"/>
                </w:rPr>
                <w:t xml:space="preserve"> Note 1</w:t>
              </w:r>
            </w:ins>
          </w:p>
        </w:tc>
        <w:tc>
          <w:tcPr>
            <w:tcW w:w="955" w:type="dxa"/>
            <w:vMerge/>
            <w:tcBorders>
              <w:left w:val="single" w:sz="4" w:space="0" w:color="auto"/>
              <w:right w:val="single" w:sz="4" w:space="0" w:color="auto"/>
            </w:tcBorders>
            <w:vAlign w:val="center"/>
          </w:tcPr>
          <w:p w:rsidR="0012774D" w:rsidRPr="003445FB" w:rsidRDefault="0012774D" w:rsidP="0012774D">
            <w:pPr>
              <w:keepNext/>
              <w:keepLines/>
              <w:spacing w:after="0"/>
              <w:jc w:val="center"/>
              <w:rPr>
                <w:ins w:id="780" w:author="Huawei" w:date="2019-03-25T17:00:00Z"/>
                <w:rFonts w:ascii="Arial" w:hAnsi="Arial" w:cs="Arial"/>
                <w:sz w:val="18"/>
                <w:lang w:val="en-US"/>
              </w:rPr>
            </w:pPr>
          </w:p>
        </w:tc>
        <w:tc>
          <w:tcPr>
            <w:tcW w:w="960" w:type="dxa"/>
            <w:vMerge/>
            <w:tcBorders>
              <w:left w:val="single" w:sz="4" w:space="0" w:color="auto"/>
              <w:bottom w:val="single" w:sz="4" w:space="0" w:color="auto"/>
              <w:right w:val="single" w:sz="4" w:space="0" w:color="auto"/>
            </w:tcBorders>
            <w:vAlign w:val="center"/>
          </w:tcPr>
          <w:p w:rsidR="0012774D" w:rsidRPr="003445FB" w:rsidRDefault="0012774D" w:rsidP="0012774D">
            <w:pPr>
              <w:keepNext/>
              <w:keepLines/>
              <w:spacing w:after="0"/>
              <w:jc w:val="center"/>
              <w:rPr>
                <w:ins w:id="781" w:author="Huawei" w:date="2019-03-25T17:00:00Z"/>
                <w:rFonts w:ascii="Arial" w:hAnsi="Arial" w:cs="Arial"/>
                <w:sz w:val="18"/>
                <w:lang w:val="en-US"/>
              </w:rPr>
            </w:pPr>
          </w:p>
        </w:tc>
        <w:tc>
          <w:tcPr>
            <w:tcW w:w="2095" w:type="dxa"/>
            <w:vMerge/>
            <w:tcBorders>
              <w:left w:val="single" w:sz="4" w:space="0" w:color="auto"/>
              <w:right w:val="single" w:sz="4" w:space="0" w:color="auto"/>
            </w:tcBorders>
            <w:vAlign w:val="center"/>
          </w:tcPr>
          <w:p w:rsidR="0012774D" w:rsidRPr="003445FB" w:rsidRDefault="0012774D" w:rsidP="0012774D">
            <w:pPr>
              <w:keepNext/>
              <w:keepLines/>
              <w:spacing w:after="0"/>
              <w:jc w:val="center"/>
              <w:rPr>
                <w:ins w:id="782" w:author="Huawei" w:date="2019-03-25T17:00:00Z"/>
                <w:rFonts w:ascii="Arial" w:hAnsi="Arial" w:cs="Arial"/>
                <w:sz w:val="18"/>
                <w:lang w:val="en-US"/>
              </w:rPr>
            </w:pPr>
          </w:p>
        </w:tc>
      </w:tr>
    </w:tbl>
    <w:p w:rsidR="0012774D" w:rsidRPr="00AC3CA2" w:rsidRDefault="0012774D" w:rsidP="0012774D">
      <w:pPr>
        <w:overflowPunct w:val="0"/>
        <w:autoSpaceDE w:val="0"/>
        <w:autoSpaceDN w:val="0"/>
        <w:adjustRightInd w:val="0"/>
        <w:textAlignment w:val="baseline"/>
        <w:rPr>
          <w:ins w:id="783" w:author="Huawei" w:date="2019-03-25T17:00:00Z"/>
          <w:rFonts w:cs="v4.2.0"/>
        </w:rPr>
      </w:pPr>
    </w:p>
    <w:p w:rsidR="0012774D" w:rsidRDefault="0012774D" w:rsidP="0012774D">
      <w:pPr>
        <w:pStyle w:val="TH"/>
        <w:rPr>
          <w:ins w:id="784" w:author="Huawei" w:date="2019-03-25T17:00:00Z"/>
          <w:lang w:eastAsia="ko-KR"/>
        </w:rPr>
      </w:pPr>
      <w:ins w:id="785" w:author="Huawei" w:date="2019-03-25T17:00:00Z">
        <w:r w:rsidRPr="003445FB">
          <w:rPr>
            <w:lang w:eastAsia="ko-KR"/>
          </w:rPr>
          <w:t>Table A.</w:t>
        </w:r>
        <w:r>
          <w:rPr>
            <w:lang w:eastAsia="ko-KR"/>
          </w:rPr>
          <w:t>5.6.3</w:t>
        </w:r>
        <w:r w:rsidRPr="003445FB">
          <w:rPr>
            <w:lang w:eastAsia="ko-KR"/>
          </w:rPr>
          <w:t xml:space="preserve">.1.2-1: </w:t>
        </w:r>
        <w:r>
          <w:rPr>
            <w:lang w:eastAsia="ko-KR"/>
          </w:rPr>
          <w:t xml:space="preserve">CSI-RS specific </w:t>
        </w:r>
        <w:r w:rsidRPr="003445FB">
          <w:rPr>
            <w:lang w:eastAsia="ko-KR"/>
          </w:rPr>
          <w:t>test parameters</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12774D" w:rsidRPr="003445FB" w:rsidTr="004B3EEC">
        <w:trPr>
          <w:trHeight w:val="69"/>
          <w:jc w:val="center"/>
          <w:ins w:id="786" w:author="Huawei" w:date="2019-03-25T17:00:00Z"/>
        </w:trPr>
        <w:tc>
          <w:tcPr>
            <w:tcW w:w="1509" w:type="dxa"/>
            <w:vMerge w:val="restart"/>
            <w:tcBorders>
              <w:top w:val="single" w:sz="4" w:space="0" w:color="auto"/>
              <w:left w:val="single" w:sz="4" w:space="0" w:color="auto"/>
              <w:right w:val="single" w:sz="4" w:space="0" w:color="auto"/>
            </w:tcBorders>
            <w:vAlign w:val="center"/>
            <w:hideMark/>
          </w:tcPr>
          <w:p w:rsidR="0012774D" w:rsidRPr="003445FB" w:rsidRDefault="0012774D" w:rsidP="004B3EEC">
            <w:pPr>
              <w:keepNext/>
              <w:keepLines/>
              <w:spacing w:after="0"/>
              <w:jc w:val="center"/>
              <w:rPr>
                <w:ins w:id="787" w:author="Huawei" w:date="2019-03-25T17:00:00Z"/>
                <w:rFonts w:ascii="Arial" w:hAnsi="Arial" w:cs="Arial"/>
                <w:b/>
                <w:sz w:val="18"/>
                <w:lang w:val="en-US"/>
              </w:rPr>
            </w:pPr>
            <w:ins w:id="788" w:author="Huawei" w:date="2019-03-25T17:00:00Z">
              <w:r w:rsidRPr="003445FB">
                <w:rPr>
                  <w:rFonts w:ascii="Arial" w:hAnsi="Arial" w:cs="Arial"/>
                  <w:b/>
                  <w:sz w:val="18"/>
                  <w:lang w:val="en-US"/>
                </w:rPr>
                <w:t>Parameter</w:t>
              </w:r>
            </w:ins>
          </w:p>
        </w:tc>
        <w:tc>
          <w:tcPr>
            <w:tcW w:w="1418" w:type="dxa"/>
            <w:vMerge w:val="restart"/>
            <w:tcBorders>
              <w:top w:val="single" w:sz="4" w:space="0" w:color="auto"/>
              <w:left w:val="single" w:sz="4" w:space="0" w:color="auto"/>
              <w:right w:val="single" w:sz="4" w:space="0" w:color="auto"/>
            </w:tcBorders>
            <w:vAlign w:val="center"/>
          </w:tcPr>
          <w:p w:rsidR="0012774D" w:rsidRPr="003445FB" w:rsidRDefault="0012774D" w:rsidP="004B3EEC">
            <w:pPr>
              <w:keepNext/>
              <w:keepLines/>
              <w:spacing w:after="0"/>
              <w:jc w:val="center"/>
              <w:rPr>
                <w:ins w:id="789" w:author="Huawei" w:date="2019-03-25T17:00:00Z"/>
                <w:rFonts w:ascii="Arial" w:hAnsi="Arial" w:cs="Arial"/>
                <w:b/>
                <w:sz w:val="18"/>
                <w:lang w:val="en-US"/>
              </w:rPr>
            </w:pPr>
            <w:ins w:id="790" w:author="Huawei" w:date="2019-03-25T17:00:00Z">
              <w:r w:rsidRPr="003445FB">
                <w:rPr>
                  <w:rFonts w:ascii="Arial" w:hAnsi="Arial" w:cs="Arial"/>
                  <w:b/>
                  <w:sz w:val="18"/>
                  <w:lang w:val="en-US"/>
                </w:rPr>
                <w:t>Config</w:t>
              </w:r>
            </w:ins>
          </w:p>
        </w:tc>
        <w:tc>
          <w:tcPr>
            <w:tcW w:w="2032" w:type="dxa"/>
            <w:vMerge w:val="restart"/>
            <w:tcBorders>
              <w:top w:val="single" w:sz="4" w:space="0" w:color="auto"/>
              <w:left w:val="single" w:sz="4" w:space="0" w:color="auto"/>
              <w:right w:val="single" w:sz="4" w:space="0" w:color="auto"/>
            </w:tcBorders>
            <w:vAlign w:val="center"/>
            <w:hideMark/>
          </w:tcPr>
          <w:p w:rsidR="0012774D" w:rsidRPr="003445FB" w:rsidRDefault="0012774D" w:rsidP="004B3EEC">
            <w:pPr>
              <w:keepNext/>
              <w:keepLines/>
              <w:spacing w:after="0"/>
              <w:jc w:val="center"/>
              <w:rPr>
                <w:ins w:id="791" w:author="Huawei" w:date="2019-03-25T17:00:00Z"/>
                <w:rFonts w:ascii="Arial" w:hAnsi="Arial" w:cs="Arial"/>
                <w:b/>
                <w:sz w:val="18"/>
                <w:lang w:val="en-US"/>
              </w:rPr>
            </w:pPr>
            <w:ins w:id="792" w:author="Huawei" w:date="2019-03-25T17:00:00Z">
              <w:r w:rsidRPr="003445FB">
                <w:rPr>
                  <w:rFonts w:ascii="Arial" w:hAnsi="Arial" w:cs="Arial"/>
                  <w:b/>
                  <w:sz w:val="18"/>
                  <w:lang w:val="en-US"/>
                </w:rPr>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12774D" w:rsidRPr="003445FB" w:rsidRDefault="0012774D" w:rsidP="004B3EEC">
            <w:pPr>
              <w:keepNext/>
              <w:keepLines/>
              <w:spacing w:after="0"/>
              <w:jc w:val="center"/>
              <w:rPr>
                <w:ins w:id="793" w:author="Huawei" w:date="2019-03-25T17:00:00Z"/>
                <w:rFonts w:ascii="Arial" w:hAnsi="Arial" w:cs="Arial"/>
                <w:b/>
                <w:sz w:val="18"/>
                <w:lang w:val="en-US"/>
              </w:rPr>
            </w:pPr>
            <w:ins w:id="794" w:author="Huawei" w:date="2019-03-25T17:00:00Z">
              <w:r>
                <w:rPr>
                  <w:rFonts w:ascii="Arial" w:hAnsi="Arial" w:cs="Arial"/>
                  <w:b/>
                  <w:sz w:val="18"/>
                  <w:lang w:val="en-US"/>
                </w:rPr>
                <w:t>SSB#0</w:t>
              </w:r>
            </w:ins>
          </w:p>
        </w:tc>
        <w:tc>
          <w:tcPr>
            <w:tcW w:w="1743" w:type="dxa"/>
            <w:gridSpan w:val="2"/>
            <w:tcBorders>
              <w:top w:val="single" w:sz="4" w:space="0" w:color="auto"/>
              <w:left w:val="single" w:sz="4" w:space="0" w:color="auto"/>
              <w:bottom w:val="single" w:sz="4" w:space="0" w:color="auto"/>
              <w:right w:val="single" w:sz="4" w:space="0" w:color="auto"/>
            </w:tcBorders>
            <w:vAlign w:val="center"/>
          </w:tcPr>
          <w:p w:rsidR="0012774D" w:rsidRDefault="0012774D" w:rsidP="004B3EEC">
            <w:pPr>
              <w:keepNext/>
              <w:keepLines/>
              <w:spacing w:after="0"/>
              <w:jc w:val="center"/>
              <w:rPr>
                <w:ins w:id="795" w:author="Huawei" w:date="2019-03-25T17:00:00Z"/>
                <w:rFonts w:ascii="Arial" w:hAnsi="Arial" w:cs="Arial"/>
                <w:b/>
                <w:sz w:val="18"/>
                <w:lang w:val="en-US"/>
              </w:rPr>
            </w:pPr>
            <w:ins w:id="796" w:author="Huawei" w:date="2019-03-25T17:00:00Z">
              <w:r>
                <w:rPr>
                  <w:rFonts w:ascii="Arial" w:hAnsi="Arial" w:cs="Arial" w:hint="eastAsia"/>
                  <w:b/>
                  <w:sz w:val="18"/>
                  <w:lang w:val="en-US"/>
                </w:rPr>
                <w:t>SSB#1</w:t>
              </w:r>
            </w:ins>
          </w:p>
        </w:tc>
      </w:tr>
      <w:tr w:rsidR="0012774D" w:rsidRPr="003445FB" w:rsidTr="004B3EEC">
        <w:trPr>
          <w:trHeight w:val="69"/>
          <w:jc w:val="center"/>
          <w:ins w:id="797" w:author="Huawei" w:date="2019-03-25T17:00:00Z"/>
        </w:trPr>
        <w:tc>
          <w:tcPr>
            <w:tcW w:w="1509" w:type="dxa"/>
            <w:vMerge/>
            <w:tcBorders>
              <w:left w:val="single" w:sz="4" w:space="0" w:color="auto"/>
              <w:bottom w:val="single" w:sz="4" w:space="0" w:color="auto"/>
              <w:right w:val="single" w:sz="4" w:space="0" w:color="auto"/>
            </w:tcBorders>
            <w:vAlign w:val="center"/>
          </w:tcPr>
          <w:p w:rsidR="0012774D" w:rsidRPr="003445FB" w:rsidRDefault="0012774D" w:rsidP="004B3EEC">
            <w:pPr>
              <w:keepNext/>
              <w:keepLines/>
              <w:spacing w:after="0"/>
              <w:jc w:val="center"/>
              <w:rPr>
                <w:ins w:id="798" w:author="Huawei" w:date="2019-03-25T17:00:00Z"/>
                <w:rFonts w:ascii="Arial" w:hAnsi="Arial" w:cs="Arial"/>
                <w:b/>
                <w:sz w:val="18"/>
                <w:lang w:val="en-US"/>
              </w:rPr>
            </w:pPr>
          </w:p>
        </w:tc>
        <w:tc>
          <w:tcPr>
            <w:tcW w:w="1418" w:type="dxa"/>
            <w:vMerge/>
            <w:tcBorders>
              <w:left w:val="single" w:sz="4" w:space="0" w:color="auto"/>
              <w:bottom w:val="single" w:sz="4" w:space="0" w:color="auto"/>
              <w:right w:val="single" w:sz="4" w:space="0" w:color="auto"/>
            </w:tcBorders>
            <w:vAlign w:val="center"/>
          </w:tcPr>
          <w:p w:rsidR="0012774D" w:rsidRPr="003445FB" w:rsidRDefault="0012774D" w:rsidP="004B3EEC">
            <w:pPr>
              <w:keepNext/>
              <w:keepLines/>
              <w:spacing w:after="0"/>
              <w:jc w:val="center"/>
              <w:rPr>
                <w:ins w:id="799" w:author="Huawei" w:date="2019-03-25T17:00:00Z"/>
                <w:rFonts w:ascii="Arial" w:hAnsi="Arial" w:cs="Arial"/>
                <w:b/>
                <w:sz w:val="18"/>
                <w:lang w:val="en-US"/>
              </w:rPr>
            </w:pPr>
          </w:p>
        </w:tc>
        <w:tc>
          <w:tcPr>
            <w:tcW w:w="2032" w:type="dxa"/>
            <w:vMerge/>
            <w:tcBorders>
              <w:left w:val="single" w:sz="4" w:space="0" w:color="auto"/>
              <w:bottom w:val="single" w:sz="4" w:space="0" w:color="auto"/>
              <w:right w:val="single" w:sz="4" w:space="0" w:color="auto"/>
            </w:tcBorders>
            <w:vAlign w:val="center"/>
          </w:tcPr>
          <w:p w:rsidR="0012774D" w:rsidRPr="003445FB" w:rsidRDefault="0012774D" w:rsidP="004B3EEC">
            <w:pPr>
              <w:keepNext/>
              <w:keepLines/>
              <w:spacing w:after="0"/>
              <w:jc w:val="center"/>
              <w:rPr>
                <w:ins w:id="800" w:author="Huawei" w:date="2019-03-25T17:00:00Z"/>
                <w:rFonts w:ascii="Arial" w:hAnsi="Arial" w:cs="Arial"/>
                <w:b/>
                <w:sz w:val="18"/>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rsidR="0012774D" w:rsidRDefault="0012774D" w:rsidP="004B3EEC">
            <w:pPr>
              <w:keepNext/>
              <w:keepLines/>
              <w:spacing w:after="0"/>
              <w:jc w:val="center"/>
              <w:rPr>
                <w:ins w:id="801" w:author="Huawei" w:date="2019-03-25T17:00:00Z"/>
                <w:rFonts w:ascii="Arial" w:hAnsi="Arial" w:cs="Arial"/>
                <w:b/>
                <w:sz w:val="18"/>
                <w:lang w:val="en-US"/>
              </w:rPr>
            </w:pPr>
            <w:ins w:id="802" w:author="Huawei" w:date="2019-03-25T17:00:00Z">
              <w:r>
                <w:rPr>
                  <w:rFonts w:ascii="Arial" w:hAnsi="Arial" w:cs="Arial" w:hint="eastAsia"/>
                  <w:b/>
                  <w:sz w:val="18"/>
                  <w:lang w:val="en-US"/>
                </w:rPr>
                <w:t>T1</w:t>
              </w:r>
            </w:ins>
          </w:p>
        </w:tc>
        <w:tc>
          <w:tcPr>
            <w:tcW w:w="872" w:type="dxa"/>
            <w:tcBorders>
              <w:top w:val="single" w:sz="4" w:space="0" w:color="auto"/>
              <w:left w:val="single" w:sz="4" w:space="0" w:color="auto"/>
              <w:bottom w:val="single" w:sz="4" w:space="0" w:color="auto"/>
              <w:right w:val="single" w:sz="4" w:space="0" w:color="auto"/>
            </w:tcBorders>
            <w:vAlign w:val="center"/>
          </w:tcPr>
          <w:p w:rsidR="0012774D" w:rsidRDefault="0012774D" w:rsidP="004B3EEC">
            <w:pPr>
              <w:keepNext/>
              <w:keepLines/>
              <w:spacing w:after="0"/>
              <w:jc w:val="center"/>
              <w:rPr>
                <w:ins w:id="803" w:author="Huawei" w:date="2019-03-25T17:00:00Z"/>
                <w:rFonts w:ascii="Arial" w:hAnsi="Arial" w:cs="Arial"/>
                <w:b/>
                <w:sz w:val="18"/>
                <w:lang w:val="en-US"/>
              </w:rPr>
            </w:pPr>
            <w:ins w:id="804" w:author="Huawei" w:date="2019-03-25T17:00:00Z">
              <w:r>
                <w:rPr>
                  <w:rFonts w:ascii="Arial" w:hAnsi="Arial" w:cs="Arial" w:hint="eastAsia"/>
                  <w:b/>
                  <w:sz w:val="18"/>
                  <w:lang w:val="en-US"/>
                </w:rPr>
                <w:t>T2</w:t>
              </w:r>
            </w:ins>
          </w:p>
        </w:tc>
        <w:tc>
          <w:tcPr>
            <w:tcW w:w="871" w:type="dxa"/>
            <w:tcBorders>
              <w:top w:val="single" w:sz="4" w:space="0" w:color="auto"/>
              <w:left w:val="single" w:sz="4" w:space="0" w:color="auto"/>
              <w:bottom w:val="single" w:sz="4" w:space="0" w:color="auto"/>
              <w:right w:val="single" w:sz="4" w:space="0" w:color="auto"/>
            </w:tcBorders>
            <w:vAlign w:val="center"/>
          </w:tcPr>
          <w:p w:rsidR="0012774D" w:rsidRDefault="0012774D" w:rsidP="004B3EEC">
            <w:pPr>
              <w:keepNext/>
              <w:keepLines/>
              <w:spacing w:after="0"/>
              <w:jc w:val="center"/>
              <w:rPr>
                <w:ins w:id="805" w:author="Huawei" w:date="2019-03-25T17:00:00Z"/>
                <w:rFonts w:ascii="Arial" w:hAnsi="Arial" w:cs="Arial"/>
                <w:b/>
                <w:sz w:val="18"/>
                <w:lang w:val="en-US"/>
              </w:rPr>
            </w:pPr>
            <w:ins w:id="806" w:author="Huawei" w:date="2019-03-25T17:00:00Z">
              <w:r>
                <w:rPr>
                  <w:rFonts w:ascii="Arial" w:hAnsi="Arial" w:cs="Arial" w:hint="eastAsia"/>
                  <w:b/>
                  <w:sz w:val="18"/>
                  <w:lang w:val="en-US"/>
                </w:rPr>
                <w:t>T1</w:t>
              </w:r>
            </w:ins>
          </w:p>
        </w:tc>
        <w:tc>
          <w:tcPr>
            <w:tcW w:w="872" w:type="dxa"/>
            <w:tcBorders>
              <w:top w:val="single" w:sz="4" w:space="0" w:color="auto"/>
              <w:left w:val="single" w:sz="4" w:space="0" w:color="auto"/>
              <w:bottom w:val="single" w:sz="4" w:space="0" w:color="auto"/>
              <w:right w:val="single" w:sz="4" w:space="0" w:color="auto"/>
            </w:tcBorders>
            <w:vAlign w:val="center"/>
          </w:tcPr>
          <w:p w:rsidR="0012774D" w:rsidRDefault="0012774D" w:rsidP="004B3EEC">
            <w:pPr>
              <w:keepNext/>
              <w:keepLines/>
              <w:spacing w:after="0"/>
              <w:jc w:val="center"/>
              <w:rPr>
                <w:ins w:id="807" w:author="Huawei" w:date="2019-03-25T17:00:00Z"/>
                <w:rFonts w:ascii="Arial" w:hAnsi="Arial" w:cs="Arial"/>
                <w:b/>
                <w:sz w:val="18"/>
                <w:lang w:val="en-US"/>
              </w:rPr>
            </w:pPr>
            <w:ins w:id="808" w:author="Huawei" w:date="2019-03-25T17:00:00Z">
              <w:r>
                <w:rPr>
                  <w:rFonts w:ascii="Arial" w:hAnsi="Arial" w:cs="Arial" w:hint="eastAsia"/>
                  <w:b/>
                  <w:sz w:val="18"/>
                  <w:lang w:val="en-US"/>
                </w:rPr>
                <w:t>T2</w:t>
              </w:r>
            </w:ins>
          </w:p>
        </w:tc>
      </w:tr>
      <w:tr w:rsidR="0012774D" w:rsidRPr="003445FB" w:rsidTr="004B3EEC">
        <w:trPr>
          <w:trHeight w:val="339"/>
          <w:jc w:val="center"/>
          <w:ins w:id="809" w:author="Huawei" w:date="2019-03-25T17:00:00Z"/>
        </w:trPr>
        <w:tc>
          <w:tcPr>
            <w:tcW w:w="1509" w:type="dxa"/>
            <w:tcBorders>
              <w:top w:val="single" w:sz="4" w:space="0" w:color="auto"/>
              <w:left w:val="single" w:sz="4" w:space="0" w:color="auto"/>
              <w:bottom w:val="single" w:sz="4" w:space="0" w:color="auto"/>
              <w:right w:val="single" w:sz="4" w:space="0" w:color="auto"/>
            </w:tcBorders>
            <w:vAlign w:val="center"/>
          </w:tcPr>
          <w:p w:rsidR="0012774D" w:rsidRPr="00492B68" w:rsidRDefault="0012774D" w:rsidP="004B3EEC">
            <w:pPr>
              <w:keepNext/>
              <w:keepLines/>
              <w:spacing w:after="0"/>
              <w:rPr>
                <w:ins w:id="810" w:author="Huawei" w:date="2019-03-25T17:00:00Z"/>
                <w:rFonts w:ascii="Arial" w:hAnsi="Arial" w:cs="Arial"/>
                <w:sz w:val="18"/>
                <w:vertAlign w:val="superscript"/>
                <w:lang w:val="en-US"/>
              </w:rPr>
            </w:pPr>
            <w:ins w:id="811" w:author="Huawei" w:date="2019-03-25T17:00:00Z">
              <w:r>
                <w:rPr>
                  <w:rFonts w:ascii="Arial" w:eastAsia="Calibri" w:hAnsi="Arial" w:cs="Arial"/>
                  <w:noProof/>
                  <w:position w:val="-12"/>
                  <w:sz w:val="18"/>
                  <w:szCs w:val="22"/>
                  <w:lang w:val="en-US" w:eastAsia="zh-CN"/>
                </w:rPr>
                <w:drawing>
                  <wp:inline distT="0" distB="0" distL="0" distR="0" wp14:anchorId="03B2FAC2" wp14:editId="044AA6A4">
                    <wp:extent cx="228600" cy="2286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3445FB">
                <w:rPr>
                  <w:rFonts w:ascii="Arial" w:hAnsi="Arial" w:cs="Arial"/>
                  <w:sz w:val="18"/>
                  <w:vertAlign w:val="superscript"/>
                  <w:lang w:val="en-US"/>
                </w:rPr>
                <w:t>Note2</w:t>
              </w:r>
            </w:ins>
          </w:p>
        </w:tc>
        <w:tc>
          <w:tcPr>
            <w:tcW w:w="1418" w:type="dxa"/>
            <w:tcBorders>
              <w:top w:val="single" w:sz="4" w:space="0" w:color="auto"/>
              <w:left w:val="single" w:sz="4" w:space="0" w:color="auto"/>
              <w:right w:val="single" w:sz="4" w:space="0" w:color="auto"/>
            </w:tcBorders>
            <w:vAlign w:val="center"/>
          </w:tcPr>
          <w:p w:rsidR="0012774D" w:rsidRPr="003445FB" w:rsidRDefault="0012774D" w:rsidP="004B3EEC">
            <w:pPr>
              <w:keepNext/>
              <w:keepLines/>
              <w:spacing w:after="0"/>
              <w:jc w:val="center"/>
              <w:rPr>
                <w:ins w:id="812" w:author="Huawei" w:date="2019-03-25T17:00:00Z"/>
                <w:rFonts w:ascii="Arial" w:hAnsi="Arial" w:cs="Arial"/>
                <w:sz w:val="18"/>
                <w:lang w:val="en-US"/>
              </w:rPr>
            </w:pPr>
            <w:ins w:id="813" w:author="Huawei" w:date="2019-03-25T17:00:00Z">
              <w:r w:rsidRPr="003445FB">
                <w:rPr>
                  <w:rFonts w:ascii="Arial" w:hAnsi="Arial" w:cs="Arial"/>
                  <w:sz w:val="18"/>
                  <w:lang w:val="en-US"/>
                </w:rPr>
                <w:t>1~</w:t>
              </w:r>
              <w:r>
                <w:rPr>
                  <w:rFonts w:ascii="Arial" w:hAnsi="Arial" w:cs="Arial"/>
                  <w:sz w:val="18"/>
                  <w:lang w:val="en-US"/>
                </w:rPr>
                <w:t>2</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12774D" w:rsidRPr="003445FB" w:rsidRDefault="0012774D" w:rsidP="004B3EEC">
            <w:pPr>
              <w:keepNext/>
              <w:keepLines/>
              <w:spacing w:after="0"/>
              <w:jc w:val="center"/>
              <w:rPr>
                <w:ins w:id="814" w:author="Huawei" w:date="2019-03-25T17:00:00Z"/>
                <w:rFonts w:ascii="Arial" w:hAnsi="Arial" w:cs="Arial"/>
                <w:sz w:val="18"/>
                <w:lang w:val="en-US"/>
              </w:rPr>
            </w:pPr>
            <w:ins w:id="815" w:author="Huawei" w:date="2019-03-25T17:00:00Z">
              <w:r w:rsidRPr="003445FB">
                <w:rPr>
                  <w:rFonts w:ascii="Arial" w:hAnsi="Arial" w:cs="Arial"/>
                  <w:sz w:val="18"/>
                  <w:lang w:val="en-US"/>
                </w:rPr>
                <w:t>dBm/15kHz</w:t>
              </w:r>
            </w:ins>
          </w:p>
        </w:tc>
        <w:tc>
          <w:tcPr>
            <w:tcW w:w="3486" w:type="dxa"/>
            <w:gridSpan w:val="4"/>
            <w:tcBorders>
              <w:top w:val="single" w:sz="4" w:space="0" w:color="auto"/>
              <w:left w:val="single" w:sz="4" w:space="0" w:color="auto"/>
              <w:right w:val="single" w:sz="4" w:space="0" w:color="auto"/>
            </w:tcBorders>
            <w:vAlign w:val="center"/>
          </w:tcPr>
          <w:p w:rsidR="0012774D" w:rsidRDefault="0012774D" w:rsidP="004B3EEC">
            <w:pPr>
              <w:keepNext/>
              <w:keepLines/>
              <w:spacing w:after="0"/>
              <w:jc w:val="center"/>
              <w:rPr>
                <w:ins w:id="816" w:author="Huawei" w:date="2019-03-25T17:00:00Z"/>
                <w:rFonts w:ascii="Arial" w:hAnsi="Arial" w:cs="Arial"/>
                <w:sz w:val="18"/>
                <w:lang w:val="en-US"/>
              </w:rPr>
            </w:pPr>
            <w:ins w:id="817" w:author="Huawei" w:date="2019-03-25T17:00:00Z">
              <w:r>
                <w:rPr>
                  <w:rFonts w:ascii="Arial" w:hAnsi="Arial" w:cs="Arial"/>
                  <w:sz w:val="18"/>
                  <w:lang w:val="en-US"/>
                </w:rPr>
                <w:t>TBD</w:t>
              </w:r>
            </w:ins>
          </w:p>
        </w:tc>
      </w:tr>
      <w:tr w:rsidR="0012774D" w:rsidRPr="003445FB" w:rsidTr="004B3EEC">
        <w:trPr>
          <w:trHeight w:val="333"/>
          <w:jc w:val="center"/>
          <w:ins w:id="818" w:author="Huawei" w:date="2019-03-25T17:00:00Z"/>
        </w:trPr>
        <w:tc>
          <w:tcPr>
            <w:tcW w:w="1509" w:type="dxa"/>
            <w:tcBorders>
              <w:top w:val="single" w:sz="4" w:space="0" w:color="auto"/>
              <w:left w:val="single" w:sz="4" w:space="0" w:color="auto"/>
              <w:right w:val="single" w:sz="4" w:space="0" w:color="auto"/>
            </w:tcBorders>
            <w:vAlign w:val="center"/>
          </w:tcPr>
          <w:p w:rsidR="0012774D" w:rsidRPr="003445FB" w:rsidRDefault="0012774D" w:rsidP="004B3EEC">
            <w:pPr>
              <w:spacing w:after="0"/>
              <w:rPr>
                <w:ins w:id="819" w:author="Huawei" w:date="2019-03-25T17:00:00Z"/>
                <w:rFonts w:ascii="Arial" w:eastAsia="Calibri" w:hAnsi="Arial" w:cs="Arial"/>
                <w:sz w:val="18"/>
                <w:szCs w:val="22"/>
                <w:lang w:val="en-US"/>
              </w:rPr>
            </w:pPr>
            <w:ins w:id="820" w:author="Huawei" w:date="2019-03-25T17:00:00Z">
              <w:r>
                <w:rPr>
                  <w:rFonts w:ascii="Arial" w:eastAsia="Calibri" w:hAnsi="Arial" w:cs="Arial"/>
                  <w:noProof/>
                  <w:position w:val="-12"/>
                  <w:sz w:val="18"/>
                  <w:szCs w:val="22"/>
                  <w:lang w:val="en-US" w:eastAsia="zh-CN"/>
                </w:rPr>
                <w:drawing>
                  <wp:inline distT="0" distB="0" distL="0" distR="0" wp14:anchorId="3EE7A3F7" wp14:editId="578A1205">
                    <wp:extent cx="228600" cy="2286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3445FB">
                <w:rPr>
                  <w:rFonts w:ascii="Arial" w:hAnsi="Arial" w:cs="Arial"/>
                  <w:sz w:val="18"/>
                  <w:vertAlign w:val="superscript"/>
                  <w:lang w:val="en-US"/>
                </w:rPr>
                <w:t>Note2</w:t>
              </w:r>
            </w:ins>
          </w:p>
        </w:tc>
        <w:tc>
          <w:tcPr>
            <w:tcW w:w="1418" w:type="dxa"/>
            <w:tcBorders>
              <w:top w:val="single" w:sz="4" w:space="0" w:color="auto"/>
              <w:left w:val="single" w:sz="4" w:space="0" w:color="auto"/>
              <w:right w:val="single" w:sz="4" w:space="0" w:color="auto"/>
            </w:tcBorders>
            <w:vAlign w:val="center"/>
          </w:tcPr>
          <w:p w:rsidR="0012774D" w:rsidRPr="003445FB" w:rsidRDefault="0012774D" w:rsidP="004B3EEC">
            <w:pPr>
              <w:keepNext/>
              <w:keepLines/>
              <w:spacing w:after="0"/>
              <w:jc w:val="center"/>
              <w:rPr>
                <w:ins w:id="821" w:author="Huawei" w:date="2019-03-25T17:00:00Z"/>
                <w:rFonts w:ascii="Arial" w:hAnsi="Arial" w:cs="Arial"/>
                <w:sz w:val="18"/>
                <w:lang w:val="en-US"/>
              </w:rPr>
            </w:pPr>
            <w:ins w:id="822" w:author="Huawei" w:date="2019-03-25T17:00:00Z">
              <w:r w:rsidRPr="003445FB">
                <w:rPr>
                  <w:rFonts w:ascii="Arial" w:hAnsi="Arial" w:cs="Arial"/>
                  <w:sz w:val="18"/>
                  <w:lang w:val="en-US"/>
                </w:rPr>
                <w:t>1~</w:t>
              </w:r>
              <w:r>
                <w:rPr>
                  <w:rFonts w:ascii="Arial" w:hAnsi="Arial" w:cs="Arial"/>
                  <w:sz w:val="18"/>
                  <w:lang w:val="en-US"/>
                </w:rPr>
                <w:t>2</w:t>
              </w:r>
            </w:ins>
          </w:p>
        </w:tc>
        <w:tc>
          <w:tcPr>
            <w:tcW w:w="2032" w:type="dxa"/>
            <w:tcBorders>
              <w:top w:val="single" w:sz="4" w:space="0" w:color="auto"/>
              <w:left w:val="single" w:sz="4" w:space="0" w:color="auto"/>
              <w:right w:val="single" w:sz="4" w:space="0" w:color="auto"/>
            </w:tcBorders>
            <w:vAlign w:val="center"/>
          </w:tcPr>
          <w:p w:rsidR="0012774D" w:rsidRPr="003445FB" w:rsidRDefault="0012774D" w:rsidP="004B3EEC">
            <w:pPr>
              <w:spacing w:after="0"/>
              <w:jc w:val="center"/>
              <w:rPr>
                <w:ins w:id="823" w:author="Huawei" w:date="2019-03-25T17:00:00Z"/>
                <w:rFonts w:ascii="Arial" w:eastAsia="Calibri" w:hAnsi="Arial" w:cs="Arial"/>
                <w:sz w:val="18"/>
                <w:szCs w:val="22"/>
                <w:lang w:val="en-US"/>
              </w:rPr>
            </w:pPr>
            <w:ins w:id="824" w:author="Huawei" w:date="2019-03-25T17:00:00Z">
              <w:r w:rsidRPr="003445FB">
                <w:rPr>
                  <w:rFonts w:ascii="Arial" w:eastAsia="Calibri" w:hAnsi="Arial" w:cs="Arial"/>
                  <w:sz w:val="18"/>
                  <w:szCs w:val="22"/>
                  <w:lang w:val="en-US"/>
                </w:rPr>
                <w:t>dBm/SSB SCS</w:t>
              </w:r>
            </w:ins>
          </w:p>
        </w:tc>
        <w:tc>
          <w:tcPr>
            <w:tcW w:w="3486" w:type="dxa"/>
            <w:gridSpan w:val="4"/>
            <w:tcBorders>
              <w:left w:val="single" w:sz="4" w:space="0" w:color="auto"/>
              <w:right w:val="single" w:sz="4" w:space="0" w:color="auto"/>
            </w:tcBorders>
            <w:vAlign w:val="center"/>
          </w:tcPr>
          <w:p w:rsidR="0012774D" w:rsidRDefault="0012774D" w:rsidP="004B3EEC">
            <w:pPr>
              <w:spacing w:after="0"/>
              <w:jc w:val="center"/>
              <w:rPr>
                <w:ins w:id="825" w:author="Huawei" w:date="2019-03-25T17:00:00Z"/>
                <w:rFonts w:ascii="Arial" w:eastAsia="Calibri" w:hAnsi="Arial" w:cs="Arial"/>
                <w:sz w:val="18"/>
                <w:szCs w:val="22"/>
                <w:lang w:val="en-US"/>
              </w:rPr>
            </w:pPr>
            <w:ins w:id="826" w:author="Huawei" w:date="2019-03-25T17:00:00Z">
              <w:r>
                <w:rPr>
                  <w:rFonts w:ascii="Arial" w:eastAsia="Calibri" w:hAnsi="Arial" w:cs="Arial"/>
                  <w:sz w:val="18"/>
                  <w:szCs w:val="22"/>
                  <w:lang w:val="en-US"/>
                </w:rPr>
                <w:t>TBD</w:t>
              </w:r>
            </w:ins>
          </w:p>
        </w:tc>
      </w:tr>
      <w:tr w:rsidR="0012774D" w:rsidRPr="003445FB" w:rsidTr="004B3EEC">
        <w:trPr>
          <w:jc w:val="center"/>
          <w:ins w:id="827" w:author="Huawei" w:date="2019-03-25T17:00:00Z"/>
        </w:trPr>
        <w:tc>
          <w:tcPr>
            <w:tcW w:w="1509" w:type="dxa"/>
            <w:tcBorders>
              <w:top w:val="single" w:sz="4" w:space="0" w:color="auto"/>
              <w:left w:val="single" w:sz="4" w:space="0" w:color="auto"/>
              <w:bottom w:val="single" w:sz="4" w:space="0" w:color="auto"/>
              <w:right w:val="single" w:sz="4" w:space="0" w:color="auto"/>
            </w:tcBorders>
            <w:vAlign w:val="center"/>
            <w:hideMark/>
          </w:tcPr>
          <w:p w:rsidR="0012774D" w:rsidRPr="003445FB" w:rsidRDefault="0012774D" w:rsidP="004B3EEC">
            <w:pPr>
              <w:keepNext/>
              <w:keepLines/>
              <w:spacing w:after="0"/>
              <w:rPr>
                <w:ins w:id="828" w:author="Huawei" w:date="2019-03-25T17:00:00Z"/>
                <w:rFonts w:ascii="Arial" w:hAnsi="Arial" w:cs="Arial"/>
                <w:sz w:val="18"/>
                <w:lang w:val="en-US"/>
              </w:rPr>
            </w:pPr>
            <w:ins w:id="829" w:author="Huawei" w:date="2019-03-25T17:00:00Z">
              <w:r>
                <w:rPr>
                  <w:rFonts w:ascii="Arial" w:eastAsia="Calibri" w:hAnsi="Arial" w:cs="Arial"/>
                  <w:noProof/>
                  <w:position w:val="-12"/>
                  <w:sz w:val="18"/>
                  <w:szCs w:val="22"/>
                  <w:lang w:val="en-US" w:eastAsia="zh-CN"/>
                </w:rPr>
                <w:drawing>
                  <wp:inline distT="0" distB="0" distL="0" distR="0" wp14:anchorId="66E23B1B" wp14:editId="10026D3A">
                    <wp:extent cx="382905" cy="2286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4B3EEC">
            <w:pPr>
              <w:keepNext/>
              <w:keepLines/>
              <w:spacing w:after="0"/>
              <w:jc w:val="center"/>
              <w:rPr>
                <w:ins w:id="830" w:author="Huawei" w:date="2019-03-25T17:00:00Z"/>
                <w:rFonts w:ascii="Arial" w:hAnsi="Arial" w:cs="Arial"/>
                <w:sz w:val="18"/>
                <w:lang w:val="en-US"/>
              </w:rPr>
            </w:pPr>
            <w:ins w:id="831" w:author="Huawei" w:date="2019-03-25T17:00:00Z">
              <w:r w:rsidRPr="003445FB">
                <w:rPr>
                  <w:rFonts w:ascii="Arial" w:hAnsi="Arial" w:cs="Arial"/>
                  <w:sz w:val="18"/>
                  <w:lang w:val="en-US"/>
                </w:rPr>
                <w:t>1~</w:t>
              </w:r>
              <w:r>
                <w:rPr>
                  <w:rFonts w:ascii="Arial" w:hAnsi="Arial" w:cs="Arial"/>
                  <w:sz w:val="18"/>
                  <w:lang w:val="en-US"/>
                </w:rPr>
                <w:t>2</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12774D" w:rsidRPr="003445FB" w:rsidRDefault="0012774D" w:rsidP="004B3EEC">
            <w:pPr>
              <w:keepNext/>
              <w:keepLines/>
              <w:spacing w:after="0"/>
              <w:jc w:val="center"/>
              <w:rPr>
                <w:ins w:id="832" w:author="Huawei" w:date="2019-03-25T17:00:00Z"/>
                <w:rFonts w:ascii="Arial" w:hAnsi="Arial" w:cs="Arial"/>
                <w:sz w:val="18"/>
                <w:lang w:val="en-US"/>
              </w:rPr>
            </w:pPr>
            <w:ins w:id="833" w:author="Huawei" w:date="2019-03-25T17:00:00Z">
              <w:r w:rsidRPr="003445FB">
                <w:rPr>
                  <w:rFonts w:ascii="Arial" w:hAnsi="Arial" w:cs="Arial"/>
                  <w:sz w:val="18"/>
                  <w:lang w:val="en-US"/>
                </w:rPr>
                <w:t>dB</w:t>
              </w:r>
            </w:ins>
          </w:p>
        </w:tc>
        <w:tc>
          <w:tcPr>
            <w:tcW w:w="871"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4B3EEC">
            <w:pPr>
              <w:keepNext/>
              <w:keepLines/>
              <w:spacing w:after="0"/>
              <w:jc w:val="center"/>
              <w:rPr>
                <w:ins w:id="834" w:author="Huawei" w:date="2019-03-25T17:00:00Z"/>
                <w:rFonts w:ascii="Arial" w:hAnsi="Arial" w:cs="Arial"/>
                <w:sz w:val="18"/>
                <w:lang w:val="en-US"/>
              </w:rPr>
            </w:pPr>
            <w:ins w:id="835" w:author="Huawei" w:date="2019-03-25T17:00:00Z">
              <w:r>
                <w:rPr>
                  <w:rFonts w:ascii="Arial" w:hAnsi="Arial" w:cs="Arial"/>
                  <w:sz w:val="18"/>
                  <w:lang w:val="en-US"/>
                </w:rPr>
                <w:t>TBD</w:t>
              </w:r>
            </w:ins>
          </w:p>
        </w:tc>
        <w:tc>
          <w:tcPr>
            <w:tcW w:w="872"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4B3EEC">
            <w:pPr>
              <w:keepNext/>
              <w:keepLines/>
              <w:spacing w:after="0"/>
              <w:jc w:val="center"/>
              <w:rPr>
                <w:ins w:id="836" w:author="Huawei" w:date="2019-03-25T17:00:00Z"/>
                <w:rFonts w:ascii="Arial" w:hAnsi="Arial" w:cs="Arial"/>
                <w:sz w:val="18"/>
                <w:lang w:val="en-US"/>
              </w:rPr>
            </w:pPr>
            <w:ins w:id="837" w:author="Huawei" w:date="2019-03-25T17:00:00Z">
              <w:r>
                <w:rPr>
                  <w:rFonts w:ascii="Arial" w:hAnsi="Arial" w:cs="Arial"/>
                  <w:sz w:val="18"/>
                  <w:lang w:val="en-US"/>
                </w:rPr>
                <w:t>TBD</w:t>
              </w:r>
            </w:ins>
          </w:p>
        </w:tc>
        <w:tc>
          <w:tcPr>
            <w:tcW w:w="871" w:type="dxa"/>
            <w:tcBorders>
              <w:top w:val="single" w:sz="4" w:space="0" w:color="auto"/>
              <w:left w:val="single" w:sz="4" w:space="0" w:color="auto"/>
              <w:bottom w:val="single" w:sz="4" w:space="0" w:color="auto"/>
              <w:right w:val="single" w:sz="4" w:space="0" w:color="auto"/>
            </w:tcBorders>
            <w:vAlign w:val="center"/>
          </w:tcPr>
          <w:p w:rsidR="0012774D" w:rsidRDefault="0012774D" w:rsidP="004B3EEC">
            <w:pPr>
              <w:keepNext/>
              <w:keepLines/>
              <w:spacing w:after="0"/>
              <w:jc w:val="center"/>
              <w:rPr>
                <w:ins w:id="838" w:author="Huawei" w:date="2019-03-25T17:00:00Z"/>
                <w:rFonts w:ascii="Arial" w:hAnsi="Arial" w:cs="Arial"/>
                <w:sz w:val="18"/>
                <w:lang w:val="en-US"/>
              </w:rPr>
            </w:pPr>
            <w:ins w:id="839" w:author="Huawei" w:date="2019-03-25T17:00:00Z">
              <w:r w:rsidRPr="00BF7CF4">
                <w:rPr>
                  <w:rFonts w:ascii="Arial" w:hAnsi="Arial" w:cs="Arial"/>
                  <w:sz w:val="18"/>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tcPr>
          <w:p w:rsidR="0012774D" w:rsidRDefault="0012774D" w:rsidP="004B3EEC">
            <w:pPr>
              <w:keepNext/>
              <w:keepLines/>
              <w:spacing w:after="0"/>
              <w:jc w:val="center"/>
              <w:rPr>
                <w:ins w:id="840" w:author="Huawei" w:date="2019-03-25T17:00:00Z"/>
                <w:rFonts w:ascii="Arial" w:hAnsi="Arial" w:cs="Arial"/>
                <w:sz w:val="18"/>
                <w:lang w:val="en-US"/>
              </w:rPr>
            </w:pPr>
            <w:ins w:id="841" w:author="Huawei" w:date="2019-03-25T17:00:00Z">
              <w:r>
                <w:rPr>
                  <w:rFonts w:ascii="Arial" w:hAnsi="Arial" w:cs="Arial"/>
                  <w:sz w:val="18"/>
                  <w:lang w:val="en-US"/>
                </w:rPr>
                <w:t>TBD</w:t>
              </w:r>
            </w:ins>
          </w:p>
        </w:tc>
      </w:tr>
      <w:tr w:rsidR="0012774D" w:rsidRPr="003445FB" w:rsidTr="004B3EEC">
        <w:trPr>
          <w:trHeight w:val="330"/>
          <w:jc w:val="center"/>
          <w:ins w:id="842" w:author="Huawei" w:date="2019-03-25T17:00:00Z"/>
        </w:trPr>
        <w:tc>
          <w:tcPr>
            <w:tcW w:w="1509" w:type="dxa"/>
            <w:tcBorders>
              <w:top w:val="single" w:sz="4" w:space="0" w:color="auto"/>
              <w:left w:val="single" w:sz="4" w:space="0" w:color="auto"/>
              <w:bottom w:val="single" w:sz="4" w:space="0" w:color="auto"/>
              <w:right w:val="single" w:sz="4" w:space="0" w:color="auto"/>
            </w:tcBorders>
            <w:vAlign w:val="center"/>
            <w:hideMark/>
          </w:tcPr>
          <w:p w:rsidR="0012774D" w:rsidRPr="003445FB" w:rsidRDefault="0012774D" w:rsidP="004B3EEC">
            <w:pPr>
              <w:spacing w:after="0"/>
              <w:rPr>
                <w:ins w:id="843" w:author="Huawei" w:date="2019-03-25T17:00:00Z"/>
                <w:rFonts w:ascii="Arial" w:hAnsi="Arial" w:cs="Arial"/>
                <w:sz w:val="18"/>
                <w:vertAlign w:val="superscript"/>
                <w:lang w:val="en-US"/>
              </w:rPr>
            </w:pPr>
            <w:ins w:id="844" w:author="Huawei" w:date="2019-03-25T17:00:00Z">
              <w:r>
                <w:rPr>
                  <w:rFonts w:ascii="Arial" w:hAnsi="Arial" w:cs="Arial"/>
                  <w:sz w:val="18"/>
                  <w:lang w:val="en-US"/>
                </w:rPr>
                <w:t>CSI-RS</w:t>
              </w:r>
              <w:r w:rsidRPr="003445FB">
                <w:rPr>
                  <w:rFonts w:ascii="Arial" w:hAnsi="Arial" w:cs="Arial"/>
                  <w:sz w:val="18"/>
                  <w:lang w:val="en-US"/>
                </w:rPr>
                <w:t xml:space="preserve"> RSRP </w:t>
              </w:r>
              <w:r w:rsidRPr="003445FB">
                <w:rPr>
                  <w:rFonts w:ascii="Arial" w:hAnsi="Arial" w:cs="Arial"/>
                  <w:sz w:val="18"/>
                  <w:vertAlign w:val="superscript"/>
                  <w:lang w:val="en-US"/>
                </w:rPr>
                <w:t>Note3</w:t>
              </w:r>
            </w:ins>
          </w:p>
        </w:tc>
        <w:tc>
          <w:tcPr>
            <w:tcW w:w="1418"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4B3EEC">
            <w:pPr>
              <w:keepNext/>
              <w:keepLines/>
              <w:spacing w:after="0"/>
              <w:jc w:val="center"/>
              <w:rPr>
                <w:ins w:id="845" w:author="Huawei" w:date="2019-03-25T17:00:00Z"/>
                <w:rFonts w:ascii="Arial" w:hAnsi="Arial" w:cs="Arial"/>
                <w:sz w:val="18"/>
                <w:lang w:val="en-US"/>
              </w:rPr>
            </w:pPr>
            <w:ins w:id="846" w:author="Huawei" w:date="2019-03-25T17:00:00Z">
              <w:r w:rsidRPr="003445FB">
                <w:rPr>
                  <w:rFonts w:ascii="Arial" w:hAnsi="Arial" w:cs="Arial"/>
                  <w:sz w:val="18"/>
                  <w:lang w:val="en-US"/>
                </w:rPr>
                <w:t>1~</w:t>
              </w:r>
              <w:r>
                <w:rPr>
                  <w:rFonts w:ascii="Arial" w:hAnsi="Arial" w:cs="Arial"/>
                  <w:sz w:val="18"/>
                  <w:lang w:val="en-US"/>
                </w:rPr>
                <w:t>2</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12774D" w:rsidRPr="003445FB" w:rsidRDefault="0012774D" w:rsidP="004B3EEC">
            <w:pPr>
              <w:keepNext/>
              <w:keepLines/>
              <w:spacing w:after="0"/>
              <w:jc w:val="center"/>
              <w:rPr>
                <w:ins w:id="847" w:author="Huawei" w:date="2019-03-25T17:00:00Z"/>
                <w:rFonts w:ascii="Arial" w:hAnsi="Arial" w:cs="Arial"/>
                <w:sz w:val="18"/>
                <w:lang w:val="en-US"/>
              </w:rPr>
            </w:pPr>
            <w:ins w:id="848" w:author="Huawei" w:date="2019-03-25T17:00:00Z">
              <w:r w:rsidRPr="003445FB">
                <w:rPr>
                  <w:rFonts w:ascii="Arial" w:hAnsi="Arial" w:cs="Arial"/>
                  <w:sz w:val="18"/>
                  <w:lang w:val="en-US"/>
                </w:rPr>
                <w:t>dBm/SSB SCS</w:t>
              </w:r>
            </w:ins>
          </w:p>
        </w:tc>
        <w:tc>
          <w:tcPr>
            <w:tcW w:w="871"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4B3EEC">
            <w:pPr>
              <w:keepNext/>
              <w:keepLines/>
              <w:spacing w:after="0"/>
              <w:jc w:val="center"/>
              <w:rPr>
                <w:ins w:id="849" w:author="Huawei" w:date="2019-03-25T17:00:00Z"/>
                <w:rFonts w:ascii="Arial" w:hAnsi="Arial" w:cs="Arial"/>
                <w:sz w:val="18"/>
                <w:lang w:val="en-US"/>
              </w:rPr>
            </w:pPr>
            <w:ins w:id="850" w:author="Huawei" w:date="2019-03-25T17:00:00Z">
              <w:r>
                <w:rPr>
                  <w:rFonts w:ascii="Arial" w:hAnsi="Arial" w:cs="Arial"/>
                  <w:sz w:val="18"/>
                  <w:lang w:val="en-US"/>
                </w:rPr>
                <w:t>TBD</w:t>
              </w:r>
            </w:ins>
          </w:p>
        </w:tc>
        <w:tc>
          <w:tcPr>
            <w:tcW w:w="872"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4B3EEC">
            <w:pPr>
              <w:keepNext/>
              <w:keepLines/>
              <w:spacing w:after="0"/>
              <w:jc w:val="center"/>
              <w:rPr>
                <w:ins w:id="851" w:author="Huawei" w:date="2019-03-25T17:00:00Z"/>
                <w:rFonts w:ascii="Arial" w:hAnsi="Arial" w:cs="Arial"/>
                <w:sz w:val="18"/>
                <w:lang w:val="en-US"/>
              </w:rPr>
            </w:pPr>
            <w:ins w:id="852" w:author="Huawei" w:date="2019-03-25T17:00:00Z">
              <w:r>
                <w:rPr>
                  <w:rFonts w:ascii="Arial" w:hAnsi="Arial" w:cs="Arial"/>
                  <w:sz w:val="18"/>
                  <w:lang w:val="en-US"/>
                </w:rPr>
                <w:t>TBD</w:t>
              </w:r>
            </w:ins>
          </w:p>
        </w:tc>
        <w:tc>
          <w:tcPr>
            <w:tcW w:w="871"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4B3EEC">
            <w:pPr>
              <w:keepNext/>
              <w:keepLines/>
              <w:spacing w:after="0"/>
              <w:jc w:val="center"/>
              <w:rPr>
                <w:ins w:id="853" w:author="Huawei" w:date="2019-03-25T17:00:00Z"/>
                <w:rFonts w:ascii="Arial" w:hAnsi="Arial" w:cs="Arial"/>
                <w:sz w:val="18"/>
                <w:lang w:val="en-US"/>
              </w:rPr>
            </w:pPr>
            <w:ins w:id="854" w:author="Huawei" w:date="2019-03-25T17:00:00Z">
              <w:r w:rsidRPr="00BF7CF4">
                <w:rPr>
                  <w:rFonts w:ascii="Arial" w:hAnsi="Arial" w:cs="Arial"/>
                  <w:sz w:val="18"/>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4B3EEC">
            <w:pPr>
              <w:keepNext/>
              <w:keepLines/>
              <w:spacing w:after="0"/>
              <w:jc w:val="center"/>
              <w:rPr>
                <w:ins w:id="855" w:author="Huawei" w:date="2019-03-25T17:00:00Z"/>
                <w:rFonts w:ascii="Arial" w:hAnsi="Arial" w:cs="Arial"/>
                <w:sz w:val="18"/>
                <w:lang w:val="en-US"/>
              </w:rPr>
            </w:pPr>
            <w:ins w:id="856" w:author="Huawei" w:date="2019-03-25T17:00:00Z">
              <w:r>
                <w:rPr>
                  <w:rFonts w:ascii="Arial" w:hAnsi="Arial" w:cs="Arial"/>
                  <w:sz w:val="18"/>
                  <w:lang w:val="en-US"/>
                </w:rPr>
                <w:t>TBD</w:t>
              </w:r>
            </w:ins>
          </w:p>
        </w:tc>
      </w:tr>
      <w:tr w:rsidR="0012774D" w:rsidRPr="003445FB" w:rsidTr="004B3EEC">
        <w:trPr>
          <w:trHeight w:val="416"/>
          <w:jc w:val="center"/>
          <w:ins w:id="857" w:author="Huawei" w:date="2019-03-25T17:00:00Z"/>
        </w:trPr>
        <w:tc>
          <w:tcPr>
            <w:tcW w:w="1509" w:type="dxa"/>
            <w:tcBorders>
              <w:top w:val="single" w:sz="4" w:space="0" w:color="auto"/>
              <w:left w:val="single" w:sz="4" w:space="0" w:color="auto"/>
              <w:bottom w:val="single" w:sz="4" w:space="0" w:color="auto"/>
              <w:right w:val="single" w:sz="4" w:space="0" w:color="auto"/>
            </w:tcBorders>
            <w:vAlign w:val="center"/>
            <w:hideMark/>
          </w:tcPr>
          <w:p w:rsidR="0012774D" w:rsidRPr="003445FB" w:rsidRDefault="0012774D" w:rsidP="004B3EEC">
            <w:pPr>
              <w:spacing w:after="0"/>
              <w:rPr>
                <w:ins w:id="858" w:author="Huawei" w:date="2019-03-25T17:00:00Z"/>
                <w:rFonts w:ascii="Arial" w:hAnsi="Arial" w:cs="Arial"/>
                <w:sz w:val="18"/>
                <w:vertAlign w:val="superscript"/>
                <w:lang w:val="en-US"/>
              </w:rPr>
            </w:pPr>
            <w:ins w:id="859" w:author="Huawei" w:date="2019-03-25T17:00:00Z">
              <w:r w:rsidRPr="003445FB">
                <w:rPr>
                  <w:rFonts w:ascii="Arial" w:hAnsi="Arial" w:cs="Arial"/>
                  <w:sz w:val="18"/>
                  <w:lang w:val="en-US"/>
                </w:rPr>
                <w:t xml:space="preserve">Io </w:t>
              </w:r>
              <w:r w:rsidRPr="003445FB">
                <w:rPr>
                  <w:rFonts w:ascii="Arial" w:hAnsi="Arial" w:cs="Arial"/>
                  <w:sz w:val="18"/>
                  <w:vertAlign w:val="superscript"/>
                  <w:lang w:val="en-US"/>
                </w:rPr>
                <w:t>Note3</w:t>
              </w:r>
            </w:ins>
          </w:p>
        </w:tc>
        <w:tc>
          <w:tcPr>
            <w:tcW w:w="1418"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4B3EEC">
            <w:pPr>
              <w:keepNext/>
              <w:keepLines/>
              <w:spacing w:after="0"/>
              <w:jc w:val="center"/>
              <w:rPr>
                <w:ins w:id="860" w:author="Huawei" w:date="2019-03-25T17:00:00Z"/>
                <w:rFonts w:ascii="Arial" w:hAnsi="Arial" w:cs="Arial"/>
                <w:sz w:val="18"/>
                <w:lang w:val="en-US"/>
              </w:rPr>
            </w:pPr>
            <w:ins w:id="861" w:author="Huawei" w:date="2019-03-25T17:00:00Z">
              <w:r w:rsidRPr="003445FB">
                <w:rPr>
                  <w:rFonts w:ascii="Arial" w:hAnsi="Arial" w:cs="Arial"/>
                  <w:sz w:val="18"/>
                  <w:lang w:val="en-US"/>
                </w:rPr>
                <w:t>1~</w:t>
              </w:r>
              <w:r>
                <w:rPr>
                  <w:rFonts w:ascii="Arial" w:hAnsi="Arial" w:cs="Arial"/>
                  <w:sz w:val="18"/>
                  <w:lang w:val="en-US"/>
                </w:rPr>
                <w:t>2</w:t>
              </w:r>
            </w:ins>
          </w:p>
        </w:tc>
        <w:tc>
          <w:tcPr>
            <w:tcW w:w="2032" w:type="dxa"/>
            <w:tcBorders>
              <w:top w:val="single" w:sz="4" w:space="0" w:color="auto"/>
              <w:left w:val="single" w:sz="4" w:space="0" w:color="auto"/>
              <w:right w:val="single" w:sz="4" w:space="0" w:color="auto"/>
            </w:tcBorders>
            <w:vAlign w:val="center"/>
          </w:tcPr>
          <w:p w:rsidR="0012774D" w:rsidRPr="003445FB" w:rsidRDefault="0012774D" w:rsidP="004B3EEC">
            <w:pPr>
              <w:keepNext/>
              <w:keepLines/>
              <w:spacing w:after="0"/>
              <w:jc w:val="center"/>
              <w:rPr>
                <w:ins w:id="862" w:author="Huawei" w:date="2019-03-25T17:00:00Z"/>
                <w:rFonts w:ascii="Arial" w:hAnsi="Arial" w:cs="Arial"/>
                <w:sz w:val="18"/>
                <w:lang w:val="en-US"/>
              </w:rPr>
            </w:pPr>
            <w:ins w:id="863" w:author="Huawei" w:date="2019-03-25T17:00:00Z">
              <w:r w:rsidRPr="00FF5493">
                <w:rPr>
                  <w:rFonts w:ascii="Arial" w:hAnsi="Arial" w:cs="Arial"/>
                  <w:sz w:val="18"/>
                  <w:lang w:val="en-US"/>
                </w:rPr>
                <w:t>dBm/95.04MHz</w:t>
              </w:r>
            </w:ins>
          </w:p>
        </w:tc>
        <w:tc>
          <w:tcPr>
            <w:tcW w:w="871"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4B3EEC">
            <w:pPr>
              <w:keepNext/>
              <w:keepLines/>
              <w:spacing w:after="0"/>
              <w:jc w:val="center"/>
              <w:rPr>
                <w:ins w:id="864" w:author="Huawei" w:date="2019-03-25T17:00:00Z"/>
                <w:rFonts w:ascii="Arial" w:hAnsi="Arial" w:cs="Arial"/>
                <w:sz w:val="18"/>
                <w:lang w:val="en-US"/>
              </w:rPr>
            </w:pPr>
            <w:ins w:id="865" w:author="Huawei" w:date="2019-03-25T17:00:00Z">
              <w:r>
                <w:rPr>
                  <w:rFonts w:ascii="Arial" w:eastAsia="Calibri" w:hAnsi="Arial" w:cs="Arial"/>
                  <w:sz w:val="18"/>
                  <w:szCs w:val="22"/>
                  <w:lang w:val="en-US"/>
                </w:rPr>
                <w:t>TBD</w:t>
              </w:r>
            </w:ins>
          </w:p>
        </w:tc>
        <w:tc>
          <w:tcPr>
            <w:tcW w:w="872"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4B3EEC">
            <w:pPr>
              <w:keepNext/>
              <w:keepLines/>
              <w:spacing w:after="0"/>
              <w:jc w:val="center"/>
              <w:rPr>
                <w:ins w:id="866" w:author="Huawei" w:date="2019-03-25T17:00:00Z"/>
                <w:rFonts w:ascii="Arial" w:hAnsi="Arial" w:cs="Arial"/>
                <w:sz w:val="18"/>
                <w:lang w:val="en-US"/>
              </w:rPr>
            </w:pPr>
            <w:ins w:id="867" w:author="Huawei" w:date="2019-03-25T17:00:00Z">
              <w:r>
                <w:rPr>
                  <w:rFonts w:ascii="Arial" w:eastAsia="Calibri" w:hAnsi="Arial" w:cs="Arial"/>
                  <w:sz w:val="18"/>
                  <w:szCs w:val="22"/>
                  <w:lang w:val="en-US"/>
                </w:rPr>
                <w:t>TBD</w:t>
              </w:r>
            </w:ins>
          </w:p>
        </w:tc>
        <w:tc>
          <w:tcPr>
            <w:tcW w:w="871"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4B3EEC">
            <w:pPr>
              <w:keepNext/>
              <w:keepLines/>
              <w:spacing w:after="0"/>
              <w:jc w:val="center"/>
              <w:rPr>
                <w:ins w:id="868" w:author="Huawei" w:date="2019-03-25T17:00:00Z"/>
                <w:rFonts w:ascii="Arial" w:hAnsi="Arial" w:cs="Arial"/>
                <w:sz w:val="18"/>
                <w:lang w:val="en-US"/>
              </w:rPr>
            </w:pPr>
            <w:ins w:id="869" w:author="Huawei" w:date="2019-03-25T17:00:00Z">
              <w:r>
                <w:rPr>
                  <w:rFonts w:ascii="Arial" w:hAnsi="Arial" w:cs="Arial"/>
                  <w:sz w:val="18"/>
                  <w:lang w:val="en-US"/>
                </w:rPr>
                <w:t>TBD</w:t>
              </w:r>
            </w:ins>
          </w:p>
        </w:tc>
        <w:tc>
          <w:tcPr>
            <w:tcW w:w="872"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4B3EEC">
            <w:pPr>
              <w:keepNext/>
              <w:keepLines/>
              <w:spacing w:after="0"/>
              <w:jc w:val="center"/>
              <w:rPr>
                <w:ins w:id="870" w:author="Huawei" w:date="2019-03-25T17:00:00Z"/>
                <w:rFonts w:ascii="Arial" w:hAnsi="Arial" w:cs="Arial"/>
                <w:sz w:val="18"/>
                <w:lang w:val="en-US"/>
              </w:rPr>
            </w:pPr>
            <w:ins w:id="871" w:author="Huawei" w:date="2019-03-25T17:00:00Z">
              <w:r>
                <w:rPr>
                  <w:rFonts w:ascii="Arial" w:eastAsia="Calibri" w:hAnsi="Arial" w:cs="Arial"/>
                  <w:sz w:val="18"/>
                  <w:szCs w:val="22"/>
                  <w:lang w:val="en-US"/>
                </w:rPr>
                <w:t>TBD</w:t>
              </w:r>
            </w:ins>
          </w:p>
        </w:tc>
      </w:tr>
      <w:tr w:rsidR="0012774D" w:rsidRPr="003445FB" w:rsidTr="004B3EEC">
        <w:trPr>
          <w:jc w:val="center"/>
          <w:ins w:id="872" w:author="Huawei" w:date="2019-03-25T17:00:00Z"/>
        </w:trPr>
        <w:tc>
          <w:tcPr>
            <w:tcW w:w="1509" w:type="dxa"/>
            <w:tcBorders>
              <w:top w:val="single" w:sz="4" w:space="0" w:color="auto"/>
              <w:left w:val="single" w:sz="4" w:space="0" w:color="auto"/>
              <w:bottom w:val="single" w:sz="4" w:space="0" w:color="auto"/>
              <w:right w:val="single" w:sz="4" w:space="0" w:color="auto"/>
            </w:tcBorders>
            <w:vAlign w:val="center"/>
            <w:hideMark/>
          </w:tcPr>
          <w:p w:rsidR="0012774D" w:rsidRPr="003445FB" w:rsidRDefault="0012774D" w:rsidP="004B3EEC">
            <w:pPr>
              <w:keepNext/>
              <w:keepLines/>
              <w:spacing w:after="0"/>
              <w:rPr>
                <w:ins w:id="873" w:author="Huawei" w:date="2019-03-25T17:00:00Z"/>
                <w:rFonts w:ascii="Arial" w:hAnsi="Arial" w:cs="Arial"/>
                <w:sz w:val="18"/>
                <w:lang w:val="en-US"/>
              </w:rPr>
            </w:pPr>
            <w:ins w:id="874" w:author="Huawei" w:date="2019-03-25T17:00:00Z">
              <w:r>
                <w:rPr>
                  <w:rFonts w:ascii="Arial" w:eastAsia="Calibri" w:hAnsi="Arial" w:cs="Arial"/>
                  <w:noProof/>
                  <w:position w:val="-12"/>
                  <w:sz w:val="18"/>
                  <w:szCs w:val="22"/>
                  <w:lang w:val="en-US" w:eastAsia="zh-CN"/>
                </w:rPr>
                <w:drawing>
                  <wp:inline distT="0" distB="0" distL="0" distR="0" wp14:anchorId="48250B8F" wp14:editId="50393D59">
                    <wp:extent cx="531495" cy="2286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4B3EEC">
            <w:pPr>
              <w:keepNext/>
              <w:keepLines/>
              <w:spacing w:after="0"/>
              <w:jc w:val="center"/>
              <w:rPr>
                <w:ins w:id="875" w:author="Huawei" w:date="2019-03-25T17:00:00Z"/>
                <w:rFonts w:ascii="Arial" w:hAnsi="Arial" w:cs="Arial"/>
                <w:sz w:val="18"/>
                <w:lang w:val="en-US"/>
              </w:rPr>
            </w:pPr>
            <w:ins w:id="876" w:author="Huawei" w:date="2019-03-25T17:00:00Z">
              <w:r w:rsidRPr="003445FB">
                <w:rPr>
                  <w:rFonts w:ascii="Arial" w:hAnsi="Arial" w:cs="Arial"/>
                  <w:sz w:val="18"/>
                  <w:lang w:val="en-US"/>
                </w:rPr>
                <w:t>1~</w:t>
              </w:r>
              <w:r>
                <w:rPr>
                  <w:rFonts w:ascii="Arial" w:hAnsi="Arial" w:cs="Arial"/>
                  <w:sz w:val="18"/>
                  <w:lang w:val="en-US"/>
                </w:rPr>
                <w:t>2</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12774D" w:rsidRPr="003445FB" w:rsidRDefault="0012774D" w:rsidP="004B3EEC">
            <w:pPr>
              <w:keepNext/>
              <w:keepLines/>
              <w:spacing w:after="0"/>
              <w:jc w:val="center"/>
              <w:rPr>
                <w:ins w:id="877" w:author="Huawei" w:date="2019-03-25T17:00:00Z"/>
                <w:rFonts w:ascii="Arial" w:hAnsi="Arial" w:cs="Arial"/>
                <w:sz w:val="18"/>
                <w:lang w:val="en-US"/>
              </w:rPr>
            </w:pPr>
            <w:ins w:id="878" w:author="Huawei" w:date="2019-03-25T17:00:00Z">
              <w:r w:rsidRPr="003445FB">
                <w:rPr>
                  <w:rFonts w:ascii="Arial" w:hAnsi="Arial" w:cs="Arial"/>
                  <w:sz w:val="18"/>
                  <w:lang w:val="en-US"/>
                </w:rPr>
                <w:t>dB</w:t>
              </w:r>
            </w:ins>
          </w:p>
        </w:tc>
        <w:tc>
          <w:tcPr>
            <w:tcW w:w="871"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4B3EEC">
            <w:pPr>
              <w:keepNext/>
              <w:keepLines/>
              <w:spacing w:after="0"/>
              <w:jc w:val="center"/>
              <w:rPr>
                <w:ins w:id="879" w:author="Huawei" w:date="2019-03-25T17:00:00Z"/>
                <w:rFonts w:ascii="Arial" w:hAnsi="Arial" w:cs="Arial"/>
                <w:sz w:val="18"/>
                <w:lang w:val="en-US"/>
              </w:rPr>
            </w:pPr>
            <w:ins w:id="880" w:author="Huawei" w:date="2019-03-25T17:00:00Z">
              <w:r>
                <w:rPr>
                  <w:rFonts w:ascii="Arial" w:hAnsi="Arial" w:cs="Arial"/>
                  <w:sz w:val="18"/>
                  <w:lang w:val="en-US"/>
                </w:rPr>
                <w:t>TBD</w:t>
              </w:r>
            </w:ins>
          </w:p>
        </w:tc>
        <w:tc>
          <w:tcPr>
            <w:tcW w:w="872" w:type="dxa"/>
            <w:tcBorders>
              <w:top w:val="single" w:sz="4" w:space="0" w:color="auto"/>
              <w:left w:val="single" w:sz="4" w:space="0" w:color="auto"/>
              <w:bottom w:val="single" w:sz="4" w:space="0" w:color="auto"/>
              <w:right w:val="single" w:sz="4" w:space="0" w:color="auto"/>
            </w:tcBorders>
            <w:vAlign w:val="center"/>
          </w:tcPr>
          <w:p w:rsidR="0012774D" w:rsidRPr="003445FB" w:rsidRDefault="0012774D" w:rsidP="004B3EEC">
            <w:pPr>
              <w:keepNext/>
              <w:keepLines/>
              <w:spacing w:after="0"/>
              <w:jc w:val="center"/>
              <w:rPr>
                <w:ins w:id="881" w:author="Huawei" w:date="2019-03-25T17:00:00Z"/>
                <w:rFonts w:ascii="Arial" w:hAnsi="Arial" w:cs="Arial"/>
                <w:sz w:val="18"/>
                <w:lang w:val="en-US"/>
              </w:rPr>
            </w:pPr>
            <w:ins w:id="882" w:author="Huawei" w:date="2019-03-25T17:00:00Z">
              <w:r>
                <w:rPr>
                  <w:rFonts w:ascii="Arial" w:hAnsi="Arial" w:cs="Arial"/>
                  <w:sz w:val="18"/>
                  <w:lang w:val="en-US"/>
                </w:rPr>
                <w:t>TBD</w:t>
              </w:r>
            </w:ins>
          </w:p>
        </w:tc>
        <w:tc>
          <w:tcPr>
            <w:tcW w:w="871" w:type="dxa"/>
            <w:tcBorders>
              <w:top w:val="single" w:sz="4" w:space="0" w:color="auto"/>
              <w:left w:val="single" w:sz="4" w:space="0" w:color="auto"/>
              <w:bottom w:val="single" w:sz="4" w:space="0" w:color="auto"/>
              <w:right w:val="single" w:sz="4" w:space="0" w:color="auto"/>
            </w:tcBorders>
            <w:vAlign w:val="center"/>
          </w:tcPr>
          <w:p w:rsidR="0012774D" w:rsidRDefault="0012774D" w:rsidP="004B3EEC">
            <w:pPr>
              <w:keepNext/>
              <w:keepLines/>
              <w:spacing w:after="0"/>
              <w:jc w:val="center"/>
              <w:rPr>
                <w:ins w:id="883" w:author="Huawei" w:date="2019-03-25T17:00:00Z"/>
                <w:rFonts w:ascii="Arial" w:hAnsi="Arial" w:cs="Arial"/>
                <w:sz w:val="18"/>
                <w:lang w:val="en-US"/>
              </w:rPr>
            </w:pPr>
            <w:ins w:id="884" w:author="Huawei" w:date="2019-03-25T17:00:00Z">
              <w:r w:rsidRPr="00BF7CF4">
                <w:rPr>
                  <w:rFonts w:ascii="Arial" w:hAnsi="Arial" w:cs="Arial"/>
                  <w:sz w:val="18"/>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tcPr>
          <w:p w:rsidR="0012774D" w:rsidRDefault="0012774D" w:rsidP="004B3EEC">
            <w:pPr>
              <w:keepNext/>
              <w:keepLines/>
              <w:spacing w:after="0"/>
              <w:jc w:val="center"/>
              <w:rPr>
                <w:ins w:id="885" w:author="Huawei" w:date="2019-03-25T17:00:00Z"/>
                <w:rFonts w:ascii="Arial" w:hAnsi="Arial" w:cs="Arial"/>
                <w:sz w:val="18"/>
                <w:lang w:val="en-US"/>
              </w:rPr>
            </w:pPr>
            <w:ins w:id="886" w:author="Huawei" w:date="2019-03-25T17:00:00Z">
              <w:r>
                <w:rPr>
                  <w:rFonts w:ascii="Arial" w:hAnsi="Arial" w:cs="Arial"/>
                  <w:sz w:val="18"/>
                  <w:lang w:val="en-US"/>
                </w:rPr>
                <w:t>TBD</w:t>
              </w:r>
            </w:ins>
          </w:p>
        </w:tc>
      </w:tr>
    </w:tbl>
    <w:p w:rsidR="0012774D" w:rsidRDefault="0012774D" w:rsidP="0012774D">
      <w:pPr>
        <w:rPr>
          <w:ins w:id="887" w:author="Huawei" w:date="2019-03-25T17:00:00Z"/>
          <w:rFonts w:eastAsia="Malgun Gothic"/>
          <w:lang w:eastAsia="ko-KR"/>
        </w:rPr>
      </w:pPr>
    </w:p>
    <w:p w:rsidR="0012774D" w:rsidRPr="003445FB" w:rsidRDefault="0012774D" w:rsidP="0012774D">
      <w:pPr>
        <w:pStyle w:val="5"/>
        <w:rPr>
          <w:ins w:id="888" w:author="Huawei" w:date="2019-03-25T17:00:00Z"/>
          <w:lang w:eastAsia="ko-KR"/>
        </w:rPr>
      </w:pPr>
      <w:ins w:id="889" w:author="Huawei" w:date="2019-03-25T17:00:00Z">
        <w:r w:rsidRPr="003445FB">
          <w:rPr>
            <w:lang w:eastAsia="ko-KR"/>
          </w:rPr>
          <w:t>A.</w:t>
        </w:r>
        <w:r>
          <w:rPr>
            <w:lang w:eastAsia="ko-KR"/>
          </w:rPr>
          <w:t>5.6.3</w:t>
        </w:r>
        <w:r w:rsidRPr="003445FB">
          <w:rPr>
            <w:lang w:eastAsia="ko-KR"/>
          </w:rPr>
          <w:t>.1.3</w:t>
        </w:r>
        <w:r w:rsidRPr="003445FB">
          <w:rPr>
            <w:lang w:eastAsia="ko-KR"/>
          </w:rPr>
          <w:tab/>
          <w:t>Test Requirements</w:t>
        </w:r>
      </w:ins>
    </w:p>
    <w:p w:rsidR="0012774D" w:rsidRPr="00F61908" w:rsidRDefault="0012774D" w:rsidP="0012774D">
      <w:pPr>
        <w:rPr>
          <w:ins w:id="890" w:author="Huawei" w:date="2019-03-25T17:00:00Z"/>
          <w:rFonts w:eastAsia="宋体" w:cs="v4.2.0"/>
        </w:rPr>
      </w:pPr>
      <w:ins w:id="891" w:author="Huawei" w:date="2019-03-25T17:00:00Z">
        <w:r w:rsidRPr="00F61908">
          <w:rPr>
            <w:rFonts w:eastAsia="宋体" w:cs="v4.2.0"/>
          </w:rPr>
          <w:t xml:space="preserve">The UE shall send </w:t>
        </w:r>
        <w:r>
          <w:rPr>
            <w:rFonts w:eastAsia="宋体" w:cs="v4.2.0"/>
          </w:rPr>
          <w:t xml:space="preserve">L1-RSRP report at slot [TBD] from the beginning of T2. The L1-RSRP report shall include the results for both CSI-RS#0 and CSI-RS#1 while meeting the accuracy requirements defined in 10.1.20.1. </w:t>
        </w:r>
        <w:r>
          <w:rPr>
            <w:rFonts w:eastAsia="Times New Roman"/>
            <w:lang w:eastAsia="ko-KR"/>
          </w:rPr>
          <w:t>The reported L1-RSRP value shall include the Rx antenna gain in the range of [0-17]dB.</w:t>
        </w:r>
      </w:ins>
    </w:p>
    <w:p w:rsidR="0012774D" w:rsidRPr="00F61908" w:rsidRDefault="0012774D" w:rsidP="0012774D">
      <w:pPr>
        <w:rPr>
          <w:ins w:id="892" w:author="Huawei" w:date="2019-03-25T17:00:00Z"/>
          <w:rFonts w:eastAsia="宋体" w:cs="v4.2.0"/>
        </w:rPr>
      </w:pPr>
      <w:ins w:id="893" w:author="Huawei" w:date="2019-03-25T17:00:00Z">
        <w:r w:rsidRPr="00F61908">
          <w:rPr>
            <w:rFonts w:eastAsia="宋体" w:cs="v4.2.0"/>
          </w:rPr>
          <w:t>The rate of correct events observed during repeated tests shall be at least 90%.</w:t>
        </w:r>
      </w:ins>
    </w:p>
    <w:p w:rsidR="0012774D" w:rsidRPr="006E2BE3" w:rsidRDefault="0012774D" w:rsidP="0012774D">
      <w:pPr>
        <w:rPr>
          <w:ins w:id="894" w:author="Huawei" w:date="2019-03-25T17:00:00Z"/>
        </w:rPr>
      </w:pPr>
      <w:ins w:id="895" w:author="Huawei" w:date="2019-03-25T17:00:00Z">
        <w:r w:rsidRPr="00F61908">
          <w:rPr>
            <w:rFonts w:eastAsia="宋体"/>
          </w:rPr>
          <w:t>NOTE:</w:t>
        </w:r>
        <w:r w:rsidRPr="00F61908">
          <w:rPr>
            <w:rFonts w:eastAsia="宋体"/>
          </w:rPr>
          <w:tab/>
          <w:t>The actual overall delays measured in the test may be up to 2xTTI</w:t>
        </w:r>
        <w:r w:rsidRPr="00F61908">
          <w:rPr>
            <w:rFonts w:eastAsia="宋体"/>
            <w:vertAlign w:val="subscript"/>
          </w:rPr>
          <w:t>DCCH</w:t>
        </w:r>
        <w:r w:rsidRPr="00F61908">
          <w:rPr>
            <w:rFonts w:eastAsia="宋体"/>
          </w:rPr>
          <w:t xml:space="preserve"> higher than the measurement reporting delays above because of TTI insertion uncertainty of the measurement report in DCCH.</w:t>
        </w:r>
      </w:ins>
    </w:p>
    <w:p w:rsidR="0012774D" w:rsidRPr="003445FB" w:rsidRDefault="0012774D" w:rsidP="0012774D">
      <w:pPr>
        <w:pStyle w:val="40"/>
        <w:rPr>
          <w:ins w:id="896" w:author="Huawei" w:date="2019-03-25T17:00:00Z"/>
          <w:snapToGrid w:val="0"/>
        </w:rPr>
      </w:pPr>
      <w:ins w:id="897" w:author="Huawei" w:date="2019-03-25T17:00:00Z">
        <w:r w:rsidRPr="003445FB">
          <w:rPr>
            <w:snapToGrid w:val="0"/>
          </w:rPr>
          <w:t>A.</w:t>
        </w:r>
        <w:r>
          <w:rPr>
            <w:snapToGrid w:val="0"/>
          </w:rPr>
          <w:t>5.6.3</w:t>
        </w:r>
        <w:r w:rsidRPr="003445FB">
          <w:rPr>
            <w:snapToGrid w:val="0"/>
          </w:rPr>
          <w:t>.</w:t>
        </w:r>
        <w:r>
          <w:rPr>
            <w:snapToGrid w:val="0"/>
          </w:rPr>
          <w:t>4</w:t>
        </w:r>
        <w:r w:rsidRPr="003445FB">
          <w:rPr>
            <w:snapToGrid w:val="0"/>
          </w:rPr>
          <w:tab/>
        </w:r>
        <w:r>
          <w:rPr>
            <w:snapToGrid w:val="0"/>
          </w:rPr>
          <w:t>CSI-RS</w:t>
        </w:r>
        <w:r w:rsidRPr="003445FB">
          <w:rPr>
            <w:snapToGrid w:val="0"/>
          </w:rPr>
          <w:t xml:space="preserve"> based L1-RSRP measurement</w:t>
        </w:r>
        <w:r>
          <w:rPr>
            <w:snapToGrid w:val="0"/>
          </w:rPr>
          <w:t xml:space="preserve"> when DRX is used</w:t>
        </w:r>
      </w:ins>
    </w:p>
    <w:p w:rsidR="0012774D" w:rsidRPr="00712F3B" w:rsidRDefault="0012774D" w:rsidP="0012774D">
      <w:pPr>
        <w:rPr>
          <w:ins w:id="898" w:author="Huawei" w:date="2019-03-25T17:00:00Z"/>
        </w:rPr>
      </w:pPr>
      <w:ins w:id="899" w:author="Huawei" w:date="2019-03-25T17:00:00Z">
        <w:r>
          <w:rPr>
            <w:rFonts w:hint="eastAsia"/>
          </w:rPr>
          <w:t>Editor</w:t>
        </w:r>
        <w:r>
          <w:t>’s Note: to be added based on A.5.6.3.3.</w:t>
        </w:r>
      </w:ins>
    </w:p>
    <w:p w:rsidR="00627931" w:rsidRPr="0012774D" w:rsidRDefault="00627931" w:rsidP="00207960">
      <w:pPr>
        <w:jc w:val="center"/>
        <w:rPr>
          <w:rFonts w:eastAsia="宋体"/>
          <w:noProof/>
          <w:lang w:eastAsia="zh-CN"/>
        </w:rPr>
      </w:pPr>
    </w:p>
    <w:p w:rsidR="00207960" w:rsidRDefault="00207960" w:rsidP="0020796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49204E" w:rsidRDefault="0049204E" w:rsidP="00207960">
      <w:pPr>
        <w:jc w:val="center"/>
        <w:rPr>
          <w:noProof/>
        </w:rPr>
      </w:pPr>
    </w:p>
    <w:p w:rsidR="00207960" w:rsidRDefault="00207960" w:rsidP="00207960">
      <w:pPr>
        <w:jc w:val="center"/>
        <w:rPr>
          <w:noProof/>
        </w:rPr>
      </w:pPr>
    </w:p>
    <w:p w:rsidR="00627931" w:rsidRDefault="00627931" w:rsidP="00627931">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Start</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sidR="00D34276">
        <w:rPr>
          <w:rFonts w:eastAsia="宋体"/>
          <w:noProof/>
          <w:highlight w:val="yellow"/>
          <w:lang w:eastAsia="zh-CN"/>
        </w:rPr>
        <w:t>2</w:t>
      </w:r>
      <w:r w:rsidRPr="00207960">
        <w:rPr>
          <w:rFonts w:eastAsia="宋体" w:hint="eastAsia"/>
          <w:noProof/>
          <w:highlight w:val="yellow"/>
          <w:lang w:eastAsia="zh-CN"/>
        </w:rPr>
        <w:t>&gt;</w:t>
      </w:r>
    </w:p>
    <w:p w:rsidR="0012774D" w:rsidRPr="003445FB" w:rsidRDefault="0012774D" w:rsidP="0012774D">
      <w:pPr>
        <w:pStyle w:val="30"/>
        <w:rPr>
          <w:ins w:id="900" w:author="Huawei" w:date="2019-03-25T16:59:00Z"/>
        </w:rPr>
      </w:pPr>
      <w:ins w:id="901" w:author="Huawei" w:date="2019-03-25T16:59:00Z">
        <w:r w:rsidRPr="003445FB">
          <w:t>A.</w:t>
        </w:r>
        <w:r>
          <w:t>7.6.3</w:t>
        </w:r>
        <w:r w:rsidRPr="003445FB">
          <w:tab/>
          <w:t>L1-RSRP measurement for beam reporting</w:t>
        </w:r>
      </w:ins>
    </w:p>
    <w:p w:rsidR="0012774D" w:rsidRDefault="0012774D" w:rsidP="0012774D">
      <w:pPr>
        <w:pStyle w:val="40"/>
        <w:rPr>
          <w:ins w:id="902" w:author="Huawei" w:date="2019-03-25T16:59:00Z"/>
          <w:snapToGrid w:val="0"/>
        </w:rPr>
      </w:pPr>
      <w:ins w:id="903" w:author="Huawei" w:date="2019-03-25T16:59:00Z">
        <w:r w:rsidRPr="003445FB">
          <w:rPr>
            <w:snapToGrid w:val="0"/>
          </w:rPr>
          <w:t>A.</w:t>
        </w:r>
        <w:r>
          <w:rPr>
            <w:snapToGrid w:val="0"/>
          </w:rPr>
          <w:t>7.6.3</w:t>
        </w:r>
        <w:r w:rsidRPr="003445FB">
          <w:rPr>
            <w:snapToGrid w:val="0"/>
          </w:rPr>
          <w:t>.1</w:t>
        </w:r>
        <w:r w:rsidRPr="003445FB">
          <w:rPr>
            <w:snapToGrid w:val="0"/>
          </w:rPr>
          <w:tab/>
          <w:t>SSB based L1-RSRP measurement</w:t>
        </w:r>
        <w:r>
          <w:rPr>
            <w:snapToGrid w:val="0"/>
          </w:rPr>
          <w:t xml:space="preserve"> when DRX is not used</w:t>
        </w:r>
      </w:ins>
    </w:p>
    <w:p w:rsidR="0012774D" w:rsidRPr="00F61908" w:rsidRDefault="0012774D" w:rsidP="0012774D">
      <w:pPr>
        <w:rPr>
          <w:ins w:id="904" w:author="Huawei" w:date="2019-03-25T16:59:00Z"/>
        </w:rPr>
      </w:pPr>
      <w:ins w:id="905" w:author="Huawei" w:date="2019-03-25T16:59:00Z">
        <w:r>
          <w:rPr>
            <w:rFonts w:hint="eastAsia"/>
          </w:rPr>
          <w:t>Editor</w:t>
        </w:r>
        <w:r>
          <w:t>’s Note: to be added based on A.5.6.3.1.</w:t>
        </w:r>
      </w:ins>
    </w:p>
    <w:p w:rsidR="0012774D" w:rsidRDefault="0012774D" w:rsidP="0012774D">
      <w:pPr>
        <w:pStyle w:val="40"/>
        <w:rPr>
          <w:ins w:id="906" w:author="Huawei" w:date="2019-03-25T16:59:00Z"/>
          <w:snapToGrid w:val="0"/>
        </w:rPr>
      </w:pPr>
      <w:ins w:id="907" w:author="Huawei" w:date="2019-03-25T16:59:00Z">
        <w:r w:rsidRPr="003445FB">
          <w:rPr>
            <w:snapToGrid w:val="0"/>
          </w:rPr>
          <w:t>A.</w:t>
        </w:r>
        <w:r>
          <w:rPr>
            <w:snapToGrid w:val="0"/>
          </w:rPr>
          <w:t>7.6.3</w:t>
        </w:r>
        <w:r w:rsidRPr="003445FB">
          <w:rPr>
            <w:snapToGrid w:val="0"/>
          </w:rPr>
          <w:t>.</w:t>
        </w:r>
        <w:r>
          <w:rPr>
            <w:snapToGrid w:val="0"/>
          </w:rPr>
          <w:t>2</w:t>
        </w:r>
        <w:r w:rsidRPr="003445FB">
          <w:rPr>
            <w:snapToGrid w:val="0"/>
          </w:rPr>
          <w:tab/>
          <w:t>SSB based L1-RSRP measurement</w:t>
        </w:r>
        <w:r>
          <w:rPr>
            <w:snapToGrid w:val="0"/>
          </w:rPr>
          <w:t xml:space="preserve"> when DRX is used</w:t>
        </w:r>
      </w:ins>
    </w:p>
    <w:p w:rsidR="0012774D" w:rsidRPr="00712F3B" w:rsidRDefault="0012774D" w:rsidP="0012774D">
      <w:pPr>
        <w:rPr>
          <w:ins w:id="908" w:author="Huawei" w:date="2019-03-25T16:59:00Z"/>
        </w:rPr>
      </w:pPr>
      <w:ins w:id="909" w:author="Huawei" w:date="2019-03-25T16:59:00Z">
        <w:r>
          <w:rPr>
            <w:rFonts w:hint="eastAsia"/>
          </w:rPr>
          <w:t>Editor</w:t>
        </w:r>
        <w:r>
          <w:t>’s Note: to be added based on A.7.6.3.1.</w:t>
        </w:r>
      </w:ins>
    </w:p>
    <w:p w:rsidR="0012774D" w:rsidRDefault="0012774D" w:rsidP="0012774D">
      <w:pPr>
        <w:pStyle w:val="40"/>
        <w:rPr>
          <w:ins w:id="910" w:author="Huawei" w:date="2019-03-25T16:59:00Z"/>
          <w:snapToGrid w:val="0"/>
        </w:rPr>
      </w:pPr>
      <w:ins w:id="911" w:author="Huawei" w:date="2019-03-25T16:59:00Z">
        <w:r w:rsidRPr="003445FB">
          <w:rPr>
            <w:snapToGrid w:val="0"/>
          </w:rPr>
          <w:t>A.</w:t>
        </w:r>
        <w:r>
          <w:rPr>
            <w:snapToGrid w:val="0"/>
          </w:rPr>
          <w:t>7.6.3</w:t>
        </w:r>
        <w:r w:rsidRPr="003445FB">
          <w:rPr>
            <w:snapToGrid w:val="0"/>
          </w:rPr>
          <w:t>.</w:t>
        </w:r>
        <w:r>
          <w:rPr>
            <w:snapToGrid w:val="0"/>
          </w:rPr>
          <w:t>3</w:t>
        </w:r>
        <w:r w:rsidRPr="003445FB">
          <w:rPr>
            <w:snapToGrid w:val="0"/>
          </w:rPr>
          <w:tab/>
        </w:r>
        <w:r>
          <w:rPr>
            <w:snapToGrid w:val="0"/>
          </w:rPr>
          <w:t>CSI-RS</w:t>
        </w:r>
        <w:r w:rsidRPr="003445FB">
          <w:rPr>
            <w:snapToGrid w:val="0"/>
          </w:rPr>
          <w:t xml:space="preserve"> based L1-RSRP measurement</w:t>
        </w:r>
        <w:r>
          <w:rPr>
            <w:snapToGrid w:val="0"/>
          </w:rPr>
          <w:t xml:space="preserve"> when DRX is not used</w:t>
        </w:r>
      </w:ins>
    </w:p>
    <w:p w:rsidR="0012774D" w:rsidRPr="00F61908" w:rsidRDefault="0012774D" w:rsidP="0012774D">
      <w:pPr>
        <w:rPr>
          <w:ins w:id="912" w:author="Huawei" w:date="2019-03-25T16:59:00Z"/>
        </w:rPr>
      </w:pPr>
      <w:ins w:id="913" w:author="Huawei" w:date="2019-03-25T16:59:00Z">
        <w:r>
          <w:rPr>
            <w:rFonts w:hint="eastAsia"/>
          </w:rPr>
          <w:t>Editor</w:t>
        </w:r>
        <w:r>
          <w:t>’s Note: to be added based on A.5.6.3.3.</w:t>
        </w:r>
      </w:ins>
    </w:p>
    <w:p w:rsidR="0012774D" w:rsidRPr="003445FB" w:rsidRDefault="0012774D" w:rsidP="0012774D">
      <w:pPr>
        <w:pStyle w:val="40"/>
        <w:rPr>
          <w:ins w:id="914" w:author="Huawei" w:date="2019-03-25T16:59:00Z"/>
          <w:snapToGrid w:val="0"/>
        </w:rPr>
      </w:pPr>
      <w:ins w:id="915" w:author="Huawei" w:date="2019-03-25T16:59:00Z">
        <w:r w:rsidRPr="003445FB">
          <w:rPr>
            <w:snapToGrid w:val="0"/>
          </w:rPr>
          <w:t>A.</w:t>
        </w:r>
        <w:r>
          <w:rPr>
            <w:snapToGrid w:val="0"/>
          </w:rPr>
          <w:t>7.6.3</w:t>
        </w:r>
        <w:r w:rsidRPr="003445FB">
          <w:rPr>
            <w:snapToGrid w:val="0"/>
          </w:rPr>
          <w:t>.</w:t>
        </w:r>
        <w:r>
          <w:rPr>
            <w:snapToGrid w:val="0"/>
          </w:rPr>
          <w:t>4</w:t>
        </w:r>
        <w:r w:rsidRPr="003445FB">
          <w:rPr>
            <w:snapToGrid w:val="0"/>
          </w:rPr>
          <w:tab/>
        </w:r>
        <w:r>
          <w:rPr>
            <w:snapToGrid w:val="0"/>
          </w:rPr>
          <w:t>CSI-RS</w:t>
        </w:r>
        <w:r w:rsidRPr="003445FB">
          <w:rPr>
            <w:snapToGrid w:val="0"/>
          </w:rPr>
          <w:t xml:space="preserve"> based L1-RSRP measurement</w:t>
        </w:r>
        <w:r>
          <w:rPr>
            <w:snapToGrid w:val="0"/>
          </w:rPr>
          <w:t xml:space="preserve"> when DRX is used</w:t>
        </w:r>
      </w:ins>
    </w:p>
    <w:p w:rsidR="0012774D" w:rsidRPr="00712F3B" w:rsidRDefault="0012774D" w:rsidP="0012774D">
      <w:pPr>
        <w:rPr>
          <w:ins w:id="916" w:author="Huawei" w:date="2019-03-25T16:59:00Z"/>
        </w:rPr>
      </w:pPr>
      <w:ins w:id="917" w:author="Huawei" w:date="2019-03-25T16:59:00Z">
        <w:r>
          <w:rPr>
            <w:rFonts w:hint="eastAsia"/>
          </w:rPr>
          <w:t>Editor</w:t>
        </w:r>
        <w:r>
          <w:t>’s Note: to be added based on A.7.6.3.3.</w:t>
        </w:r>
      </w:ins>
    </w:p>
    <w:p w:rsidR="00D34276" w:rsidRPr="0012774D" w:rsidRDefault="00D34276" w:rsidP="00627931">
      <w:pPr>
        <w:jc w:val="center"/>
        <w:rPr>
          <w:rFonts w:eastAsia="宋体"/>
          <w:noProof/>
          <w:lang w:eastAsia="zh-CN"/>
        </w:rPr>
      </w:pPr>
    </w:p>
    <w:p w:rsidR="00627931" w:rsidRDefault="00627931" w:rsidP="00627931">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sidR="00D34276">
        <w:rPr>
          <w:rFonts w:eastAsia="宋体"/>
          <w:noProof/>
          <w:highlight w:val="yellow"/>
          <w:lang w:eastAsia="zh-CN"/>
        </w:rPr>
        <w:t>2</w:t>
      </w:r>
      <w:r w:rsidRPr="00207960">
        <w:rPr>
          <w:rFonts w:eastAsia="宋体" w:hint="eastAsia"/>
          <w:noProof/>
          <w:highlight w:val="yellow"/>
          <w:lang w:eastAsia="zh-CN"/>
        </w:rPr>
        <w:t>&gt;</w:t>
      </w:r>
    </w:p>
    <w:p w:rsidR="00627931" w:rsidRPr="0049204E" w:rsidRDefault="00627931" w:rsidP="00207960">
      <w:pPr>
        <w:jc w:val="center"/>
        <w:rPr>
          <w:noProof/>
        </w:rPr>
      </w:pPr>
    </w:p>
    <w:sectPr w:rsidR="00627931" w:rsidRPr="0049204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D67B7" w:rsidRDefault="003D67B7">
      <w:r>
        <w:separator/>
      </w:r>
    </w:p>
  </w:endnote>
  <w:endnote w:type="continuationSeparator" w:id="0">
    <w:p w:rsidR="003D67B7" w:rsidRDefault="003D67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D67B7" w:rsidRDefault="003D67B7">
      <w:r>
        <w:separator/>
      </w:r>
    </w:p>
  </w:footnote>
  <w:footnote w:type="continuationSeparator" w:id="0">
    <w:p w:rsidR="003D67B7" w:rsidRDefault="003D67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4276" w:rsidRDefault="00D342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4276" w:rsidRDefault="00D3427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4276" w:rsidRDefault="00D3427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4276" w:rsidRDefault="00D3427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D6161E4"/>
    <w:multiLevelType w:val="hybridMultilevel"/>
    <w:tmpl w:val="3580BD02"/>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688017D"/>
    <w:multiLevelType w:val="hybridMultilevel"/>
    <w:tmpl w:val="4920C614"/>
    <w:lvl w:ilvl="0" w:tplc="E254449A">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441045F"/>
    <w:multiLevelType w:val="hybridMultilevel"/>
    <w:tmpl w:val="FE48B5D2"/>
    <w:lvl w:ilvl="0" w:tplc="592E8C40">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657A3BFF"/>
    <w:multiLevelType w:val="hybridMultilevel"/>
    <w:tmpl w:val="646C1584"/>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1"/>
  </w:num>
  <w:num w:numId="3">
    <w:abstractNumId w:val="5"/>
  </w:num>
  <w:num w:numId="4">
    <w:abstractNumId w:val="6"/>
  </w:num>
  <w:num w:numId="5">
    <w:abstractNumId w:val="0"/>
  </w:num>
  <w:num w:numId="6">
    <w:abstractNumId w:val="7"/>
  </w:num>
  <w:num w:numId="7">
    <w:abstractNumId w:val="2"/>
  </w:num>
  <w:num w:numId="8">
    <w:abstractNumId w:val="3"/>
  </w:num>
  <w:num w:numId="9">
    <w:abstractNumId w:val="8"/>
  </w:num>
  <w:num w:numId="10">
    <w:abstractNumId w:val="1"/>
  </w:num>
  <w:num w:numId="11">
    <w:abstractNumId w:val="10"/>
  </w:num>
  <w:num w:numId="12">
    <w:abstractNumId w:val="4"/>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3874"/>
    <w:rsid w:val="00022E4A"/>
    <w:rsid w:val="000A6394"/>
    <w:rsid w:val="000B7FED"/>
    <w:rsid w:val="000C038A"/>
    <w:rsid w:val="000C6598"/>
    <w:rsid w:val="001047E7"/>
    <w:rsid w:val="00112445"/>
    <w:rsid w:val="00121C29"/>
    <w:rsid w:val="0012774D"/>
    <w:rsid w:val="00145D43"/>
    <w:rsid w:val="00166C20"/>
    <w:rsid w:val="00192C46"/>
    <w:rsid w:val="001A08B3"/>
    <w:rsid w:val="001A7B60"/>
    <w:rsid w:val="001B52F0"/>
    <w:rsid w:val="001B7A65"/>
    <w:rsid w:val="001E06A9"/>
    <w:rsid w:val="001E41F3"/>
    <w:rsid w:val="001E5A2F"/>
    <w:rsid w:val="00207960"/>
    <w:rsid w:val="00223FE0"/>
    <w:rsid w:val="0026004D"/>
    <w:rsid w:val="002640DD"/>
    <w:rsid w:val="00266800"/>
    <w:rsid w:val="00275D12"/>
    <w:rsid w:val="00284FEB"/>
    <w:rsid w:val="002860C4"/>
    <w:rsid w:val="002B5741"/>
    <w:rsid w:val="002C012B"/>
    <w:rsid w:val="00305409"/>
    <w:rsid w:val="00321BFD"/>
    <w:rsid w:val="0032315B"/>
    <w:rsid w:val="003609EF"/>
    <w:rsid w:val="0036231A"/>
    <w:rsid w:val="0037460E"/>
    <w:rsid w:val="00374DD4"/>
    <w:rsid w:val="00380226"/>
    <w:rsid w:val="00390248"/>
    <w:rsid w:val="003D67B7"/>
    <w:rsid w:val="003E1A36"/>
    <w:rsid w:val="003F10FD"/>
    <w:rsid w:val="00410371"/>
    <w:rsid w:val="004242F1"/>
    <w:rsid w:val="00454B36"/>
    <w:rsid w:val="0049204E"/>
    <w:rsid w:val="004B0AC5"/>
    <w:rsid w:val="004B44BB"/>
    <w:rsid w:val="004B75B7"/>
    <w:rsid w:val="0051580D"/>
    <w:rsid w:val="00516B79"/>
    <w:rsid w:val="00547111"/>
    <w:rsid w:val="00567041"/>
    <w:rsid w:val="00592D74"/>
    <w:rsid w:val="005E2C44"/>
    <w:rsid w:val="00615F88"/>
    <w:rsid w:val="00621188"/>
    <w:rsid w:val="006257ED"/>
    <w:rsid w:val="00627931"/>
    <w:rsid w:val="006333FA"/>
    <w:rsid w:val="006569EE"/>
    <w:rsid w:val="00695808"/>
    <w:rsid w:val="006A7F3C"/>
    <w:rsid w:val="006B46FB"/>
    <w:rsid w:val="006E21FB"/>
    <w:rsid w:val="006F02BD"/>
    <w:rsid w:val="006F3C2A"/>
    <w:rsid w:val="00792342"/>
    <w:rsid w:val="007977A8"/>
    <w:rsid w:val="007B512A"/>
    <w:rsid w:val="007C2097"/>
    <w:rsid w:val="007D6A07"/>
    <w:rsid w:val="007F7259"/>
    <w:rsid w:val="008040A8"/>
    <w:rsid w:val="00804B14"/>
    <w:rsid w:val="0080613C"/>
    <w:rsid w:val="00820F09"/>
    <w:rsid w:val="008279FA"/>
    <w:rsid w:val="008460D3"/>
    <w:rsid w:val="008626E7"/>
    <w:rsid w:val="00870EE7"/>
    <w:rsid w:val="008A45A6"/>
    <w:rsid w:val="008E7A22"/>
    <w:rsid w:val="008F686C"/>
    <w:rsid w:val="009148DE"/>
    <w:rsid w:val="00952FBF"/>
    <w:rsid w:val="009777D9"/>
    <w:rsid w:val="00991B88"/>
    <w:rsid w:val="009A0746"/>
    <w:rsid w:val="009A0F29"/>
    <w:rsid w:val="009A534F"/>
    <w:rsid w:val="009A5753"/>
    <w:rsid w:val="009A579D"/>
    <w:rsid w:val="009E3297"/>
    <w:rsid w:val="009E6145"/>
    <w:rsid w:val="009F3709"/>
    <w:rsid w:val="009F5A06"/>
    <w:rsid w:val="009F734F"/>
    <w:rsid w:val="00A20054"/>
    <w:rsid w:val="00A246B6"/>
    <w:rsid w:val="00A47E70"/>
    <w:rsid w:val="00A50CF0"/>
    <w:rsid w:val="00A6268F"/>
    <w:rsid w:val="00A63FDE"/>
    <w:rsid w:val="00A7671C"/>
    <w:rsid w:val="00AA2CBC"/>
    <w:rsid w:val="00AC5820"/>
    <w:rsid w:val="00AD1CD8"/>
    <w:rsid w:val="00AD2EF1"/>
    <w:rsid w:val="00AE20C2"/>
    <w:rsid w:val="00B258BB"/>
    <w:rsid w:val="00B339D6"/>
    <w:rsid w:val="00B44491"/>
    <w:rsid w:val="00B67B97"/>
    <w:rsid w:val="00B7263A"/>
    <w:rsid w:val="00B968C8"/>
    <w:rsid w:val="00BA3EC5"/>
    <w:rsid w:val="00BA51D9"/>
    <w:rsid w:val="00BB031B"/>
    <w:rsid w:val="00BB5DFC"/>
    <w:rsid w:val="00BC7535"/>
    <w:rsid w:val="00BD279D"/>
    <w:rsid w:val="00BD6BB8"/>
    <w:rsid w:val="00BF253D"/>
    <w:rsid w:val="00C14879"/>
    <w:rsid w:val="00C66BA2"/>
    <w:rsid w:val="00C95985"/>
    <w:rsid w:val="00CC4D70"/>
    <w:rsid w:val="00CC5026"/>
    <w:rsid w:val="00CC68D0"/>
    <w:rsid w:val="00D02CD1"/>
    <w:rsid w:val="00D03F9A"/>
    <w:rsid w:val="00D06D51"/>
    <w:rsid w:val="00D24991"/>
    <w:rsid w:val="00D24A58"/>
    <w:rsid w:val="00D34276"/>
    <w:rsid w:val="00D50255"/>
    <w:rsid w:val="00D722D6"/>
    <w:rsid w:val="00D7384C"/>
    <w:rsid w:val="00DE34CF"/>
    <w:rsid w:val="00E13F3D"/>
    <w:rsid w:val="00E34898"/>
    <w:rsid w:val="00E559EE"/>
    <w:rsid w:val="00E75FF3"/>
    <w:rsid w:val="00EB09B7"/>
    <w:rsid w:val="00EB74C9"/>
    <w:rsid w:val="00ED1AB2"/>
    <w:rsid w:val="00EE7D7C"/>
    <w:rsid w:val="00EF3B34"/>
    <w:rsid w:val="00F16709"/>
    <w:rsid w:val="00F25D98"/>
    <w:rsid w:val="00F300FB"/>
    <w:rsid w:val="00F40D95"/>
    <w:rsid w:val="00F42083"/>
    <w:rsid w:val="00F44959"/>
    <w:rsid w:val="00F651F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rsid w:val="00CC4D70"/>
    <w:rPr>
      <w:rFonts w:ascii="Arial" w:hAnsi="Arial"/>
      <w:sz w:val="18"/>
      <w:lang w:val="en-GB" w:eastAsia="en-US"/>
    </w:rPr>
  </w:style>
  <w:style w:type="character" w:customStyle="1" w:styleId="TACChar">
    <w:name w:val="TAC Char"/>
    <w:link w:val="TAC"/>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578E2C-6401-450A-A752-A912B778B3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1340</TotalTime>
  <Pages>1</Pages>
  <Words>1502</Words>
  <Characters>8568</Characters>
  <Application>Microsoft Office Word</Application>
  <DocSecurity>0</DocSecurity>
  <Lines>71</Lines>
  <Paragraphs>20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10050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Huawei_R4#91</cp:lastModifiedBy>
  <cp:revision>39</cp:revision>
  <cp:lastPrinted>1899-12-31T23:00:00Z</cp:lastPrinted>
  <dcterms:created xsi:type="dcterms:W3CDTF">2015-08-19T09:34:00Z</dcterms:created>
  <dcterms:modified xsi:type="dcterms:W3CDTF">2019-05-03T13:39:00Z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(3)3r3NVdw3OvEisQ4BkuZkGLYrK/IAkjkrjzuLKqrWwhOJ4vjoVwQD6ZchiQwZ13cRWb+gK0MJ
R39u/KjpxXOrYHUQ92keh04l/IFXtG5FH6zwl5oMXMiYjvhpBFL07LpESxcJgvBUn0Sm86Xo
oTRE4Asf6zANj6r8szd1ixLFdfan2TwGWghjAzTMui6yPPihwnsretMFncIB9x7Z1zt5Ozg0
YAAzZr0hBxAIIjeDFr</vt:lpwstr>
  </property>
  <property fmtid="{D5CDD505-2E9C-101B-9397-08002B2CF9AE}" pid="22" name="_2015_ms_pID_7253431">
    <vt:lpwstr>qbK396BuoZtqxzyAHV3gMIVsbVOGLrI72E6as9DEuoljcjlLI3bgRs
XhO6VncBguj8kUeuSPD5GcpHoNQq6hwepvLe7wp+KtbqiaRMTn+lF9Zx3vNl+KY4MoQ94TxN
IaCcD+LWngpXXkNPqQKixDWS7KBTrA9ablIX4ylyFeGDVSQLGy3+naVAI8DZagQSU2d1Vfld
JGNjSJnaPFq8GGvwkePTrCu0HXmZlZiTypGa</vt:lpwstr>
  </property>
  <property fmtid="{D5CDD505-2E9C-101B-9397-08002B2CF9AE}" pid="23" name="_2015_ms_pID_7253432">
    <vt:lpwstr>ysTNudnBlxTN3Izr+JOGLd4=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1556890753</vt:lpwstr>
  </property>
</Properties>
</file>