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220369" w:rsidRPr="00220369">
        <w:rPr>
          <w:b/>
          <w:i/>
          <w:noProof/>
          <w:sz w:val="28"/>
        </w:rPr>
        <w:t>R4-1906551</w:t>
      </w:r>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02DB" w:rsidP="00E13F3D">
            <w:pPr>
              <w:pStyle w:val="CRCoverPage"/>
              <w:spacing w:after="0"/>
              <w:jc w:val="right"/>
              <w:rPr>
                <w:b/>
                <w:noProof/>
                <w:sz w:val="28"/>
              </w:rPr>
            </w:pPr>
            <w:r>
              <w:rPr>
                <w:b/>
                <w:noProof/>
                <w:sz w:val="28"/>
              </w:rPr>
              <w:t>36</w:t>
            </w:r>
            <w:r w:rsidR="00207960">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0369" w:rsidP="00547111">
            <w:pPr>
              <w:pStyle w:val="CRCoverPage"/>
              <w:spacing w:after="0"/>
              <w:rPr>
                <w:noProof/>
              </w:rPr>
            </w:pPr>
            <w:r>
              <w:rPr>
                <w:noProof/>
              </w:rPr>
              <w:t>6514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250E" w:rsidP="00F40D95">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250E" w:rsidP="00907F93">
            <w:pPr>
              <w:pStyle w:val="CRCoverPage"/>
              <w:spacing w:after="0"/>
              <w:ind w:left="100"/>
            </w:pPr>
            <w:r w:rsidRPr="0070250E">
              <w:t>CR to add FR2 side condition for SFTD for EN-DC in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250E" w:rsidP="001F294A">
            <w:pPr>
              <w:pStyle w:val="CRCoverPage"/>
              <w:spacing w:after="0"/>
              <w:ind w:left="100"/>
              <w:rPr>
                <w:noProof/>
              </w:rPr>
            </w:pPr>
            <w:r w:rsidRPr="009549F3">
              <w:rPr>
                <w:rFonts w:hint="eastAsia"/>
                <w:noProof/>
                <w:lang w:eastAsia="zh-CN"/>
              </w:rPr>
              <w:t>NR_newRAT</w:t>
            </w:r>
            <w:r>
              <w:rPr>
                <w:noProof/>
                <w:lang w:eastAsia="zh-CN"/>
              </w:rPr>
              <w:t>-</w:t>
            </w:r>
            <w:r w:rsidR="001F294A">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70250E">
            <w:pPr>
              <w:pStyle w:val="CRCoverPage"/>
              <w:spacing w:after="0"/>
              <w:ind w:left="100"/>
              <w:rPr>
                <w:noProof/>
              </w:rPr>
            </w:pPr>
            <w:r w:rsidRPr="00207960">
              <w:rPr>
                <w:noProof/>
              </w:rPr>
              <w:t>Rel-</w:t>
            </w:r>
            <w:r w:rsidR="008A02DB">
              <w:rPr>
                <w:noProof/>
              </w:rPr>
              <w:t>1</w:t>
            </w:r>
            <w:r w:rsidR="0070250E">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70250E" w:rsidP="008A02DB">
            <w:pPr>
              <w:pStyle w:val="CRCoverPage"/>
              <w:spacing w:after="0"/>
              <w:ind w:left="100"/>
              <w:rPr>
                <w:noProof/>
              </w:rPr>
            </w:pPr>
            <w:r>
              <w:t>The side condition for SFTD measurement on FR2 NR cell is TBD.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70250E" w:rsidP="0070250E">
            <w:pPr>
              <w:pStyle w:val="CRCoverPage"/>
              <w:spacing w:after="0"/>
              <w:ind w:left="100"/>
              <w:rPr>
                <w:noProof/>
              </w:rPr>
            </w:pPr>
            <w:r>
              <w:t>Define the side condition for SFTD measurement on FR2 NR cell.</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50E" w:rsidP="0070250E">
            <w:pPr>
              <w:pStyle w:val="CRCoverPage"/>
              <w:spacing w:after="0"/>
              <w:ind w:left="100"/>
              <w:rPr>
                <w:noProof/>
              </w:rPr>
            </w:pPr>
            <w:r>
              <w:t>The side condition for SFTD measurement on FR2 NR cell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250E" w:rsidP="00230EEE">
            <w:pPr>
              <w:pStyle w:val="CRCoverPage"/>
              <w:spacing w:after="0"/>
              <w:ind w:left="100"/>
              <w:rPr>
                <w:noProof/>
              </w:rPr>
            </w:pPr>
            <w:r>
              <w:rPr>
                <w:noProof/>
              </w:rPr>
              <w:t>9.1.27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A02D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A02DB">
            <w:pPr>
              <w:pStyle w:val="CRCoverPage"/>
              <w:spacing w:after="0"/>
              <w:ind w:left="99"/>
              <w:rPr>
                <w:noProof/>
              </w:rPr>
            </w:pPr>
            <w:r>
              <w:rPr>
                <w:noProof/>
              </w:rPr>
              <w:t>TS 38.521-3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0250E" w:rsidRPr="0070250E" w:rsidRDefault="0070250E" w:rsidP="0070250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70250E">
        <w:rPr>
          <w:rFonts w:ascii="Arial" w:eastAsia="Times New Roman" w:hAnsi="Arial"/>
          <w:sz w:val="28"/>
          <w:lang w:eastAsia="ko-KR"/>
        </w:rPr>
        <w:t>9.1.27</w:t>
      </w:r>
      <w:r w:rsidRPr="0070250E">
        <w:rPr>
          <w:rFonts w:ascii="Arial" w:eastAsia="Times New Roman" w:hAnsi="Arial"/>
          <w:sz w:val="28"/>
          <w:lang w:eastAsia="ko-KR"/>
        </w:rPr>
        <w:tab/>
      </w:r>
      <w:r w:rsidRPr="0070250E">
        <w:rPr>
          <w:rFonts w:ascii="Arial" w:eastAsia="Times New Roman" w:hAnsi="Arial" w:hint="eastAsia"/>
          <w:sz w:val="28"/>
          <w:lang w:eastAsia="zh-CN"/>
        </w:rPr>
        <w:t xml:space="preserve">SFN and </w:t>
      </w:r>
      <w:r w:rsidRPr="0070250E">
        <w:rPr>
          <w:rFonts w:ascii="Arial" w:eastAsia="Times New Roman" w:hAnsi="Arial"/>
          <w:sz w:val="28"/>
          <w:lang w:eastAsia="zh-CN"/>
        </w:rPr>
        <w:t>frame</w:t>
      </w:r>
      <w:r w:rsidRPr="0070250E">
        <w:rPr>
          <w:rFonts w:ascii="Arial" w:eastAsia="Times New Roman" w:hAnsi="Arial" w:hint="eastAsia"/>
          <w:sz w:val="28"/>
          <w:lang w:eastAsia="zh-CN"/>
        </w:rPr>
        <w:t xml:space="preserve"> </w:t>
      </w:r>
      <w:r w:rsidRPr="0070250E">
        <w:rPr>
          <w:rFonts w:ascii="Arial" w:eastAsia="Times New Roman" w:hAnsi="Arial"/>
          <w:sz w:val="28"/>
          <w:lang w:eastAsia="ko-KR"/>
        </w:rPr>
        <w:t>Timing Difference (</w:t>
      </w:r>
      <w:r w:rsidRPr="0070250E">
        <w:rPr>
          <w:rFonts w:ascii="Arial" w:eastAsia="Times New Roman" w:hAnsi="Arial" w:hint="eastAsia"/>
          <w:sz w:val="28"/>
          <w:lang w:eastAsia="zh-CN"/>
        </w:rPr>
        <w:t>S</w:t>
      </w:r>
      <w:r w:rsidRPr="0070250E">
        <w:rPr>
          <w:rFonts w:ascii="Arial" w:eastAsia="Times New Roman" w:hAnsi="Arial"/>
          <w:sz w:val="28"/>
          <w:lang w:eastAsia="ko-KR"/>
        </w:rPr>
        <w:t>FTD)</w:t>
      </w:r>
    </w:p>
    <w:p w:rsidR="0070250E" w:rsidRPr="0070250E" w:rsidRDefault="0070250E" w:rsidP="0070250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70250E">
        <w:rPr>
          <w:rFonts w:ascii="Arial" w:eastAsia="Times New Roman" w:hAnsi="Arial"/>
          <w:sz w:val="24"/>
          <w:lang w:eastAsia="zh-CN"/>
        </w:rPr>
        <w:t>9.1.27.</w:t>
      </w:r>
      <w:r w:rsidRPr="0070250E">
        <w:rPr>
          <w:rFonts w:ascii="Arial" w:eastAsia="Times New Roman" w:hAnsi="Arial" w:hint="eastAsia"/>
          <w:sz w:val="24"/>
          <w:lang w:eastAsia="zh-CN"/>
        </w:rPr>
        <w:t>1</w:t>
      </w:r>
      <w:r w:rsidRPr="0070250E">
        <w:rPr>
          <w:rFonts w:ascii="Arial" w:eastAsia="Times New Roman" w:hAnsi="Arial"/>
          <w:sz w:val="24"/>
          <w:lang w:eastAsia="ko-KR"/>
        </w:rPr>
        <w:tab/>
      </w:r>
      <w:r w:rsidRPr="0070250E">
        <w:rPr>
          <w:rFonts w:ascii="Arial" w:eastAsia="Times New Roman" w:hAnsi="Arial" w:hint="eastAsia"/>
          <w:sz w:val="24"/>
          <w:lang w:eastAsia="zh-CN"/>
        </w:rPr>
        <w:t>S</w:t>
      </w:r>
      <w:r w:rsidRPr="0070250E">
        <w:rPr>
          <w:rFonts w:ascii="Arial" w:eastAsia="Times New Roman" w:hAnsi="Arial"/>
          <w:sz w:val="24"/>
          <w:lang w:eastAsia="zh-CN"/>
        </w:rPr>
        <w:t>F</w:t>
      </w:r>
      <w:r w:rsidRPr="0070250E">
        <w:rPr>
          <w:rFonts w:ascii="Arial" w:eastAsia="Times New Roman" w:hAnsi="Arial" w:hint="eastAsia"/>
          <w:sz w:val="24"/>
          <w:lang w:eastAsia="zh-CN"/>
        </w:rPr>
        <w:t>TD</w:t>
      </w:r>
      <w:r w:rsidRPr="0070250E">
        <w:rPr>
          <w:rFonts w:ascii="Arial" w:eastAsia="Times New Roman" w:hAnsi="Arial"/>
          <w:sz w:val="24"/>
          <w:lang w:eastAsia="ko-KR"/>
        </w:rPr>
        <w:t xml:space="preserve"> Accuracy </w:t>
      </w:r>
      <w:r w:rsidRPr="0070250E">
        <w:rPr>
          <w:rFonts w:ascii="Arial" w:eastAsia="Times New Roman" w:hAnsi="Arial"/>
          <w:sz w:val="24"/>
          <w:lang w:eastAsia="zh-CN"/>
        </w:rPr>
        <w:t>Requirement</w:t>
      </w:r>
    </w:p>
    <w:p w:rsidR="0070250E" w:rsidRPr="0070250E" w:rsidRDefault="0070250E" w:rsidP="0070250E">
      <w:pPr>
        <w:overflowPunct w:val="0"/>
        <w:autoSpaceDE w:val="0"/>
        <w:autoSpaceDN w:val="0"/>
        <w:adjustRightInd w:val="0"/>
        <w:textAlignment w:val="baseline"/>
        <w:rPr>
          <w:rFonts w:eastAsia="Times New Roman"/>
          <w:lang w:eastAsia="ko-KR"/>
        </w:rPr>
      </w:pPr>
      <w:r w:rsidRPr="0070250E">
        <w:rPr>
          <w:rFonts w:eastAsia="Times New Roman"/>
          <w:lang w:eastAsia="ko-KR"/>
        </w:rPr>
        <w:t>Th</w:t>
      </w:r>
      <w:r w:rsidRPr="0070250E">
        <w:rPr>
          <w:rFonts w:eastAsia="MS Mincho"/>
          <w:lang w:eastAsia="ko-KR"/>
        </w:rPr>
        <w:t>e</w:t>
      </w:r>
      <w:r w:rsidRPr="0070250E">
        <w:rPr>
          <w:rFonts w:eastAsia="Times New Roman"/>
          <w:lang w:eastAsia="ko-KR"/>
        </w:rPr>
        <w:t xml:space="preserve"> </w:t>
      </w:r>
      <w:r w:rsidRPr="0070250E">
        <w:rPr>
          <w:rFonts w:eastAsia="Times New Roman" w:hint="eastAsia"/>
          <w:lang w:eastAsia="zh-CN"/>
        </w:rPr>
        <w:t>SFN and frame</w:t>
      </w:r>
      <w:r w:rsidRPr="0070250E">
        <w:rPr>
          <w:rFonts w:eastAsia="Times New Roman"/>
          <w:lang w:eastAsia="ko-KR"/>
        </w:rPr>
        <w:t xml:space="preserve"> timing difference </w:t>
      </w:r>
      <w:r w:rsidRPr="0070250E">
        <w:rPr>
          <w:rFonts w:eastAsia="Times New Roman" w:hint="eastAsia"/>
          <w:lang w:eastAsia="zh-CN"/>
        </w:rPr>
        <w:t>(S</w:t>
      </w:r>
      <w:r w:rsidRPr="0070250E">
        <w:rPr>
          <w:rFonts w:eastAsia="Times New Roman"/>
          <w:lang w:eastAsia="zh-CN"/>
        </w:rPr>
        <w:t>F</w:t>
      </w:r>
      <w:r w:rsidRPr="0070250E">
        <w:rPr>
          <w:rFonts w:eastAsia="Times New Roman" w:hint="eastAsia"/>
          <w:lang w:eastAsia="zh-CN"/>
        </w:rPr>
        <w:t xml:space="preserve">TD) </w:t>
      </w:r>
      <w:r w:rsidRPr="0070250E">
        <w:rPr>
          <w:rFonts w:eastAsia="Times New Roman"/>
          <w:lang w:eastAsia="ko-KR"/>
        </w:rPr>
        <w:t xml:space="preserve">is measured </w:t>
      </w:r>
      <w:r w:rsidRPr="0070250E">
        <w:rPr>
          <w:rFonts w:eastAsia="Times New Roman" w:hint="eastAsia"/>
          <w:lang w:eastAsia="zh-CN"/>
        </w:rPr>
        <w:t xml:space="preserve">between </w:t>
      </w:r>
      <w:r w:rsidRPr="0070250E">
        <w:rPr>
          <w:rFonts w:eastAsia="Times New Roman"/>
          <w:lang w:eastAsia="zh-CN"/>
        </w:rPr>
        <w:t>PCell and NR PSCell under EN-DC, or between PCell and NR cell for inter-RAT SFTD</w:t>
      </w:r>
      <w:r w:rsidRPr="0070250E">
        <w:rPr>
          <w:rFonts w:eastAsia="Times New Roman"/>
          <w:lang w:eastAsia="ko-KR"/>
        </w:rPr>
        <w:t>.</w:t>
      </w:r>
      <w:r w:rsidRPr="0070250E">
        <w:rPr>
          <w:rFonts w:eastAsia="Times New Roman" w:hint="eastAsia"/>
          <w:lang w:val="en-US" w:eastAsia="zh-CN"/>
        </w:rPr>
        <w:t xml:space="preserve"> The inter-RAT SFTD measurement can only be configured for E-UTRA - NR band combinations that are supported by the UE.</w:t>
      </w:r>
    </w:p>
    <w:p w:rsidR="0070250E" w:rsidRPr="0070250E" w:rsidRDefault="0070250E" w:rsidP="0070250E">
      <w:pPr>
        <w:overflowPunct w:val="0"/>
        <w:autoSpaceDE w:val="0"/>
        <w:autoSpaceDN w:val="0"/>
        <w:adjustRightInd w:val="0"/>
        <w:textAlignment w:val="baseline"/>
        <w:rPr>
          <w:rFonts w:eastAsia="Times New Roman" w:cs="v4.2.0"/>
          <w:lang w:eastAsia="ko-KR"/>
        </w:rPr>
      </w:pPr>
      <w:r w:rsidRPr="0070250E">
        <w:rPr>
          <w:rFonts w:eastAsia="Times New Roman" w:cs="v4.2.0"/>
          <w:lang w:eastAsia="ko-KR"/>
        </w:rPr>
        <w:t>The accuracy requirements in Table 9.1.27.1-4 are appilicable under the following conditions:</w:t>
      </w:r>
    </w:p>
    <w:p w:rsidR="0070250E" w:rsidRPr="0070250E" w:rsidRDefault="0070250E" w:rsidP="0070250E">
      <w:pPr>
        <w:overflowPunct w:val="0"/>
        <w:autoSpaceDE w:val="0"/>
        <w:autoSpaceDN w:val="0"/>
        <w:adjustRightInd w:val="0"/>
        <w:ind w:left="568" w:hanging="284"/>
        <w:textAlignment w:val="baseline"/>
        <w:rPr>
          <w:rFonts w:eastAsia="Times New Roman"/>
          <w:lang w:eastAsia="ko-KR"/>
        </w:rPr>
      </w:pPr>
      <w:r w:rsidRPr="0070250E">
        <w:rPr>
          <w:rFonts w:eastAsia="Times New Roman"/>
          <w:lang w:eastAsia="ko-KR"/>
        </w:rPr>
        <w:t xml:space="preserve">For PCell </w:t>
      </w:r>
      <w:r w:rsidRPr="0070250E">
        <w:rPr>
          <w:rFonts w:eastAsia="Times New Roman" w:hint="eastAsia"/>
          <w:lang w:eastAsia="zh-CN"/>
        </w:rPr>
        <w:t>SFN and frame</w:t>
      </w:r>
      <w:r w:rsidRPr="0070250E">
        <w:rPr>
          <w:rFonts w:eastAsia="Times New Roman"/>
          <w:lang w:eastAsia="ko-KR"/>
        </w:rPr>
        <w:t xml:space="preserve"> timing measurement:</w:t>
      </w:r>
    </w:p>
    <w:p w:rsidR="0070250E" w:rsidRPr="0070250E" w:rsidRDefault="0070250E" w:rsidP="0070250E">
      <w:pPr>
        <w:overflowPunct w:val="0"/>
        <w:autoSpaceDE w:val="0"/>
        <w:autoSpaceDN w:val="0"/>
        <w:adjustRightInd w:val="0"/>
        <w:ind w:left="568" w:hanging="284"/>
        <w:textAlignment w:val="baseline"/>
        <w:rPr>
          <w:rFonts w:eastAsia="Times New Roman"/>
          <w:lang w:eastAsia="ko-KR"/>
        </w:rPr>
      </w:pPr>
      <w:r w:rsidRPr="0070250E">
        <w:rPr>
          <w:rFonts w:eastAsia="Times New Roman"/>
          <w:lang w:eastAsia="ko-KR"/>
        </w:rPr>
        <w:tab/>
        <w:t>Cell specific reference signals are transmitted either from one, two or four antenna ports.</w:t>
      </w:r>
    </w:p>
    <w:p w:rsidR="0070250E" w:rsidRPr="0070250E" w:rsidRDefault="0070250E" w:rsidP="0070250E">
      <w:pPr>
        <w:overflowPunct w:val="0"/>
        <w:autoSpaceDE w:val="0"/>
        <w:autoSpaceDN w:val="0"/>
        <w:adjustRightInd w:val="0"/>
        <w:ind w:left="568" w:hanging="284"/>
        <w:textAlignment w:val="baseline"/>
        <w:rPr>
          <w:rFonts w:eastAsia="Times New Roman"/>
          <w:lang w:eastAsia="ko-KR"/>
        </w:rPr>
      </w:pPr>
      <w:r w:rsidRPr="0070250E">
        <w:rPr>
          <w:rFonts w:eastAsia="Times New Roman"/>
          <w:lang w:eastAsia="ko-KR"/>
        </w:rPr>
        <w:tab/>
        <w:t>Conditions defined in TS 36.101 [5] Clause 7.3 for reference sensitivity are fulfilled.</w:t>
      </w:r>
    </w:p>
    <w:p w:rsidR="0070250E" w:rsidRPr="0070250E" w:rsidRDefault="0070250E" w:rsidP="0070250E">
      <w:pPr>
        <w:overflowPunct w:val="0"/>
        <w:autoSpaceDE w:val="0"/>
        <w:autoSpaceDN w:val="0"/>
        <w:adjustRightInd w:val="0"/>
        <w:ind w:left="568" w:hanging="284"/>
        <w:textAlignment w:val="baseline"/>
        <w:rPr>
          <w:rFonts w:eastAsia="Times New Roman"/>
          <w:lang w:eastAsia="ko-KR"/>
        </w:rPr>
      </w:pPr>
      <w:r w:rsidRPr="0070250E">
        <w:rPr>
          <w:rFonts w:eastAsia="Times New Roman"/>
          <w:lang w:eastAsia="ko-KR"/>
        </w:rPr>
        <w:tab/>
        <w:t>No changes to the uplink transmission timing are applied during the measurement period.</w:t>
      </w:r>
    </w:p>
    <w:p w:rsidR="0070250E" w:rsidRPr="0070250E" w:rsidRDefault="0070250E" w:rsidP="0070250E">
      <w:pPr>
        <w:overflowPunct w:val="0"/>
        <w:autoSpaceDE w:val="0"/>
        <w:autoSpaceDN w:val="0"/>
        <w:adjustRightInd w:val="0"/>
        <w:ind w:left="568" w:hanging="284"/>
        <w:textAlignment w:val="baseline"/>
        <w:rPr>
          <w:rFonts w:eastAsia="Times New Roman"/>
          <w:lang w:eastAsia="ko-KR"/>
        </w:rPr>
      </w:pPr>
      <w:r w:rsidRPr="0070250E">
        <w:rPr>
          <w:rFonts w:eastAsia="Times New Roman"/>
          <w:lang w:eastAsia="ko-KR"/>
        </w:rPr>
        <w:tab/>
        <w:t>RSRP|</w:t>
      </w:r>
      <w:r w:rsidRPr="0070250E">
        <w:rPr>
          <w:rFonts w:eastAsia="Times New Roman"/>
          <w:vertAlign w:val="subscript"/>
          <w:lang w:eastAsia="ko-KR"/>
        </w:rPr>
        <w:t>dBm</w:t>
      </w:r>
      <w:r w:rsidRPr="0070250E">
        <w:rPr>
          <w:rFonts w:eastAsia="Times New Roman"/>
          <w:lang w:eastAsia="ko-KR"/>
        </w:rPr>
        <w:t xml:space="preserve"> according to Annex B.3.5 for a corresponding Band.</w:t>
      </w:r>
    </w:p>
    <w:p w:rsidR="0070250E" w:rsidRPr="0070250E" w:rsidRDefault="0070250E" w:rsidP="0070250E">
      <w:pPr>
        <w:overflowPunct w:val="0"/>
        <w:autoSpaceDE w:val="0"/>
        <w:autoSpaceDN w:val="0"/>
        <w:adjustRightInd w:val="0"/>
        <w:ind w:left="568" w:hanging="284"/>
        <w:textAlignment w:val="baseline"/>
        <w:rPr>
          <w:rFonts w:eastAsia="Times New Roman"/>
          <w:lang w:eastAsia="ko-KR"/>
        </w:rPr>
      </w:pPr>
      <w:r w:rsidRPr="0070250E">
        <w:rPr>
          <w:rFonts w:eastAsia="Times New Roman"/>
          <w:lang w:eastAsia="ko-KR"/>
        </w:rPr>
        <w:tab/>
        <w:t>Io range deifined in Table 9.1.27.1-1.</w:t>
      </w:r>
    </w:p>
    <w:p w:rsidR="0070250E" w:rsidRPr="0070250E" w:rsidRDefault="0070250E" w:rsidP="0070250E">
      <w:pPr>
        <w:keepNext/>
        <w:keepLines/>
        <w:overflowPunct w:val="0"/>
        <w:autoSpaceDE w:val="0"/>
        <w:autoSpaceDN w:val="0"/>
        <w:adjustRightInd w:val="0"/>
        <w:spacing w:before="60"/>
        <w:jc w:val="center"/>
        <w:textAlignment w:val="baseline"/>
        <w:rPr>
          <w:rFonts w:ascii="Arial" w:eastAsia="Times New Roman" w:hAnsi="Arial"/>
          <w:b/>
          <w:lang w:eastAsia="ko-KR"/>
        </w:rPr>
      </w:pPr>
      <w:r w:rsidRPr="0070250E">
        <w:rPr>
          <w:rFonts w:ascii="Arial" w:eastAsia="Times New Roman" w:hAnsi="Arial"/>
          <w:b/>
          <w:lang w:eastAsia="ko-KR"/>
        </w:rPr>
        <w:t>Table 9.1.27.1-1: PCell Io range conditions for SFTD measurement accuracy</w:t>
      </w:r>
    </w:p>
    <w:tbl>
      <w:tblPr>
        <w:tblW w:w="0" w:type="auto"/>
        <w:jc w:val="center"/>
        <w:tblLayout w:type="fixed"/>
        <w:tblLook w:val="0000" w:firstRow="0" w:lastRow="0" w:firstColumn="0" w:lastColumn="0" w:noHBand="0" w:noVBand="0"/>
      </w:tblPr>
      <w:tblGrid>
        <w:gridCol w:w="1156"/>
        <w:gridCol w:w="4815"/>
        <w:gridCol w:w="1925"/>
        <w:gridCol w:w="1959"/>
      </w:tblGrid>
      <w:tr w:rsidR="0070250E" w:rsidRPr="0070250E" w:rsidTr="00ED4F13">
        <w:trPr>
          <w:jc w:val="center"/>
        </w:trPr>
        <w:tc>
          <w:tcPr>
            <w:tcW w:w="1156" w:type="dxa"/>
            <w:vMerge w:val="restart"/>
            <w:tcBorders>
              <w:top w:val="single" w:sz="6" w:space="0" w:color="auto"/>
              <w:left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0250E">
              <w:rPr>
                <w:rFonts w:ascii="Arial" w:eastAsia="Times New Roman" w:hAnsi="Arial" w:cs="Arial" w:hint="eastAsia"/>
                <w:b/>
                <w:sz w:val="18"/>
                <w:lang w:eastAsia="zh-CN"/>
              </w:rPr>
              <w:t>P</w:t>
            </w:r>
            <w:r w:rsidRPr="0070250E">
              <w:rPr>
                <w:rFonts w:ascii="Arial" w:eastAsia="Times New Roman" w:hAnsi="Arial" w:cs="Arial"/>
                <w:b/>
                <w:sz w:val="18"/>
                <w:lang w:eastAsia="zh-CN"/>
              </w:rPr>
              <w:t>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250E">
              <w:rPr>
                <w:rFonts w:ascii="Arial" w:eastAsia="Times New Roman" w:hAnsi="Arial" w:cs="Arial"/>
                <w:b/>
                <w:sz w:val="18"/>
                <w:lang w:eastAsia="ja-JP"/>
              </w:rPr>
              <w:t>Io</w:t>
            </w:r>
            <w:r w:rsidRPr="0070250E">
              <w:rPr>
                <w:rFonts w:ascii="Arial" w:eastAsia="Times New Roman" w:hAnsi="Arial" w:cs="Arial"/>
                <w:b/>
                <w:sz w:val="18"/>
                <w:vertAlign w:val="superscript"/>
                <w:lang w:eastAsia="zh-CN"/>
              </w:rPr>
              <w:t xml:space="preserve"> Note 1</w:t>
            </w:r>
            <w:r w:rsidRPr="0070250E">
              <w:rPr>
                <w:rFonts w:ascii="Arial" w:eastAsia="Times New Roman" w:hAnsi="Arial" w:cs="Arial"/>
                <w:b/>
                <w:sz w:val="18"/>
                <w:lang w:eastAsia="ja-JP"/>
              </w:rPr>
              <w:t xml:space="preserve"> range</w:t>
            </w:r>
          </w:p>
        </w:tc>
      </w:tr>
      <w:tr w:rsidR="0070250E" w:rsidRPr="0070250E" w:rsidTr="00ED4F13">
        <w:trPr>
          <w:jc w:val="center"/>
        </w:trPr>
        <w:tc>
          <w:tcPr>
            <w:tcW w:w="1156" w:type="dxa"/>
            <w:vMerge/>
            <w:tcBorders>
              <w:left w:val="single" w:sz="6" w:space="0" w:color="auto"/>
              <w:bottom w:val="single" w:sz="6" w:space="0" w:color="auto"/>
              <w:right w:val="single" w:sz="4" w:space="0" w:color="auto"/>
            </w:tcBorders>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250E">
              <w:rPr>
                <w:rFonts w:ascii="Arial" w:eastAsia="Times New Roman" w:hAnsi="Arial" w:cs="Arial"/>
                <w:b/>
                <w:sz w:val="18"/>
                <w:lang w:eastAsia="ja-JP"/>
              </w:rPr>
              <w:t>E-UTRA operating band groups</w:t>
            </w:r>
            <w:r w:rsidRPr="0070250E">
              <w:rPr>
                <w:rFonts w:ascii="Arial" w:eastAsia="Times New Roman" w:hAnsi="Arial" w:cs="Arial"/>
                <w:b/>
                <w:sz w:val="18"/>
                <w:vertAlign w:val="superscript"/>
                <w:lang w:eastAsia="ja-JP"/>
              </w:rPr>
              <w:t xml:space="preserve"> Note 4, 5</w:t>
            </w:r>
          </w:p>
        </w:tc>
        <w:tc>
          <w:tcPr>
            <w:tcW w:w="1925"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250E">
              <w:rPr>
                <w:rFonts w:ascii="Arial" w:eastAsia="Times New Roman"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250E">
              <w:rPr>
                <w:rFonts w:ascii="Arial" w:eastAsia="Times New Roman" w:hAnsi="Arial" w:cs="Arial"/>
                <w:b/>
                <w:sz w:val="18"/>
                <w:lang w:eastAsia="ja-JP"/>
              </w:rPr>
              <w:t>Maximum Io</w:t>
            </w:r>
          </w:p>
        </w:tc>
      </w:tr>
      <w:tr w:rsidR="0070250E" w:rsidRPr="0070250E" w:rsidTr="00ED4F13">
        <w:trPr>
          <w:jc w:val="center"/>
        </w:trPr>
        <w:tc>
          <w:tcPr>
            <w:tcW w:w="1156" w:type="dxa"/>
            <w:vMerge w:val="restart"/>
            <w:tcBorders>
              <w:top w:val="single" w:sz="6" w:space="0" w:color="auto"/>
              <w:left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0250E">
              <w:rPr>
                <w:rFonts w:ascii="Arial" w:eastAsia="Times New Roman" w:hAnsi="Arial" w:cs="Arial" w:hint="eastAsia"/>
                <w:b/>
                <w:sz w:val="18"/>
                <w:lang w:eastAsia="zh-CN"/>
              </w:rPr>
              <w:t>C</w:t>
            </w:r>
            <w:r w:rsidRPr="0070250E">
              <w:rPr>
                <w:rFonts w:ascii="Arial" w:eastAsia="Times New Roman" w:hAnsi="Arial" w:cs="Arial"/>
                <w:b/>
                <w:sz w:val="18"/>
                <w:lang w:eastAsia="zh-CN"/>
              </w:rPr>
              <w:t>onditions</w:t>
            </w:r>
          </w:p>
        </w:tc>
        <w:tc>
          <w:tcPr>
            <w:tcW w:w="4815"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250E">
              <w:rPr>
                <w:rFonts w:ascii="Arial" w:eastAsia="Times New Roman" w:hAnsi="Arial" w:cs="Arial"/>
                <w:b/>
                <w:sz w:val="18"/>
                <w:lang w:eastAsia="ja-JP"/>
              </w:rPr>
              <w:t>dBm/15kHz</w:t>
            </w:r>
            <w:r w:rsidRPr="0070250E">
              <w:rPr>
                <w:rFonts w:ascii="Arial" w:eastAsia="Times New Roman" w:hAnsi="Arial" w:cs="Arial"/>
                <w:sz w:val="18"/>
                <w:vertAlign w:val="superscript"/>
                <w:lang w:eastAsia="zh-CN"/>
              </w:rPr>
              <w:t xml:space="preserve"> Note 2, 3</w:t>
            </w:r>
          </w:p>
        </w:tc>
        <w:tc>
          <w:tcPr>
            <w:tcW w:w="1959" w:type="dxa"/>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250E">
              <w:rPr>
                <w:rFonts w:ascii="Arial" w:eastAsia="Times New Roman" w:hAnsi="Arial" w:cs="Arial"/>
                <w:b/>
                <w:sz w:val="18"/>
                <w:lang w:eastAsia="ja-JP"/>
              </w:rPr>
              <w:t>dBm/BW</w:t>
            </w:r>
            <w:r w:rsidRPr="0070250E">
              <w:rPr>
                <w:rFonts w:ascii="Arial" w:eastAsia="Times New Roman" w:hAnsi="Arial" w:cs="Arial"/>
                <w:b/>
                <w:sz w:val="18"/>
                <w:vertAlign w:val="subscript"/>
                <w:lang w:eastAsia="ja-JP"/>
              </w:rPr>
              <w:t>Channel</w:t>
            </w:r>
          </w:p>
        </w:tc>
      </w:tr>
      <w:tr w:rsidR="0070250E" w:rsidRPr="0070250E" w:rsidTr="00ED4F13">
        <w:trPr>
          <w:jc w:val="center"/>
        </w:trPr>
        <w:tc>
          <w:tcPr>
            <w:tcW w:w="1156" w:type="dxa"/>
            <w:vMerge/>
            <w:tcBorders>
              <w:left w:val="single" w:sz="6" w:space="0" w:color="auto"/>
              <w:right w:val="single" w:sz="6" w:space="0" w:color="auto"/>
            </w:tcBorders>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-50</w:t>
            </w:r>
          </w:p>
        </w:tc>
      </w:tr>
      <w:tr w:rsidR="0070250E" w:rsidRPr="0070250E" w:rsidTr="00ED4F13">
        <w:trPr>
          <w:jc w:val="center"/>
        </w:trPr>
        <w:tc>
          <w:tcPr>
            <w:tcW w:w="1156" w:type="dxa"/>
            <w:vMerge/>
            <w:tcBorders>
              <w:left w:val="single" w:sz="6" w:space="0" w:color="auto"/>
              <w:right w:val="single" w:sz="6" w:space="0" w:color="auto"/>
            </w:tcBorders>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w:t>
            </w:r>
            <w:r w:rsidRPr="0070250E">
              <w:rPr>
                <w:rFonts w:ascii="Arial" w:eastAsia="Times New Roman"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-50</w:t>
            </w:r>
          </w:p>
        </w:tc>
      </w:tr>
      <w:tr w:rsidR="0070250E" w:rsidRPr="0070250E" w:rsidTr="00ED4F13">
        <w:trPr>
          <w:jc w:val="center"/>
        </w:trPr>
        <w:tc>
          <w:tcPr>
            <w:tcW w:w="1156" w:type="dxa"/>
            <w:vMerge/>
            <w:tcBorders>
              <w:left w:val="single" w:sz="6" w:space="0" w:color="auto"/>
              <w:right w:val="single" w:sz="6" w:space="0" w:color="auto"/>
            </w:tcBorders>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-1</w:t>
            </w:r>
            <w:r w:rsidRPr="0070250E">
              <w:rPr>
                <w:rFonts w:ascii="Arial" w:eastAsia="Times New Roman"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-50</w:t>
            </w:r>
          </w:p>
        </w:tc>
      </w:tr>
      <w:tr w:rsidR="0070250E" w:rsidRPr="0070250E" w:rsidTr="00ED4F13">
        <w:trPr>
          <w:jc w:val="center"/>
        </w:trPr>
        <w:tc>
          <w:tcPr>
            <w:tcW w:w="1156" w:type="dxa"/>
            <w:vMerge/>
            <w:tcBorders>
              <w:left w:val="single" w:sz="6" w:space="0" w:color="auto"/>
              <w:right w:val="single" w:sz="6" w:space="0" w:color="auto"/>
            </w:tcBorders>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-50</w:t>
            </w:r>
          </w:p>
        </w:tc>
      </w:tr>
      <w:tr w:rsidR="0070250E" w:rsidRPr="0070250E" w:rsidTr="00ED4F13">
        <w:trPr>
          <w:jc w:val="center"/>
        </w:trPr>
        <w:tc>
          <w:tcPr>
            <w:tcW w:w="1156" w:type="dxa"/>
            <w:vMerge/>
            <w:tcBorders>
              <w:left w:val="single" w:sz="6" w:space="0" w:color="auto"/>
              <w:right w:val="single" w:sz="6" w:space="0" w:color="auto"/>
            </w:tcBorders>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-1</w:t>
            </w:r>
            <w:r w:rsidRPr="0070250E">
              <w:rPr>
                <w:rFonts w:ascii="Arial" w:eastAsia="Times New Roman"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-50</w:t>
            </w:r>
          </w:p>
        </w:tc>
      </w:tr>
      <w:tr w:rsidR="0070250E" w:rsidRPr="0070250E" w:rsidTr="00ED4F13">
        <w:trPr>
          <w:jc w:val="center"/>
        </w:trPr>
        <w:tc>
          <w:tcPr>
            <w:tcW w:w="1156" w:type="dxa"/>
            <w:vMerge/>
            <w:tcBorders>
              <w:left w:val="single" w:sz="6" w:space="0" w:color="auto"/>
              <w:right w:val="single" w:sz="6" w:space="0" w:color="auto"/>
            </w:tcBorders>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-1</w:t>
            </w:r>
            <w:r w:rsidRPr="0070250E">
              <w:rPr>
                <w:rFonts w:ascii="Arial" w:eastAsia="Times New Roman"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-50</w:t>
            </w:r>
          </w:p>
        </w:tc>
      </w:tr>
      <w:tr w:rsidR="0070250E" w:rsidRPr="0070250E" w:rsidTr="00ED4F13">
        <w:trPr>
          <w:jc w:val="center"/>
        </w:trPr>
        <w:tc>
          <w:tcPr>
            <w:tcW w:w="1156" w:type="dxa"/>
            <w:vMerge/>
            <w:tcBorders>
              <w:left w:val="single" w:sz="6" w:space="0" w:color="auto"/>
              <w:right w:val="single" w:sz="6" w:space="0" w:color="auto"/>
            </w:tcBorders>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-1</w:t>
            </w:r>
            <w:r w:rsidRPr="0070250E">
              <w:rPr>
                <w:rFonts w:ascii="Arial" w:eastAsia="Times New Roman"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-50</w:t>
            </w:r>
          </w:p>
        </w:tc>
      </w:tr>
      <w:tr w:rsidR="0070250E" w:rsidRPr="0070250E" w:rsidTr="00ED4F13">
        <w:trPr>
          <w:jc w:val="center"/>
        </w:trPr>
        <w:tc>
          <w:tcPr>
            <w:tcW w:w="1156" w:type="dxa"/>
            <w:vMerge/>
            <w:tcBorders>
              <w:left w:val="single" w:sz="6" w:space="0" w:color="auto"/>
              <w:right w:val="single" w:sz="6" w:space="0" w:color="auto"/>
            </w:tcBorders>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hint="eastAsia"/>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-50</w:t>
            </w:r>
          </w:p>
        </w:tc>
      </w:tr>
      <w:tr w:rsidR="0070250E" w:rsidRPr="0070250E" w:rsidTr="00ED4F13">
        <w:trPr>
          <w:jc w:val="center"/>
        </w:trPr>
        <w:tc>
          <w:tcPr>
            <w:tcW w:w="9855" w:type="dxa"/>
            <w:gridSpan w:val="4"/>
            <w:tcBorders>
              <w:top w:val="single" w:sz="6" w:space="0" w:color="auto"/>
              <w:left w:val="single" w:sz="6" w:space="0" w:color="auto"/>
              <w:bottom w:val="single" w:sz="6" w:space="0" w:color="auto"/>
              <w:right w:val="single" w:sz="4" w:space="0" w:color="auto"/>
            </w:tcBorders>
          </w:tcPr>
          <w:p w:rsidR="0070250E" w:rsidRPr="0070250E" w:rsidRDefault="0070250E" w:rsidP="0070250E">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70250E">
              <w:rPr>
                <w:rFonts w:ascii="Arial" w:eastAsia="Times New Roman" w:hAnsi="Arial" w:cs="Arial"/>
                <w:sz w:val="18"/>
                <w:lang w:eastAsia="ja-JP"/>
              </w:rPr>
              <w:t>N</w:t>
            </w:r>
            <w:r w:rsidRPr="0070250E">
              <w:rPr>
                <w:rFonts w:ascii="Arial" w:eastAsia="Times New Roman" w:hAnsi="Arial" w:cs="Arial"/>
                <w:sz w:val="18"/>
                <w:lang w:eastAsia="zh-CN"/>
              </w:rPr>
              <w:t>OTE</w:t>
            </w:r>
            <w:r w:rsidRPr="0070250E">
              <w:rPr>
                <w:rFonts w:ascii="Arial" w:eastAsia="Times New Roman" w:hAnsi="Arial" w:cs="Arial"/>
                <w:sz w:val="18"/>
                <w:lang w:eastAsia="ja-JP"/>
              </w:rPr>
              <w:t xml:space="preserve"> 1:</w:t>
            </w:r>
            <w:r w:rsidRPr="0070250E">
              <w:rPr>
                <w:rFonts w:ascii="Arial" w:eastAsia="Times New Roman" w:hAnsi="Arial" w:cs="Arial"/>
                <w:sz w:val="18"/>
                <w:lang w:eastAsia="ja-JP"/>
              </w:rPr>
              <w:tab/>
              <w:t>When in dBm/15kHz, the minimum Io condition is expressed as the average Io per RE over all REs in that symbol. Io may be different in different symbols within a subframe.</w:t>
            </w:r>
          </w:p>
          <w:p w:rsidR="0070250E" w:rsidRPr="0070250E" w:rsidRDefault="0070250E" w:rsidP="0070250E">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70250E">
              <w:rPr>
                <w:rFonts w:ascii="Arial" w:eastAsia="Times New Roman" w:hAnsi="Arial" w:cs="Arial"/>
                <w:sz w:val="18"/>
                <w:lang w:eastAsia="ja-JP"/>
              </w:rPr>
              <w:t>NOTE 2:</w:t>
            </w:r>
            <w:r w:rsidRPr="0070250E">
              <w:rPr>
                <w:rFonts w:ascii="Arial" w:eastAsia="Times New Roman" w:hAnsi="Arial" w:cs="Arial"/>
                <w:sz w:val="18"/>
                <w:lang w:eastAsia="ja-JP"/>
              </w:rPr>
              <w:tab/>
              <w:t>The condition level is increased by ∆&gt;0, when applicable, as described in Sections B.4.2 and B.4.3.</w:t>
            </w:r>
          </w:p>
          <w:p w:rsidR="0070250E" w:rsidRPr="0070250E" w:rsidRDefault="0070250E" w:rsidP="0070250E">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70250E">
              <w:rPr>
                <w:rFonts w:ascii="Arial" w:eastAsia="Times New Roman" w:hAnsi="Arial" w:cs="Arial"/>
                <w:sz w:val="18"/>
                <w:lang w:eastAsia="ja-JP"/>
              </w:rPr>
              <w:t>NOTE 3:</w:t>
            </w:r>
            <w:r w:rsidRPr="0070250E">
              <w:rPr>
                <w:rFonts w:ascii="Arial" w:eastAsia="Times New Roman" w:hAnsi="Arial" w:cs="Arial"/>
                <w:sz w:val="18"/>
                <w:lang w:eastAsia="ja-JP"/>
              </w:rPr>
              <w:tab/>
              <w:t xml:space="preserve">The condition level is increased by MSD as defined in Sections 7.3B in </w:t>
            </w:r>
            <w:r w:rsidRPr="0070250E">
              <w:rPr>
                <w:rFonts w:ascii="Arial" w:eastAsia="Times New Roman" w:hAnsi="Arial"/>
                <w:sz w:val="18"/>
                <w:lang w:eastAsia="ko-KR"/>
              </w:rPr>
              <w:t>TS 38.101-3 [54]</w:t>
            </w:r>
            <w:r w:rsidRPr="0070250E">
              <w:rPr>
                <w:rFonts w:ascii="Arial" w:eastAsia="Times New Roman" w:hAnsi="Arial" w:cs="Arial"/>
                <w:sz w:val="18"/>
                <w:lang w:eastAsia="ja-JP"/>
              </w:rPr>
              <w:t>, if applicable depending on E-UTRA – NR band combination.</w:t>
            </w:r>
          </w:p>
          <w:p w:rsidR="0070250E" w:rsidRPr="0070250E" w:rsidRDefault="0070250E" w:rsidP="0070250E">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70250E">
              <w:rPr>
                <w:rFonts w:ascii="Arial" w:eastAsia="Times New Roman" w:hAnsi="Arial" w:cs="Arial"/>
                <w:sz w:val="18"/>
                <w:lang w:eastAsia="ja-JP"/>
              </w:rPr>
              <w:t>NOTE 4:</w:t>
            </w:r>
            <w:r w:rsidRPr="0070250E">
              <w:rPr>
                <w:rFonts w:ascii="Arial" w:eastAsia="Times New Roman" w:hAnsi="Arial" w:cs="Arial"/>
                <w:sz w:val="18"/>
                <w:lang w:eastAsia="ja-JP"/>
              </w:rPr>
              <w:tab/>
              <w:t>E-UTRA operating band groups are as defined in Section 3.5.</w:t>
            </w:r>
          </w:p>
          <w:p w:rsidR="0070250E" w:rsidRPr="0070250E" w:rsidRDefault="0070250E" w:rsidP="0070250E">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70250E">
              <w:rPr>
                <w:rFonts w:ascii="Arial" w:eastAsia="Times New Roman" w:hAnsi="Arial" w:cs="Arial"/>
                <w:sz w:val="18"/>
                <w:lang w:eastAsia="ko-KR"/>
              </w:rPr>
              <w:t>NOTE 5:</w:t>
            </w:r>
            <w:r w:rsidRPr="0070250E">
              <w:rPr>
                <w:rFonts w:ascii="Arial" w:eastAsia="Times New Roman" w:hAnsi="Arial" w:cs="Arial"/>
                <w:sz w:val="18"/>
                <w:lang w:eastAsia="ko-KR"/>
              </w:rPr>
              <w:tab/>
              <w:t xml:space="preserve">Only E-UTRA bands within EN-DC band combinations as specified in section 5.5B in </w:t>
            </w:r>
            <w:r w:rsidRPr="0070250E">
              <w:rPr>
                <w:rFonts w:ascii="Arial" w:eastAsia="Times New Roman" w:hAnsi="Arial"/>
                <w:sz w:val="18"/>
                <w:lang w:eastAsia="ko-KR"/>
              </w:rPr>
              <w:t>TS 38.101-3 [54]</w:t>
            </w:r>
            <w:r w:rsidRPr="0070250E">
              <w:rPr>
                <w:rFonts w:ascii="Arial" w:eastAsia="Times New Roman" w:hAnsi="Arial" w:cs="Arial"/>
                <w:sz w:val="18"/>
                <w:lang w:eastAsia="ko-KR"/>
              </w:rPr>
              <w:t xml:space="preserve"> are applicable.</w:t>
            </w:r>
          </w:p>
        </w:tc>
      </w:tr>
    </w:tbl>
    <w:p w:rsidR="0070250E" w:rsidRPr="0070250E" w:rsidRDefault="0070250E" w:rsidP="0070250E">
      <w:pPr>
        <w:overflowPunct w:val="0"/>
        <w:autoSpaceDE w:val="0"/>
        <w:autoSpaceDN w:val="0"/>
        <w:adjustRightInd w:val="0"/>
        <w:textAlignment w:val="baseline"/>
        <w:rPr>
          <w:rFonts w:eastAsia="Times New Roman"/>
          <w:lang w:eastAsia="ko-KR"/>
        </w:rPr>
      </w:pPr>
    </w:p>
    <w:p w:rsidR="0070250E" w:rsidRPr="0070250E" w:rsidRDefault="0070250E" w:rsidP="0070250E">
      <w:pPr>
        <w:overflowPunct w:val="0"/>
        <w:autoSpaceDE w:val="0"/>
        <w:autoSpaceDN w:val="0"/>
        <w:adjustRightInd w:val="0"/>
        <w:ind w:left="568" w:hanging="284"/>
        <w:textAlignment w:val="baseline"/>
        <w:rPr>
          <w:rFonts w:eastAsia="Times New Roman"/>
          <w:lang w:eastAsia="ko-KR"/>
        </w:rPr>
      </w:pPr>
      <w:r w:rsidRPr="0070250E">
        <w:rPr>
          <w:rFonts w:eastAsia="Times New Roman"/>
          <w:lang w:eastAsia="ko-KR"/>
        </w:rPr>
        <w:t xml:space="preserve">For NR PSCell, or NR cell </w:t>
      </w:r>
      <w:r w:rsidRPr="0070250E">
        <w:rPr>
          <w:rFonts w:eastAsia="Times New Roman" w:hint="eastAsia"/>
          <w:lang w:eastAsia="zh-CN"/>
        </w:rPr>
        <w:t>SFN and frame</w:t>
      </w:r>
      <w:r w:rsidRPr="0070250E">
        <w:rPr>
          <w:rFonts w:eastAsia="Times New Roman"/>
          <w:lang w:eastAsia="ko-KR"/>
        </w:rPr>
        <w:t xml:space="preserve"> timing measurement:</w:t>
      </w:r>
    </w:p>
    <w:p w:rsidR="0070250E" w:rsidRPr="0070250E" w:rsidRDefault="0070250E" w:rsidP="0070250E">
      <w:pPr>
        <w:overflowPunct w:val="0"/>
        <w:autoSpaceDE w:val="0"/>
        <w:autoSpaceDN w:val="0"/>
        <w:adjustRightInd w:val="0"/>
        <w:ind w:left="568" w:hanging="284"/>
        <w:textAlignment w:val="baseline"/>
        <w:rPr>
          <w:rFonts w:eastAsia="Times New Roman"/>
          <w:lang w:eastAsia="ko-KR"/>
        </w:rPr>
      </w:pPr>
      <w:r w:rsidRPr="0070250E">
        <w:rPr>
          <w:rFonts w:eastAsia="Times New Roman"/>
          <w:lang w:eastAsia="ko-KR"/>
        </w:rPr>
        <w:tab/>
        <w:t>Conditions defined in TS 38.101-1 [18] Clause 7.3 for reference sensitivity are fulfilled for FR1.</w:t>
      </w:r>
    </w:p>
    <w:p w:rsidR="0070250E" w:rsidRPr="0070250E" w:rsidRDefault="0070250E" w:rsidP="0070250E">
      <w:pPr>
        <w:overflowPunct w:val="0"/>
        <w:autoSpaceDE w:val="0"/>
        <w:autoSpaceDN w:val="0"/>
        <w:adjustRightInd w:val="0"/>
        <w:ind w:left="568" w:hanging="284"/>
        <w:textAlignment w:val="baseline"/>
        <w:rPr>
          <w:rFonts w:eastAsia="Times New Roman"/>
          <w:lang w:eastAsia="ko-KR"/>
        </w:rPr>
      </w:pPr>
      <w:r w:rsidRPr="0070250E">
        <w:rPr>
          <w:rFonts w:eastAsia="Times New Roman"/>
          <w:lang w:eastAsia="ko-KR"/>
        </w:rPr>
        <w:tab/>
        <w:t>Conditions defined in TS 38.101-2 [19] Clause 7.3 for reference sensitivity are fulfilled for FR2.</w:t>
      </w:r>
      <w:ins w:id="3" w:author="Huawei" w:date="2019-05-01T21:42:00Z">
        <w:r>
          <w:rPr>
            <w:rFonts w:eastAsia="Times New Roman"/>
            <w:lang w:eastAsia="ko-KR"/>
          </w:rPr>
          <w:t xml:space="preserve"> </w:t>
        </w:r>
      </w:ins>
    </w:p>
    <w:p w:rsidR="0070250E" w:rsidRPr="0070250E" w:rsidRDefault="0070250E" w:rsidP="0070250E">
      <w:pPr>
        <w:overflowPunct w:val="0"/>
        <w:autoSpaceDE w:val="0"/>
        <w:autoSpaceDN w:val="0"/>
        <w:adjustRightInd w:val="0"/>
        <w:ind w:left="568" w:hanging="284"/>
        <w:textAlignment w:val="baseline"/>
        <w:rPr>
          <w:rFonts w:eastAsia="Times New Roman"/>
          <w:lang w:eastAsia="ko-KR"/>
        </w:rPr>
      </w:pPr>
      <w:r w:rsidRPr="0070250E">
        <w:rPr>
          <w:rFonts w:eastAsia="Times New Roman"/>
          <w:lang w:eastAsia="ko-KR"/>
        </w:rPr>
        <w:tab/>
        <w:t>Io range deifined in Table 9.1.27.1-2 for FR1.</w:t>
      </w:r>
    </w:p>
    <w:p w:rsidR="0070250E" w:rsidRPr="00A62510" w:rsidRDefault="0070250E">
      <w:pPr>
        <w:ind w:left="284"/>
        <w:rPr>
          <w:ins w:id="4" w:author="Huawei" w:date="2019-05-01T21:42:00Z"/>
        </w:rPr>
        <w:pPrChange w:id="5" w:author="Huawei" w:date="2019-05-01T21:42:00Z">
          <w:pPr/>
        </w:pPrChange>
      </w:pPr>
      <w:r w:rsidRPr="0070250E">
        <w:rPr>
          <w:rFonts w:eastAsia="Times New Roman"/>
          <w:lang w:eastAsia="ko-KR"/>
        </w:rPr>
        <w:tab/>
        <w:t>Io range deifined in Table 9.1.27.1-3 for FR2.</w:t>
      </w:r>
      <w:ins w:id="6" w:author="Huawei" w:date="2019-05-01T21:42:00Z">
        <w:r w:rsidRPr="0070250E">
          <w:t xml:space="preserve"> </w:t>
        </w:r>
        <w:r w:rsidRPr="00F25F1D">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rsidR="0070250E" w:rsidRPr="0070250E" w:rsidRDefault="0070250E" w:rsidP="0070250E">
      <w:pPr>
        <w:overflowPunct w:val="0"/>
        <w:autoSpaceDE w:val="0"/>
        <w:autoSpaceDN w:val="0"/>
        <w:adjustRightInd w:val="0"/>
        <w:ind w:left="568" w:hanging="284"/>
        <w:textAlignment w:val="baseline"/>
        <w:rPr>
          <w:ins w:id="7" w:author="Huawei" w:date="2019-05-01T21:42:00Z"/>
          <w:rFonts w:eastAsia="Times New Roman"/>
          <w:lang w:eastAsia="ko-KR"/>
        </w:rPr>
      </w:pPr>
    </w:p>
    <w:p w:rsidR="0070250E" w:rsidRPr="0070250E" w:rsidRDefault="0070250E" w:rsidP="0070250E">
      <w:pPr>
        <w:overflowPunct w:val="0"/>
        <w:autoSpaceDE w:val="0"/>
        <w:autoSpaceDN w:val="0"/>
        <w:adjustRightInd w:val="0"/>
        <w:ind w:left="568" w:hanging="284"/>
        <w:textAlignment w:val="baseline"/>
        <w:rPr>
          <w:rFonts w:eastAsia="Times New Roman"/>
          <w:lang w:eastAsia="ko-KR"/>
        </w:rPr>
      </w:pPr>
    </w:p>
    <w:p w:rsidR="0070250E" w:rsidRPr="0070250E" w:rsidRDefault="0070250E" w:rsidP="0070250E">
      <w:pPr>
        <w:keepNext/>
        <w:keepLines/>
        <w:overflowPunct w:val="0"/>
        <w:autoSpaceDE w:val="0"/>
        <w:autoSpaceDN w:val="0"/>
        <w:adjustRightInd w:val="0"/>
        <w:spacing w:before="60"/>
        <w:jc w:val="center"/>
        <w:textAlignment w:val="baseline"/>
        <w:rPr>
          <w:rFonts w:ascii="Arial" w:eastAsia="Times New Roman" w:hAnsi="Arial"/>
          <w:b/>
          <w:lang w:eastAsia="zh-CN"/>
        </w:rPr>
      </w:pPr>
      <w:r w:rsidRPr="0070250E">
        <w:rPr>
          <w:rFonts w:ascii="Arial" w:eastAsia="Times New Roman" w:hAnsi="Arial"/>
          <w:b/>
          <w:lang w:eastAsia="ko-KR"/>
        </w:rPr>
        <w:lastRenderedPageBreak/>
        <w:t>Table 9.1.27.1-2: NR PSCell, or NR cell Io range conditions for SFTD measurement accuracy in</w:t>
      </w:r>
      <w:r w:rsidRPr="0070250E">
        <w:rPr>
          <w:rFonts w:ascii="Arial" w:eastAsia="Times New Roman"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70250E" w:rsidRPr="0070250E" w:rsidTr="00ED4F13">
        <w:trPr>
          <w:jc w:val="center"/>
        </w:trPr>
        <w:tc>
          <w:tcPr>
            <w:tcW w:w="1156" w:type="dxa"/>
            <w:vMerge w:val="restart"/>
            <w:tcBorders>
              <w:top w:val="single" w:sz="6" w:space="0" w:color="auto"/>
              <w:left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0250E">
              <w:rPr>
                <w:rFonts w:ascii="Arial" w:eastAsia="Times New Roman" w:hAnsi="Arial" w:cs="Arial" w:hint="eastAsia"/>
                <w:b/>
                <w:sz w:val="18"/>
                <w:lang w:eastAsia="zh-CN"/>
              </w:rPr>
              <w:t>P</w:t>
            </w:r>
            <w:r w:rsidRPr="0070250E">
              <w:rPr>
                <w:rFonts w:ascii="Arial" w:eastAsia="Times New Roman" w:hAnsi="Arial" w:cs="Arial"/>
                <w:b/>
                <w:sz w:val="18"/>
                <w:lang w:eastAsia="zh-CN"/>
              </w:rPr>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250E">
              <w:rPr>
                <w:rFonts w:ascii="Arial" w:eastAsia="Times New Roman" w:hAnsi="Arial" w:cs="Arial"/>
                <w:b/>
                <w:sz w:val="18"/>
                <w:lang w:eastAsia="ja-JP"/>
              </w:rPr>
              <w:t>Io</w:t>
            </w:r>
            <w:r w:rsidRPr="0070250E">
              <w:rPr>
                <w:rFonts w:ascii="Arial" w:eastAsia="Times New Roman" w:hAnsi="Arial" w:cs="Arial"/>
                <w:b/>
                <w:sz w:val="18"/>
                <w:vertAlign w:val="superscript"/>
                <w:lang w:eastAsia="zh-CN"/>
              </w:rPr>
              <w:t xml:space="preserve"> Note 1</w:t>
            </w:r>
            <w:r w:rsidRPr="0070250E">
              <w:rPr>
                <w:rFonts w:ascii="Arial" w:eastAsia="Times New Roman" w:hAnsi="Arial" w:cs="Arial"/>
                <w:b/>
                <w:sz w:val="18"/>
                <w:lang w:eastAsia="ja-JP"/>
              </w:rPr>
              <w:t xml:space="preserve"> range</w:t>
            </w:r>
          </w:p>
        </w:tc>
      </w:tr>
      <w:tr w:rsidR="0070250E" w:rsidRPr="0070250E" w:rsidTr="00ED4F13">
        <w:trPr>
          <w:jc w:val="center"/>
        </w:trPr>
        <w:tc>
          <w:tcPr>
            <w:tcW w:w="1156" w:type="dxa"/>
            <w:vMerge/>
            <w:tcBorders>
              <w:left w:val="single" w:sz="6" w:space="0" w:color="auto"/>
              <w:bottom w:val="single" w:sz="6" w:space="0" w:color="auto"/>
              <w:right w:val="single" w:sz="4" w:space="0" w:color="auto"/>
            </w:tcBorders>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250E">
              <w:rPr>
                <w:rFonts w:ascii="Arial" w:eastAsia="Times New Roman" w:hAnsi="Arial" w:cs="Arial"/>
                <w:b/>
                <w:sz w:val="18"/>
                <w:lang w:eastAsia="ja-JP"/>
              </w:rPr>
              <w:t>NR operating band groups</w:t>
            </w:r>
            <w:r w:rsidRPr="0070250E">
              <w:rPr>
                <w:rFonts w:ascii="Arial" w:eastAsia="Times New Roman"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250E">
              <w:rPr>
                <w:rFonts w:ascii="Arial" w:eastAsia="Times New Roman" w:hAnsi="Arial" w:cs="Arial"/>
                <w:b/>
                <w:sz w:val="18"/>
                <w:lang w:eastAsia="ja-JP"/>
              </w:rPr>
              <w:t>Minimum Io</w:t>
            </w:r>
            <w:r w:rsidRPr="0070250E">
              <w:rPr>
                <w:rFonts w:ascii="Arial" w:eastAsia="Times New Roman"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250E">
              <w:rPr>
                <w:rFonts w:ascii="Arial" w:eastAsia="Times New Roman" w:hAnsi="Arial" w:cs="Arial"/>
                <w:b/>
                <w:sz w:val="18"/>
                <w:lang w:eastAsia="ja-JP"/>
              </w:rPr>
              <w:t>Maximum Io</w:t>
            </w:r>
          </w:p>
        </w:tc>
      </w:tr>
      <w:tr w:rsidR="0070250E" w:rsidRPr="0070250E" w:rsidTr="00ED4F13">
        <w:trPr>
          <w:trHeight w:val="70"/>
          <w:jc w:val="center"/>
        </w:trPr>
        <w:tc>
          <w:tcPr>
            <w:tcW w:w="1156" w:type="dxa"/>
            <w:vMerge w:val="restart"/>
            <w:tcBorders>
              <w:top w:val="single" w:sz="6" w:space="0" w:color="auto"/>
              <w:left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0250E">
              <w:rPr>
                <w:rFonts w:ascii="Arial" w:eastAsia="Times New Roman" w:hAnsi="Arial" w:cs="Arial" w:hint="eastAsia"/>
                <w:b/>
                <w:sz w:val="18"/>
                <w:lang w:eastAsia="zh-CN"/>
              </w:rPr>
              <w:t>C</w:t>
            </w:r>
            <w:r w:rsidRPr="0070250E">
              <w:rPr>
                <w:rFonts w:ascii="Arial" w:eastAsia="Times New Roman" w:hAnsi="Arial" w:cs="Arial"/>
                <w:b/>
                <w:sz w:val="18"/>
                <w:lang w:eastAsia="zh-CN"/>
              </w:rPr>
              <w:t>onditions</w:t>
            </w:r>
          </w:p>
        </w:tc>
        <w:tc>
          <w:tcPr>
            <w:tcW w:w="4178" w:type="dxa"/>
            <w:vMerge w:val="restart"/>
            <w:tcBorders>
              <w:top w:val="single" w:sz="6" w:space="0" w:color="auto"/>
              <w:left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250E">
              <w:rPr>
                <w:rFonts w:ascii="Arial" w:eastAsia="Times New Roman" w:hAnsi="Arial" w:cs="Arial"/>
                <w:b/>
                <w:sz w:val="18"/>
                <w:lang w:eastAsia="ja-JP"/>
              </w:rPr>
              <w:t>dBm/ SCS</w:t>
            </w:r>
            <w:r w:rsidRPr="0070250E">
              <w:rPr>
                <w:rFonts w:ascii="Arial" w:eastAsia="Times New Roman" w:hAnsi="Arial" w:cs="Arial"/>
                <w:b/>
                <w:sz w:val="18"/>
                <w:vertAlign w:val="subscript"/>
                <w:lang w:eastAsia="ja-JP"/>
              </w:rPr>
              <w:t>SSB</w:t>
            </w:r>
            <w:r w:rsidRPr="0070250E">
              <w:rPr>
                <w:rFonts w:ascii="Arial" w:eastAsia="Times New Roman"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250E">
              <w:rPr>
                <w:rFonts w:ascii="Arial" w:eastAsia="Times New Roman" w:hAnsi="Arial" w:cs="Arial"/>
                <w:b/>
                <w:sz w:val="18"/>
                <w:lang w:eastAsia="ja-JP"/>
              </w:rPr>
              <w:t>dBm/BW</w:t>
            </w:r>
            <w:r w:rsidRPr="0070250E">
              <w:rPr>
                <w:rFonts w:ascii="Arial" w:eastAsia="Times New Roman" w:hAnsi="Arial" w:cs="Arial"/>
                <w:b/>
                <w:sz w:val="18"/>
                <w:vertAlign w:val="subscript"/>
                <w:lang w:eastAsia="ja-JP"/>
              </w:rPr>
              <w:t>Channel</w:t>
            </w:r>
          </w:p>
        </w:tc>
      </w:tr>
      <w:tr w:rsidR="0070250E" w:rsidRPr="0070250E" w:rsidTr="00ED4F13">
        <w:trPr>
          <w:trHeight w:val="70"/>
          <w:jc w:val="center"/>
        </w:trPr>
        <w:tc>
          <w:tcPr>
            <w:tcW w:w="1156" w:type="dxa"/>
            <w:vMerge/>
            <w:tcBorders>
              <w:left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250E">
              <w:rPr>
                <w:rFonts w:ascii="Arial" w:eastAsia="Times New Roman" w:hAnsi="Arial"/>
                <w:b/>
                <w:sz w:val="18"/>
                <w:lang w:eastAsia="ko-KR"/>
              </w:rPr>
              <w:t>SCS</w:t>
            </w:r>
            <w:r w:rsidRPr="0070250E">
              <w:rPr>
                <w:rFonts w:ascii="Arial" w:eastAsia="Times New Roman" w:hAnsi="Arial"/>
                <w:b/>
                <w:sz w:val="18"/>
                <w:vertAlign w:val="subscript"/>
                <w:lang w:eastAsia="ko-KR"/>
              </w:rPr>
              <w:t>SSB</w:t>
            </w:r>
            <w:r w:rsidRPr="0070250E">
              <w:rPr>
                <w:rFonts w:ascii="Arial" w:eastAsia="Times New Roman" w:hAnsi="Arial" w:cs="Arial"/>
                <w:b/>
                <w:sz w:val="18"/>
                <w:lang w:eastAsia="ko-KR"/>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250E">
              <w:rPr>
                <w:rFonts w:ascii="Arial" w:eastAsia="Times New Roman" w:hAnsi="Arial"/>
                <w:b/>
                <w:sz w:val="18"/>
                <w:lang w:eastAsia="ko-KR"/>
              </w:rPr>
              <w:t>SCS</w:t>
            </w:r>
            <w:r w:rsidRPr="0070250E">
              <w:rPr>
                <w:rFonts w:ascii="Arial" w:eastAsia="Times New Roman" w:hAnsi="Arial"/>
                <w:b/>
                <w:sz w:val="18"/>
                <w:vertAlign w:val="subscript"/>
                <w:lang w:eastAsia="ko-KR"/>
              </w:rPr>
              <w:t>SSB</w:t>
            </w:r>
            <w:r w:rsidRPr="0070250E">
              <w:rPr>
                <w:rFonts w:ascii="Arial" w:eastAsia="Times New Roman" w:hAnsi="Arial" w:cs="Arial"/>
                <w:b/>
                <w:sz w:val="18"/>
                <w:lang w:eastAsia="ko-KR"/>
              </w:rPr>
              <w:t xml:space="preserve"> = 30 kHz</w:t>
            </w:r>
          </w:p>
        </w:tc>
        <w:tc>
          <w:tcPr>
            <w:tcW w:w="1525" w:type="dxa"/>
            <w:vMerge/>
            <w:tcBorders>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70250E" w:rsidRPr="0070250E" w:rsidTr="00ED4F13">
        <w:trPr>
          <w:jc w:val="center"/>
        </w:trPr>
        <w:tc>
          <w:tcPr>
            <w:tcW w:w="1156" w:type="dxa"/>
            <w:vMerge/>
            <w:tcBorders>
              <w:left w:val="single" w:sz="6" w:space="0" w:color="auto"/>
              <w:right w:val="single" w:sz="6" w:space="0" w:color="auto"/>
            </w:tcBorders>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ko-KR"/>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sz w:val="18"/>
                <w:lang w:eastAsia="ko-KR"/>
              </w:rPr>
              <w:t>-121</w:t>
            </w:r>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ko-KR"/>
              </w:rPr>
              <w:t>-118</w:t>
            </w:r>
          </w:p>
        </w:tc>
        <w:tc>
          <w:tcPr>
            <w:tcW w:w="1525" w:type="dxa"/>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-50</w:t>
            </w:r>
          </w:p>
        </w:tc>
      </w:tr>
      <w:tr w:rsidR="0070250E" w:rsidRPr="0070250E" w:rsidTr="00ED4F13">
        <w:trPr>
          <w:jc w:val="center"/>
        </w:trPr>
        <w:tc>
          <w:tcPr>
            <w:tcW w:w="1156" w:type="dxa"/>
            <w:vMerge/>
            <w:tcBorders>
              <w:left w:val="single" w:sz="6" w:space="0" w:color="auto"/>
              <w:right w:val="single" w:sz="6" w:space="0" w:color="auto"/>
            </w:tcBorders>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val="sv-SE" w:eastAsia="ko-KR"/>
              </w:rPr>
              <w:t>NR_FDD_FR1_B</w:t>
            </w:r>
          </w:p>
        </w:tc>
        <w:tc>
          <w:tcPr>
            <w:tcW w:w="1498" w:type="dxa"/>
            <w:tcBorders>
              <w:top w:val="single" w:sz="6" w:space="0" w:color="auto"/>
              <w:left w:val="single" w:sz="6" w:space="0" w:color="auto"/>
              <w:bottom w:val="single" w:sz="6" w:space="0" w:color="auto"/>
              <w:right w:val="single" w:sz="6" w:space="0" w:color="auto"/>
            </w:tcBorders>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sz w:val="18"/>
                <w:lang w:eastAsia="ko-KR"/>
              </w:rPr>
              <w:t>-120.5</w:t>
            </w:r>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ko-KR"/>
              </w:rPr>
              <w:t>-117.5</w:t>
            </w:r>
          </w:p>
        </w:tc>
        <w:tc>
          <w:tcPr>
            <w:tcW w:w="1525" w:type="dxa"/>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-50</w:t>
            </w:r>
          </w:p>
        </w:tc>
      </w:tr>
      <w:tr w:rsidR="0070250E" w:rsidRPr="0070250E" w:rsidTr="00ED4F13">
        <w:trPr>
          <w:jc w:val="center"/>
        </w:trPr>
        <w:tc>
          <w:tcPr>
            <w:tcW w:w="1156" w:type="dxa"/>
            <w:vMerge/>
            <w:tcBorders>
              <w:left w:val="single" w:sz="6" w:space="0" w:color="auto"/>
              <w:right w:val="single" w:sz="6" w:space="0" w:color="auto"/>
            </w:tcBorders>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val="sv-SE" w:eastAsia="ko-KR"/>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sz w:val="18"/>
                <w:lang w:eastAsia="ko-KR"/>
              </w:rPr>
              <w:t>-120</w:t>
            </w:r>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ko-KR"/>
              </w:rPr>
              <w:t>-117</w:t>
            </w:r>
          </w:p>
        </w:tc>
        <w:tc>
          <w:tcPr>
            <w:tcW w:w="1525" w:type="dxa"/>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-50</w:t>
            </w:r>
          </w:p>
        </w:tc>
      </w:tr>
      <w:tr w:rsidR="0070250E" w:rsidRPr="0070250E" w:rsidTr="00ED4F13">
        <w:trPr>
          <w:jc w:val="center"/>
        </w:trPr>
        <w:tc>
          <w:tcPr>
            <w:tcW w:w="1156" w:type="dxa"/>
            <w:vMerge/>
            <w:tcBorders>
              <w:left w:val="single" w:sz="6" w:space="0" w:color="auto"/>
              <w:right w:val="single" w:sz="6" w:space="0" w:color="auto"/>
            </w:tcBorders>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val="sv-SE" w:eastAsia="ko-KR"/>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sz w:val="18"/>
                <w:lang w:eastAsia="ko-KR"/>
              </w:rPr>
              <w:t>-119.5</w:t>
            </w:r>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ko-KR"/>
              </w:rPr>
              <w:t>-116.5</w:t>
            </w:r>
          </w:p>
        </w:tc>
        <w:tc>
          <w:tcPr>
            <w:tcW w:w="1525" w:type="dxa"/>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-50</w:t>
            </w:r>
          </w:p>
        </w:tc>
      </w:tr>
      <w:tr w:rsidR="0070250E" w:rsidRPr="0070250E" w:rsidTr="00ED4F13">
        <w:trPr>
          <w:jc w:val="center"/>
        </w:trPr>
        <w:tc>
          <w:tcPr>
            <w:tcW w:w="1156" w:type="dxa"/>
            <w:vMerge/>
            <w:tcBorders>
              <w:left w:val="single" w:sz="6" w:space="0" w:color="auto"/>
              <w:right w:val="single" w:sz="6" w:space="0" w:color="auto"/>
            </w:tcBorders>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val="sv-SE" w:eastAsia="ko-KR"/>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sz w:val="18"/>
                <w:lang w:eastAsia="ko-KR"/>
              </w:rPr>
              <w:t>-119</w:t>
            </w:r>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ko-KR"/>
              </w:rPr>
              <w:t>-116</w:t>
            </w:r>
          </w:p>
        </w:tc>
        <w:tc>
          <w:tcPr>
            <w:tcW w:w="1525" w:type="dxa"/>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-50</w:t>
            </w:r>
          </w:p>
        </w:tc>
      </w:tr>
      <w:tr w:rsidR="0070250E" w:rsidRPr="0070250E" w:rsidTr="00ED4F13">
        <w:trPr>
          <w:jc w:val="center"/>
        </w:trPr>
        <w:tc>
          <w:tcPr>
            <w:tcW w:w="1156" w:type="dxa"/>
            <w:vMerge/>
            <w:tcBorders>
              <w:left w:val="single" w:sz="6" w:space="0" w:color="auto"/>
              <w:right w:val="single" w:sz="6" w:space="0" w:color="auto"/>
            </w:tcBorders>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val="sv-SE" w:eastAsia="ko-KR"/>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sz w:val="18"/>
                <w:lang w:eastAsia="ko-KR"/>
              </w:rPr>
              <w:t>-118</w:t>
            </w:r>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ko-KR"/>
              </w:rPr>
              <w:t>-115</w:t>
            </w:r>
          </w:p>
        </w:tc>
        <w:tc>
          <w:tcPr>
            <w:tcW w:w="1525" w:type="dxa"/>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-50</w:t>
            </w:r>
          </w:p>
        </w:tc>
      </w:tr>
      <w:tr w:rsidR="0070250E" w:rsidRPr="0070250E" w:rsidTr="00ED4F13">
        <w:trPr>
          <w:jc w:val="center"/>
        </w:trPr>
        <w:tc>
          <w:tcPr>
            <w:tcW w:w="1156" w:type="dxa"/>
            <w:vMerge/>
            <w:tcBorders>
              <w:left w:val="single" w:sz="6" w:space="0" w:color="auto"/>
              <w:right w:val="single" w:sz="6" w:space="0" w:color="auto"/>
            </w:tcBorders>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val="sv-SE" w:eastAsia="ko-KR"/>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sz w:val="18"/>
                <w:lang w:eastAsia="ko-KR"/>
              </w:rPr>
              <w:t>-117.5</w:t>
            </w:r>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ko-KR"/>
              </w:rPr>
              <w:t>-114.5</w:t>
            </w:r>
          </w:p>
        </w:tc>
        <w:tc>
          <w:tcPr>
            <w:tcW w:w="1525" w:type="dxa"/>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cs="Arial"/>
                <w:sz w:val="18"/>
                <w:lang w:eastAsia="ja-JP"/>
              </w:rPr>
              <w:t>-50</w:t>
            </w:r>
          </w:p>
        </w:tc>
      </w:tr>
      <w:tr w:rsidR="0070250E" w:rsidRPr="0070250E" w:rsidTr="00ED4F13">
        <w:trPr>
          <w:jc w:val="center"/>
        </w:trPr>
        <w:tc>
          <w:tcPr>
            <w:tcW w:w="9855" w:type="dxa"/>
            <w:gridSpan w:val="5"/>
            <w:tcBorders>
              <w:top w:val="single" w:sz="6" w:space="0" w:color="auto"/>
              <w:left w:val="single" w:sz="6" w:space="0" w:color="auto"/>
              <w:bottom w:val="single" w:sz="6" w:space="0" w:color="auto"/>
              <w:right w:val="single" w:sz="4" w:space="0" w:color="auto"/>
            </w:tcBorders>
          </w:tcPr>
          <w:p w:rsidR="0070250E" w:rsidRPr="0070250E" w:rsidRDefault="0070250E" w:rsidP="0070250E">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70250E">
              <w:rPr>
                <w:rFonts w:ascii="Arial" w:eastAsia="Times New Roman" w:hAnsi="Arial" w:cs="Arial"/>
                <w:sz w:val="18"/>
                <w:lang w:eastAsia="ja-JP"/>
              </w:rPr>
              <w:t>N</w:t>
            </w:r>
            <w:r w:rsidRPr="0070250E">
              <w:rPr>
                <w:rFonts w:ascii="Arial" w:eastAsia="Times New Roman" w:hAnsi="Arial" w:cs="Arial"/>
                <w:sz w:val="18"/>
                <w:lang w:eastAsia="zh-CN"/>
              </w:rPr>
              <w:t>OTE</w:t>
            </w:r>
            <w:r w:rsidRPr="0070250E">
              <w:rPr>
                <w:rFonts w:ascii="Arial" w:eastAsia="Times New Roman" w:hAnsi="Arial" w:cs="Arial"/>
                <w:sz w:val="18"/>
                <w:lang w:eastAsia="ja-JP"/>
              </w:rPr>
              <w:t xml:space="preserve"> 1:</w:t>
            </w:r>
            <w:r w:rsidRPr="0070250E">
              <w:rPr>
                <w:rFonts w:ascii="Arial" w:eastAsia="Times New Roman" w:hAnsi="Arial" w:cs="Arial"/>
                <w:sz w:val="18"/>
                <w:lang w:eastAsia="ja-JP"/>
              </w:rPr>
              <w:tab/>
            </w:r>
            <w:r w:rsidRPr="0070250E">
              <w:rPr>
                <w:rFonts w:ascii="Arial" w:eastAsia="Times New Roman" w:hAnsi="Arial"/>
                <w:sz w:val="18"/>
                <w:lang w:eastAsia="ko-KR"/>
              </w:rPr>
              <w:t>Io is assumed to have constant EPRE across the bandwidth</w:t>
            </w:r>
            <w:r w:rsidRPr="0070250E">
              <w:rPr>
                <w:rFonts w:ascii="Arial" w:eastAsia="Times New Roman" w:hAnsi="Arial" w:cs="Arial"/>
                <w:sz w:val="18"/>
                <w:lang w:eastAsia="ja-JP"/>
              </w:rPr>
              <w:t>.</w:t>
            </w:r>
          </w:p>
          <w:p w:rsidR="0070250E" w:rsidRPr="0070250E" w:rsidRDefault="0070250E" w:rsidP="0070250E">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70250E">
              <w:rPr>
                <w:rFonts w:ascii="Arial" w:eastAsia="Times New Roman" w:hAnsi="Arial" w:cs="Arial"/>
                <w:sz w:val="18"/>
                <w:lang w:eastAsia="ja-JP"/>
              </w:rPr>
              <w:t>NOTE 2:</w:t>
            </w:r>
            <w:r w:rsidRPr="0070250E">
              <w:rPr>
                <w:rFonts w:ascii="Arial" w:eastAsia="Times New Roman" w:hAnsi="Arial" w:cs="Arial"/>
                <w:sz w:val="18"/>
                <w:lang w:eastAsia="ja-JP"/>
              </w:rPr>
              <w:tab/>
              <w:t xml:space="preserve">The condition level is increased by </w:t>
            </w:r>
            <w:r w:rsidRPr="0070250E">
              <w:rPr>
                <w:rFonts w:ascii="Arial" w:eastAsia="Times New Roman" w:hAnsi="Arial"/>
                <w:sz w:val="18"/>
                <w:lang w:eastAsia="ko-KR"/>
              </w:rPr>
              <w:t>ΔR</w:t>
            </w:r>
            <w:r w:rsidRPr="0070250E">
              <w:rPr>
                <w:rFonts w:ascii="Arial" w:eastAsia="Times New Roman" w:hAnsi="Arial"/>
                <w:sz w:val="18"/>
                <w:vertAlign w:val="subscript"/>
                <w:lang w:eastAsia="ko-KR"/>
              </w:rPr>
              <w:t>IB,c</w:t>
            </w:r>
            <w:r w:rsidRPr="0070250E">
              <w:rPr>
                <w:rFonts w:ascii="Arial" w:eastAsia="Times New Roman" w:hAnsi="Arial" w:cs="Arial"/>
                <w:sz w:val="18"/>
                <w:lang w:eastAsia="ja-JP"/>
              </w:rPr>
              <w:t xml:space="preserve"> as defined in Sections 7.3B in </w:t>
            </w:r>
            <w:r w:rsidRPr="0070250E">
              <w:rPr>
                <w:rFonts w:ascii="Arial" w:eastAsia="Times New Roman" w:hAnsi="Arial"/>
                <w:sz w:val="18"/>
                <w:lang w:eastAsia="ko-KR"/>
              </w:rPr>
              <w:t>TS 38.101-3 [54]</w:t>
            </w:r>
            <w:r w:rsidRPr="0070250E">
              <w:rPr>
                <w:rFonts w:ascii="Arial" w:eastAsia="Times New Roman" w:hAnsi="Arial" w:cs="Arial"/>
                <w:sz w:val="18"/>
                <w:lang w:eastAsia="ja-JP"/>
              </w:rPr>
              <w:t>, depending on E-UTRA – NR band combination.</w:t>
            </w:r>
          </w:p>
          <w:p w:rsidR="0070250E" w:rsidRPr="0070250E" w:rsidRDefault="0070250E" w:rsidP="0070250E">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70250E">
              <w:rPr>
                <w:rFonts w:ascii="Arial" w:eastAsia="Times New Roman" w:hAnsi="Arial" w:cs="Arial"/>
                <w:sz w:val="18"/>
                <w:lang w:eastAsia="ja-JP"/>
              </w:rPr>
              <w:t>NOTE 3:</w:t>
            </w:r>
            <w:r w:rsidRPr="0070250E">
              <w:rPr>
                <w:rFonts w:ascii="Arial" w:eastAsia="Times New Roman" w:hAnsi="Arial" w:cs="Arial"/>
                <w:sz w:val="18"/>
                <w:lang w:eastAsia="ja-JP"/>
              </w:rPr>
              <w:tab/>
              <w:t xml:space="preserve">The condition level is increased by MSD as defined in Sections 7.3B in </w:t>
            </w:r>
            <w:r w:rsidRPr="0070250E">
              <w:rPr>
                <w:rFonts w:ascii="Arial" w:eastAsia="Times New Roman" w:hAnsi="Arial"/>
                <w:sz w:val="18"/>
                <w:lang w:eastAsia="ko-KR"/>
              </w:rPr>
              <w:t>TS 38.101-3 [54]</w:t>
            </w:r>
            <w:r w:rsidRPr="0070250E">
              <w:rPr>
                <w:rFonts w:ascii="Arial" w:eastAsia="Times New Roman" w:hAnsi="Arial" w:cs="Arial"/>
                <w:sz w:val="18"/>
                <w:lang w:eastAsia="ja-JP"/>
              </w:rPr>
              <w:t>, if applicable depending on E-UTRA – NR band combination.</w:t>
            </w:r>
          </w:p>
          <w:p w:rsidR="0070250E" w:rsidRPr="0070250E" w:rsidRDefault="0070250E" w:rsidP="0070250E">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70250E">
              <w:rPr>
                <w:rFonts w:ascii="Arial" w:eastAsia="Times New Roman" w:hAnsi="Arial" w:cs="Arial"/>
                <w:sz w:val="18"/>
                <w:lang w:eastAsia="ja-JP"/>
              </w:rPr>
              <w:t>NOTE 4:</w:t>
            </w:r>
            <w:r w:rsidRPr="0070250E">
              <w:rPr>
                <w:rFonts w:ascii="Arial" w:eastAsia="Times New Roman" w:hAnsi="Arial" w:cs="Arial"/>
                <w:sz w:val="18"/>
                <w:lang w:eastAsia="ja-JP"/>
              </w:rPr>
              <w:tab/>
              <w:t>NR operating band groups are as defined in Section 3.5.</w:t>
            </w:r>
          </w:p>
          <w:p w:rsidR="0070250E" w:rsidRPr="0070250E" w:rsidRDefault="0070250E" w:rsidP="0070250E">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70250E">
              <w:rPr>
                <w:rFonts w:ascii="Arial" w:eastAsia="Times New Roman" w:hAnsi="Arial" w:cs="Arial"/>
                <w:sz w:val="18"/>
                <w:lang w:eastAsia="ko-KR"/>
              </w:rPr>
              <w:t>NOTE 5:</w:t>
            </w:r>
            <w:r w:rsidRPr="0070250E">
              <w:rPr>
                <w:rFonts w:ascii="Arial" w:eastAsia="Times New Roman" w:hAnsi="Arial" w:cs="Arial"/>
                <w:sz w:val="18"/>
                <w:lang w:eastAsia="ko-KR"/>
              </w:rPr>
              <w:tab/>
              <w:t xml:space="preserve">Only NR bands within EN-DC band combinations as specified in section 5.5B in </w:t>
            </w:r>
            <w:r w:rsidRPr="0070250E">
              <w:rPr>
                <w:rFonts w:ascii="Arial" w:eastAsia="Times New Roman" w:hAnsi="Arial"/>
                <w:sz w:val="18"/>
                <w:lang w:eastAsia="ko-KR"/>
              </w:rPr>
              <w:t>TS 38.101-3 [54]</w:t>
            </w:r>
            <w:r w:rsidRPr="0070250E">
              <w:rPr>
                <w:rFonts w:ascii="Arial" w:eastAsia="Times New Roman" w:hAnsi="Arial" w:cs="Arial"/>
                <w:sz w:val="18"/>
                <w:lang w:eastAsia="ko-KR"/>
              </w:rPr>
              <w:t xml:space="preserve"> are applicable.</w:t>
            </w:r>
          </w:p>
        </w:tc>
      </w:tr>
    </w:tbl>
    <w:p w:rsidR="0070250E" w:rsidRPr="0070250E" w:rsidRDefault="0070250E" w:rsidP="0070250E">
      <w:pPr>
        <w:overflowPunct w:val="0"/>
        <w:autoSpaceDE w:val="0"/>
        <w:autoSpaceDN w:val="0"/>
        <w:adjustRightInd w:val="0"/>
        <w:textAlignment w:val="baseline"/>
        <w:rPr>
          <w:rFonts w:eastAsia="Times New Roman"/>
          <w:lang w:eastAsia="ko-KR"/>
        </w:rPr>
      </w:pPr>
    </w:p>
    <w:p w:rsidR="0070250E" w:rsidRPr="0070250E" w:rsidDel="0070250E" w:rsidRDefault="0070250E" w:rsidP="0070250E">
      <w:pPr>
        <w:keepNext/>
        <w:keepLines/>
        <w:overflowPunct w:val="0"/>
        <w:autoSpaceDE w:val="0"/>
        <w:autoSpaceDN w:val="0"/>
        <w:adjustRightInd w:val="0"/>
        <w:spacing w:before="60"/>
        <w:jc w:val="center"/>
        <w:textAlignment w:val="baseline"/>
        <w:rPr>
          <w:del w:id="8" w:author="Huawei" w:date="2019-05-01T21:45:00Z"/>
          <w:rFonts w:ascii="Arial" w:eastAsia="Times New Roman" w:hAnsi="Arial"/>
          <w:b/>
          <w:lang w:eastAsia="ko-KR"/>
        </w:rPr>
      </w:pPr>
      <w:del w:id="9" w:author="Huawei" w:date="2019-05-01T21:45:00Z">
        <w:r w:rsidRPr="0070250E" w:rsidDel="0070250E">
          <w:rPr>
            <w:rFonts w:ascii="Arial" w:eastAsia="Times New Roman" w:hAnsi="Arial"/>
            <w:b/>
            <w:lang w:eastAsia="ko-KR"/>
          </w:rPr>
          <w:delText>Table 9.1.27.1-3: NR PSCell, or NR cell Io range conditions for SFTD measurement accuracy in</w:delText>
        </w:r>
        <w:r w:rsidRPr="0070250E" w:rsidDel="0070250E">
          <w:rPr>
            <w:rFonts w:ascii="Arial" w:eastAsia="Times New Roman" w:hAnsi="Arial"/>
            <w:b/>
            <w:lang w:eastAsia="zh-CN"/>
          </w:rPr>
          <w:delText xml:space="preserve"> FR2</w:delText>
        </w:r>
      </w:del>
    </w:p>
    <w:tbl>
      <w:tblPr>
        <w:tblW w:w="0" w:type="auto"/>
        <w:jc w:val="center"/>
        <w:tblLayout w:type="fixed"/>
        <w:tblLook w:val="0000" w:firstRow="0" w:lastRow="0" w:firstColumn="0" w:lastColumn="0" w:noHBand="0" w:noVBand="0"/>
      </w:tblPr>
      <w:tblGrid>
        <w:gridCol w:w="1156"/>
        <w:gridCol w:w="4178"/>
        <w:gridCol w:w="1498"/>
        <w:gridCol w:w="1498"/>
        <w:gridCol w:w="1525"/>
      </w:tblGrid>
      <w:tr w:rsidR="0070250E" w:rsidRPr="0070250E" w:rsidDel="0070250E" w:rsidTr="00ED4F13">
        <w:trPr>
          <w:jc w:val="center"/>
          <w:del w:id="10" w:author="Huawei" w:date="2019-05-01T21:45:00Z"/>
        </w:trPr>
        <w:tc>
          <w:tcPr>
            <w:tcW w:w="1156" w:type="dxa"/>
            <w:vMerge w:val="restart"/>
            <w:tcBorders>
              <w:top w:val="single" w:sz="6" w:space="0" w:color="auto"/>
              <w:left w:val="single" w:sz="6" w:space="0" w:color="auto"/>
              <w:right w:val="single" w:sz="4"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11" w:author="Huawei" w:date="2019-05-01T21:45:00Z"/>
                <w:rFonts w:ascii="Arial" w:eastAsia="Times New Roman" w:hAnsi="Arial" w:cs="Arial"/>
                <w:b/>
                <w:sz w:val="18"/>
                <w:lang w:eastAsia="zh-CN"/>
              </w:rPr>
            </w:pPr>
            <w:del w:id="12" w:author="Huawei" w:date="2019-05-01T21:45:00Z">
              <w:r w:rsidRPr="0070250E" w:rsidDel="0070250E">
                <w:rPr>
                  <w:rFonts w:ascii="Arial" w:eastAsia="Times New Roman" w:hAnsi="Arial" w:cs="Arial" w:hint="eastAsia"/>
                  <w:b/>
                  <w:sz w:val="18"/>
                  <w:lang w:eastAsia="zh-CN"/>
                </w:rPr>
                <w:delText>P</w:delText>
              </w:r>
              <w:r w:rsidRPr="0070250E" w:rsidDel="0070250E">
                <w:rPr>
                  <w:rFonts w:ascii="Arial" w:eastAsia="Times New Roman" w:hAnsi="Arial" w:cs="Arial"/>
                  <w:b/>
                  <w:sz w:val="18"/>
                  <w:lang w:eastAsia="zh-CN"/>
                </w:rPr>
                <w:delText>arameter</w:delText>
              </w:r>
            </w:del>
          </w:p>
        </w:tc>
        <w:tc>
          <w:tcPr>
            <w:tcW w:w="8699" w:type="dxa"/>
            <w:gridSpan w:val="4"/>
            <w:tcBorders>
              <w:top w:val="single" w:sz="6" w:space="0" w:color="auto"/>
              <w:left w:val="single" w:sz="6" w:space="0" w:color="auto"/>
              <w:bottom w:val="single" w:sz="6" w:space="0" w:color="auto"/>
              <w:right w:val="single" w:sz="4"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13" w:author="Huawei" w:date="2019-05-01T21:45:00Z"/>
                <w:rFonts w:ascii="Arial" w:eastAsia="Times New Roman" w:hAnsi="Arial" w:cs="Arial"/>
                <w:b/>
                <w:sz w:val="18"/>
                <w:lang w:eastAsia="ja-JP"/>
              </w:rPr>
            </w:pPr>
            <w:del w:id="14" w:author="Huawei" w:date="2019-05-01T21:45:00Z">
              <w:r w:rsidRPr="0070250E" w:rsidDel="0070250E">
                <w:rPr>
                  <w:rFonts w:ascii="Arial" w:eastAsia="Times New Roman" w:hAnsi="Arial" w:cs="Arial"/>
                  <w:b/>
                  <w:sz w:val="18"/>
                  <w:lang w:eastAsia="ja-JP"/>
                </w:rPr>
                <w:delText>Io</w:delText>
              </w:r>
              <w:r w:rsidRPr="0070250E" w:rsidDel="0070250E">
                <w:rPr>
                  <w:rFonts w:ascii="Arial" w:eastAsia="Times New Roman" w:hAnsi="Arial" w:cs="Arial"/>
                  <w:b/>
                  <w:sz w:val="18"/>
                  <w:vertAlign w:val="superscript"/>
                  <w:lang w:eastAsia="zh-CN"/>
                </w:rPr>
                <w:delText xml:space="preserve"> Note 1</w:delText>
              </w:r>
              <w:r w:rsidRPr="0070250E" w:rsidDel="0070250E">
                <w:rPr>
                  <w:rFonts w:ascii="Arial" w:eastAsia="Times New Roman" w:hAnsi="Arial" w:cs="Arial"/>
                  <w:b/>
                  <w:sz w:val="18"/>
                  <w:lang w:eastAsia="ja-JP"/>
                </w:rPr>
                <w:delText xml:space="preserve"> range</w:delText>
              </w:r>
            </w:del>
          </w:p>
        </w:tc>
      </w:tr>
      <w:tr w:rsidR="0070250E" w:rsidRPr="0070250E" w:rsidDel="0070250E" w:rsidTr="00ED4F13">
        <w:trPr>
          <w:jc w:val="center"/>
          <w:del w:id="15" w:author="Huawei" w:date="2019-05-01T21:45:00Z"/>
        </w:trPr>
        <w:tc>
          <w:tcPr>
            <w:tcW w:w="1156" w:type="dxa"/>
            <w:vMerge/>
            <w:tcBorders>
              <w:left w:val="single" w:sz="6" w:space="0" w:color="auto"/>
              <w:bottom w:val="single" w:sz="6" w:space="0" w:color="auto"/>
              <w:right w:val="single" w:sz="4" w:space="0" w:color="auto"/>
            </w:tcBorders>
          </w:tcPr>
          <w:p w:rsidR="0070250E" w:rsidRPr="0070250E" w:rsidDel="0070250E" w:rsidRDefault="0070250E" w:rsidP="0070250E">
            <w:pPr>
              <w:keepNext/>
              <w:keepLines/>
              <w:overflowPunct w:val="0"/>
              <w:autoSpaceDE w:val="0"/>
              <w:autoSpaceDN w:val="0"/>
              <w:adjustRightInd w:val="0"/>
              <w:spacing w:after="0"/>
              <w:jc w:val="center"/>
              <w:textAlignment w:val="baseline"/>
              <w:rPr>
                <w:del w:id="16" w:author="Huawei" w:date="2019-05-01T21:45:00Z"/>
                <w:rFonts w:ascii="Arial" w:eastAsia="Times New Roman"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17" w:author="Huawei" w:date="2019-05-01T21:45:00Z"/>
                <w:rFonts w:ascii="Arial" w:eastAsia="Times New Roman" w:hAnsi="Arial" w:cs="Arial"/>
                <w:b/>
                <w:sz w:val="18"/>
                <w:lang w:eastAsia="ja-JP"/>
              </w:rPr>
            </w:pPr>
            <w:del w:id="18" w:author="Huawei" w:date="2019-05-01T21:45:00Z">
              <w:r w:rsidRPr="0070250E" w:rsidDel="0070250E">
                <w:rPr>
                  <w:rFonts w:ascii="Arial" w:eastAsia="Times New Roman" w:hAnsi="Arial" w:cs="Arial"/>
                  <w:b/>
                  <w:sz w:val="18"/>
                  <w:lang w:eastAsia="ja-JP"/>
                </w:rPr>
                <w:delText>NR operating band groups</w:delText>
              </w:r>
              <w:r w:rsidRPr="0070250E" w:rsidDel="0070250E">
                <w:rPr>
                  <w:rFonts w:ascii="Arial" w:eastAsia="Times New Roman" w:hAnsi="Arial" w:cs="Arial"/>
                  <w:b/>
                  <w:sz w:val="18"/>
                  <w:vertAlign w:val="superscript"/>
                  <w:lang w:eastAsia="ja-JP"/>
                </w:rPr>
                <w:delText xml:space="preserve"> Note 4, 5</w:delText>
              </w:r>
            </w:del>
          </w:p>
        </w:tc>
        <w:tc>
          <w:tcPr>
            <w:tcW w:w="2996" w:type="dxa"/>
            <w:gridSpan w:val="2"/>
            <w:tcBorders>
              <w:top w:val="single" w:sz="6" w:space="0" w:color="auto"/>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19" w:author="Huawei" w:date="2019-05-01T21:45:00Z"/>
                <w:rFonts w:ascii="Arial" w:eastAsia="Times New Roman" w:hAnsi="Arial" w:cs="Arial"/>
                <w:b/>
                <w:sz w:val="18"/>
                <w:lang w:eastAsia="ja-JP"/>
              </w:rPr>
            </w:pPr>
            <w:del w:id="20" w:author="Huawei" w:date="2019-05-01T21:45:00Z">
              <w:r w:rsidRPr="0070250E" w:rsidDel="0070250E">
                <w:rPr>
                  <w:rFonts w:ascii="Arial" w:eastAsia="Times New Roman" w:hAnsi="Arial" w:cs="Arial"/>
                  <w:b/>
                  <w:sz w:val="18"/>
                  <w:lang w:eastAsia="ja-JP"/>
                </w:rPr>
                <w:delText>Minimum Io</w:delText>
              </w:r>
              <w:r w:rsidRPr="0070250E" w:rsidDel="0070250E">
                <w:rPr>
                  <w:rFonts w:ascii="Arial" w:eastAsia="Times New Roman" w:hAnsi="Arial" w:cs="Arial"/>
                  <w:sz w:val="18"/>
                  <w:vertAlign w:val="superscript"/>
                  <w:lang w:eastAsia="zh-CN"/>
                </w:rPr>
                <w:delText xml:space="preserve"> Note 2</w:delText>
              </w:r>
            </w:del>
          </w:p>
        </w:tc>
        <w:tc>
          <w:tcPr>
            <w:tcW w:w="1525" w:type="dxa"/>
            <w:tcBorders>
              <w:top w:val="single" w:sz="6" w:space="0" w:color="auto"/>
              <w:left w:val="single" w:sz="6" w:space="0" w:color="auto"/>
              <w:bottom w:val="single" w:sz="6" w:space="0" w:color="auto"/>
              <w:right w:val="single" w:sz="4"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21" w:author="Huawei" w:date="2019-05-01T21:45:00Z"/>
                <w:rFonts w:ascii="Arial" w:eastAsia="Times New Roman" w:hAnsi="Arial" w:cs="Arial"/>
                <w:b/>
                <w:sz w:val="18"/>
                <w:lang w:eastAsia="ja-JP"/>
              </w:rPr>
            </w:pPr>
            <w:del w:id="22" w:author="Huawei" w:date="2019-05-01T21:45:00Z">
              <w:r w:rsidRPr="0070250E" w:rsidDel="0070250E">
                <w:rPr>
                  <w:rFonts w:ascii="Arial" w:eastAsia="Times New Roman" w:hAnsi="Arial" w:cs="Arial"/>
                  <w:b/>
                  <w:sz w:val="18"/>
                  <w:lang w:eastAsia="ja-JP"/>
                </w:rPr>
                <w:delText>Maximum Io</w:delText>
              </w:r>
            </w:del>
          </w:p>
        </w:tc>
      </w:tr>
      <w:tr w:rsidR="0070250E" w:rsidRPr="0070250E" w:rsidDel="0070250E" w:rsidTr="00ED4F13">
        <w:trPr>
          <w:trHeight w:val="70"/>
          <w:jc w:val="center"/>
          <w:del w:id="23" w:author="Huawei" w:date="2019-05-01T21:45:00Z"/>
        </w:trPr>
        <w:tc>
          <w:tcPr>
            <w:tcW w:w="1156" w:type="dxa"/>
            <w:vMerge w:val="restart"/>
            <w:tcBorders>
              <w:top w:val="single" w:sz="6" w:space="0" w:color="auto"/>
              <w:left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24" w:author="Huawei" w:date="2019-05-01T21:45:00Z"/>
                <w:rFonts w:ascii="Arial" w:eastAsia="Times New Roman" w:hAnsi="Arial" w:cs="Arial"/>
                <w:b/>
                <w:sz w:val="18"/>
                <w:lang w:eastAsia="zh-CN"/>
              </w:rPr>
            </w:pPr>
            <w:del w:id="25" w:author="Huawei" w:date="2019-05-01T21:45:00Z">
              <w:r w:rsidRPr="0070250E" w:rsidDel="0070250E">
                <w:rPr>
                  <w:rFonts w:ascii="Arial" w:eastAsia="Times New Roman" w:hAnsi="Arial" w:cs="Arial" w:hint="eastAsia"/>
                  <w:b/>
                  <w:sz w:val="18"/>
                  <w:lang w:eastAsia="zh-CN"/>
                </w:rPr>
                <w:delText>C</w:delText>
              </w:r>
              <w:r w:rsidRPr="0070250E" w:rsidDel="0070250E">
                <w:rPr>
                  <w:rFonts w:ascii="Arial" w:eastAsia="Times New Roman" w:hAnsi="Arial" w:cs="Arial"/>
                  <w:b/>
                  <w:sz w:val="18"/>
                  <w:lang w:eastAsia="zh-CN"/>
                </w:rPr>
                <w:delText>onditions</w:delText>
              </w:r>
            </w:del>
          </w:p>
        </w:tc>
        <w:tc>
          <w:tcPr>
            <w:tcW w:w="4178" w:type="dxa"/>
            <w:vMerge w:val="restart"/>
            <w:tcBorders>
              <w:top w:val="single" w:sz="6" w:space="0" w:color="auto"/>
              <w:left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26" w:author="Huawei" w:date="2019-05-01T21:45:00Z"/>
                <w:rFonts w:ascii="Arial" w:eastAsia="Times New Roman"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27" w:author="Huawei" w:date="2019-05-01T21:45:00Z"/>
                <w:rFonts w:ascii="Arial" w:eastAsia="Times New Roman" w:hAnsi="Arial" w:cs="Arial"/>
                <w:b/>
                <w:sz w:val="18"/>
                <w:lang w:eastAsia="ja-JP"/>
              </w:rPr>
            </w:pPr>
            <w:del w:id="28" w:author="Huawei" w:date="2019-05-01T21:45:00Z">
              <w:r w:rsidRPr="0070250E" w:rsidDel="0070250E">
                <w:rPr>
                  <w:rFonts w:ascii="Arial" w:eastAsia="Times New Roman" w:hAnsi="Arial" w:cs="Arial"/>
                  <w:b/>
                  <w:sz w:val="18"/>
                  <w:lang w:eastAsia="ja-JP"/>
                </w:rPr>
                <w:delText>dBm/ SCS</w:delText>
              </w:r>
              <w:r w:rsidRPr="0070250E" w:rsidDel="0070250E">
                <w:rPr>
                  <w:rFonts w:ascii="Arial" w:eastAsia="Times New Roman" w:hAnsi="Arial" w:cs="Arial"/>
                  <w:b/>
                  <w:sz w:val="18"/>
                  <w:vertAlign w:val="subscript"/>
                  <w:lang w:eastAsia="ja-JP"/>
                </w:rPr>
                <w:delText>SSB</w:delText>
              </w:r>
              <w:r w:rsidRPr="0070250E" w:rsidDel="0070250E">
                <w:rPr>
                  <w:rFonts w:ascii="Arial" w:eastAsia="Times New Roman" w:hAnsi="Arial" w:cs="Arial"/>
                  <w:sz w:val="18"/>
                  <w:vertAlign w:val="superscript"/>
                  <w:lang w:eastAsia="zh-CN"/>
                </w:rPr>
                <w:delText xml:space="preserve"> </w:delText>
              </w:r>
            </w:del>
          </w:p>
        </w:tc>
        <w:tc>
          <w:tcPr>
            <w:tcW w:w="1525" w:type="dxa"/>
            <w:vMerge w:val="restart"/>
            <w:tcBorders>
              <w:top w:val="single" w:sz="6" w:space="0" w:color="auto"/>
              <w:left w:val="single" w:sz="6" w:space="0" w:color="auto"/>
              <w:right w:val="single" w:sz="4"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29" w:author="Huawei" w:date="2019-05-01T21:45:00Z"/>
                <w:rFonts w:ascii="Arial" w:eastAsia="Times New Roman" w:hAnsi="Arial" w:cs="Arial"/>
                <w:b/>
                <w:sz w:val="18"/>
                <w:lang w:eastAsia="ja-JP"/>
              </w:rPr>
            </w:pPr>
            <w:del w:id="30" w:author="Huawei" w:date="2019-05-01T21:45:00Z">
              <w:r w:rsidRPr="0070250E" w:rsidDel="0070250E">
                <w:rPr>
                  <w:rFonts w:ascii="Arial" w:eastAsia="Times New Roman" w:hAnsi="Arial" w:cs="Arial"/>
                  <w:b/>
                  <w:sz w:val="18"/>
                  <w:lang w:eastAsia="ja-JP"/>
                </w:rPr>
                <w:delText>dBm/BW</w:delText>
              </w:r>
              <w:r w:rsidRPr="0070250E" w:rsidDel="0070250E">
                <w:rPr>
                  <w:rFonts w:ascii="Arial" w:eastAsia="Times New Roman" w:hAnsi="Arial" w:cs="Arial"/>
                  <w:b/>
                  <w:sz w:val="18"/>
                  <w:vertAlign w:val="subscript"/>
                  <w:lang w:eastAsia="ja-JP"/>
                </w:rPr>
                <w:delText>Channel</w:delText>
              </w:r>
            </w:del>
          </w:p>
        </w:tc>
      </w:tr>
      <w:tr w:rsidR="0070250E" w:rsidRPr="0070250E" w:rsidDel="0070250E" w:rsidTr="00ED4F13">
        <w:trPr>
          <w:trHeight w:val="70"/>
          <w:jc w:val="center"/>
          <w:del w:id="31" w:author="Huawei" w:date="2019-05-01T21:45:00Z"/>
        </w:trPr>
        <w:tc>
          <w:tcPr>
            <w:tcW w:w="1156" w:type="dxa"/>
            <w:vMerge/>
            <w:tcBorders>
              <w:left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32" w:author="Huawei" w:date="2019-05-01T21:45:00Z"/>
                <w:rFonts w:ascii="Arial" w:eastAsia="Times New Roman"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33" w:author="Huawei" w:date="2019-05-01T21:45:00Z"/>
                <w:rFonts w:ascii="Arial" w:eastAsia="Times New Roman"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34" w:author="Huawei" w:date="2019-05-01T21:45:00Z"/>
                <w:rFonts w:ascii="Arial" w:eastAsia="Times New Roman" w:hAnsi="Arial" w:cs="Arial"/>
                <w:b/>
                <w:sz w:val="18"/>
                <w:lang w:eastAsia="ja-JP"/>
              </w:rPr>
            </w:pPr>
            <w:del w:id="35" w:author="Huawei" w:date="2019-05-01T21:45:00Z">
              <w:r w:rsidRPr="0070250E" w:rsidDel="0070250E">
                <w:rPr>
                  <w:rFonts w:ascii="Arial" w:eastAsia="Times New Roman" w:hAnsi="Arial"/>
                  <w:b/>
                  <w:sz w:val="18"/>
                  <w:lang w:eastAsia="ko-KR"/>
                </w:rPr>
                <w:delText>SCS</w:delText>
              </w:r>
              <w:r w:rsidRPr="0070250E" w:rsidDel="0070250E">
                <w:rPr>
                  <w:rFonts w:ascii="Arial" w:eastAsia="Times New Roman" w:hAnsi="Arial"/>
                  <w:b/>
                  <w:sz w:val="18"/>
                  <w:vertAlign w:val="subscript"/>
                  <w:lang w:eastAsia="ko-KR"/>
                </w:rPr>
                <w:delText>SSB</w:delText>
              </w:r>
              <w:r w:rsidRPr="0070250E" w:rsidDel="0070250E">
                <w:rPr>
                  <w:rFonts w:ascii="Arial" w:eastAsia="Times New Roman" w:hAnsi="Arial" w:cs="Arial"/>
                  <w:b/>
                  <w:sz w:val="18"/>
                  <w:lang w:eastAsia="ko-KR"/>
                </w:rPr>
                <w:delText xml:space="preserve"> = 120 kHz</w:delText>
              </w:r>
            </w:del>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36" w:author="Huawei" w:date="2019-05-01T21:45:00Z"/>
                <w:rFonts w:ascii="Arial" w:eastAsia="Times New Roman" w:hAnsi="Arial" w:cs="Arial"/>
                <w:b/>
                <w:sz w:val="18"/>
                <w:lang w:eastAsia="ja-JP"/>
              </w:rPr>
            </w:pPr>
            <w:del w:id="37" w:author="Huawei" w:date="2019-05-01T21:45:00Z">
              <w:r w:rsidRPr="0070250E" w:rsidDel="0070250E">
                <w:rPr>
                  <w:rFonts w:ascii="Arial" w:eastAsia="Times New Roman" w:hAnsi="Arial"/>
                  <w:b/>
                  <w:sz w:val="18"/>
                  <w:lang w:eastAsia="ko-KR"/>
                </w:rPr>
                <w:delText>SCS</w:delText>
              </w:r>
              <w:r w:rsidRPr="0070250E" w:rsidDel="0070250E">
                <w:rPr>
                  <w:rFonts w:ascii="Arial" w:eastAsia="Times New Roman" w:hAnsi="Arial"/>
                  <w:b/>
                  <w:sz w:val="18"/>
                  <w:vertAlign w:val="subscript"/>
                  <w:lang w:eastAsia="ko-KR"/>
                </w:rPr>
                <w:delText>SSB</w:delText>
              </w:r>
              <w:r w:rsidRPr="0070250E" w:rsidDel="0070250E">
                <w:rPr>
                  <w:rFonts w:ascii="Arial" w:eastAsia="Times New Roman" w:hAnsi="Arial" w:cs="Arial"/>
                  <w:b/>
                  <w:sz w:val="18"/>
                  <w:lang w:eastAsia="ko-KR"/>
                </w:rPr>
                <w:delText xml:space="preserve"> = 240 kHz</w:delText>
              </w:r>
            </w:del>
          </w:p>
        </w:tc>
        <w:tc>
          <w:tcPr>
            <w:tcW w:w="1525" w:type="dxa"/>
            <w:vMerge/>
            <w:tcBorders>
              <w:left w:val="single" w:sz="6" w:space="0" w:color="auto"/>
              <w:bottom w:val="single" w:sz="6" w:space="0" w:color="auto"/>
              <w:right w:val="single" w:sz="4"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38" w:author="Huawei" w:date="2019-05-01T21:45:00Z"/>
                <w:rFonts w:ascii="Arial" w:eastAsia="Times New Roman" w:hAnsi="Arial" w:cs="Arial"/>
                <w:b/>
                <w:sz w:val="18"/>
                <w:lang w:eastAsia="ja-JP"/>
              </w:rPr>
            </w:pPr>
          </w:p>
        </w:tc>
      </w:tr>
      <w:tr w:rsidR="0070250E" w:rsidRPr="0070250E" w:rsidDel="0070250E" w:rsidTr="00ED4F13">
        <w:trPr>
          <w:jc w:val="center"/>
          <w:del w:id="39" w:author="Huawei" w:date="2019-05-01T21:45:00Z"/>
        </w:trPr>
        <w:tc>
          <w:tcPr>
            <w:tcW w:w="1156" w:type="dxa"/>
            <w:vMerge/>
            <w:tcBorders>
              <w:left w:val="single" w:sz="6" w:space="0" w:color="auto"/>
              <w:right w:val="single" w:sz="6" w:space="0" w:color="auto"/>
            </w:tcBorders>
          </w:tcPr>
          <w:p w:rsidR="0070250E" w:rsidRPr="0070250E" w:rsidDel="0070250E" w:rsidRDefault="0070250E" w:rsidP="0070250E">
            <w:pPr>
              <w:keepNext/>
              <w:keepLines/>
              <w:overflowPunct w:val="0"/>
              <w:autoSpaceDE w:val="0"/>
              <w:autoSpaceDN w:val="0"/>
              <w:adjustRightInd w:val="0"/>
              <w:spacing w:after="0"/>
              <w:jc w:val="center"/>
              <w:textAlignment w:val="baseline"/>
              <w:rPr>
                <w:del w:id="40" w:author="Huawei" w:date="2019-05-01T21:45:00Z"/>
                <w:rFonts w:ascii="Arial" w:eastAsia="Times New Roman"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rsidR="0070250E" w:rsidRPr="0070250E" w:rsidDel="0070250E" w:rsidRDefault="0070250E" w:rsidP="0070250E">
            <w:pPr>
              <w:keepNext/>
              <w:keepLines/>
              <w:overflowPunct w:val="0"/>
              <w:autoSpaceDE w:val="0"/>
              <w:autoSpaceDN w:val="0"/>
              <w:adjustRightInd w:val="0"/>
              <w:spacing w:after="0"/>
              <w:jc w:val="center"/>
              <w:textAlignment w:val="baseline"/>
              <w:rPr>
                <w:del w:id="41" w:author="Huawei" w:date="2019-05-01T21:45:00Z"/>
                <w:rFonts w:ascii="Arial" w:eastAsia="Times New Roman" w:hAnsi="Arial" w:cs="Arial"/>
                <w:sz w:val="18"/>
                <w:lang w:eastAsia="ja-JP"/>
              </w:rPr>
            </w:pPr>
            <w:del w:id="42" w:author="Huawei" w:date="2019-05-01T21:45:00Z">
              <w:r w:rsidRPr="0070250E" w:rsidDel="0070250E">
                <w:rPr>
                  <w:rFonts w:ascii="Arial" w:eastAsia="Times New Roman" w:hAnsi="Arial" w:cs="Arial"/>
                  <w:sz w:val="18"/>
                  <w:lang w:eastAsia="ko-KR"/>
                </w:rPr>
                <w:delText>NR_TDD_FR2_A</w:delText>
              </w:r>
            </w:del>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43" w:author="Huawei" w:date="2019-05-01T21:45:00Z"/>
                <w:rFonts w:ascii="Arial" w:eastAsia="Times New Roman" w:hAnsi="Arial" w:cs="Arial"/>
                <w:sz w:val="18"/>
                <w:lang w:eastAsia="ja-JP"/>
              </w:rPr>
            </w:pPr>
            <w:del w:id="44" w:author="Huawei" w:date="2019-05-01T21:45:00Z">
              <w:r w:rsidRPr="0070250E" w:rsidDel="0070250E">
                <w:rPr>
                  <w:rFonts w:ascii="Arial" w:eastAsia="Times New Roman" w:hAnsi="Arial"/>
                  <w:sz w:val="18"/>
                  <w:lang w:eastAsia="ko-KR"/>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45" w:author="Huawei" w:date="2019-05-01T21:45:00Z"/>
                <w:rFonts w:ascii="Arial" w:eastAsia="Times New Roman" w:hAnsi="Arial" w:cs="Arial"/>
                <w:sz w:val="18"/>
                <w:lang w:eastAsia="ja-JP"/>
              </w:rPr>
            </w:pPr>
            <w:del w:id="46" w:author="Huawei" w:date="2019-05-01T21:45:00Z">
              <w:r w:rsidRPr="0070250E" w:rsidDel="0070250E">
                <w:rPr>
                  <w:rFonts w:ascii="Arial" w:eastAsia="Times New Roman" w:hAnsi="Arial" w:cs="Arial"/>
                  <w:sz w:val="18"/>
                  <w:lang w:eastAsia="ko-KR"/>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47" w:author="Huawei" w:date="2019-05-01T21:45:00Z"/>
                <w:rFonts w:ascii="Arial" w:eastAsia="Times New Roman" w:hAnsi="Arial" w:cs="Arial"/>
                <w:sz w:val="18"/>
                <w:lang w:eastAsia="ja-JP"/>
              </w:rPr>
            </w:pPr>
            <w:del w:id="48" w:author="Huawei" w:date="2019-05-01T21:45:00Z">
              <w:r w:rsidRPr="0070250E" w:rsidDel="0070250E">
                <w:rPr>
                  <w:rFonts w:ascii="Arial" w:eastAsia="Times New Roman" w:hAnsi="Arial" w:cs="Arial"/>
                  <w:sz w:val="18"/>
                  <w:lang w:eastAsia="ja-JP"/>
                </w:rPr>
                <w:delText>-50</w:delText>
              </w:r>
            </w:del>
          </w:p>
        </w:tc>
      </w:tr>
      <w:tr w:rsidR="0070250E" w:rsidRPr="0070250E" w:rsidDel="0070250E" w:rsidTr="00ED4F13">
        <w:trPr>
          <w:jc w:val="center"/>
          <w:del w:id="49" w:author="Huawei" w:date="2019-05-01T21:45:00Z"/>
        </w:trPr>
        <w:tc>
          <w:tcPr>
            <w:tcW w:w="1156" w:type="dxa"/>
            <w:vMerge/>
            <w:tcBorders>
              <w:left w:val="single" w:sz="6" w:space="0" w:color="auto"/>
              <w:right w:val="single" w:sz="6" w:space="0" w:color="auto"/>
            </w:tcBorders>
          </w:tcPr>
          <w:p w:rsidR="0070250E" w:rsidRPr="0070250E" w:rsidDel="0070250E" w:rsidRDefault="0070250E" w:rsidP="0070250E">
            <w:pPr>
              <w:keepNext/>
              <w:keepLines/>
              <w:overflowPunct w:val="0"/>
              <w:autoSpaceDE w:val="0"/>
              <w:autoSpaceDN w:val="0"/>
              <w:adjustRightInd w:val="0"/>
              <w:spacing w:after="0"/>
              <w:jc w:val="center"/>
              <w:textAlignment w:val="baseline"/>
              <w:rPr>
                <w:del w:id="50" w:author="Huawei" w:date="2019-05-01T21:45:00Z"/>
                <w:rFonts w:ascii="Arial" w:eastAsia="Times New Roman"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51" w:author="Huawei" w:date="2019-05-01T21:45:00Z"/>
                <w:rFonts w:ascii="Arial" w:eastAsia="Times New Roman" w:hAnsi="Arial" w:cs="Arial"/>
                <w:sz w:val="18"/>
                <w:lang w:eastAsia="ja-JP"/>
              </w:rPr>
            </w:pPr>
            <w:del w:id="52" w:author="Huawei" w:date="2019-05-01T21:45:00Z">
              <w:r w:rsidRPr="0070250E" w:rsidDel="0070250E">
                <w:rPr>
                  <w:rFonts w:ascii="Arial" w:eastAsia="Times New Roman" w:hAnsi="Arial" w:cs="Arial"/>
                  <w:sz w:val="18"/>
                  <w:lang w:val="sv-SE" w:eastAsia="ko-KR"/>
                </w:rPr>
                <w:delText>NR_TDD_FR2_B</w:delText>
              </w:r>
            </w:del>
          </w:p>
        </w:tc>
        <w:tc>
          <w:tcPr>
            <w:tcW w:w="1498" w:type="dxa"/>
            <w:tcBorders>
              <w:top w:val="single" w:sz="6" w:space="0" w:color="auto"/>
              <w:left w:val="single" w:sz="6" w:space="0" w:color="auto"/>
              <w:bottom w:val="single" w:sz="6" w:space="0" w:color="auto"/>
              <w:right w:val="single" w:sz="6" w:space="0" w:color="auto"/>
            </w:tcBorders>
          </w:tcPr>
          <w:p w:rsidR="0070250E" w:rsidRPr="0070250E" w:rsidDel="0070250E" w:rsidRDefault="0070250E" w:rsidP="0070250E">
            <w:pPr>
              <w:keepNext/>
              <w:keepLines/>
              <w:overflowPunct w:val="0"/>
              <w:autoSpaceDE w:val="0"/>
              <w:autoSpaceDN w:val="0"/>
              <w:adjustRightInd w:val="0"/>
              <w:spacing w:after="0"/>
              <w:jc w:val="center"/>
              <w:textAlignment w:val="baseline"/>
              <w:rPr>
                <w:del w:id="53" w:author="Huawei" w:date="2019-05-01T21:45:00Z"/>
                <w:rFonts w:ascii="Arial" w:eastAsia="Times New Roman" w:hAnsi="Arial" w:cs="Arial"/>
                <w:sz w:val="18"/>
                <w:lang w:eastAsia="ja-JP"/>
              </w:rPr>
            </w:pPr>
            <w:del w:id="54" w:author="Huawei" w:date="2019-05-01T21:45:00Z">
              <w:r w:rsidRPr="0070250E" w:rsidDel="0070250E">
                <w:rPr>
                  <w:rFonts w:ascii="Arial" w:eastAsia="Times New Roman" w:hAnsi="Arial"/>
                  <w:sz w:val="18"/>
                  <w:lang w:eastAsia="ko-KR"/>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55" w:author="Huawei" w:date="2019-05-01T21:45:00Z"/>
                <w:rFonts w:ascii="Arial" w:eastAsia="Times New Roman" w:hAnsi="Arial" w:cs="Arial"/>
                <w:sz w:val="18"/>
                <w:lang w:eastAsia="ja-JP"/>
              </w:rPr>
            </w:pPr>
            <w:del w:id="56" w:author="Huawei" w:date="2019-05-01T21:45:00Z">
              <w:r w:rsidRPr="0070250E" w:rsidDel="0070250E">
                <w:rPr>
                  <w:rFonts w:ascii="Arial" w:eastAsia="Times New Roman" w:hAnsi="Arial" w:cs="Arial"/>
                  <w:sz w:val="18"/>
                  <w:lang w:eastAsia="ko-KR"/>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57" w:author="Huawei" w:date="2019-05-01T21:45:00Z"/>
                <w:rFonts w:ascii="Arial" w:eastAsia="Times New Roman" w:hAnsi="Arial" w:cs="Arial"/>
                <w:sz w:val="18"/>
                <w:lang w:eastAsia="ja-JP"/>
              </w:rPr>
            </w:pPr>
            <w:del w:id="58" w:author="Huawei" w:date="2019-05-01T21:45:00Z">
              <w:r w:rsidRPr="0070250E" w:rsidDel="0070250E">
                <w:rPr>
                  <w:rFonts w:ascii="Arial" w:eastAsia="Times New Roman" w:hAnsi="Arial" w:cs="Arial"/>
                  <w:sz w:val="18"/>
                  <w:lang w:eastAsia="ja-JP"/>
                </w:rPr>
                <w:delText>-50</w:delText>
              </w:r>
            </w:del>
          </w:p>
        </w:tc>
      </w:tr>
      <w:tr w:rsidR="0070250E" w:rsidRPr="0070250E" w:rsidDel="0070250E" w:rsidTr="00ED4F13">
        <w:trPr>
          <w:jc w:val="center"/>
          <w:del w:id="59" w:author="Huawei" w:date="2019-05-01T21:45:00Z"/>
        </w:trPr>
        <w:tc>
          <w:tcPr>
            <w:tcW w:w="1156" w:type="dxa"/>
            <w:vMerge/>
            <w:tcBorders>
              <w:left w:val="single" w:sz="6" w:space="0" w:color="auto"/>
              <w:right w:val="single" w:sz="6" w:space="0" w:color="auto"/>
            </w:tcBorders>
          </w:tcPr>
          <w:p w:rsidR="0070250E" w:rsidRPr="0070250E" w:rsidDel="0070250E" w:rsidRDefault="0070250E" w:rsidP="0070250E">
            <w:pPr>
              <w:keepNext/>
              <w:keepLines/>
              <w:overflowPunct w:val="0"/>
              <w:autoSpaceDE w:val="0"/>
              <w:autoSpaceDN w:val="0"/>
              <w:adjustRightInd w:val="0"/>
              <w:spacing w:after="0"/>
              <w:jc w:val="center"/>
              <w:textAlignment w:val="baseline"/>
              <w:rPr>
                <w:del w:id="60" w:author="Huawei" w:date="2019-05-01T21:45:00Z"/>
                <w:rFonts w:ascii="Arial" w:eastAsia="Times New Roman"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61" w:author="Huawei" w:date="2019-05-01T21:45:00Z"/>
                <w:rFonts w:ascii="Arial" w:eastAsia="Times New Roman" w:hAnsi="Arial" w:cs="Arial"/>
                <w:sz w:val="18"/>
                <w:lang w:eastAsia="ja-JP"/>
              </w:rPr>
            </w:pPr>
            <w:del w:id="62" w:author="Huawei" w:date="2019-05-01T21:45:00Z">
              <w:r w:rsidRPr="0070250E" w:rsidDel="0070250E">
                <w:rPr>
                  <w:rFonts w:ascii="Arial" w:eastAsia="Times New Roman" w:hAnsi="Arial" w:cs="Arial"/>
                  <w:sz w:val="18"/>
                  <w:lang w:val="sv-SE" w:eastAsia="ko-KR"/>
                </w:rPr>
                <w:delText>NR_TDD_FR2_F</w:delText>
              </w:r>
            </w:del>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63" w:author="Huawei" w:date="2019-05-01T21:45:00Z"/>
                <w:rFonts w:ascii="Arial" w:eastAsia="Times New Roman" w:hAnsi="Arial" w:cs="Arial"/>
                <w:sz w:val="18"/>
                <w:lang w:eastAsia="ja-JP"/>
              </w:rPr>
            </w:pPr>
            <w:del w:id="64" w:author="Huawei" w:date="2019-05-01T21:45:00Z">
              <w:r w:rsidRPr="0070250E" w:rsidDel="0070250E">
                <w:rPr>
                  <w:rFonts w:ascii="Arial" w:eastAsia="Times New Roman" w:hAnsi="Arial"/>
                  <w:sz w:val="18"/>
                  <w:lang w:eastAsia="ko-KR"/>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65" w:author="Huawei" w:date="2019-05-01T21:45:00Z"/>
                <w:rFonts w:ascii="Arial" w:eastAsia="Times New Roman" w:hAnsi="Arial" w:cs="Arial"/>
                <w:sz w:val="18"/>
                <w:lang w:eastAsia="ja-JP"/>
              </w:rPr>
            </w:pPr>
            <w:del w:id="66" w:author="Huawei" w:date="2019-05-01T21:45:00Z">
              <w:r w:rsidRPr="0070250E" w:rsidDel="0070250E">
                <w:rPr>
                  <w:rFonts w:ascii="Arial" w:eastAsia="Times New Roman" w:hAnsi="Arial" w:cs="Arial"/>
                  <w:sz w:val="18"/>
                  <w:lang w:eastAsia="ko-KR"/>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67" w:author="Huawei" w:date="2019-05-01T21:45:00Z"/>
                <w:rFonts w:ascii="Arial" w:eastAsia="Times New Roman" w:hAnsi="Arial" w:cs="Arial"/>
                <w:sz w:val="18"/>
                <w:lang w:eastAsia="ja-JP"/>
              </w:rPr>
            </w:pPr>
            <w:del w:id="68" w:author="Huawei" w:date="2019-05-01T21:45:00Z">
              <w:r w:rsidRPr="0070250E" w:rsidDel="0070250E">
                <w:rPr>
                  <w:rFonts w:ascii="Arial" w:eastAsia="Times New Roman" w:hAnsi="Arial" w:cs="Arial"/>
                  <w:sz w:val="18"/>
                  <w:lang w:eastAsia="ja-JP"/>
                </w:rPr>
                <w:delText>-50</w:delText>
              </w:r>
            </w:del>
          </w:p>
        </w:tc>
      </w:tr>
      <w:tr w:rsidR="0070250E" w:rsidRPr="0070250E" w:rsidDel="0070250E" w:rsidTr="00ED4F13">
        <w:trPr>
          <w:jc w:val="center"/>
          <w:del w:id="69" w:author="Huawei" w:date="2019-05-01T21:45:00Z"/>
        </w:trPr>
        <w:tc>
          <w:tcPr>
            <w:tcW w:w="1156" w:type="dxa"/>
            <w:vMerge/>
            <w:tcBorders>
              <w:left w:val="single" w:sz="6" w:space="0" w:color="auto"/>
              <w:right w:val="single" w:sz="6" w:space="0" w:color="auto"/>
            </w:tcBorders>
          </w:tcPr>
          <w:p w:rsidR="0070250E" w:rsidRPr="0070250E" w:rsidDel="0070250E" w:rsidRDefault="0070250E" w:rsidP="0070250E">
            <w:pPr>
              <w:keepNext/>
              <w:keepLines/>
              <w:overflowPunct w:val="0"/>
              <w:autoSpaceDE w:val="0"/>
              <w:autoSpaceDN w:val="0"/>
              <w:adjustRightInd w:val="0"/>
              <w:spacing w:after="0"/>
              <w:jc w:val="center"/>
              <w:textAlignment w:val="baseline"/>
              <w:rPr>
                <w:del w:id="70" w:author="Huawei" w:date="2019-05-01T21:45:00Z"/>
                <w:rFonts w:ascii="Arial" w:eastAsia="Times New Roman"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71" w:author="Huawei" w:date="2019-05-01T21:45:00Z"/>
                <w:rFonts w:ascii="Arial" w:eastAsia="Times New Roman" w:hAnsi="Arial" w:cs="Arial"/>
                <w:sz w:val="18"/>
                <w:lang w:eastAsia="ja-JP"/>
              </w:rPr>
            </w:pPr>
            <w:del w:id="72" w:author="Huawei" w:date="2019-05-01T21:45:00Z">
              <w:r w:rsidRPr="0070250E" w:rsidDel="0070250E">
                <w:rPr>
                  <w:rFonts w:ascii="Arial" w:eastAsia="Times New Roman" w:hAnsi="Arial" w:cs="Arial"/>
                  <w:sz w:val="18"/>
                  <w:lang w:val="sv-SE" w:eastAsia="ko-KR"/>
                </w:rPr>
                <w:delText>NR_TDD_FR2_G</w:delText>
              </w:r>
            </w:del>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73" w:author="Huawei" w:date="2019-05-01T21:45:00Z"/>
                <w:rFonts w:ascii="Arial" w:eastAsia="Times New Roman" w:hAnsi="Arial" w:cs="Arial"/>
                <w:sz w:val="18"/>
                <w:lang w:eastAsia="ja-JP"/>
              </w:rPr>
            </w:pPr>
            <w:del w:id="74" w:author="Huawei" w:date="2019-05-01T21:45:00Z">
              <w:r w:rsidRPr="0070250E" w:rsidDel="0070250E">
                <w:rPr>
                  <w:rFonts w:ascii="Arial" w:eastAsia="Times New Roman" w:hAnsi="Arial"/>
                  <w:sz w:val="18"/>
                  <w:lang w:eastAsia="ko-KR"/>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75" w:author="Huawei" w:date="2019-05-01T21:45:00Z"/>
                <w:rFonts w:ascii="Arial" w:eastAsia="Times New Roman" w:hAnsi="Arial" w:cs="Arial"/>
                <w:sz w:val="18"/>
                <w:lang w:eastAsia="ja-JP"/>
              </w:rPr>
            </w:pPr>
            <w:del w:id="76" w:author="Huawei" w:date="2019-05-01T21:45:00Z">
              <w:r w:rsidRPr="0070250E" w:rsidDel="0070250E">
                <w:rPr>
                  <w:rFonts w:ascii="Arial" w:eastAsia="Times New Roman" w:hAnsi="Arial" w:cs="Arial"/>
                  <w:sz w:val="18"/>
                  <w:lang w:eastAsia="ko-KR"/>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77" w:author="Huawei" w:date="2019-05-01T21:45:00Z"/>
                <w:rFonts w:ascii="Arial" w:eastAsia="Times New Roman" w:hAnsi="Arial" w:cs="Arial"/>
                <w:sz w:val="18"/>
                <w:lang w:eastAsia="ja-JP"/>
              </w:rPr>
            </w:pPr>
            <w:del w:id="78" w:author="Huawei" w:date="2019-05-01T21:45:00Z">
              <w:r w:rsidRPr="0070250E" w:rsidDel="0070250E">
                <w:rPr>
                  <w:rFonts w:ascii="Arial" w:eastAsia="Times New Roman" w:hAnsi="Arial" w:cs="Arial"/>
                  <w:sz w:val="18"/>
                  <w:lang w:eastAsia="ja-JP"/>
                </w:rPr>
                <w:delText>-50</w:delText>
              </w:r>
            </w:del>
          </w:p>
        </w:tc>
      </w:tr>
      <w:tr w:rsidR="0070250E" w:rsidRPr="0070250E" w:rsidDel="0070250E" w:rsidTr="00ED4F13">
        <w:trPr>
          <w:jc w:val="center"/>
          <w:del w:id="79" w:author="Huawei" w:date="2019-05-01T21:45:00Z"/>
        </w:trPr>
        <w:tc>
          <w:tcPr>
            <w:tcW w:w="1156" w:type="dxa"/>
            <w:vMerge/>
            <w:tcBorders>
              <w:left w:val="single" w:sz="6" w:space="0" w:color="auto"/>
              <w:right w:val="single" w:sz="6" w:space="0" w:color="auto"/>
            </w:tcBorders>
          </w:tcPr>
          <w:p w:rsidR="0070250E" w:rsidRPr="0070250E" w:rsidDel="0070250E" w:rsidRDefault="0070250E" w:rsidP="0070250E">
            <w:pPr>
              <w:keepNext/>
              <w:keepLines/>
              <w:overflowPunct w:val="0"/>
              <w:autoSpaceDE w:val="0"/>
              <w:autoSpaceDN w:val="0"/>
              <w:adjustRightInd w:val="0"/>
              <w:spacing w:after="0"/>
              <w:jc w:val="center"/>
              <w:textAlignment w:val="baseline"/>
              <w:rPr>
                <w:del w:id="80" w:author="Huawei" w:date="2019-05-01T21:45:00Z"/>
                <w:rFonts w:ascii="Arial" w:eastAsia="Times New Roman"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81" w:author="Huawei" w:date="2019-05-01T21:45:00Z"/>
                <w:rFonts w:ascii="Arial" w:eastAsia="Times New Roman" w:hAnsi="Arial" w:cs="Arial"/>
                <w:sz w:val="18"/>
                <w:lang w:eastAsia="ja-JP"/>
              </w:rPr>
            </w:pPr>
            <w:del w:id="82" w:author="Huawei" w:date="2019-05-01T21:45:00Z">
              <w:r w:rsidRPr="0070250E" w:rsidDel="0070250E">
                <w:rPr>
                  <w:rFonts w:ascii="Arial" w:eastAsia="Times New Roman" w:hAnsi="Arial" w:cs="Arial"/>
                  <w:sz w:val="18"/>
                  <w:lang w:val="sv-SE" w:eastAsia="ko-KR"/>
                </w:rPr>
                <w:delText>NR_TDD_FR2_T</w:delText>
              </w:r>
            </w:del>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83" w:author="Huawei" w:date="2019-05-01T21:45:00Z"/>
                <w:rFonts w:ascii="Arial" w:eastAsia="Times New Roman" w:hAnsi="Arial" w:cs="Arial"/>
                <w:sz w:val="18"/>
                <w:lang w:eastAsia="ja-JP"/>
              </w:rPr>
            </w:pPr>
            <w:del w:id="84" w:author="Huawei" w:date="2019-05-01T21:45:00Z">
              <w:r w:rsidRPr="0070250E" w:rsidDel="0070250E">
                <w:rPr>
                  <w:rFonts w:ascii="Arial" w:eastAsia="Times New Roman" w:hAnsi="Arial"/>
                  <w:sz w:val="18"/>
                  <w:lang w:eastAsia="ko-KR"/>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85" w:author="Huawei" w:date="2019-05-01T21:45:00Z"/>
                <w:rFonts w:ascii="Arial" w:eastAsia="Times New Roman" w:hAnsi="Arial" w:cs="Arial"/>
                <w:sz w:val="18"/>
                <w:lang w:eastAsia="ja-JP"/>
              </w:rPr>
            </w:pPr>
            <w:del w:id="86" w:author="Huawei" w:date="2019-05-01T21:45:00Z">
              <w:r w:rsidRPr="0070250E" w:rsidDel="0070250E">
                <w:rPr>
                  <w:rFonts w:ascii="Arial" w:eastAsia="Times New Roman" w:hAnsi="Arial" w:cs="Arial"/>
                  <w:sz w:val="18"/>
                  <w:lang w:eastAsia="ko-KR"/>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87" w:author="Huawei" w:date="2019-05-01T21:45:00Z"/>
                <w:rFonts w:ascii="Arial" w:eastAsia="Times New Roman" w:hAnsi="Arial" w:cs="Arial"/>
                <w:sz w:val="18"/>
                <w:lang w:eastAsia="ja-JP"/>
              </w:rPr>
            </w:pPr>
            <w:del w:id="88" w:author="Huawei" w:date="2019-05-01T21:45:00Z">
              <w:r w:rsidRPr="0070250E" w:rsidDel="0070250E">
                <w:rPr>
                  <w:rFonts w:ascii="Arial" w:eastAsia="Times New Roman" w:hAnsi="Arial" w:cs="Arial"/>
                  <w:sz w:val="18"/>
                  <w:lang w:eastAsia="ja-JP"/>
                </w:rPr>
                <w:delText>-50</w:delText>
              </w:r>
            </w:del>
          </w:p>
        </w:tc>
      </w:tr>
      <w:tr w:rsidR="0070250E" w:rsidRPr="0070250E" w:rsidDel="0070250E" w:rsidTr="00ED4F13">
        <w:trPr>
          <w:jc w:val="center"/>
          <w:del w:id="89" w:author="Huawei" w:date="2019-05-01T21:45:00Z"/>
        </w:trPr>
        <w:tc>
          <w:tcPr>
            <w:tcW w:w="1156" w:type="dxa"/>
            <w:vMerge/>
            <w:tcBorders>
              <w:left w:val="single" w:sz="6" w:space="0" w:color="auto"/>
              <w:right w:val="single" w:sz="6" w:space="0" w:color="auto"/>
            </w:tcBorders>
          </w:tcPr>
          <w:p w:rsidR="0070250E" w:rsidRPr="0070250E" w:rsidDel="0070250E" w:rsidRDefault="0070250E" w:rsidP="0070250E">
            <w:pPr>
              <w:keepNext/>
              <w:keepLines/>
              <w:overflowPunct w:val="0"/>
              <w:autoSpaceDE w:val="0"/>
              <w:autoSpaceDN w:val="0"/>
              <w:adjustRightInd w:val="0"/>
              <w:spacing w:after="0"/>
              <w:jc w:val="center"/>
              <w:textAlignment w:val="baseline"/>
              <w:rPr>
                <w:del w:id="90" w:author="Huawei" w:date="2019-05-01T21:45:00Z"/>
                <w:rFonts w:ascii="Arial" w:eastAsia="Times New Roman"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91" w:author="Huawei" w:date="2019-05-01T21:45:00Z"/>
                <w:rFonts w:ascii="Arial" w:eastAsia="Times New Roman" w:hAnsi="Arial" w:cs="Arial"/>
                <w:sz w:val="18"/>
                <w:lang w:eastAsia="ja-JP"/>
              </w:rPr>
            </w:pPr>
            <w:del w:id="92" w:author="Huawei" w:date="2019-05-01T21:45:00Z">
              <w:r w:rsidRPr="0070250E" w:rsidDel="0070250E">
                <w:rPr>
                  <w:rFonts w:ascii="Arial" w:eastAsia="Times New Roman" w:hAnsi="Arial" w:cs="Arial"/>
                  <w:sz w:val="18"/>
                  <w:lang w:val="sv-SE" w:eastAsia="ko-KR"/>
                </w:rPr>
                <w:delText>NR_TDD_FR2_Y</w:delText>
              </w:r>
            </w:del>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93" w:author="Huawei" w:date="2019-05-01T21:45:00Z"/>
                <w:rFonts w:ascii="Arial" w:eastAsia="Times New Roman" w:hAnsi="Arial" w:cs="Arial"/>
                <w:sz w:val="18"/>
                <w:lang w:eastAsia="ja-JP"/>
              </w:rPr>
            </w:pPr>
            <w:del w:id="94" w:author="Huawei" w:date="2019-05-01T21:45:00Z">
              <w:r w:rsidRPr="0070250E" w:rsidDel="0070250E">
                <w:rPr>
                  <w:rFonts w:ascii="Arial" w:eastAsia="Times New Roman" w:hAnsi="Arial"/>
                  <w:sz w:val="18"/>
                  <w:lang w:eastAsia="ko-KR"/>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95" w:author="Huawei" w:date="2019-05-01T21:45:00Z"/>
                <w:rFonts w:ascii="Arial" w:eastAsia="Times New Roman" w:hAnsi="Arial" w:cs="Arial"/>
                <w:sz w:val="18"/>
                <w:lang w:eastAsia="ja-JP"/>
              </w:rPr>
            </w:pPr>
            <w:del w:id="96" w:author="Huawei" w:date="2019-05-01T21:45:00Z">
              <w:r w:rsidRPr="0070250E" w:rsidDel="0070250E">
                <w:rPr>
                  <w:rFonts w:ascii="Arial" w:eastAsia="Times New Roman" w:hAnsi="Arial" w:cs="Arial"/>
                  <w:sz w:val="18"/>
                  <w:lang w:eastAsia="ko-KR"/>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70250E" w:rsidRPr="0070250E" w:rsidDel="0070250E" w:rsidRDefault="0070250E" w:rsidP="0070250E">
            <w:pPr>
              <w:keepNext/>
              <w:keepLines/>
              <w:overflowPunct w:val="0"/>
              <w:autoSpaceDE w:val="0"/>
              <w:autoSpaceDN w:val="0"/>
              <w:adjustRightInd w:val="0"/>
              <w:spacing w:after="0"/>
              <w:jc w:val="center"/>
              <w:textAlignment w:val="baseline"/>
              <w:rPr>
                <w:del w:id="97" w:author="Huawei" w:date="2019-05-01T21:45:00Z"/>
                <w:rFonts w:ascii="Arial" w:eastAsia="Times New Roman" w:hAnsi="Arial" w:cs="Arial"/>
                <w:sz w:val="18"/>
                <w:lang w:eastAsia="ja-JP"/>
              </w:rPr>
            </w:pPr>
            <w:del w:id="98" w:author="Huawei" w:date="2019-05-01T21:45:00Z">
              <w:r w:rsidRPr="0070250E" w:rsidDel="0070250E">
                <w:rPr>
                  <w:rFonts w:ascii="Arial" w:eastAsia="Times New Roman" w:hAnsi="Arial" w:cs="Arial"/>
                  <w:sz w:val="18"/>
                  <w:lang w:eastAsia="ja-JP"/>
                </w:rPr>
                <w:delText>-50</w:delText>
              </w:r>
            </w:del>
          </w:p>
        </w:tc>
      </w:tr>
      <w:tr w:rsidR="0070250E" w:rsidRPr="0070250E" w:rsidDel="0070250E" w:rsidTr="00ED4F13">
        <w:trPr>
          <w:jc w:val="center"/>
          <w:del w:id="99" w:author="Huawei" w:date="2019-05-01T21:45:00Z"/>
        </w:trPr>
        <w:tc>
          <w:tcPr>
            <w:tcW w:w="9855" w:type="dxa"/>
            <w:gridSpan w:val="5"/>
            <w:tcBorders>
              <w:top w:val="single" w:sz="6" w:space="0" w:color="auto"/>
              <w:left w:val="single" w:sz="6" w:space="0" w:color="auto"/>
              <w:bottom w:val="single" w:sz="6" w:space="0" w:color="auto"/>
              <w:right w:val="single" w:sz="4" w:space="0" w:color="auto"/>
            </w:tcBorders>
          </w:tcPr>
          <w:p w:rsidR="0070250E" w:rsidRPr="0070250E" w:rsidDel="0070250E" w:rsidRDefault="0070250E" w:rsidP="0070250E">
            <w:pPr>
              <w:keepNext/>
              <w:keepLines/>
              <w:overflowPunct w:val="0"/>
              <w:autoSpaceDE w:val="0"/>
              <w:autoSpaceDN w:val="0"/>
              <w:adjustRightInd w:val="0"/>
              <w:spacing w:after="0"/>
              <w:ind w:left="851" w:hanging="851"/>
              <w:textAlignment w:val="baseline"/>
              <w:rPr>
                <w:del w:id="100" w:author="Huawei" w:date="2019-05-01T21:45:00Z"/>
                <w:rFonts w:ascii="Arial" w:eastAsia="Times New Roman" w:hAnsi="Arial" w:cs="Arial"/>
                <w:sz w:val="18"/>
                <w:lang w:eastAsia="ja-JP"/>
              </w:rPr>
            </w:pPr>
            <w:del w:id="101" w:author="Huawei" w:date="2019-05-01T21:45:00Z">
              <w:r w:rsidRPr="0070250E" w:rsidDel="0070250E">
                <w:rPr>
                  <w:rFonts w:ascii="Arial" w:eastAsia="Times New Roman" w:hAnsi="Arial" w:cs="Arial"/>
                  <w:sz w:val="18"/>
                  <w:lang w:eastAsia="ja-JP"/>
                </w:rPr>
                <w:delText>N</w:delText>
              </w:r>
              <w:r w:rsidRPr="0070250E" w:rsidDel="0070250E">
                <w:rPr>
                  <w:rFonts w:ascii="Arial" w:eastAsia="Times New Roman" w:hAnsi="Arial" w:cs="Arial"/>
                  <w:sz w:val="18"/>
                  <w:lang w:eastAsia="zh-CN"/>
                </w:rPr>
                <w:delText>OTE</w:delText>
              </w:r>
              <w:r w:rsidRPr="0070250E" w:rsidDel="0070250E">
                <w:rPr>
                  <w:rFonts w:ascii="Arial" w:eastAsia="Times New Roman" w:hAnsi="Arial" w:cs="Arial"/>
                  <w:sz w:val="18"/>
                  <w:lang w:eastAsia="ja-JP"/>
                </w:rPr>
                <w:delText xml:space="preserve"> 1:</w:delText>
              </w:r>
              <w:r w:rsidRPr="0070250E" w:rsidDel="0070250E">
                <w:rPr>
                  <w:rFonts w:ascii="Arial" w:eastAsia="Times New Roman" w:hAnsi="Arial" w:cs="Arial"/>
                  <w:sz w:val="18"/>
                  <w:lang w:eastAsia="ja-JP"/>
                </w:rPr>
                <w:tab/>
              </w:r>
              <w:r w:rsidRPr="0070250E" w:rsidDel="0070250E">
                <w:rPr>
                  <w:rFonts w:ascii="Arial" w:eastAsia="Times New Roman" w:hAnsi="Arial"/>
                  <w:sz w:val="18"/>
                  <w:lang w:eastAsia="ko-KR"/>
                </w:rPr>
                <w:delText>Io is assumed to have constant EPRE across the bandwidth</w:delText>
              </w:r>
              <w:r w:rsidRPr="0070250E" w:rsidDel="0070250E">
                <w:rPr>
                  <w:rFonts w:ascii="Arial" w:eastAsia="Times New Roman" w:hAnsi="Arial" w:cs="Arial"/>
                  <w:sz w:val="18"/>
                  <w:lang w:eastAsia="ja-JP"/>
                </w:rPr>
                <w:delText>.</w:delText>
              </w:r>
            </w:del>
          </w:p>
          <w:p w:rsidR="0070250E" w:rsidRPr="0070250E" w:rsidDel="0070250E" w:rsidRDefault="0070250E" w:rsidP="0070250E">
            <w:pPr>
              <w:keepNext/>
              <w:keepLines/>
              <w:overflowPunct w:val="0"/>
              <w:autoSpaceDE w:val="0"/>
              <w:autoSpaceDN w:val="0"/>
              <w:adjustRightInd w:val="0"/>
              <w:spacing w:after="0"/>
              <w:ind w:left="851" w:hanging="851"/>
              <w:textAlignment w:val="baseline"/>
              <w:rPr>
                <w:del w:id="102" w:author="Huawei" w:date="2019-05-01T21:45:00Z"/>
                <w:rFonts w:ascii="Arial" w:eastAsia="Times New Roman" w:hAnsi="Arial" w:cs="Arial"/>
                <w:sz w:val="18"/>
                <w:lang w:eastAsia="ja-JP"/>
              </w:rPr>
            </w:pPr>
            <w:del w:id="103" w:author="Huawei" w:date="2019-05-01T21:45:00Z">
              <w:r w:rsidRPr="0070250E" w:rsidDel="0070250E">
                <w:rPr>
                  <w:rFonts w:ascii="Arial" w:eastAsia="Times New Roman" w:hAnsi="Arial" w:cs="Arial"/>
                  <w:sz w:val="18"/>
                  <w:lang w:eastAsia="ja-JP"/>
                </w:rPr>
                <w:delText>NOTE 2:</w:delText>
              </w:r>
              <w:r w:rsidRPr="0070250E" w:rsidDel="0070250E">
                <w:rPr>
                  <w:rFonts w:ascii="Arial" w:eastAsia="Times New Roman" w:hAnsi="Arial" w:cs="Arial"/>
                  <w:sz w:val="18"/>
                  <w:lang w:eastAsia="ja-JP"/>
                </w:rPr>
                <w:tab/>
                <w:delText xml:space="preserve">The condition level is increased by </w:delText>
              </w:r>
              <w:r w:rsidRPr="0070250E" w:rsidDel="0070250E">
                <w:rPr>
                  <w:rFonts w:ascii="Arial" w:eastAsia="Times New Roman" w:hAnsi="Arial"/>
                  <w:sz w:val="18"/>
                  <w:lang w:eastAsia="ko-KR"/>
                </w:rPr>
                <w:delText>ΔR</w:delText>
              </w:r>
              <w:r w:rsidRPr="0070250E" w:rsidDel="0070250E">
                <w:rPr>
                  <w:rFonts w:ascii="Arial" w:eastAsia="Times New Roman" w:hAnsi="Arial"/>
                  <w:sz w:val="18"/>
                  <w:vertAlign w:val="subscript"/>
                  <w:lang w:eastAsia="ko-KR"/>
                </w:rPr>
                <w:delText>IB,c</w:delText>
              </w:r>
              <w:r w:rsidRPr="0070250E" w:rsidDel="0070250E">
                <w:rPr>
                  <w:rFonts w:ascii="Arial" w:eastAsia="Times New Roman" w:hAnsi="Arial" w:cs="Arial"/>
                  <w:sz w:val="18"/>
                  <w:lang w:eastAsia="ja-JP"/>
                </w:rPr>
                <w:delText xml:space="preserve"> as defined in Sections 7.3B in </w:delText>
              </w:r>
              <w:r w:rsidRPr="0070250E" w:rsidDel="0070250E">
                <w:rPr>
                  <w:rFonts w:ascii="Arial" w:eastAsia="Times New Roman" w:hAnsi="Arial"/>
                  <w:sz w:val="18"/>
                  <w:lang w:eastAsia="ko-KR"/>
                </w:rPr>
                <w:delText>TS 38.101-3 [54]</w:delText>
              </w:r>
              <w:r w:rsidRPr="0070250E" w:rsidDel="0070250E">
                <w:rPr>
                  <w:rFonts w:ascii="Arial" w:eastAsia="Times New Roman" w:hAnsi="Arial" w:cs="Arial"/>
                  <w:sz w:val="18"/>
                  <w:lang w:eastAsia="ja-JP"/>
                </w:rPr>
                <w:delText>, if applicable depending on E-UTRA – NR band combination.</w:delText>
              </w:r>
            </w:del>
          </w:p>
          <w:p w:rsidR="0070250E" w:rsidRPr="0070250E" w:rsidDel="0070250E" w:rsidRDefault="0070250E" w:rsidP="0070250E">
            <w:pPr>
              <w:keepNext/>
              <w:keepLines/>
              <w:overflowPunct w:val="0"/>
              <w:autoSpaceDE w:val="0"/>
              <w:autoSpaceDN w:val="0"/>
              <w:adjustRightInd w:val="0"/>
              <w:spacing w:after="0"/>
              <w:ind w:left="851" w:hanging="851"/>
              <w:textAlignment w:val="baseline"/>
              <w:rPr>
                <w:del w:id="104" w:author="Huawei" w:date="2019-05-01T21:45:00Z"/>
                <w:rFonts w:ascii="Arial" w:eastAsia="Times New Roman" w:hAnsi="Arial" w:cs="Arial"/>
                <w:sz w:val="18"/>
                <w:lang w:eastAsia="ja-JP"/>
              </w:rPr>
            </w:pPr>
            <w:del w:id="105" w:author="Huawei" w:date="2019-05-01T21:45:00Z">
              <w:r w:rsidRPr="0070250E" w:rsidDel="0070250E">
                <w:rPr>
                  <w:rFonts w:ascii="Arial" w:eastAsia="Times New Roman" w:hAnsi="Arial" w:cs="Arial"/>
                  <w:sz w:val="18"/>
                  <w:lang w:eastAsia="ja-JP"/>
                </w:rPr>
                <w:delText>NOTE 3:</w:delText>
              </w:r>
              <w:r w:rsidRPr="0070250E" w:rsidDel="0070250E">
                <w:rPr>
                  <w:rFonts w:ascii="Arial" w:eastAsia="Times New Roman" w:hAnsi="Arial" w:cs="Arial"/>
                  <w:sz w:val="18"/>
                  <w:lang w:eastAsia="ja-JP"/>
                </w:rPr>
                <w:tab/>
                <w:delText>(Void)</w:delText>
              </w:r>
            </w:del>
          </w:p>
          <w:p w:rsidR="0070250E" w:rsidRPr="0070250E" w:rsidDel="0070250E" w:rsidRDefault="0070250E" w:rsidP="0070250E">
            <w:pPr>
              <w:keepNext/>
              <w:keepLines/>
              <w:overflowPunct w:val="0"/>
              <w:autoSpaceDE w:val="0"/>
              <w:autoSpaceDN w:val="0"/>
              <w:adjustRightInd w:val="0"/>
              <w:spacing w:after="0"/>
              <w:ind w:left="851" w:hanging="851"/>
              <w:textAlignment w:val="baseline"/>
              <w:rPr>
                <w:del w:id="106" w:author="Huawei" w:date="2019-05-01T21:45:00Z"/>
                <w:rFonts w:ascii="Arial" w:eastAsia="Times New Roman" w:hAnsi="Arial" w:cs="Arial"/>
                <w:sz w:val="18"/>
                <w:lang w:eastAsia="ja-JP"/>
              </w:rPr>
            </w:pPr>
            <w:del w:id="107" w:author="Huawei" w:date="2019-05-01T21:45:00Z">
              <w:r w:rsidRPr="0070250E" w:rsidDel="0070250E">
                <w:rPr>
                  <w:rFonts w:ascii="Arial" w:eastAsia="Times New Roman" w:hAnsi="Arial" w:cs="Arial"/>
                  <w:sz w:val="18"/>
                  <w:lang w:eastAsia="ja-JP"/>
                </w:rPr>
                <w:delText>NOTE 4:</w:delText>
              </w:r>
              <w:r w:rsidRPr="0070250E" w:rsidDel="0070250E">
                <w:rPr>
                  <w:rFonts w:ascii="Arial" w:eastAsia="Times New Roman" w:hAnsi="Arial" w:cs="Arial"/>
                  <w:sz w:val="18"/>
                  <w:lang w:eastAsia="ja-JP"/>
                </w:rPr>
                <w:tab/>
                <w:delText>NR operating band groups are as defined in Section 3.5.</w:delText>
              </w:r>
            </w:del>
          </w:p>
          <w:p w:rsidR="0070250E" w:rsidRPr="0070250E" w:rsidDel="0070250E" w:rsidRDefault="0070250E" w:rsidP="0070250E">
            <w:pPr>
              <w:keepNext/>
              <w:keepLines/>
              <w:overflowPunct w:val="0"/>
              <w:autoSpaceDE w:val="0"/>
              <w:autoSpaceDN w:val="0"/>
              <w:adjustRightInd w:val="0"/>
              <w:spacing w:after="0"/>
              <w:ind w:left="851" w:hanging="851"/>
              <w:textAlignment w:val="baseline"/>
              <w:rPr>
                <w:del w:id="108" w:author="Huawei" w:date="2019-05-01T21:45:00Z"/>
                <w:rFonts w:ascii="Arial" w:eastAsia="Times New Roman" w:hAnsi="Arial" w:cs="Arial"/>
                <w:sz w:val="18"/>
                <w:lang w:eastAsia="ja-JP"/>
              </w:rPr>
            </w:pPr>
            <w:del w:id="109" w:author="Huawei" w:date="2019-05-01T21:45:00Z">
              <w:r w:rsidRPr="0070250E" w:rsidDel="0070250E">
                <w:rPr>
                  <w:rFonts w:ascii="Arial" w:eastAsia="Times New Roman" w:hAnsi="Arial" w:cs="Arial"/>
                  <w:sz w:val="18"/>
                  <w:lang w:eastAsia="ko-KR"/>
                </w:rPr>
                <w:delText>NOTE 5:</w:delText>
              </w:r>
              <w:r w:rsidRPr="0070250E" w:rsidDel="0070250E">
                <w:rPr>
                  <w:rFonts w:ascii="Arial" w:eastAsia="Times New Roman" w:hAnsi="Arial" w:cs="Arial"/>
                  <w:sz w:val="18"/>
                  <w:lang w:eastAsia="ko-KR"/>
                </w:rPr>
                <w:tab/>
                <w:delText xml:space="preserve">Only NR bands within EN-DC band combinations as specified in section 5.5B in </w:delText>
              </w:r>
              <w:r w:rsidRPr="0070250E" w:rsidDel="0070250E">
                <w:rPr>
                  <w:rFonts w:ascii="Arial" w:eastAsia="Times New Roman" w:hAnsi="Arial"/>
                  <w:sz w:val="18"/>
                  <w:lang w:eastAsia="ko-KR"/>
                </w:rPr>
                <w:delText>TS 38.101-3 [54]</w:delText>
              </w:r>
              <w:r w:rsidRPr="0070250E" w:rsidDel="0070250E">
                <w:rPr>
                  <w:rFonts w:ascii="Arial" w:eastAsia="Times New Roman" w:hAnsi="Arial" w:cs="Arial"/>
                  <w:sz w:val="18"/>
                  <w:lang w:eastAsia="ko-KR"/>
                </w:rPr>
                <w:delText xml:space="preserve"> are applicable.</w:delText>
              </w:r>
            </w:del>
          </w:p>
        </w:tc>
      </w:tr>
    </w:tbl>
    <w:p w:rsidR="0070250E" w:rsidRDefault="0070250E" w:rsidP="0070250E">
      <w:pPr>
        <w:overflowPunct w:val="0"/>
        <w:autoSpaceDE w:val="0"/>
        <w:autoSpaceDN w:val="0"/>
        <w:adjustRightInd w:val="0"/>
        <w:textAlignment w:val="baseline"/>
        <w:rPr>
          <w:ins w:id="110" w:author="Huawei" w:date="2019-05-01T21:41:00Z"/>
          <w:rFonts w:eastAsia="Malgun Gothic"/>
          <w:lang w:eastAsia="ko-KR"/>
        </w:rPr>
      </w:pPr>
    </w:p>
    <w:p w:rsidR="0070250E" w:rsidRDefault="0070250E" w:rsidP="0070250E">
      <w:pPr>
        <w:keepNext/>
        <w:keepLines/>
        <w:overflowPunct w:val="0"/>
        <w:autoSpaceDE w:val="0"/>
        <w:autoSpaceDN w:val="0"/>
        <w:adjustRightInd w:val="0"/>
        <w:spacing w:before="60"/>
        <w:jc w:val="center"/>
        <w:textAlignment w:val="baseline"/>
        <w:rPr>
          <w:ins w:id="111" w:author="Huawei" w:date="2019-05-01T21:41:00Z"/>
          <w:rFonts w:ascii="Arial" w:eastAsia="Times New Roman" w:hAnsi="Arial"/>
          <w:b/>
          <w:lang w:eastAsia="zh-CN"/>
        </w:rPr>
      </w:pPr>
      <w:ins w:id="112" w:author="Huawei" w:date="2019-05-01T21:41:00Z">
        <w:r w:rsidRPr="0070250E">
          <w:rPr>
            <w:rFonts w:ascii="Arial" w:eastAsia="Times New Roman" w:hAnsi="Arial"/>
            <w:b/>
            <w:lang w:eastAsia="ko-KR"/>
          </w:rPr>
          <w:lastRenderedPageBreak/>
          <w:t>Table 9.1.27.1-3: NR PSCell, or NR cell Io range conditions for SFTD measurement accuracy in</w:t>
        </w:r>
        <w:r w:rsidRPr="0070250E">
          <w:rPr>
            <w:rFonts w:ascii="Arial" w:eastAsia="Times New Roman" w:hAnsi="Arial"/>
            <w:b/>
            <w:lang w:eastAsia="zh-CN"/>
          </w:rPr>
          <w:t xml:space="preserve"> FR2</w:t>
        </w:r>
      </w:ins>
    </w:p>
    <w:tbl>
      <w:tblPr>
        <w:tblW w:w="4797" w:type="dxa"/>
        <w:jc w:val="center"/>
        <w:tblLook w:val="01E0" w:firstRow="1" w:lastRow="1" w:firstColumn="1" w:lastColumn="1" w:noHBand="0" w:noVBand="0"/>
        <w:tblPrChange w:id="113" w:author="Huawei" w:date="2019-05-01T21:17:00Z">
          <w:tblPr>
            <w:tblW w:w="7019" w:type="dxa"/>
            <w:jc w:val="center"/>
            <w:tblLook w:val="01E0" w:firstRow="1" w:lastRow="1" w:firstColumn="1" w:lastColumn="1" w:noHBand="0" w:noVBand="0"/>
          </w:tblPr>
        </w:tblPrChange>
      </w:tblPr>
      <w:tblGrid>
        <w:gridCol w:w="1157"/>
        <w:gridCol w:w="1039"/>
        <w:gridCol w:w="1039"/>
        <w:gridCol w:w="1562"/>
        <w:tblGridChange w:id="114">
          <w:tblGrid>
            <w:gridCol w:w="1110"/>
            <w:gridCol w:w="47"/>
            <w:gridCol w:w="1039"/>
            <w:gridCol w:w="1028"/>
            <w:gridCol w:w="11"/>
            <w:gridCol w:w="1562"/>
          </w:tblGrid>
        </w:tblGridChange>
      </w:tblGrid>
      <w:tr w:rsidR="0070250E" w:rsidRPr="00F25F1D" w:rsidTr="00ED4F13">
        <w:trPr>
          <w:jc w:val="center"/>
          <w:ins w:id="115" w:author="Huawei" w:date="2019-05-01T21:41:00Z"/>
          <w:trPrChange w:id="116" w:author="Huawei" w:date="2019-05-01T21:17:00Z">
            <w:trPr>
              <w:jc w:val="center"/>
            </w:trPr>
          </w:trPrChange>
        </w:trPr>
        <w:tc>
          <w:tcPr>
            <w:tcW w:w="1157" w:type="dxa"/>
            <w:vMerge w:val="restart"/>
            <w:tcBorders>
              <w:top w:val="single" w:sz="6" w:space="0" w:color="auto"/>
              <w:left w:val="single" w:sz="6" w:space="0" w:color="auto"/>
              <w:bottom w:val="single" w:sz="6" w:space="0" w:color="auto"/>
              <w:right w:val="single" w:sz="6" w:space="0" w:color="auto"/>
            </w:tcBorders>
            <w:tcPrChange w:id="117" w:author="Huawei" w:date="2019-05-01T21:17:00Z">
              <w:tcPr>
                <w:tcW w:w="1110" w:type="dxa"/>
                <w:vMerge w:val="restart"/>
                <w:tcBorders>
                  <w:top w:val="single" w:sz="6" w:space="0" w:color="auto"/>
                  <w:left w:val="single" w:sz="4" w:space="0" w:color="auto"/>
                  <w:right w:val="single" w:sz="4" w:space="0" w:color="auto"/>
                </w:tcBorders>
              </w:tcPr>
            </w:tcPrChange>
          </w:tcPr>
          <w:p w:rsidR="0070250E" w:rsidRPr="00F25F1D" w:rsidRDefault="0070250E" w:rsidP="00ED4F13">
            <w:pPr>
              <w:keepNext/>
              <w:keepLines/>
              <w:spacing w:after="0"/>
              <w:jc w:val="center"/>
              <w:rPr>
                <w:ins w:id="118" w:author="Huawei" w:date="2019-05-01T21:41:00Z"/>
                <w:rFonts w:ascii="Arial" w:hAnsi="Arial"/>
                <w:b/>
                <w:sz w:val="18"/>
              </w:rPr>
            </w:pPr>
            <w:ins w:id="119" w:author="Huawei" w:date="2019-05-01T21:41:00Z">
              <w:r>
                <w:rPr>
                  <w:rFonts w:ascii="Arial" w:hAnsi="Arial" w:cs="Arial"/>
                  <w:b/>
                  <w:sz w:val="18"/>
                </w:rPr>
                <w:t>Parameter</w:t>
              </w:r>
            </w:ins>
          </w:p>
        </w:tc>
        <w:tc>
          <w:tcPr>
            <w:tcW w:w="3640" w:type="dxa"/>
            <w:gridSpan w:val="3"/>
            <w:tcBorders>
              <w:top w:val="single" w:sz="6" w:space="0" w:color="auto"/>
              <w:left w:val="single" w:sz="6" w:space="0" w:color="auto"/>
              <w:bottom w:val="single" w:sz="6" w:space="0" w:color="auto"/>
              <w:right w:val="single" w:sz="6" w:space="0" w:color="auto"/>
            </w:tcBorders>
            <w:shd w:val="clear" w:color="auto" w:fill="auto"/>
            <w:vAlign w:val="center"/>
            <w:tcPrChange w:id="120" w:author="Huawei" w:date="2019-05-01T21:17:00Z">
              <w:tcPr>
                <w:tcW w:w="3687" w:type="dxa"/>
                <w:gridSpan w:val="5"/>
                <w:tcBorders>
                  <w:top w:val="single" w:sz="6" w:space="0" w:color="auto"/>
                  <w:left w:val="single" w:sz="4" w:space="0" w:color="auto"/>
                  <w:bottom w:val="single" w:sz="6" w:space="0" w:color="auto"/>
                  <w:right w:val="single" w:sz="4" w:space="0" w:color="auto"/>
                </w:tcBorders>
                <w:shd w:val="clear" w:color="auto" w:fill="auto"/>
                <w:vAlign w:val="center"/>
              </w:tcPr>
            </w:tcPrChange>
          </w:tcPr>
          <w:p w:rsidR="0070250E" w:rsidRPr="00F25F1D" w:rsidRDefault="0070250E" w:rsidP="00ED4F13">
            <w:pPr>
              <w:keepNext/>
              <w:keepLines/>
              <w:spacing w:after="0"/>
              <w:jc w:val="center"/>
              <w:rPr>
                <w:ins w:id="121" w:author="Huawei" w:date="2019-05-01T21:41:00Z"/>
                <w:rFonts w:ascii="Arial" w:hAnsi="Arial"/>
                <w:b/>
                <w:sz w:val="18"/>
              </w:rPr>
            </w:pPr>
            <w:ins w:id="122" w:author="Huawei" w:date="2019-05-01T21:41: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70250E" w:rsidRPr="00F25F1D" w:rsidTr="00ED4F13">
        <w:trPr>
          <w:jc w:val="center"/>
          <w:ins w:id="123" w:author="Huawei" w:date="2019-05-01T21:41:00Z"/>
          <w:trPrChange w:id="124" w:author="Huawei" w:date="2019-05-01T21:17:00Z">
            <w:trPr>
              <w:jc w:val="center"/>
            </w:trPr>
          </w:trPrChange>
        </w:trPr>
        <w:tc>
          <w:tcPr>
            <w:tcW w:w="1157" w:type="dxa"/>
            <w:vMerge/>
            <w:tcBorders>
              <w:top w:val="single" w:sz="6" w:space="0" w:color="auto"/>
              <w:left w:val="single" w:sz="6" w:space="0" w:color="auto"/>
              <w:bottom w:val="single" w:sz="6" w:space="0" w:color="auto"/>
              <w:right w:val="single" w:sz="6" w:space="0" w:color="auto"/>
            </w:tcBorders>
            <w:vAlign w:val="center"/>
            <w:tcPrChange w:id="125" w:author="Huawei" w:date="2019-05-01T21:17:00Z">
              <w:tcPr>
                <w:tcW w:w="1110" w:type="dxa"/>
                <w:vMerge/>
                <w:tcBorders>
                  <w:left w:val="single" w:sz="4" w:space="0" w:color="auto"/>
                  <w:right w:val="single" w:sz="4" w:space="0" w:color="auto"/>
                </w:tcBorders>
                <w:vAlign w:val="center"/>
              </w:tcPr>
            </w:tcPrChange>
          </w:tcPr>
          <w:p w:rsidR="0070250E" w:rsidRPr="00F25F1D" w:rsidRDefault="0070250E" w:rsidP="00ED4F13">
            <w:pPr>
              <w:keepNext/>
              <w:keepLines/>
              <w:spacing w:after="0"/>
              <w:jc w:val="center"/>
              <w:rPr>
                <w:ins w:id="126" w:author="Huawei" w:date="2019-05-01T21:41:00Z"/>
                <w:rFonts w:ascii="Arial" w:hAnsi="Arial"/>
                <w:b/>
                <w:sz w:val="18"/>
              </w:rPr>
            </w:pPr>
          </w:p>
        </w:tc>
        <w:tc>
          <w:tcPr>
            <w:tcW w:w="2078"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127" w:author="Huawei" w:date="2019-05-01T21:17:00Z">
              <w:tcPr>
                <w:tcW w:w="2114"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0250E" w:rsidRPr="00F25F1D" w:rsidRDefault="0070250E" w:rsidP="00ED4F13">
            <w:pPr>
              <w:keepNext/>
              <w:keepLines/>
              <w:spacing w:after="0"/>
              <w:jc w:val="center"/>
              <w:rPr>
                <w:ins w:id="128" w:author="Huawei" w:date="2019-05-01T21:41:00Z"/>
                <w:rFonts w:ascii="Arial" w:hAnsi="Arial" w:cs="Arial"/>
                <w:b/>
                <w:sz w:val="18"/>
              </w:rPr>
            </w:pPr>
            <w:ins w:id="129" w:author="Huawei" w:date="2019-05-01T21:41:00Z">
              <w:r w:rsidRPr="00F25F1D">
                <w:rPr>
                  <w:rFonts w:ascii="Arial" w:hAnsi="Arial"/>
                  <w:b/>
                  <w:sz w:val="18"/>
                </w:rPr>
                <w:t>Minimum Io</w:t>
              </w:r>
            </w:ins>
            <w:ins w:id="130" w:author="Huawei" w:date="2019-05-01T21:43:00Z">
              <w:r w:rsidRPr="00F25F1D">
                <w:rPr>
                  <w:rFonts w:ascii="Arial" w:hAnsi="Arial"/>
                  <w:b/>
                  <w:sz w:val="18"/>
                  <w:vertAlign w:val="superscript"/>
                </w:rPr>
                <w:t xml:space="preserve"> Note </w:t>
              </w:r>
              <w:r>
                <w:rPr>
                  <w:rFonts w:ascii="Arial" w:hAnsi="Arial"/>
                  <w:b/>
                  <w:sz w:val="18"/>
                  <w:vertAlign w:val="superscript"/>
                </w:rPr>
                <w:t>4</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Change w:id="131" w:author="Huawei" w:date="2019-05-01T21:17:00Z">
              <w:tcPr>
                <w:tcW w:w="1573" w:type="dxa"/>
                <w:gridSpan w:val="2"/>
                <w:tcBorders>
                  <w:top w:val="single" w:sz="6" w:space="0" w:color="auto"/>
                  <w:left w:val="single" w:sz="6" w:space="0" w:color="auto"/>
                  <w:right w:val="single" w:sz="4" w:space="0" w:color="auto"/>
                </w:tcBorders>
                <w:shd w:val="clear" w:color="auto" w:fill="auto"/>
                <w:vAlign w:val="center"/>
              </w:tcPr>
            </w:tcPrChange>
          </w:tcPr>
          <w:p w:rsidR="0070250E" w:rsidRPr="00F25F1D" w:rsidRDefault="0070250E" w:rsidP="00ED4F13">
            <w:pPr>
              <w:keepNext/>
              <w:keepLines/>
              <w:spacing w:after="0"/>
              <w:jc w:val="center"/>
              <w:rPr>
                <w:ins w:id="132" w:author="Huawei" w:date="2019-05-01T21:41:00Z"/>
                <w:rFonts w:ascii="Arial" w:hAnsi="Arial"/>
                <w:b/>
                <w:sz w:val="18"/>
              </w:rPr>
            </w:pPr>
            <w:ins w:id="133" w:author="Huawei" w:date="2019-05-01T21:41:00Z">
              <w:r w:rsidRPr="00F25F1D">
                <w:rPr>
                  <w:rFonts w:ascii="Arial" w:hAnsi="Arial"/>
                  <w:b/>
                  <w:sz w:val="18"/>
                </w:rPr>
                <w:t>Maximum Io</w:t>
              </w:r>
            </w:ins>
          </w:p>
        </w:tc>
      </w:tr>
      <w:tr w:rsidR="0070250E" w:rsidRPr="00F25F1D" w:rsidTr="00ED4F13">
        <w:tblPrEx>
          <w:tblPrExChange w:id="134" w:author="Huawei" w:date="2019-05-01T21:17:00Z">
            <w:tblPrEx>
              <w:tblW w:w="4797" w:type="dxa"/>
            </w:tblPrEx>
          </w:tblPrExChange>
        </w:tblPrEx>
        <w:trPr>
          <w:jc w:val="center"/>
          <w:ins w:id="135" w:author="Huawei" w:date="2019-05-01T21:41:00Z"/>
          <w:trPrChange w:id="136" w:author="Huawei" w:date="2019-05-01T21:17:00Z">
            <w:trPr>
              <w:jc w:val="center"/>
            </w:trPr>
          </w:trPrChange>
        </w:trPr>
        <w:tc>
          <w:tcPr>
            <w:tcW w:w="1157" w:type="dxa"/>
            <w:vMerge w:val="restart"/>
            <w:tcBorders>
              <w:top w:val="single" w:sz="6" w:space="0" w:color="auto"/>
              <w:left w:val="single" w:sz="6" w:space="0" w:color="auto"/>
              <w:bottom w:val="single" w:sz="6" w:space="0" w:color="auto"/>
              <w:right w:val="single" w:sz="6" w:space="0" w:color="auto"/>
            </w:tcBorders>
            <w:vAlign w:val="center"/>
            <w:tcPrChange w:id="137" w:author="Huawei" w:date="2019-05-01T21:17:00Z">
              <w:tcPr>
                <w:tcW w:w="1110" w:type="dxa"/>
                <w:gridSpan w:val="2"/>
                <w:vMerge w:val="restart"/>
                <w:tcBorders>
                  <w:top w:val="single" w:sz="6" w:space="0" w:color="auto"/>
                  <w:left w:val="single" w:sz="4" w:space="0" w:color="auto"/>
                  <w:right w:val="single" w:sz="4" w:space="0" w:color="auto"/>
                </w:tcBorders>
                <w:vAlign w:val="center"/>
              </w:tcPr>
            </w:tcPrChange>
          </w:tcPr>
          <w:p w:rsidR="0070250E" w:rsidRPr="00F25F1D" w:rsidRDefault="0070250E" w:rsidP="00ED4F13">
            <w:pPr>
              <w:keepNext/>
              <w:keepLines/>
              <w:spacing w:after="0"/>
              <w:jc w:val="center"/>
              <w:rPr>
                <w:ins w:id="138" w:author="Huawei" w:date="2019-05-01T21:41:00Z"/>
                <w:rFonts w:ascii="Arial" w:hAnsi="Arial" w:cs="Arial"/>
                <w:b/>
                <w:sz w:val="18"/>
                <w:lang w:eastAsia="zh-CN"/>
              </w:rPr>
            </w:pPr>
            <w:ins w:id="139" w:author="Huawei" w:date="2019-05-01T21:41:00Z">
              <w:r>
                <w:rPr>
                  <w:rFonts w:ascii="Arial" w:hAnsi="Arial" w:cs="Arial" w:hint="eastAsia"/>
                  <w:b/>
                  <w:sz w:val="18"/>
                  <w:lang w:eastAsia="zh-CN"/>
                </w:rPr>
                <w:t>C</w:t>
              </w:r>
              <w:r>
                <w:rPr>
                  <w:rFonts w:ascii="Arial" w:hAnsi="Arial" w:cs="Arial"/>
                  <w:b/>
                  <w:sz w:val="18"/>
                  <w:lang w:eastAsia="zh-CN"/>
                </w:rPr>
                <w:t>onditions</w:t>
              </w:r>
            </w:ins>
          </w:p>
        </w:tc>
        <w:tc>
          <w:tcPr>
            <w:tcW w:w="2078"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140" w:author="Huawei" w:date="2019-05-01T21:17:00Z">
              <w:tcPr>
                <w:tcW w:w="2114"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0250E" w:rsidRPr="00F25F1D" w:rsidRDefault="0070250E" w:rsidP="00ED4F13">
            <w:pPr>
              <w:keepNext/>
              <w:keepLines/>
              <w:spacing w:after="0"/>
              <w:jc w:val="center"/>
              <w:rPr>
                <w:ins w:id="141" w:author="Huawei" w:date="2019-05-01T21:41:00Z"/>
                <w:rFonts w:ascii="Arial" w:hAnsi="Arial"/>
                <w:b/>
                <w:sz w:val="18"/>
              </w:rPr>
            </w:pPr>
            <w:ins w:id="142" w:author="Huawei" w:date="2019-05-01T21:41: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1562" w:type="dxa"/>
            <w:vMerge w:val="restart"/>
            <w:tcBorders>
              <w:top w:val="single" w:sz="6" w:space="0" w:color="auto"/>
              <w:left w:val="single" w:sz="6" w:space="0" w:color="auto"/>
              <w:bottom w:val="single" w:sz="6" w:space="0" w:color="auto"/>
              <w:right w:val="single" w:sz="6" w:space="0" w:color="auto"/>
            </w:tcBorders>
            <w:shd w:val="clear" w:color="auto" w:fill="auto"/>
            <w:vAlign w:val="center"/>
            <w:tcPrChange w:id="143" w:author="Huawei" w:date="2019-05-01T21:17:00Z">
              <w:tcPr>
                <w:tcW w:w="1573" w:type="dxa"/>
                <w:vMerge w:val="restart"/>
                <w:tcBorders>
                  <w:top w:val="single" w:sz="6" w:space="0" w:color="auto"/>
                  <w:left w:val="single" w:sz="6" w:space="0" w:color="auto"/>
                  <w:right w:val="single" w:sz="4" w:space="0" w:color="auto"/>
                </w:tcBorders>
                <w:shd w:val="clear" w:color="auto" w:fill="auto"/>
                <w:vAlign w:val="center"/>
              </w:tcPr>
            </w:tcPrChange>
          </w:tcPr>
          <w:p w:rsidR="0070250E" w:rsidRPr="00F25F1D" w:rsidRDefault="0070250E" w:rsidP="00ED4F13">
            <w:pPr>
              <w:keepNext/>
              <w:keepLines/>
              <w:spacing w:after="0"/>
              <w:jc w:val="center"/>
              <w:rPr>
                <w:ins w:id="144" w:author="Huawei" w:date="2019-05-01T21:41:00Z"/>
                <w:rFonts w:ascii="Arial" w:hAnsi="Arial"/>
                <w:b/>
                <w:sz w:val="18"/>
              </w:rPr>
            </w:pPr>
            <w:ins w:id="145" w:author="Huawei" w:date="2019-05-01T21:41:00Z">
              <w:r w:rsidRPr="00F25F1D">
                <w:rPr>
                  <w:rFonts w:ascii="Arial" w:hAnsi="Arial"/>
                  <w:b/>
                  <w:sz w:val="18"/>
                </w:rPr>
                <w:t>dBm/BW</w:t>
              </w:r>
              <w:r w:rsidRPr="00F25F1D">
                <w:rPr>
                  <w:rFonts w:ascii="Arial" w:hAnsi="Arial"/>
                  <w:b/>
                  <w:sz w:val="18"/>
                  <w:vertAlign w:val="subscript"/>
                </w:rPr>
                <w:t>Channel</w:t>
              </w:r>
            </w:ins>
          </w:p>
        </w:tc>
      </w:tr>
      <w:tr w:rsidR="0070250E" w:rsidRPr="00F25F1D" w:rsidTr="00ED4F13">
        <w:tblPrEx>
          <w:tblPrExChange w:id="146" w:author="Huawei" w:date="2019-05-01T21:17:00Z">
            <w:tblPrEx>
              <w:tblW w:w="4797" w:type="dxa"/>
            </w:tblPrEx>
          </w:tblPrExChange>
        </w:tblPrEx>
        <w:trPr>
          <w:jc w:val="center"/>
          <w:ins w:id="147" w:author="Huawei" w:date="2019-05-01T21:41:00Z"/>
          <w:trPrChange w:id="148" w:author="Huawei" w:date="2019-05-01T21:17:00Z">
            <w:trPr>
              <w:jc w:val="center"/>
            </w:trPr>
          </w:trPrChange>
        </w:trPr>
        <w:tc>
          <w:tcPr>
            <w:tcW w:w="1157" w:type="dxa"/>
            <w:vMerge/>
            <w:tcBorders>
              <w:top w:val="single" w:sz="6" w:space="0" w:color="auto"/>
              <w:left w:val="single" w:sz="6" w:space="0" w:color="auto"/>
              <w:bottom w:val="single" w:sz="6" w:space="0" w:color="auto"/>
              <w:right w:val="single" w:sz="6" w:space="0" w:color="auto"/>
            </w:tcBorders>
            <w:tcPrChange w:id="149" w:author="Huawei" w:date="2019-05-01T21:17:00Z">
              <w:tcPr>
                <w:tcW w:w="1110" w:type="dxa"/>
                <w:gridSpan w:val="2"/>
                <w:vMerge/>
                <w:tcBorders>
                  <w:left w:val="single" w:sz="4" w:space="0" w:color="auto"/>
                  <w:right w:val="single" w:sz="4" w:space="0" w:color="auto"/>
                </w:tcBorders>
              </w:tcPr>
            </w:tcPrChange>
          </w:tcPr>
          <w:p w:rsidR="0070250E" w:rsidRPr="00F25F1D" w:rsidRDefault="0070250E" w:rsidP="00ED4F13">
            <w:pPr>
              <w:keepNext/>
              <w:keepLines/>
              <w:spacing w:after="0"/>
              <w:jc w:val="center"/>
              <w:rPr>
                <w:ins w:id="150" w:author="Huawei" w:date="2019-05-01T21:41:00Z"/>
                <w:rFonts w:ascii="Arial" w:hAnsi="Arial"/>
                <w:b/>
                <w:sz w:val="18"/>
              </w:rPr>
            </w:pP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Change w:id="151" w:author="Huawei" w:date="2019-05-01T21:17:00Z">
              <w:tcPr>
                <w:tcW w:w="105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0250E" w:rsidRPr="00F25F1D" w:rsidRDefault="0070250E" w:rsidP="00ED4F13">
            <w:pPr>
              <w:keepNext/>
              <w:keepLines/>
              <w:spacing w:after="0"/>
              <w:jc w:val="center"/>
              <w:rPr>
                <w:ins w:id="152" w:author="Huawei" w:date="2019-05-01T21:41:00Z"/>
                <w:rFonts w:ascii="Arial" w:hAnsi="Arial"/>
                <w:b/>
                <w:sz w:val="18"/>
              </w:rPr>
            </w:pPr>
            <w:ins w:id="153" w:author="Huawei" w:date="2019-05-01T21:41: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Change w:id="154" w:author="Huawei" w:date="2019-05-01T21:17:00Z">
              <w:tcPr>
                <w:tcW w:w="105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0250E" w:rsidRPr="00F25F1D" w:rsidRDefault="0070250E" w:rsidP="00ED4F13">
            <w:pPr>
              <w:keepNext/>
              <w:keepLines/>
              <w:spacing w:after="0"/>
              <w:jc w:val="center"/>
              <w:rPr>
                <w:ins w:id="155" w:author="Huawei" w:date="2019-05-01T21:41:00Z"/>
                <w:rFonts w:ascii="Arial" w:hAnsi="Arial"/>
                <w:b/>
                <w:sz w:val="18"/>
              </w:rPr>
            </w:pPr>
            <w:ins w:id="156" w:author="Huawei" w:date="2019-05-01T21:41: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1562" w:type="dxa"/>
            <w:vMerge/>
            <w:tcBorders>
              <w:top w:val="single" w:sz="6" w:space="0" w:color="auto"/>
              <w:left w:val="single" w:sz="6" w:space="0" w:color="auto"/>
              <w:bottom w:val="single" w:sz="6" w:space="0" w:color="auto"/>
              <w:right w:val="single" w:sz="6" w:space="0" w:color="auto"/>
            </w:tcBorders>
            <w:shd w:val="clear" w:color="auto" w:fill="auto"/>
            <w:vAlign w:val="center"/>
            <w:tcPrChange w:id="157" w:author="Huawei" w:date="2019-05-01T21:17:00Z">
              <w:tcPr>
                <w:tcW w:w="1573" w:type="dxa"/>
                <w:vMerge/>
                <w:tcBorders>
                  <w:left w:val="single" w:sz="6" w:space="0" w:color="auto"/>
                  <w:bottom w:val="single" w:sz="6" w:space="0" w:color="auto"/>
                  <w:right w:val="single" w:sz="4" w:space="0" w:color="auto"/>
                </w:tcBorders>
                <w:shd w:val="clear" w:color="auto" w:fill="auto"/>
                <w:vAlign w:val="center"/>
              </w:tcPr>
            </w:tcPrChange>
          </w:tcPr>
          <w:p w:rsidR="0070250E" w:rsidRPr="00F25F1D" w:rsidRDefault="0070250E" w:rsidP="00ED4F13">
            <w:pPr>
              <w:keepNext/>
              <w:keepLines/>
              <w:spacing w:after="0"/>
              <w:jc w:val="center"/>
              <w:rPr>
                <w:ins w:id="158" w:author="Huawei" w:date="2019-05-01T21:41:00Z"/>
                <w:rFonts w:ascii="Arial" w:hAnsi="Arial"/>
                <w:b/>
                <w:sz w:val="18"/>
              </w:rPr>
            </w:pPr>
          </w:p>
        </w:tc>
      </w:tr>
      <w:tr w:rsidR="0070250E" w:rsidRPr="00F25F1D" w:rsidTr="00ED4F13">
        <w:tblPrEx>
          <w:tblPrExChange w:id="159" w:author="Huawei" w:date="2019-05-01T21:17:00Z">
            <w:tblPrEx>
              <w:tblW w:w="4797" w:type="dxa"/>
            </w:tblPrEx>
          </w:tblPrExChange>
        </w:tblPrEx>
        <w:trPr>
          <w:jc w:val="center"/>
          <w:ins w:id="160" w:author="Huawei" w:date="2019-05-01T21:41:00Z"/>
          <w:trPrChange w:id="161" w:author="Huawei" w:date="2019-05-01T21:17:00Z">
            <w:trPr>
              <w:jc w:val="center"/>
            </w:trPr>
          </w:trPrChange>
        </w:trPr>
        <w:tc>
          <w:tcPr>
            <w:tcW w:w="1157" w:type="dxa"/>
            <w:vMerge/>
            <w:tcBorders>
              <w:top w:val="single" w:sz="6" w:space="0" w:color="auto"/>
              <w:left w:val="single" w:sz="6" w:space="0" w:color="auto"/>
              <w:bottom w:val="single" w:sz="6" w:space="0" w:color="auto"/>
              <w:right w:val="single" w:sz="6" w:space="0" w:color="auto"/>
            </w:tcBorders>
            <w:vAlign w:val="center"/>
            <w:tcPrChange w:id="162" w:author="Huawei" w:date="2019-05-01T21:17:00Z">
              <w:tcPr>
                <w:tcW w:w="1110" w:type="dxa"/>
                <w:gridSpan w:val="2"/>
                <w:vMerge/>
                <w:tcBorders>
                  <w:left w:val="single" w:sz="4" w:space="0" w:color="auto"/>
                  <w:bottom w:val="single" w:sz="6" w:space="0" w:color="auto"/>
                  <w:right w:val="single" w:sz="4" w:space="0" w:color="auto"/>
                </w:tcBorders>
                <w:vAlign w:val="center"/>
              </w:tcPr>
            </w:tcPrChange>
          </w:tcPr>
          <w:p w:rsidR="0070250E" w:rsidRPr="00F25F1D" w:rsidRDefault="0070250E" w:rsidP="00ED4F13">
            <w:pPr>
              <w:keepNext/>
              <w:keepLines/>
              <w:spacing w:after="0"/>
              <w:jc w:val="center"/>
              <w:rPr>
                <w:ins w:id="163" w:author="Huawei" w:date="2019-05-01T21:41:00Z"/>
                <w:rFonts w:ascii="Arial" w:hAnsi="Arial"/>
                <w:sz w:val="18"/>
              </w:rPr>
            </w:pPr>
          </w:p>
        </w:tc>
        <w:tc>
          <w:tcPr>
            <w:tcW w:w="2078"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164" w:author="Huawei" w:date="2019-05-01T21:17:00Z">
              <w:tcPr>
                <w:tcW w:w="2114"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0250E" w:rsidRPr="00F25F1D" w:rsidRDefault="0070250E" w:rsidP="00ED4F13">
            <w:pPr>
              <w:keepNext/>
              <w:keepLines/>
              <w:spacing w:after="0"/>
              <w:jc w:val="center"/>
              <w:rPr>
                <w:ins w:id="165" w:author="Huawei" w:date="2019-05-01T21:41:00Z"/>
                <w:rFonts w:ascii="Arial" w:eastAsia="Yu Mincho" w:hAnsi="Arial"/>
                <w:sz w:val="18"/>
                <w:lang w:eastAsia="ja-JP"/>
              </w:rPr>
            </w:pPr>
            <w:ins w:id="166" w:author="Huawei" w:date="2019-05-01T21:41:00Z">
              <w:r w:rsidRPr="00F25F1D">
                <w:rPr>
                  <w:rFonts w:ascii="Arial" w:hAnsi="Arial"/>
                  <w:sz w:val="18"/>
                </w:rPr>
                <w:t xml:space="preserve">Same value as SSB_RP in </w:t>
              </w:r>
              <w:r w:rsidRPr="00A93B5B">
                <w:rPr>
                  <w:rFonts w:ascii="Arial" w:eastAsia="宋体" w:hAnsi="Arial"/>
                  <w:sz w:val="18"/>
                </w:rPr>
                <w:t>Table B.2.</w:t>
              </w:r>
              <w:r>
                <w:rPr>
                  <w:rFonts w:ascii="Arial" w:eastAsia="宋体" w:hAnsi="Arial"/>
                  <w:sz w:val="18"/>
                </w:rPr>
                <w:t>4.1</w:t>
              </w:r>
              <w:r w:rsidRPr="00A93B5B">
                <w:rPr>
                  <w:rFonts w:ascii="Arial" w:eastAsia="宋体" w:hAnsi="Arial"/>
                  <w:sz w:val="18"/>
                </w:rPr>
                <w:t>-2</w:t>
              </w:r>
            </w:ins>
            <w:ins w:id="167" w:author="Huawei" w:date="2019-05-01T21:44:00Z">
              <w:r>
                <w:rPr>
                  <w:rFonts w:ascii="Arial" w:eastAsia="宋体" w:hAnsi="Arial"/>
                  <w:sz w:val="18"/>
                </w:rPr>
                <w:t xml:space="preserve"> of TS 38.133 [</w:t>
              </w:r>
            </w:ins>
            <w:ins w:id="168" w:author="Huawei" w:date="2019-05-01T21:45:00Z">
              <w:r>
                <w:rPr>
                  <w:rFonts w:ascii="Arial" w:eastAsia="宋体" w:hAnsi="Arial"/>
                  <w:sz w:val="18"/>
                </w:rPr>
                <w:t>50</w:t>
              </w:r>
            </w:ins>
            <w:ins w:id="169" w:author="Huawei" w:date="2019-05-01T21:44:00Z">
              <w:r>
                <w:rPr>
                  <w:rFonts w:ascii="Arial" w:eastAsia="宋体" w:hAnsi="Arial"/>
                  <w:sz w:val="18"/>
                </w:rPr>
                <w:t>]</w:t>
              </w:r>
            </w:ins>
            <w:ins w:id="170" w:author="Huawei" w:date="2019-05-01T21:41:00Z">
              <w:r w:rsidRPr="00F25F1D">
                <w:rPr>
                  <w:rFonts w:ascii="Arial" w:hAnsi="Arial"/>
                  <w:sz w:val="18"/>
                </w:rPr>
                <w:t>, according to UE Power class, operating band and angle of arrival</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Change w:id="171" w:author="Huawei" w:date="2019-05-01T21:17:00Z">
              <w:tcPr>
                <w:tcW w:w="1573"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0250E" w:rsidRPr="00F25F1D" w:rsidRDefault="0070250E" w:rsidP="00ED4F13">
            <w:pPr>
              <w:keepNext/>
              <w:keepLines/>
              <w:spacing w:after="0"/>
              <w:jc w:val="center"/>
              <w:rPr>
                <w:ins w:id="172" w:author="Huawei" w:date="2019-05-01T21:41:00Z"/>
                <w:rFonts w:ascii="Arial" w:hAnsi="Arial"/>
                <w:sz w:val="18"/>
              </w:rPr>
            </w:pPr>
            <w:ins w:id="173" w:author="Huawei" w:date="2019-05-01T21:41:00Z">
              <w:r w:rsidRPr="00F25F1D">
                <w:rPr>
                  <w:rFonts w:ascii="Arial" w:hAnsi="Arial"/>
                  <w:sz w:val="18"/>
                </w:rPr>
                <w:t>-50</w:t>
              </w:r>
            </w:ins>
          </w:p>
        </w:tc>
      </w:tr>
      <w:tr w:rsidR="0070250E" w:rsidRPr="00F25F1D" w:rsidTr="00ED4F13">
        <w:tblPrEx>
          <w:tblPrExChange w:id="174" w:author="Huawei" w:date="2019-05-01T21:17:00Z">
            <w:tblPrEx>
              <w:tblW w:w="4797" w:type="dxa"/>
            </w:tblPrEx>
          </w:tblPrExChange>
        </w:tblPrEx>
        <w:trPr>
          <w:trHeight w:val="651"/>
          <w:jc w:val="center"/>
          <w:ins w:id="175" w:author="Huawei" w:date="2019-05-01T21:41:00Z"/>
          <w:trPrChange w:id="176" w:author="Huawei" w:date="2019-05-01T21:17:00Z">
            <w:trPr>
              <w:trHeight w:val="651"/>
              <w:jc w:val="center"/>
            </w:trPr>
          </w:trPrChange>
        </w:trPr>
        <w:tc>
          <w:tcPr>
            <w:tcW w:w="4797" w:type="dxa"/>
            <w:gridSpan w:val="4"/>
            <w:tcBorders>
              <w:top w:val="single" w:sz="6" w:space="0" w:color="auto"/>
              <w:left w:val="single" w:sz="6" w:space="0" w:color="auto"/>
              <w:bottom w:val="single" w:sz="6" w:space="0" w:color="auto"/>
              <w:right w:val="single" w:sz="6" w:space="0" w:color="auto"/>
            </w:tcBorders>
            <w:vAlign w:val="center"/>
            <w:tcPrChange w:id="177" w:author="Huawei" w:date="2019-05-01T21:17:00Z">
              <w:tcPr>
                <w:tcW w:w="4797" w:type="dxa"/>
                <w:gridSpan w:val="6"/>
                <w:tcBorders>
                  <w:left w:val="single" w:sz="4" w:space="0" w:color="auto"/>
                  <w:right w:val="single" w:sz="4" w:space="0" w:color="auto"/>
                </w:tcBorders>
                <w:vAlign w:val="center"/>
              </w:tcPr>
            </w:tcPrChange>
          </w:tcPr>
          <w:p w:rsidR="0070250E" w:rsidRPr="00A62510" w:rsidRDefault="0070250E" w:rsidP="00ED4F13">
            <w:pPr>
              <w:keepNext/>
              <w:keepLines/>
              <w:spacing w:after="0"/>
              <w:ind w:left="851" w:hanging="851"/>
              <w:rPr>
                <w:ins w:id="178" w:author="Huawei" w:date="2019-05-01T21:41:00Z"/>
                <w:rFonts w:ascii="Arial" w:eastAsia="宋体" w:hAnsi="Arial"/>
                <w:sz w:val="18"/>
              </w:rPr>
            </w:pPr>
            <w:ins w:id="179" w:author="Huawei" w:date="2019-05-01T21:41:00Z">
              <w:r w:rsidRPr="00A62510">
                <w:rPr>
                  <w:rFonts w:ascii="Arial" w:eastAsia="宋体" w:hAnsi="Arial"/>
                  <w:sz w:val="18"/>
                </w:rPr>
                <w:t>Note 1:</w:t>
              </w:r>
              <w:r w:rsidRPr="00A62510">
                <w:rPr>
                  <w:rFonts w:ascii="Arial" w:eastAsia="宋体" w:hAnsi="Arial" w:hint="eastAsia"/>
                  <w:sz w:val="18"/>
                </w:rPr>
                <w:tab/>
              </w:r>
              <w:r w:rsidRPr="00A62510">
                <w:rPr>
                  <w:rFonts w:ascii="Arial" w:eastAsia="宋体" w:hAnsi="Arial"/>
                  <w:sz w:val="18"/>
                </w:rPr>
                <w:t>Values based on Refsens and EIS spherical coverage as defined in TS 38.101-2 [19] clauses 7.3.2 and 7.3.4. Applicable side condition selected depending on angle of arrival.</w:t>
              </w:r>
            </w:ins>
          </w:p>
          <w:p w:rsidR="0070250E" w:rsidRDefault="0070250E">
            <w:pPr>
              <w:keepNext/>
              <w:keepLines/>
              <w:spacing w:after="0"/>
              <w:ind w:left="851" w:hanging="851"/>
              <w:rPr>
                <w:ins w:id="180" w:author="Huawei" w:date="2019-05-01T21:41:00Z"/>
                <w:rFonts w:ascii="Arial" w:eastAsia="宋体" w:hAnsi="Arial"/>
                <w:sz w:val="18"/>
              </w:rPr>
              <w:pPrChange w:id="181" w:author="Huawei" w:date="2019-05-01T21:18:00Z">
                <w:pPr>
                  <w:keepNext/>
                  <w:keepLines/>
                  <w:spacing w:after="0"/>
                  <w:jc w:val="center"/>
                </w:pPr>
              </w:pPrChange>
            </w:pPr>
            <w:ins w:id="182" w:author="Huawei" w:date="2019-05-01T21:41:00Z">
              <w:r w:rsidRPr="00A62510">
                <w:rPr>
                  <w:rFonts w:ascii="Arial" w:eastAsia="宋体" w:hAnsi="Arial"/>
                  <w:sz w:val="18"/>
                </w:rPr>
                <w:t>Note 2:</w:t>
              </w:r>
              <w:r w:rsidRPr="00A62510">
                <w:rPr>
                  <w:rFonts w:ascii="Arial" w:eastAsia="宋体" w:hAnsi="Arial" w:hint="eastAsia"/>
                  <w:sz w:val="18"/>
                </w:rPr>
                <w:tab/>
              </w:r>
              <w:r w:rsidRPr="00A62510">
                <w:rPr>
                  <w:rFonts w:ascii="Arial" w:eastAsia="MS Mincho" w:hAnsi="Arial"/>
                  <w:sz w:val="18"/>
                </w:rPr>
                <w:t>Io specified at the Reference point, and assumed to have constant EPRE across the bandwidth</w:t>
              </w:r>
              <w:r w:rsidRPr="00A62510">
                <w:rPr>
                  <w:rFonts w:ascii="Arial" w:eastAsia="宋体" w:hAnsi="Arial"/>
                  <w:sz w:val="18"/>
                </w:rPr>
                <w:t>.</w:t>
              </w:r>
            </w:ins>
          </w:p>
          <w:p w:rsidR="0070250E" w:rsidRDefault="0070250E">
            <w:pPr>
              <w:keepNext/>
              <w:keepLines/>
              <w:spacing w:after="0"/>
              <w:ind w:left="851" w:hanging="851"/>
              <w:rPr>
                <w:ins w:id="183" w:author="Huawei" w:date="2019-05-01T21:43:00Z"/>
                <w:rFonts w:ascii="Arial" w:eastAsia="宋体" w:hAnsi="Arial"/>
                <w:sz w:val="18"/>
              </w:rPr>
              <w:pPrChange w:id="184" w:author="Huawei" w:date="2019-05-01T21:18:00Z">
                <w:pPr>
                  <w:keepNext/>
                  <w:keepLines/>
                  <w:spacing w:after="0"/>
                  <w:jc w:val="center"/>
                </w:pPr>
              </w:pPrChange>
            </w:pPr>
            <w:ins w:id="185" w:author="Huawei" w:date="2019-05-01T21:41:00Z">
              <w:r w:rsidRPr="00A62510">
                <w:rPr>
                  <w:rFonts w:ascii="Arial" w:eastAsia="宋体" w:hAnsi="Arial"/>
                  <w:sz w:val="18"/>
                </w:rPr>
                <w:t>Note 3:</w:t>
              </w:r>
              <w:r w:rsidRPr="00A62510">
                <w:rPr>
                  <w:rFonts w:ascii="Arial" w:eastAsia="宋体" w:hAnsi="Arial"/>
                  <w:sz w:val="18"/>
                </w:rPr>
                <w:tab/>
                <w:t xml:space="preserve">In the test cases, the SSB </w:t>
              </w:r>
              <w:r w:rsidRPr="00A62510">
                <w:rPr>
                  <w:rFonts w:ascii="Arial" w:eastAsia="宋体" w:hAnsi="Arial" w:hint="eastAsia"/>
                  <w:sz w:val="18"/>
                </w:rPr>
                <w:t>Ê</w:t>
              </w:r>
              <w:r w:rsidRPr="00A62510">
                <w:rPr>
                  <w:rFonts w:ascii="Arial" w:eastAsia="宋体" w:hAnsi="Arial"/>
                  <w:sz w:val="18"/>
                </w:rPr>
                <w:t xml:space="preserve">s/Iot and related parameters may need to be adjusted to ensure </w:t>
              </w:r>
              <w:r w:rsidRPr="00A62510">
                <w:rPr>
                  <w:rFonts w:ascii="Arial" w:eastAsia="宋体" w:hAnsi="Arial" w:hint="eastAsia"/>
                  <w:sz w:val="18"/>
                </w:rPr>
                <w:t>Ê</w:t>
              </w:r>
              <w:r w:rsidRPr="00A62510">
                <w:rPr>
                  <w:rFonts w:ascii="Arial" w:eastAsia="宋体" w:hAnsi="Arial"/>
                  <w:sz w:val="18"/>
                </w:rPr>
                <w:t>s/Iot at UE baseband is above the value defined in this table.</w:t>
              </w:r>
            </w:ins>
          </w:p>
          <w:p w:rsidR="0070250E" w:rsidRPr="0070250E" w:rsidRDefault="0070250E" w:rsidP="0070250E">
            <w:pPr>
              <w:keepNext/>
              <w:keepLines/>
              <w:overflowPunct w:val="0"/>
              <w:autoSpaceDE w:val="0"/>
              <w:autoSpaceDN w:val="0"/>
              <w:adjustRightInd w:val="0"/>
              <w:spacing w:after="0"/>
              <w:ind w:left="851" w:hanging="851"/>
              <w:textAlignment w:val="baseline"/>
              <w:rPr>
                <w:ins w:id="186" w:author="Huawei" w:date="2019-05-01T21:43:00Z"/>
                <w:rFonts w:ascii="Arial" w:eastAsia="Times New Roman" w:hAnsi="Arial" w:cs="Arial"/>
                <w:sz w:val="18"/>
                <w:lang w:eastAsia="ja-JP"/>
              </w:rPr>
            </w:pPr>
            <w:ins w:id="187" w:author="Huawei" w:date="2019-05-01T21:43:00Z">
              <w:r>
                <w:rPr>
                  <w:rFonts w:ascii="Arial" w:eastAsia="Times New Roman" w:hAnsi="Arial" w:cs="Arial"/>
                  <w:sz w:val="18"/>
                  <w:lang w:eastAsia="ja-JP"/>
                </w:rPr>
                <w:t>Note 4</w:t>
              </w:r>
              <w:r w:rsidRPr="0070250E">
                <w:rPr>
                  <w:rFonts w:ascii="Arial" w:eastAsia="Times New Roman" w:hAnsi="Arial" w:cs="Arial"/>
                  <w:sz w:val="18"/>
                  <w:lang w:eastAsia="ja-JP"/>
                </w:rPr>
                <w:t>:</w:t>
              </w:r>
              <w:r w:rsidRPr="0070250E">
                <w:rPr>
                  <w:rFonts w:ascii="Arial" w:eastAsia="Times New Roman" w:hAnsi="Arial" w:cs="Arial"/>
                  <w:sz w:val="18"/>
                  <w:lang w:eastAsia="ja-JP"/>
                </w:rPr>
                <w:tab/>
                <w:t xml:space="preserve">The condition level is increased by </w:t>
              </w:r>
              <w:r w:rsidRPr="0070250E">
                <w:rPr>
                  <w:rFonts w:ascii="Arial" w:eastAsia="Times New Roman" w:hAnsi="Arial"/>
                  <w:sz w:val="18"/>
                  <w:lang w:eastAsia="ko-KR"/>
                </w:rPr>
                <w:t>ΔR</w:t>
              </w:r>
              <w:r w:rsidRPr="0070250E">
                <w:rPr>
                  <w:rFonts w:ascii="Arial" w:eastAsia="Times New Roman" w:hAnsi="Arial"/>
                  <w:sz w:val="18"/>
                  <w:vertAlign w:val="subscript"/>
                  <w:lang w:eastAsia="ko-KR"/>
                </w:rPr>
                <w:t>IB,c</w:t>
              </w:r>
              <w:r w:rsidRPr="0070250E">
                <w:rPr>
                  <w:rFonts w:ascii="Arial" w:eastAsia="Times New Roman" w:hAnsi="Arial" w:cs="Arial"/>
                  <w:sz w:val="18"/>
                  <w:lang w:eastAsia="ja-JP"/>
                </w:rPr>
                <w:t xml:space="preserve"> as defined in Sections 7.3B in </w:t>
              </w:r>
              <w:r w:rsidRPr="0070250E">
                <w:rPr>
                  <w:rFonts w:ascii="Arial" w:eastAsia="Times New Roman" w:hAnsi="Arial"/>
                  <w:sz w:val="18"/>
                  <w:lang w:eastAsia="ko-KR"/>
                </w:rPr>
                <w:t>TS 38.101-3 [54]</w:t>
              </w:r>
              <w:r w:rsidRPr="0070250E">
                <w:rPr>
                  <w:rFonts w:ascii="Arial" w:eastAsia="Times New Roman" w:hAnsi="Arial" w:cs="Arial"/>
                  <w:sz w:val="18"/>
                  <w:lang w:eastAsia="ja-JP"/>
                </w:rPr>
                <w:t>, if applicable depending on E-UTRA – NR band combination.</w:t>
              </w:r>
            </w:ins>
          </w:p>
          <w:p w:rsidR="0070250E" w:rsidRPr="0070250E" w:rsidRDefault="0070250E">
            <w:pPr>
              <w:keepNext/>
              <w:keepLines/>
              <w:spacing w:after="0"/>
              <w:ind w:left="851" w:hanging="851"/>
              <w:rPr>
                <w:ins w:id="188" w:author="Huawei" w:date="2019-05-01T21:41:00Z"/>
                <w:rFonts w:ascii="Arial" w:eastAsia="宋体" w:hAnsi="Arial"/>
                <w:sz w:val="18"/>
                <w:rPrChange w:id="189" w:author="Huawei" w:date="2019-05-01T21:44:00Z">
                  <w:rPr>
                    <w:ins w:id="190" w:author="Huawei" w:date="2019-05-01T21:41:00Z"/>
                    <w:rFonts w:ascii="Arial" w:hAnsi="Arial"/>
                    <w:sz w:val="18"/>
                  </w:rPr>
                </w:rPrChange>
              </w:rPr>
              <w:pPrChange w:id="191" w:author="Huawei" w:date="2019-05-01T21:44:00Z">
                <w:pPr>
                  <w:keepNext/>
                  <w:keepLines/>
                  <w:spacing w:after="0"/>
                  <w:jc w:val="center"/>
                </w:pPr>
              </w:pPrChange>
            </w:pPr>
            <w:ins w:id="192" w:author="Huawei" w:date="2019-05-01T21:44:00Z">
              <w:r w:rsidRPr="0070250E">
                <w:rPr>
                  <w:rFonts w:ascii="Arial" w:eastAsia="Times New Roman" w:hAnsi="Arial" w:cs="Arial"/>
                  <w:sz w:val="18"/>
                  <w:lang w:eastAsia="ko-KR"/>
                </w:rPr>
                <w:t>N</w:t>
              </w:r>
              <w:r>
                <w:rPr>
                  <w:rFonts w:ascii="Arial" w:eastAsia="Times New Roman" w:hAnsi="Arial" w:cs="Arial"/>
                  <w:sz w:val="18"/>
                  <w:lang w:eastAsia="ko-KR"/>
                </w:rPr>
                <w:t>ote</w:t>
              </w:r>
              <w:r w:rsidRPr="0070250E">
                <w:rPr>
                  <w:rFonts w:ascii="Arial" w:eastAsia="Times New Roman" w:hAnsi="Arial" w:cs="Arial"/>
                  <w:sz w:val="18"/>
                  <w:lang w:eastAsia="ko-KR"/>
                </w:rPr>
                <w:t xml:space="preserve"> 5:</w:t>
              </w:r>
              <w:r w:rsidRPr="0070250E">
                <w:rPr>
                  <w:rFonts w:ascii="Arial" w:eastAsia="Times New Roman" w:hAnsi="Arial" w:cs="Arial"/>
                  <w:sz w:val="18"/>
                  <w:lang w:eastAsia="ko-KR"/>
                </w:rPr>
                <w:tab/>
                <w:t xml:space="preserve">Only NR bands within EN-DC band combinations as specified in section 5.5B in </w:t>
              </w:r>
              <w:r w:rsidRPr="0070250E">
                <w:rPr>
                  <w:rFonts w:ascii="Arial" w:eastAsia="Times New Roman" w:hAnsi="Arial"/>
                  <w:sz w:val="18"/>
                  <w:lang w:eastAsia="ko-KR"/>
                </w:rPr>
                <w:t>TS 38.101-3 [54]</w:t>
              </w:r>
              <w:r w:rsidRPr="0070250E">
                <w:rPr>
                  <w:rFonts w:ascii="Arial" w:eastAsia="Times New Roman" w:hAnsi="Arial" w:cs="Arial"/>
                  <w:sz w:val="18"/>
                  <w:lang w:eastAsia="ko-KR"/>
                </w:rPr>
                <w:t xml:space="preserve"> are applicable.</w:t>
              </w:r>
            </w:ins>
          </w:p>
        </w:tc>
      </w:tr>
    </w:tbl>
    <w:p w:rsidR="0070250E" w:rsidRPr="0070250E" w:rsidRDefault="0070250E" w:rsidP="0070250E">
      <w:pPr>
        <w:overflowPunct w:val="0"/>
        <w:autoSpaceDE w:val="0"/>
        <w:autoSpaceDN w:val="0"/>
        <w:adjustRightInd w:val="0"/>
        <w:textAlignment w:val="baseline"/>
        <w:rPr>
          <w:rFonts w:eastAsia="Malgun Gothic"/>
          <w:lang w:eastAsia="ko-KR"/>
          <w:rPrChange w:id="193" w:author="Huawei" w:date="2019-05-01T21:41:00Z">
            <w:rPr>
              <w:rFonts w:eastAsia="Times New Roman"/>
              <w:lang w:eastAsia="ko-KR"/>
            </w:rPr>
          </w:rPrChange>
        </w:rPr>
      </w:pPr>
    </w:p>
    <w:p w:rsidR="0070250E" w:rsidRPr="0070250E" w:rsidRDefault="0070250E" w:rsidP="0070250E">
      <w:pPr>
        <w:keepNext/>
        <w:keepLines/>
        <w:overflowPunct w:val="0"/>
        <w:autoSpaceDE w:val="0"/>
        <w:autoSpaceDN w:val="0"/>
        <w:adjustRightInd w:val="0"/>
        <w:spacing w:before="60"/>
        <w:jc w:val="center"/>
        <w:textAlignment w:val="baseline"/>
        <w:rPr>
          <w:rFonts w:ascii="Arial" w:eastAsia="Times New Roman" w:hAnsi="Arial"/>
          <w:b/>
          <w:lang w:eastAsia="ko-KR"/>
        </w:rPr>
      </w:pPr>
      <w:r w:rsidRPr="0070250E">
        <w:rPr>
          <w:rFonts w:ascii="Arial" w:eastAsia="Times New Roman" w:hAnsi="Arial"/>
          <w:b/>
          <w:lang w:eastAsia="ko-KR"/>
        </w:rPr>
        <w:t xml:space="preserve">Table 9.1.27.1-4: </w:t>
      </w:r>
      <w:r w:rsidRPr="0070250E">
        <w:rPr>
          <w:rFonts w:ascii="Arial" w:eastAsia="Times New Roman" w:hAnsi="Arial" w:hint="eastAsia"/>
          <w:b/>
          <w:lang w:eastAsia="zh-CN"/>
        </w:rPr>
        <w:t>SF</w:t>
      </w:r>
      <w:r w:rsidRPr="0070250E">
        <w:rPr>
          <w:rFonts w:ascii="Arial" w:eastAsia="Times New Roman" w:hAnsi="Arial"/>
          <w:b/>
          <w:lang w:eastAsia="zh-CN"/>
        </w:rPr>
        <w:t>TD</w:t>
      </w:r>
      <w:r w:rsidRPr="0070250E">
        <w:rPr>
          <w:rFonts w:ascii="Arial" w:eastAsia="Times New Roman" w:hAnsi="Arial"/>
          <w:b/>
          <w:lang w:eastAsia="ko-KR"/>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70250E" w:rsidRPr="0070250E" w:rsidTr="00ED4F13">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250E">
              <w:rPr>
                <w:rFonts w:ascii="Arial" w:eastAsia="Times New Roman"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250E">
              <w:rPr>
                <w:rFonts w:ascii="Arial" w:eastAsia="Times New Roman" w:hAnsi="Arial" w:cs="Arial"/>
                <w:b/>
                <w:sz w:val="18"/>
                <w:lang w:eastAsia="ja-JP"/>
              </w:rPr>
              <w:t>Conditions</w:t>
            </w:r>
          </w:p>
        </w:tc>
      </w:tr>
      <w:tr w:rsidR="0070250E" w:rsidRPr="0070250E" w:rsidTr="00ED4F13">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250E">
              <w:rPr>
                <w:rFonts w:ascii="Arial" w:eastAsia="Times New Roman" w:hAnsi="Arial" w:cs="Arial"/>
                <w:b/>
                <w:sz w:val="18"/>
                <w:lang w:eastAsia="ja-JP"/>
              </w:rPr>
              <w:t>Ês/Iot</w:t>
            </w:r>
          </w:p>
        </w:tc>
        <w:tc>
          <w:tcPr>
            <w:tcW w:w="2508" w:type="dxa"/>
            <w:tcBorders>
              <w:top w:val="single" w:sz="6" w:space="0" w:color="auto"/>
              <w:left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250E">
              <w:rPr>
                <w:rFonts w:ascii="Arial" w:eastAsia="Times New Roman" w:hAnsi="Arial" w:cs="Arial"/>
                <w:b/>
                <w:sz w:val="18"/>
                <w:lang w:eastAsia="zh-CN"/>
              </w:rPr>
              <w:t>Frequency range</w:t>
            </w:r>
            <w:r w:rsidRPr="0070250E">
              <w:rPr>
                <w:rFonts w:ascii="Arial" w:eastAsia="Times New Roman" w:hAnsi="Arial" w:cs="Arial" w:hint="eastAsia"/>
                <w:b/>
                <w:sz w:val="18"/>
                <w:lang w:eastAsia="zh-CN"/>
              </w:rPr>
              <w:t xml:space="preserve"> </w:t>
            </w:r>
          </w:p>
        </w:tc>
      </w:tr>
      <w:tr w:rsidR="0070250E" w:rsidRPr="0070250E" w:rsidTr="00ED4F13">
        <w:trPr>
          <w:jc w:val="center"/>
        </w:trPr>
        <w:tc>
          <w:tcPr>
            <w:tcW w:w="2509" w:type="dxa"/>
            <w:tcBorders>
              <w:top w:val="single" w:sz="6" w:space="0" w:color="auto"/>
              <w:left w:val="single" w:sz="4" w:space="0" w:color="auto"/>
              <w:bottom w:val="single" w:sz="4"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250E">
              <w:rPr>
                <w:rFonts w:ascii="Arial" w:eastAsia="Times New Roman" w:hAnsi="Arial" w:cs="Arial"/>
                <w:b/>
                <w:sz w:val="18"/>
                <w:lang w:eastAsia="ja-JP"/>
              </w:rPr>
              <w:t>Ts</w:t>
            </w:r>
            <w:r w:rsidRPr="0070250E">
              <w:rPr>
                <w:rFonts w:ascii="Arial" w:eastAsia="Times New Roman"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250E">
              <w:rPr>
                <w:rFonts w:ascii="Arial" w:eastAsia="Times New Roman"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70250E" w:rsidRPr="0070250E" w:rsidTr="00ED4F13">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snapToGrid w:val="0"/>
                <w:sz w:val="18"/>
                <w:lang w:eastAsia="ko-KR"/>
              </w:rPr>
              <w:t>40</w:t>
            </w:r>
          </w:p>
        </w:tc>
        <w:tc>
          <w:tcPr>
            <w:tcW w:w="1984" w:type="dxa"/>
            <w:vMerge w:val="restart"/>
            <w:tcBorders>
              <w:top w:val="single" w:sz="4" w:space="0" w:color="auto"/>
              <w:left w:val="single" w:sz="4"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sz w:val="18"/>
                <w:lang w:eastAsia="ko-KR"/>
              </w:rPr>
              <w:sym w:font="Symbol" w:char="F0B3"/>
            </w:r>
            <w:r w:rsidRPr="0070250E">
              <w:rPr>
                <w:rFonts w:ascii="Arial" w:eastAsia="Times New Roman" w:hAnsi="Arial"/>
                <w:sz w:val="18"/>
                <w:lang w:eastAsia="ko-KR"/>
              </w:rPr>
              <w:t xml:space="preserve"> -3 dB</w:t>
            </w:r>
          </w:p>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snapToGrid w:val="0"/>
                <w:sz w:val="18"/>
                <w:lang w:eastAsia="ko-KR"/>
              </w:rPr>
              <w:t>FR1</w:t>
            </w:r>
          </w:p>
        </w:tc>
      </w:tr>
      <w:tr w:rsidR="0070250E" w:rsidRPr="0070250E" w:rsidTr="00ED4F13">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snapToGrid w:val="0"/>
                <w:sz w:val="18"/>
                <w:lang w:eastAsia="ko-KR"/>
              </w:rPr>
              <w:t>40</w:t>
            </w:r>
          </w:p>
        </w:tc>
        <w:tc>
          <w:tcPr>
            <w:tcW w:w="1984" w:type="dxa"/>
            <w:vMerge/>
            <w:tcBorders>
              <w:left w:val="single" w:sz="4"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250E">
              <w:rPr>
                <w:rFonts w:ascii="Arial" w:eastAsia="Times New Roman" w:hAnsi="Arial"/>
                <w:snapToGrid w:val="0"/>
                <w:sz w:val="18"/>
                <w:lang w:eastAsia="ko-KR"/>
              </w:rPr>
              <w:t>FR2</w:t>
            </w:r>
          </w:p>
        </w:tc>
      </w:tr>
      <w:tr w:rsidR="0070250E" w:rsidRPr="0070250E" w:rsidTr="00ED4F13">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rsidR="0070250E" w:rsidRPr="0070250E" w:rsidRDefault="0070250E" w:rsidP="0070250E">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70250E">
              <w:rPr>
                <w:rFonts w:ascii="Arial" w:eastAsia="Times New Roman" w:hAnsi="Arial" w:cs="Arial"/>
                <w:sz w:val="18"/>
                <w:lang w:eastAsia="ja-JP"/>
              </w:rPr>
              <w:t>N</w:t>
            </w:r>
            <w:r w:rsidRPr="0070250E">
              <w:rPr>
                <w:rFonts w:ascii="Arial" w:eastAsia="Times New Roman" w:hAnsi="Arial" w:cs="Arial"/>
                <w:sz w:val="18"/>
                <w:lang w:eastAsia="zh-CN"/>
              </w:rPr>
              <w:t>OTE</w:t>
            </w:r>
            <w:r w:rsidRPr="0070250E">
              <w:rPr>
                <w:rFonts w:ascii="Arial" w:eastAsia="Times New Roman" w:hAnsi="Arial" w:cs="Arial"/>
                <w:sz w:val="18"/>
                <w:lang w:eastAsia="ja-JP"/>
              </w:rPr>
              <w:t xml:space="preserve"> 1:</w:t>
            </w:r>
            <w:r w:rsidRPr="0070250E">
              <w:rPr>
                <w:rFonts w:ascii="Arial" w:eastAsia="Times New Roman" w:hAnsi="Arial" w:cs="Arial"/>
                <w:sz w:val="18"/>
                <w:lang w:eastAsia="ja-JP"/>
              </w:rPr>
              <w:tab/>
              <w:t xml:space="preserve">Ts is the basic timing unit defined in </w:t>
            </w:r>
            <w:r w:rsidRPr="0070250E">
              <w:rPr>
                <w:rFonts w:ascii="Arial" w:eastAsia="Times New Roman" w:hAnsi="Arial"/>
                <w:sz w:val="18"/>
                <w:lang w:eastAsia="ko-KR"/>
              </w:rPr>
              <w:t>TS 36.211 [16]</w:t>
            </w:r>
            <w:r w:rsidRPr="0070250E">
              <w:rPr>
                <w:rFonts w:ascii="Arial" w:eastAsia="Times New Roman" w:hAnsi="Arial" w:cs="Arial"/>
                <w:sz w:val="18"/>
                <w:lang w:eastAsia="ja-JP"/>
              </w:rPr>
              <w:t>.</w:t>
            </w:r>
          </w:p>
        </w:tc>
      </w:tr>
    </w:tbl>
    <w:p w:rsidR="0070250E" w:rsidRPr="0070250E" w:rsidRDefault="0070250E" w:rsidP="0070250E">
      <w:pPr>
        <w:overflowPunct w:val="0"/>
        <w:autoSpaceDE w:val="0"/>
        <w:autoSpaceDN w:val="0"/>
        <w:adjustRightInd w:val="0"/>
        <w:textAlignment w:val="baseline"/>
        <w:rPr>
          <w:rFonts w:eastAsia="Times New Roman"/>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77A" w:rsidRDefault="00B3577A">
      <w:r>
        <w:separator/>
      </w:r>
    </w:p>
  </w:endnote>
  <w:endnote w:type="continuationSeparator" w:id="0">
    <w:p w:rsidR="00B3577A" w:rsidRDefault="00B35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77A" w:rsidRDefault="00B3577A">
      <w:r>
        <w:separator/>
      </w:r>
    </w:p>
  </w:footnote>
  <w:footnote w:type="continuationSeparator" w:id="0">
    <w:p w:rsidR="00B3577A" w:rsidRDefault="00B35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8DFA1174">
      <w:start w:val="1"/>
      <w:numFmt w:val="decimal"/>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3"/>
  </w:num>
  <w:num w:numId="2">
    <w:abstractNumId w:val="39"/>
  </w:num>
  <w:num w:numId="3">
    <w:abstractNumId w:val="18"/>
  </w:num>
  <w:num w:numId="4">
    <w:abstractNumId w:val="19"/>
  </w:num>
  <w:num w:numId="5">
    <w:abstractNumId w:val="3"/>
  </w:num>
  <w:num w:numId="6">
    <w:abstractNumId w:val="20"/>
  </w:num>
  <w:num w:numId="7">
    <w:abstractNumId w:val="8"/>
  </w:num>
  <w:num w:numId="8">
    <w:abstractNumId w:val="12"/>
  </w:num>
  <w:num w:numId="9">
    <w:abstractNumId w:val="32"/>
  </w:num>
  <w:num w:numId="10">
    <w:abstractNumId w:val="7"/>
  </w:num>
  <w:num w:numId="11">
    <w:abstractNumId w:val="38"/>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5"/>
  </w:num>
  <w:num w:numId="14">
    <w:abstractNumId w:val="2"/>
  </w:num>
  <w:num w:numId="15">
    <w:abstractNumId w:val="27"/>
  </w:num>
  <w:num w:numId="16">
    <w:abstractNumId w:val="28"/>
  </w:num>
  <w:num w:numId="17">
    <w:abstractNumId w:val="36"/>
  </w:num>
  <w:num w:numId="18">
    <w:abstractNumId w:val="37"/>
  </w:num>
  <w:num w:numId="19">
    <w:abstractNumId w:val="31"/>
  </w:num>
  <w:num w:numId="20">
    <w:abstractNumId w:val="30"/>
  </w:num>
  <w:num w:numId="21">
    <w:abstractNumId w:val="40"/>
  </w:num>
  <w:num w:numId="22">
    <w:abstractNumId w:val="15"/>
  </w:num>
  <w:num w:numId="23">
    <w:abstractNumId w:val="29"/>
  </w:num>
  <w:num w:numId="24">
    <w:abstractNumId w:val="24"/>
  </w:num>
  <w:num w:numId="25">
    <w:abstractNumId w:val="22"/>
  </w:num>
  <w:num w:numId="26">
    <w:abstractNumId w:val="41"/>
  </w:num>
  <w:num w:numId="27">
    <w:abstractNumId w:val="16"/>
  </w:num>
  <w:num w:numId="28">
    <w:abstractNumId w:val="11"/>
  </w:num>
  <w:num w:numId="29">
    <w:abstractNumId w:val="10"/>
  </w:num>
  <w:num w:numId="30">
    <w:abstractNumId w:val="13"/>
  </w:num>
  <w:num w:numId="31">
    <w:abstractNumId w:val="1"/>
  </w:num>
  <w:num w:numId="32">
    <w:abstractNumId w:val="9"/>
  </w:num>
  <w:num w:numId="33">
    <w:abstractNumId w:val="34"/>
  </w:num>
  <w:num w:numId="34">
    <w:abstractNumId w:val="21"/>
  </w:num>
  <w:num w:numId="35">
    <w:abstractNumId w:val="5"/>
  </w:num>
  <w:num w:numId="36">
    <w:abstractNumId w:val="4"/>
  </w:num>
  <w:num w:numId="37">
    <w:abstractNumId w:val="23"/>
  </w:num>
  <w:num w:numId="38">
    <w:abstractNumId w:val="26"/>
  </w:num>
  <w:num w:numId="39">
    <w:abstractNumId w:val="6"/>
  </w:num>
  <w:num w:numId="4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1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1F294A"/>
    <w:rsid w:val="00207960"/>
    <w:rsid w:val="00220369"/>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0250E"/>
    <w:rsid w:val="007577AE"/>
    <w:rsid w:val="00772A1D"/>
    <w:rsid w:val="00792342"/>
    <w:rsid w:val="00793A38"/>
    <w:rsid w:val="007977A8"/>
    <w:rsid w:val="007B512A"/>
    <w:rsid w:val="007C2097"/>
    <w:rsid w:val="007D6A07"/>
    <w:rsid w:val="007F7259"/>
    <w:rsid w:val="008040A8"/>
    <w:rsid w:val="00804B14"/>
    <w:rsid w:val="00820F09"/>
    <w:rsid w:val="008279FA"/>
    <w:rsid w:val="008460D3"/>
    <w:rsid w:val="008626E7"/>
    <w:rsid w:val="00870EE7"/>
    <w:rsid w:val="00880C94"/>
    <w:rsid w:val="008A02DB"/>
    <w:rsid w:val="008A45A6"/>
    <w:rsid w:val="008E7A22"/>
    <w:rsid w:val="008F686C"/>
    <w:rsid w:val="00907F93"/>
    <w:rsid w:val="009148DE"/>
    <w:rsid w:val="00952789"/>
    <w:rsid w:val="00952FBF"/>
    <w:rsid w:val="00953336"/>
    <w:rsid w:val="00963645"/>
    <w:rsid w:val="00974841"/>
    <w:rsid w:val="009777D9"/>
    <w:rsid w:val="00991B88"/>
    <w:rsid w:val="009A0746"/>
    <w:rsid w:val="009A0F29"/>
    <w:rsid w:val="009A534F"/>
    <w:rsid w:val="009A5753"/>
    <w:rsid w:val="009A579D"/>
    <w:rsid w:val="009E3297"/>
    <w:rsid w:val="009E6145"/>
    <w:rsid w:val="009F3709"/>
    <w:rsid w:val="009F3A13"/>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3577A"/>
    <w:rsid w:val="00B44491"/>
    <w:rsid w:val="00B67B97"/>
    <w:rsid w:val="00B7263A"/>
    <w:rsid w:val="00B968C8"/>
    <w:rsid w:val="00BA3EC5"/>
    <w:rsid w:val="00BA51D9"/>
    <w:rsid w:val="00BB031B"/>
    <w:rsid w:val="00BB5DFC"/>
    <w:rsid w:val="00BD279D"/>
    <w:rsid w:val="00BD6BB8"/>
    <w:rsid w:val="00BF253D"/>
    <w:rsid w:val="00C66BA2"/>
    <w:rsid w:val="00C70630"/>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7D7C"/>
    <w:rsid w:val="00EF3B34"/>
    <w:rsid w:val="00EF5868"/>
    <w:rsid w:val="00F25D98"/>
    <w:rsid w:val="00F300FB"/>
    <w:rsid w:val="00F32643"/>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3">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rsid w:val="00CC4D70"/>
    <w:pPr>
      <w:spacing w:after="0"/>
    </w:pPr>
    <w:rPr>
      <w:rFonts w:ascii="Courier New" w:eastAsia="MS Mincho" w:hAnsi="Courier New"/>
    </w:rPr>
  </w:style>
  <w:style w:type="character" w:customStyle="1" w:styleId="Chara">
    <w:name w:val="纯文本 Char"/>
    <w:basedOn w:val="a0"/>
    <w:link w:val="af4"/>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81 Char,Heading 5 Char Char,Heading 811 Char,Heading 811 Char1,标题 81 Char1"/>
    <w:rsid w:val="00CC4D70"/>
    <w:rPr>
      <w:rFonts w:ascii="Calibri Light" w:eastAsia="Times New Roman" w:hAnsi="Calibri Light" w:cs="Times New Roman"/>
      <w:color w:val="2F5496"/>
      <w:lang w:eastAsia="en-US"/>
    </w:rPr>
  </w:style>
  <w:style w:type="paragraph" w:customStyle="1" w:styleId="msonormal0">
    <w:name w:val="msonormal"/>
    <w:basedOn w:val="a"/>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4">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5">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rsid w:val="00CC4D70"/>
    <w:rPr>
      <w:rFonts w:ascii="Times New Roman" w:hAnsi="Times New Roman"/>
      <w:b/>
      <w:bCs/>
      <w:lang w:val="en-GB" w:eastAsia="en-US"/>
    </w:rPr>
  </w:style>
  <w:style w:type="paragraph" w:customStyle="1" w:styleId="16">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0"/>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a">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b">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c">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1">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8A02DB"/>
  </w:style>
  <w:style w:type="table" w:customStyle="1" w:styleId="1d">
    <w:name w:val="网格型1"/>
    <w:basedOn w:val="a1"/>
    <w:next w:val="af7"/>
    <w:rsid w:val="008A02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02DB"/>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8A02DB"/>
    <w:rPr>
      <w:rFonts w:ascii="Times New Roman" w:eastAsia="MS Mincho" w:hAnsi="Times New Roman"/>
      <w:lang w:val="it-IT" w:eastAsia="en-GB"/>
    </w:rPr>
  </w:style>
  <w:style w:type="paragraph" w:customStyle="1" w:styleId="aff4">
    <w:name w:val="参考资料列表"/>
    <w:basedOn w:val="a8"/>
    <w:link w:val="Charf2"/>
    <w:rsid w:val="008A02DB"/>
    <w:pPr>
      <w:overflowPunct w:val="0"/>
      <w:autoSpaceDE w:val="0"/>
      <w:autoSpaceDN w:val="0"/>
      <w:adjustRightInd w:val="0"/>
      <w:spacing w:before="80" w:after="80"/>
      <w:ind w:left="680" w:hanging="567"/>
      <w:jc w:val="both"/>
      <w:textAlignment w:val="baseline"/>
    </w:pPr>
    <w:rPr>
      <w:rFonts w:eastAsia="宋体"/>
      <w:sz w:val="21"/>
      <w:szCs w:val="22"/>
      <w:lang w:eastAsia="ko-KR"/>
    </w:rPr>
  </w:style>
  <w:style w:type="character" w:customStyle="1" w:styleId="Charf2">
    <w:name w:val="参考资料列表 Char"/>
    <w:link w:val="aff4"/>
    <w:rsid w:val="008A02DB"/>
    <w:rPr>
      <w:rFonts w:ascii="Times New Roman" w:eastAsia="宋体" w:hAnsi="Times New Roman"/>
      <w:sz w:val="21"/>
      <w:szCs w:val="22"/>
      <w:lang w:val="en-GB" w:eastAsia="ko-KR"/>
    </w:rPr>
  </w:style>
  <w:style w:type="character" w:customStyle="1" w:styleId="aff5">
    <w:name w:val="文稿抬头"/>
    <w:rsid w:val="008A02DB"/>
    <w:rPr>
      <w:rFonts w:eastAsia="MS Mincho"/>
      <w:b/>
      <w:bCs/>
      <w:sz w:val="24"/>
    </w:rPr>
  </w:style>
  <w:style w:type="paragraph" w:customStyle="1" w:styleId="Revisin">
    <w:name w:val="Revisión"/>
    <w:hidden/>
    <w:uiPriority w:val="99"/>
    <w:semiHidden/>
    <w:rsid w:val="008A02DB"/>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8A02D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8A02D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8A02DB"/>
    <w:rPr>
      <w:rFonts w:ascii="Times New Roman" w:hAnsi="Times New Roman"/>
      <w:lang w:val="en-GB" w:eastAsia="en-US"/>
    </w:rPr>
  </w:style>
  <w:style w:type="character" w:customStyle="1" w:styleId="B3Char2">
    <w:name w:val="B3 Char2"/>
    <w:rsid w:val="008A02DB"/>
    <w:rPr>
      <w:lang w:val="en-GB" w:eastAsia="en-GB" w:bidi="ar-SA"/>
    </w:rPr>
  </w:style>
  <w:style w:type="paragraph" w:customStyle="1" w:styleId="Doc-text2">
    <w:name w:val="Doc-text2"/>
    <w:basedOn w:val="a"/>
    <w:link w:val="Doc-text2Char"/>
    <w:qFormat/>
    <w:rsid w:val="008A02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02DB"/>
    <w:rPr>
      <w:rFonts w:ascii="Arial" w:eastAsia="MS Mincho" w:hAnsi="Arial"/>
      <w:szCs w:val="24"/>
      <w:lang w:val="en-GB" w:eastAsia="en-GB"/>
    </w:rPr>
  </w:style>
  <w:style w:type="paragraph" w:customStyle="1" w:styleId="Doc-titleJK">
    <w:name w:val="Doc-title_JK"/>
    <w:basedOn w:val="a"/>
    <w:next w:val="Doc-text2JK"/>
    <w:link w:val="Doc-titleJKChar"/>
    <w:rsid w:val="008A02D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8A02D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8A02DB"/>
    <w:rPr>
      <w:rFonts w:ascii="Times New Roman" w:eastAsia="MS Mincho" w:hAnsi="Times New Roman"/>
      <w:szCs w:val="24"/>
      <w:lang w:val="en-GB" w:eastAsia="en-GB"/>
    </w:rPr>
  </w:style>
  <w:style w:type="character" w:customStyle="1" w:styleId="Doc-titleJKChar">
    <w:name w:val="Doc-title_JK Char"/>
    <w:link w:val="Doc-titleJK"/>
    <w:rsid w:val="008A02DB"/>
    <w:rPr>
      <w:rFonts w:ascii="Times New Roman" w:eastAsia="MS Mincho" w:hAnsi="Times New Roman"/>
      <w:color w:val="0000FF"/>
      <w:szCs w:val="24"/>
      <w:lang w:val="en-GB" w:eastAsia="en-GB"/>
    </w:rPr>
  </w:style>
  <w:style w:type="paragraph" w:customStyle="1" w:styleId="1">
    <w:name w:val="样式 标题 1 + 小三"/>
    <w:basedOn w:val="10"/>
    <w:rsid w:val="008A02D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8">
    <w:name w:val="吹き出し"/>
    <w:basedOn w:val="a"/>
    <w:semiHidden/>
    <w:rsid w:val="008A02DB"/>
    <w:rPr>
      <w:rFonts w:ascii="Tahoma" w:eastAsia="MS Mincho" w:hAnsi="Tahoma" w:cs="Tahoma"/>
      <w:sz w:val="16"/>
      <w:szCs w:val="16"/>
      <w:lang w:eastAsia="ko-KR"/>
    </w:rPr>
  </w:style>
  <w:style w:type="paragraph" w:customStyle="1" w:styleId="TOC91">
    <w:name w:val="TOC 91"/>
    <w:basedOn w:val="80"/>
    <w:rsid w:val="008A02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A02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A02DB"/>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a2"/>
    <w:semiHidden/>
    <w:rsid w:val="008A02DB"/>
  </w:style>
  <w:style w:type="character" w:styleId="aff9">
    <w:name w:val="Intense Emphasis"/>
    <w:uiPriority w:val="21"/>
    <w:qFormat/>
    <w:rsid w:val="008A02DB"/>
    <w:rPr>
      <w:b/>
      <w:bCs/>
      <w:i/>
      <w:iCs/>
      <w:color w:val="4F81BD"/>
    </w:rPr>
  </w:style>
  <w:style w:type="paragraph" w:customStyle="1" w:styleId="Equation">
    <w:name w:val="Equation"/>
    <w:basedOn w:val="a"/>
    <w:next w:val="a"/>
    <w:rsid w:val="008A02D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8A02DB"/>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bodyCharCharChar">
    <w:name w:val="body Char Char Char"/>
    <w:basedOn w:val="a"/>
    <w:rsid w:val="008A02D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body">
    <w:name w:val="body"/>
    <w:basedOn w:val="a"/>
    <w:rsid w:val="008A02D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character" w:customStyle="1" w:styleId="CharChar2">
    <w:name w:val="Char Char2"/>
    <w:rsid w:val="008A02DB"/>
    <w:rPr>
      <w:rFonts w:ascii="Arial" w:hAnsi="Arial"/>
      <w:sz w:val="32"/>
      <w:lang w:val="en-GB" w:eastAsia="en-US" w:bidi="ar-SA"/>
    </w:rPr>
  </w:style>
  <w:style w:type="character" w:customStyle="1" w:styleId="h4CharChar">
    <w:name w:val="h4 Char Char"/>
    <w:rsid w:val="008A02DB"/>
    <w:rPr>
      <w:rFonts w:ascii="Arial" w:hAnsi="Arial"/>
      <w:sz w:val="24"/>
      <w:lang w:val="en-GB" w:eastAsia="en-US" w:bidi="ar-SA"/>
    </w:rPr>
  </w:style>
  <w:style w:type="table" w:styleId="-6">
    <w:name w:val="Dark List Accent 6"/>
    <w:basedOn w:val="a1"/>
    <w:uiPriority w:val="70"/>
    <w:rsid w:val="008A02D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8A02DB"/>
    <w:rPr>
      <w:i/>
      <w:iCs/>
    </w:rPr>
  </w:style>
  <w:style w:type="character" w:customStyle="1" w:styleId="PlainTextChar1">
    <w:name w:val="Plain Text Char1"/>
    <w:uiPriority w:val="99"/>
    <w:rsid w:val="008A02DB"/>
    <w:rPr>
      <w:rFonts w:ascii="Consolas" w:eastAsia="Calibri" w:hAnsi="Consolas"/>
      <w:sz w:val="21"/>
      <w:szCs w:val="21"/>
    </w:rPr>
  </w:style>
  <w:style w:type="table" w:styleId="1e">
    <w:name w:val="Table Grid 1"/>
    <w:basedOn w:val="a1"/>
    <w:uiPriority w:val="99"/>
    <w:rsid w:val="008A02DB"/>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8A02DB"/>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8A02DB"/>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8A0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8A0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A02DB"/>
    <w:rPr>
      <w:lang w:val="en-GB" w:eastAsia="ja-JP"/>
    </w:rPr>
  </w:style>
  <w:style w:type="paragraph" w:customStyle="1" w:styleId="1Char1">
    <w:name w:val="(文字) (文字)1 Char (文字) (文字)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8A02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A02DB"/>
    <w:rPr>
      <w:rFonts w:ascii="Courier New" w:hAnsi="Courier New"/>
      <w:lang w:val="nb-NO" w:eastAsia="ja-JP"/>
    </w:rPr>
  </w:style>
  <w:style w:type="paragraph" w:customStyle="1" w:styleId="CharCharCharCharCharChar1">
    <w:name w:val="Char Char Char Char Char Char1"/>
    <w:semiHidden/>
    <w:rsid w:val="008A0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A02DB"/>
    <w:rPr>
      <w:rFonts w:ascii="Tahoma" w:hAnsi="Tahoma"/>
      <w:shd w:val="clear" w:color="auto" w:fill="000080"/>
      <w:lang w:val="en-GB" w:eastAsia="en-US"/>
    </w:rPr>
  </w:style>
  <w:style w:type="character" w:customStyle="1" w:styleId="ZchnZchn51">
    <w:name w:val="Zchn Zchn51"/>
    <w:rsid w:val="008A02DB"/>
    <w:rPr>
      <w:rFonts w:ascii="Courier New" w:eastAsia="Batang" w:hAnsi="Courier New"/>
      <w:lang w:val="nb-NO" w:eastAsia="en-US"/>
    </w:rPr>
  </w:style>
  <w:style w:type="character" w:customStyle="1" w:styleId="CharChar101">
    <w:name w:val="Char Char101"/>
    <w:semiHidden/>
    <w:rsid w:val="008A02DB"/>
    <w:rPr>
      <w:rFonts w:ascii="Times New Roman" w:hAnsi="Times New Roman"/>
      <w:lang w:val="en-GB" w:eastAsia="en-US"/>
    </w:rPr>
  </w:style>
  <w:style w:type="character" w:customStyle="1" w:styleId="CharChar91">
    <w:name w:val="Char Char91"/>
    <w:semiHidden/>
    <w:rsid w:val="008A02DB"/>
    <w:rPr>
      <w:rFonts w:ascii="Tahoma" w:hAnsi="Tahoma"/>
      <w:sz w:val="16"/>
      <w:lang w:val="en-GB" w:eastAsia="en-US"/>
    </w:rPr>
  </w:style>
  <w:style w:type="character" w:customStyle="1" w:styleId="CharChar81">
    <w:name w:val="Char Char81"/>
    <w:semiHidden/>
    <w:rsid w:val="008A02DB"/>
    <w:rPr>
      <w:rFonts w:ascii="Times New Roman" w:hAnsi="Times New Roman"/>
      <w:b/>
      <w:lang w:val="en-GB" w:eastAsia="en-US"/>
    </w:rPr>
  </w:style>
  <w:style w:type="paragraph" w:customStyle="1" w:styleId="1CharChar1Char1">
    <w:name w:val="(文字) (文字)1 Char (文字) (文字) Char (文字) (文字)1 Char (文字) (文字)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8A02DB"/>
    <w:rPr>
      <w:rFonts w:ascii="Arial" w:hAnsi="Arial"/>
      <w:sz w:val="36"/>
      <w:lang w:val="en-GB" w:eastAsia="en-US"/>
    </w:rPr>
  </w:style>
  <w:style w:type="character" w:customStyle="1" w:styleId="CharChar281">
    <w:name w:val="Char Char281"/>
    <w:rsid w:val="008A02DB"/>
    <w:rPr>
      <w:rFonts w:ascii="Arial" w:hAnsi="Arial"/>
      <w:sz w:val="32"/>
      <w:lang w:val="en-GB"/>
    </w:rPr>
  </w:style>
  <w:style w:type="character" w:customStyle="1" w:styleId="CharChar21">
    <w:name w:val="Char Char21"/>
    <w:rsid w:val="008A02DB"/>
    <w:rPr>
      <w:rFonts w:ascii="Arial" w:hAnsi="Arial"/>
      <w:sz w:val="32"/>
      <w:lang w:val="en-GB" w:eastAsia="en-US"/>
    </w:rPr>
  </w:style>
  <w:style w:type="paragraph" w:customStyle="1" w:styleId="DocRef">
    <w:name w:val="DocRef"/>
    <w:basedOn w:val="a"/>
    <w:rsid w:val="008A02DB"/>
    <w:pPr>
      <w:numPr>
        <w:numId w:val="34"/>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8A02DB"/>
    <w:pPr>
      <w:numPr>
        <w:ilvl w:val="2"/>
        <w:numId w:val="35"/>
      </w:numPr>
    </w:pPr>
    <w:rPr>
      <w:rFonts w:ascii="Arial" w:eastAsia="Batang" w:hAnsi="Arial"/>
      <w:szCs w:val="24"/>
    </w:rPr>
  </w:style>
  <w:style w:type="paragraph" w:customStyle="1" w:styleId="Listnumbersingleline">
    <w:name w:val="List number single line"/>
    <w:rsid w:val="008A02DB"/>
    <w:pPr>
      <w:numPr>
        <w:numId w:val="36"/>
      </w:numPr>
      <w:ind w:left="2921" w:hanging="369"/>
    </w:pPr>
    <w:rPr>
      <w:rFonts w:ascii="Arial" w:eastAsia="MS Mincho" w:hAnsi="Arial"/>
      <w:sz w:val="22"/>
      <w:lang w:val="en-US" w:eastAsia="en-US"/>
    </w:rPr>
  </w:style>
  <w:style w:type="character" w:customStyle="1" w:styleId="CharChar6">
    <w:name w:val="Char Char6"/>
    <w:rsid w:val="008A02DB"/>
    <w:rPr>
      <w:rFonts w:ascii="Times New Roman" w:hAnsi="Times New Roman"/>
      <w:b/>
      <w:lang w:val="en-GB" w:eastAsia="ja-JP"/>
    </w:rPr>
  </w:style>
  <w:style w:type="paragraph" w:customStyle="1" w:styleId="ListBulletwide">
    <w:name w:val="List Bullet (wide)"/>
    <w:rsid w:val="008A02DB"/>
    <w:pPr>
      <w:numPr>
        <w:numId w:val="37"/>
      </w:numPr>
    </w:pPr>
    <w:rPr>
      <w:rFonts w:ascii="Arial" w:eastAsia="宋体" w:hAnsi="Arial"/>
      <w:sz w:val="22"/>
      <w:lang w:val="en-US" w:eastAsia="en-US"/>
    </w:rPr>
  </w:style>
  <w:style w:type="character" w:customStyle="1" w:styleId="st">
    <w:name w:val="st"/>
    <w:rsid w:val="008A02DB"/>
  </w:style>
  <w:style w:type="paragraph" w:customStyle="1" w:styleId="myReference">
    <w:name w:val="myReference"/>
    <w:basedOn w:val="a"/>
    <w:next w:val="a"/>
    <w:autoRedefine/>
    <w:rsid w:val="008A02DB"/>
    <w:pPr>
      <w:keepNext/>
      <w:numPr>
        <w:numId w:val="38"/>
      </w:numPr>
      <w:tabs>
        <w:tab w:val="left" w:pos="540"/>
      </w:tabs>
      <w:spacing w:after="40"/>
    </w:pPr>
    <w:rPr>
      <w:rFonts w:eastAsia="宋体"/>
      <w:lang w:val="en-US"/>
    </w:rPr>
  </w:style>
  <w:style w:type="paragraph" w:customStyle="1" w:styleId="Listabcdoubleline">
    <w:name w:val="List abc double line"/>
    <w:rsid w:val="008A02DB"/>
    <w:pPr>
      <w:numPr>
        <w:numId w:val="39"/>
      </w:numPr>
      <w:spacing w:before="220"/>
      <w:ind w:left="2921" w:hanging="369"/>
    </w:pPr>
    <w:rPr>
      <w:rFonts w:ascii="Arial" w:eastAsia="宋体" w:hAnsi="Arial"/>
      <w:sz w:val="22"/>
      <w:lang w:val="en-US" w:eastAsia="en-US"/>
    </w:rPr>
  </w:style>
  <w:style w:type="paragraph" w:styleId="affd">
    <w:name w:val="No Spacing"/>
    <w:uiPriority w:val="1"/>
    <w:qFormat/>
    <w:rsid w:val="008A02D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0635D-D95A-42A2-BC7B-49DBEA36A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1438</TotalTime>
  <Pages>1</Pages>
  <Words>1099</Words>
  <Characters>6267</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43</cp:revision>
  <cp:lastPrinted>1899-12-31T23:00:00Z</cp:lastPrinted>
  <dcterms:created xsi:type="dcterms:W3CDTF">2015-08-19T09:34:00Z</dcterms:created>
  <dcterms:modified xsi:type="dcterms:W3CDTF">2019-05-03T13:34:00Z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(3)aX2tVcEsY2GIbOU4uyktwJuVW7D3iq6A2p+kKjoK33YScQeiEpM05IlUyNvF3o+OY1ycReFK
3mX+jMD1++0N7U7TUJs0PMuUVRPPiU2k50goQisA0TMWqqfCKPuPj6l2v1tLQr6GXSLtqwmE
CGqwOaubMSYInv8EJM/+EvfB5PWBZ6ScQm8u+7W0cBt3pF75LsDiHjN1ET2JiaN67BuHKEaG
x+z1N7jaW1/QfDTBuW</vt:lpwstr>
  </property>
  <property fmtid="{D5CDD505-2E9C-101B-9397-08002B2CF9AE}" pid="22" name="_2015_ms_pID_7253431">
    <vt:lpwstr>91ZH5z5eHDTTnNunK0Oa4bogQhDp/iSsg5Xtm1SAaNx9F0oCgybSmL
5QmLhw14QskhxQLfcNn1/SYHtGvNCORsfS7O18+gnwD0YNs2DbkPsNrZ18XSZnqD9eghloes
20n4U3SWwdra+3KQLwnwJr67ppstEaWMdiZb1NnxkCaFlyS+53H8HUXnFPcBApwiz+pi/gwj
dKt1CsFFsr9qm7N/U86nuP9AQEP9t5JXIVYn</vt:lpwstr>
  </property>
  <property fmtid="{D5CDD505-2E9C-101B-9397-08002B2CF9AE}" pid="23" name="_2015_ms_pID_7253432">
    <vt:lpwstr>AiLEqw2hPbgAEp4ErloYrkQ=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1556890430</vt:lpwstr>
  </property>
</Properties>
</file>