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15525">
        <w:rPr>
          <w:b/>
          <w:noProof/>
          <w:sz w:val="24"/>
        </w:rPr>
        <w:t>1</w:t>
      </w:r>
      <w:r>
        <w:rPr>
          <w:b/>
          <w:i/>
          <w:noProof/>
          <w:sz w:val="28"/>
        </w:rPr>
        <w:tab/>
      </w:r>
      <w:r w:rsidR="00B67403" w:rsidRPr="00B67403">
        <w:rPr>
          <w:b/>
          <w:i/>
          <w:noProof/>
          <w:sz w:val="28"/>
        </w:rPr>
        <w:t>R4-190</w:t>
      </w:r>
      <w:r w:rsidR="00E15525">
        <w:rPr>
          <w:b/>
          <w:i/>
          <w:noProof/>
          <w:sz w:val="28"/>
        </w:rPr>
        <w:t>6513</w:t>
      </w:r>
    </w:p>
    <w:p w:rsidR="001E41F3" w:rsidRDefault="00E15525"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 xml:space="preserve">USA </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bookmarkStart w:id="0" w:name="_GoBack"/>
      <w:bookmarkEnd w:id="0"/>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740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0B5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B67403">
            <w:pPr>
              <w:pStyle w:val="CRCoverPage"/>
              <w:spacing w:after="0"/>
              <w:jc w:val="center"/>
              <w:rPr>
                <w:noProof/>
                <w:sz w:val="28"/>
              </w:rPr>
            </w:pPr>
            <w:r w:rsidRPr="00B67403">
              <w:rPr>
                <w:b/>
                <w:noProof/>
                <w:sz w:val="28"/>
              </w:rPr>
              <w:t>15.</w:t>
            </w:r>
            <w:r w:rsidR="00B67403" w:rsidRPr="00B67403">
              <w:rPr>
                <w:b/>
                <w:noProof/>
                <w:sz w:val="28"/>
              </w:rPr>
              <w:t>5</w:t>
            </w:r>
            <w:r w:rsidRPr="00B674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593827">
            <w:pPr>
              <w:pStyle w:val="CRCoverPage"/>
              <w:spacing w:after="0"/>
              <w:ind w:left="100"/>
              <w:rPr>
                <w:noProof/>
              </w:rPr>
            </w:pPr>
            <w:proofErr w:type="spellStart"/>
            <w:r w:rsidRPr="00591636">
              <w:t>DraftCR</w:t>
            </w:r>
            <w:proofErr w:type="spellEnd"/>
            <w:r w:rsidRPr="00591636">
              <w:t xml:space="preserve"> on maintaining SS-RSRP measurement accuracy test for EN-DC (section A.4.7</w:t>
            </w:r>
            <w:r w:rsidR="00191745">
              <w:t>.1.1</w:t>
            </w:r>
            <w:r w:rsidRPr="00591636">
              <w:t xml:space="preserve"> and </w:t>
            </w:r>
            <w:r w:rsidR="00191745">
              <w:t>A.</w:t>
            </w:r>
            <w:r w:rsidRPr="00591636">
              <w:t>5.7</w:t>
            </w:r>
            <w:r w:rsidR="00191745">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B67403">
            <w:pPr>
              <w:pStyle w:val="CRCoverPage"/>
              <w:spacing w:after="0"/>
              <w:ind w:left="100"/>
              <w:rPr>
                <w:noProof/>
              </w:rPr>
            </w:pPr>
            <w:r w:rsidRPr="009549F3">
              <w:rPr>
                <w:rFonts w:hint="eastAsia"/>
                <w:noProof/>
                <w:lang w:eastAsia="zh-CN"/>
              </w:rPr>
              <w:t>NR_newRAT</w:t>
            </w:r>
            <w:r>
              <w:rPr>
                <w:noProof/>
                <w:lang w:eastAsia="zh-CN"/>
              </w:rPr>
              <w:t>-</w:t>
            </w:r>
            <w:r w:rsidR="00B6740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C20B5B">
            <w:pPr>
              <w:pStyle w:val="CRCoverPage"/>
              <w:spacing w:after="0"/>
              <w:ind w:left="100"/>
              <w:rPr>
                <w:noProof/>
              </w:rPr>
            </w:pPr>
            <w:r>
              <w:rPr>
                <w:noProof/>
              </w:rPr>
              <w:t>2019-0</w:t>
            </w:r>
            <w:r w:rsidR="00C20B5B">
              <w:rPr>
                <w:noProof/>
              </w:rPr>
              <w:t>5</w:t>
            </w:r>
            <w:r>
              <w:rPr>
                <w:noProof/>
              </w:rPr>
              <w:t>-</w:t>
            </w:r>
            <w:r w:rsidR="00474ADD">
              <w:rPr>
                <w:noProof/>
              </w:rPr>
              <w:t>0</w:t>
            </w:r>
            <w:r w:rsidR="00C20B5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B29FD" w:rsidP="00770CC3">
            <w:pPr>
              <w:pStyle w:val="CRCoverPage"/>
              <w:spacing w:after="0"/>
              <w:ind w:left="100"/>
              <w:rPr>
                <w:noProof/>
                <w:lang w:eastAsia="zh-CN"/>
              </w:rPr>
            </w:pPr>
            <w:r>
              <w:rPr>
                <w:rFonts w:hint="eastAsia"/>
                <w:noProof/>
                <w:lang w:eastAsia="zh-CN"/>
              </w:rPr>
              <w:t xml:space="preserve">To </w:t>
            </w:r>
            <w:r w:rsidR="00147783">
              <w:rPr>
                <w:noProof/>
                <w:lang w:eastAsia="zh-CN"/>
              </w:rPr>
              <w:t>update test setup</w:t>
            </w:r>
            <w:r>
              <w:rPr>
                <w:rFonts w:hint="eastAsia"/>
                <w:noProof/>
                <w:lang w:eastAsia="zh-CN"/>
              </w:rPr>
              <w:t xml:space="preserve"> for i</w:t>
            </w:r>
            <w:r>
              <w:rPr>
                <w:noProof/>
                <w:lang w:eastAsia="zh-CN"/>
              </w:rPr>
              <w:t>ntra-frequency SS-RSRP measurement accura</w:t>
            </w:r>
            <w:r w:rsidR="00D21466">
              <w:rPr>
                <w:noProof/>
                <w:lang w:eastAsia="zh-CN"/>
              </w:rPr>
              <w:t>cy tests</w:t>
            </w:r>
            <w:r w:rsidR="00147783">
              <w:rPr>
                <w:noProof/>
                <w:lang w:eastAsia="zh-CN"/>
              </w:rPr>
              <w:t xml:space="preserve"> for EN-DC</w:t>
            </w:r>
            <w:r w:rsidR="00D21466">
              <w:rPr>
                <w:noProof/>
                <w:lang w:eastAsia="zh-CN"/>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147783" w:rsidP="00952FBF">
            <w:pPr>
              <w:pStyle w:val="CRCoverPage"/>
              <w:spacing w:after="0"/>
              <w:ind w:left="100"/>
              <w:rPr>
                <w:noProof/>
                <w:lang w:eastAsia="zh-CN"/>
              </w:rPr>
            </w:pPr>
            <w:r>
              <w:rPr>
                <w:noProof/>
                <w:lang w:eastAsia="zh-CN"/>
              </w:rPr>
              <w:t xml:space="preserve">1. To </w:t>
            </w:r>
            <w:r w:rsidR="00E15525">
              <w:rPr>
                <w:noProof/>
                <w:lang w:eastAsia="zh-CN"/>
              </w:rPr>
              <w:t>define the ID</w:t>
            </w:r>
            <w:r>
              <w:rPr>
                <w:noProof/>
                <w:lang w:eastAsia="zh-CN"/>
              </w:rPr>
              <w:t xml:space="preserve"> </w:t>
            </w:r>
            <w:r w:rsidR="00E15525">
              <w:rPr>
                <w:noProof/>
                <w:lang w:eastAsia="zh-CN"/>
              </w:rPr>
              <w:t>of</w:t>
            </w:r>
            <w:r>
              <w:rPr>
                <w:noProof/>
                <w:lang w:eastAsia="zh-CN"/>
              </w:rPr>
              <w:t xml:space="preserve"> Cell </w:t>
            </w:r>
            <w:r w:rsidR="00E15525">
              <w:rPr>
                <w:noProof/>
                <w:lang w:eastAsia="zh-CN"/>
              </w:rPr>
              <w:t>2 as 489.</w:t>
            </w:r>
          </w:p>
          <w:p w:rsidR="00147783" w:rsidRDefault="00147783" w:rsidP="00952FBF">
            <w:pPr>
              <w:pStyle w:val="CRCoverPage"/>
              <w:spacing w:after="0"/>
              <w:ind w:left="100"/>
              <w:rPr>
                <w:noProof/>
                <w:lang w:eastAsia="zh-CN"/>
              </w:rPr>
            </w:pPr>
            <w:r>
              <w:rPr>
                <w:noProof/>
                <w:lang w:eastAsia="zh-CN"/>
              </w:rPr>
              <w:t xml:space="preserve">2. To </w:t>
            </w:r>
            <w:r w:rsidR="00E15525">
              <w:rPr>
                <w:noProof/>
                <w:lang w:eastAsia="zh-CN"/>
              </w:rPr>
              <w:t xml:space="preserve">define the ID of Cell </w:t>
            </w:r>
            <w:r w:rsidR="00E15525">
              <w:rPr>
                <w:noProof/>
                <w:lang w:eastAsia="zh-CN"/>
              </w:rPr>
              <w:t>3</w:t>
            </w:r>
            <w:r w:rsidR="00E15525">
              <w:rPr>
                <w:noProof/>
                <w:lang w:eastAsia="zh-CN"/>
              </w:rPr>
              <w:t xml:space="preserve"> as </w:t>
            </w:r>
            <w:r w:rsidR="00E15525">
              <w:rPr>
                <w:noProof/>
                <w:lang w:eastAsia="zh-CN"/>
              </w:rPr>
              <w:t>0.</w:t>
            </w:r>
          </w:p>
          <w:p w:rsidR="00827D64" w:rsidRPr="00C255A3" w:rsidRDefault="00827D64" w:rsidP="00E1552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1466" w:rsidP="00770CC3">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w:t>
            </w:r>
            <w:r w:rsidR="00147783">
              <w:rPr>
                <w:noProof/>
                <w:lang w:eastAsia="zh-CN"/>
              </w:rPr>
              <w:t xml:space="preserve"> for EN-DC</w:t>
            </w:r>
            <w:r>
              <w:rPr>
                <w:noProof/>
                <w:lang w:eastAsia="zh-CN"/>
              </w:rPr>
              <w:t xml:space="preserve"> may not pass with the existing setups.</w:t>
            </w:r>
          </w:p>
          <w:p w:rsidR="00B62613" w:rsidRPr="00D21466"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191745" w:rsidRPr="00591636">
              <w:t>A.4.7</w:t>
            </w:r>
            <w:r w:rsidR="00191745">
              <w:t>.1.1</w:t>
            </w:r>
            <w:r w:rsidR="00191745" w:rsidRPr="00591636">
              <w:t xml:space="preserve"> and </w:t>
            </w:r>
            <w:r w:rsidR="00191745">
              <w:t>A.</w:t>
            </w:r>
            <w:r w:rsidR="00191745" w:rsidRPr="00591636">
              <w:t>5.7</w:t>
            </w:r>
            <w:r w:rsidR="00191745">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F1BF8" w:rsidRPr="003445FB" w:rsidRDefault="00CF1BF8" w:rsidP="00CF1BF8">
      <w:pPr>
        <w:pStyle w:val="40"/>
      </w:pPr>
      <w:bookmarkStart w:id="3" w:name="_Toc535476293"/>
      <w:r w:rsidRPr="003445FB">
        <w:t>A.4.7.1.1</w:t>
      </w:r>
      <w:r w:rsidRPr="003445FB">
        <w:tab/>
      </w:r>
      <w:bookmarkEnd w:id="3"/>
      <w:r>
        <w:rPr>
          <w:lang w:eastAsia="zh-CN"/>
        </w:rPr>
        <w:t>EN-DC Intra</w:t>
      </w:r>
      <w:r w:rsidRPr="003445FB">
        <w:rPr>
          <w:lang w:eastAsia="zh-CN"/>
        </w:rPr>
        <w:t>-frequency measurement accuracy with FR1 serving cell and FR1 target cell</w:t>
      </w:r>
    </w:p>
    <w:p w:rsidR="00CF1BF8" w:rsidRPr="003E68F8" w:rsidRDefault="00CF1BF8" w:rsidP="00CF1BF8">
      <w:pPr>
        <w:pStyle w:val="5"/>
      </w:pPr>
      <w:r w:rsidRPr="003E68F8">
        <w:t>A.4.7.1.1.1</w:t>
      </w:r>
      <w:r w:rsidRPr="003E68F8">
        <w:tab/>
        <w:t>Test Purpose and Environment</w:t>
      </w:r>
    </w:p>
    <w:p w:rsidR="00CF1BF8" w:rsidRPr="003E68F8" w:rsidRDefault="00CF1BF8" w:rsidP="00CF1BF8">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CF1BF8" w:rsidRPr="003E68F8" w:rsidRDefault="00CF1BF8" w:rsidP="00CF1BF8">
      <w:pPr>
        <w:pStyle w:val="5"/>
      </w:pPr>
      <w:r w:rsidRPr="003E68F8">
        <w:t>A.4.7.1.1.2</w:t>
      </w:r>
      <w:r w:rsidRPr="003E68F8">
        <w:tab/>
        <w:t>Test parameters</w:t>
      </w:r>
    </w:p>
    <w:p w:rsidR="00CF1BF8" w:rsidRPr="003E68F8" w:rsidRDefault="00CF1BF8" w:rsidP="00CF1BF8">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w:t>
      </w:r>
      <w:proofErr w:type="spellStart"/>
      <w:r w:rsidRPr="003E68F8">
        <w:t>PCell</w:t>
      </w:r>
      <w:proofErr w:type="spellEnd"/>
      <w:r w:rsidRPr="003E68F8">
        <w:t xml:space="preserve">) is specified in section </w:t>
      </w:r>
      <w:r w:rsidRPr="003E68F8">
        <w:rPr>
          <w:snapToGrid w:val="0"/>
        </w:rPr>
        <w:t>A.3.7.2.1</w:t>
      </w:r>
      <w:r w:rsidRPr="003E68F8">
        <w:t xml:space="preserve"> In all test cases, Cell 2 is the </w:t>
      </w:r>
      <w:proofErr w:type="spellStart"/>
      <w:r w:rsidRPr="003E68F8">
        <w:t>PSCell</w:t>
      </w:r>
      <w:proofErr w:type="spellEnd"/>
      <w:r w:rsidRPr="003E68F8">
        <w:t>, and Cell 3 the target cell.</w:t>
      </w:r>
    </w:p>
    <w:p w:rsidR="00CF1BF8" w:rsidRPr="003E68F8" w:rsidRDefault="00CF1BF8" w:rsidP="00CF1BF8">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proofErr w:type="spellStart"/>
            <w:r w:rsidRPr="003E68F8">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r w:rsidRPr="003E68F8">
              <w:t>Description</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30kHz SSB SCS, 40MHz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30kHz SSB SCS, 40MHz bandwidth, TDD duplex mode</w:t>
            </w:r>
          </w:p>
        </w:tc>
      </w:tr>
      <w:tr w:rsidR="00CF1BF8" w:rsidRPr="003E68F8" w:rsidTr="006D0D62">
        <w:tc>
          <w:tcPr>
            <w:tcW w:w="9857" w:type="dxa"/>
            <w:gridSpan w:val="2"/>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N"/>
            </w:pPr>
            <w:r w:rsidRPr="003E68F8">
              <w:t>Note: The UE is only required to be tested in one of the supported test configurations</w:t>
            </w:r>
          </w:p>
        </w:tc>
      </w:tr>
    </w:tbl>
    <w:p w:rsidR="00CF1BF8" w:rsidRDefault="00CF1BF8" w:rsidP="00CF1BF8"/>
    <w:p w:rsidR="00CF1BF8" w:rsidRPr="003E68F8" w:rsidRDefault="00CF1BF8" w:rsidP="00CF1BF8">
      <w:pPr>
        <w:pStyle w:val="TH"/>
        <w:rPr>
          <w:rFonts w:ascii="Calibri" w:eastAsia="Calibri" w:hAnsi="Calibri"/>
          <w:sz w:val="22"/>
          <w:szCs w:val="22"/>
        </w:rPr>
      </w:pPr>
      <w:r w:rsidRPr="003E68F8">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12"/>
        <w:gridCol w:w="120"/>
        <w:gridCol w:w="1695"/>
        <w:gridCol w:w="1131"/>
        <w:gridCol w:w="789"/>
        <w:gridCol w:w="16"/>
        <w:gridCol w:w="10"/>
        <w:gridCol w:w="763"/>
        <w:gridCol w:w="746"/>
        <w:gridCol w:w="18"/>
        <w:gridCol w:w="764"/>
        <w:gridCol w:w="784"/>
        <w:gridCol w:w="15"/>
        <w:gridCol w:w="769"/>
        <w:tblGridChange w:id="4">
          <w:tblGrid>
            <w:gridCol w:w="968"/>
            <w:gridCol w:w="1012"/>
            <w:gridCol w:w="120"/>
            <w:gridCol w:w="1695"/>
            <w:gridCol w:w="1131"/>
            <w:gridCol w:w="789"/>
            <w:gridCol w:w="16"/>
            <w:gridCol w:w="10"/>
            <w:gridCol w:w="763"/>
            <w:gridCol w:w="746"/>
            <w:gridCol w:w="18"/>
            <w:gridCol w:w="764"/>
            <w:gridCol w:w="784"/>
            <w:gridCol w:w="15"/>
            <w:gridCol w:w="769"/>
          </w:tblGrid>
        </w:tblGridChange>
      </w:tblGrid>
      <w:tr w:rsidR="006D0D62" w:rsidRPr="003E68F8" w:rsidTr="006D0D62">
        <w:trPr>
          <w:jc w:val="center"/>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Parameter</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Unit</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2</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3</w:t>
            </w:r>
          </w:p>
        </w:tc>
      </w:tr>
      <w:tr w:rsidR="006D0D62" w:rsidRPr="003E68F8" w:rsidTr="006D0D62">
        <w:trPr>
          <w:jc w:val="center"/>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9"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84"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r>
      <w:tr w:rsidR="00D41207" w:rsidRPr="003E68F8" w:rsidTr="006D0D62">
        <w:trPr>
          <w:jc w:val="center"/>
          <w:ins w:id="5" w:author="Huawei RAN4#91" w:date="2019-04-28T09:55:00Z"/>
        </w:trPr>
        <w:tc>
          <w:tcPr>
            <w:tcW w:w="3795" w:type="dxa"/>
            <w:gridSpan w:val="4"/>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spacing w:after="0"/>
              <w:rPr>
                <w:ins w:id="6" w:author="Huawei RAN4#91" w:date="2019-04-28T09:55:00Z"/>
                <w:rFonts w:ascii="Arial" w:hAnsi="Arial" w:cs="Arial"/>
                <w:b/>
                <w:sz w:val="16"/>
                <w:szCs w:val="16"/>
                <w:lang w:val="en-US"/>
              </w:rPr>
            </w:pPr>
            <w:ins w:id="7" w:author="Huawei RAN4#91" w:date="2019-04-28T10:00:00Z">
              <w:r>
                <w:rPr>
                  <w:rFonts w:ascii="Arial" w:hAnsi="Arial" w:cs="Arial"/>
                  <w:sz w:val="18"/>
                  <w:lang w:val="en-US"/>
                </w:rPr>
                <w:t>Cell ID</w:t>
              </w:r>
            </w:ins>
          </w:p>
        </w:tc>
        <w:tc>
          <w:tcPr>
            <w:tcW w:w="1131" w:type="dxa"/>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spacing w:after="0"/>
              <w:rPr>
                <w:ins w:id="8" w:author="Huawei RAN4#91" w:date="2019-04-28T09:55:00Z"/>
                <w:rFonts w:ascii="Arial" w:hAnsi="Arial" w:cs="Arial"/>
                <w:b/>
                <w:sz w:val="16"/>
                <w:szCs w:val="16"/>
                <w:lang w:val="en-US"/>
              </w:rPr>
            </w:pPr>
          </w:p>
        </w:tc>
        <w:tc>
          <w:tcPr>
            <w:tcW w:w="789" w:type="dxa"/>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9" w:author="Huawei RAN4#91" w:date="2019-04-28T09:55:00Z"/>
                <w:rFonts w:cs="Arial"/>
                <w:sz w:val="16"/>
                <w:szCs w:val="16"/>
                <w:lang w:val="en-US"/>
              </w:rPr>
            </w:pPr>
            <w:ins w:id="10" w:author="Huawei RAN4#91" w:date="2019-04-28T09:58:00Z">
              <w:r>
                <w:rPr>
                  <w:lang w:val="en-US"/>
                </w:rPr>
                <w:t>489</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11" w:author="Huawei RAN4#91" w:date="2019-04-28T09:55:00Z"/>
                <w:rFonts w:cs="Arial"/>
                <w:sz w:val="16"/>
                <w:szCs w:val="16"/>
                <w:lang w:val="en-US"/>
              </w:rPr>
            </w:pPr>
            <w:ins w:id="12" w:author="Huawei RAN4#91" w:date="2019-04-28T09:58:00Z">
              <w:r>
                <w:rPr>
                  <w:lang w:val="en-US"/>
                </w:rPr>
                <w:t>0</w:t>
              </w:r>
            </w:ins>
          </w:p>
        </w:tc>
        <w:tc>
          <w:tcPr>
            <w:tcW w:w="746" w:type="dxa"/>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13" w:author="Huawei RAN4#91" w:date="2019-04-28T09:55:00Z"/>
                <w:rFonts w:cs="Arial"/>
                <w:sz w:val="16"/>
                <w:szCs w:val="16"/>
                <w:lang w:val="en-US"/>
              </w:rPr>
            </w:pPr>
            <w:ins w:id="14" w:author="Huawei RAN4#91" w:date="2019-04-28T09:58:00Z">
              <w:r>
                <w:rPr>
                  <w:lang w:val="en-US"/>
                </w:rPr>
                <w:t>489</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15" w:author="Huawei RAN4#91" w:date="2019-04-28T09:55:00Z"/>
                <w:rFonts w:cs="Arial"/>
                <w:sz w:val="16"/>
                <w:szCs w:val="16"/>
                <w:lang w:val="en-US"/>
              </w:rPr>
            </w:pPr>
            <w:ins w:id="16" w:author="Huawei RAN4#91" w:date="2019-04-28T09:58:00Z">
              <w:r>
                <w:rPr>
                  <w:lang w:val="en-US"/>
                </w:rPr>
                <w:t>0</w:t>
              </w:r>
            </w:ins>
          </w:p>
        </w:tc>
        <w:tc>
          <w:tcPr>
            <w:tcW w:w="784" w:type="dxa"/>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17" w:author="Huawei RAN4#91" w:date="2019-04-28T09:55:00Z"/>
                <w:rFonts w:cs="Arial"/>
                <w:sz w:val="16"/>
                <w:szCs w:val="16"/>
                <w:lang w:val="en-US"/>
              </w:rPr>
            </w:pPr>
            <w:ins w:id="18" w:author="Huawei RAN4#91" w:date="2019-04-28T09:58:00Z">
              <w:r>
                <w:rPr>
                  <w:lang w:val="en-US"/>
                </w:rPr>
                <w:t>489</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D41207" w:rsidRPr="003E68F8" w:rsidRDefault="00D41207" w:rsidP="00D41207">
            <w:pPr>
              <w:pStyle w:val="TAC"/>
              <w:rPr>
                <w:ins w:id="19" w:author="Huawei RAN4#91" w:date="2019-04-28T09:55:00Z"/>
                <w:rFonts w:cs="Arial"/>
                <w:sz w:val="16"/>
                <w:szCs w:val="16"/>
                <w:lang w:val="en-US"/>
              </w:rPr>
            </w:pPr>
            <w:ins w:id="20" w:author="Huawei RAN4#91" w:date="2019-04-28T09:58:00Z">
              <w:r>
                <w:rPr>
                  <w:lang w:val="en-US"/>
                </w:rPr>
                <w:t>0</w:t>
              </w:r>
            </w:ins>
          </w:p>
        </w:tc>
      </w:tr>
      <w:tr w:rsidR="006D0D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it-IT"/>
              </w:rPr>
            </w:pPr>
            <w:r w:rsidRPr="003E68F8">
              <w:rPr>
                <w:rFonts w:cs="Arial"/>
                <w:sz w:val="16"/>
                <w:szCs w:val="16"/>
                <w:lang w:val="it-IT"/>
              </w:rPr>
              <w:t>SSB ARFCN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it-IT"/>
              </w:rPr>
            </w:pP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Duplex mode</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ind w:left="57" w:hanging="57"/>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FDD</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2,3,5,6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TDD</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TDD configuration</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TDDConf.1.1</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TDDConf.2.1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lang w:val="en-US"/>
              </w:rPr>
              <w:t>BW</w:t>
            </w:r>
            <w:r w:rsidRPr="003E68F8">
              <w:rPr>
                <w:rFonts w:cs="Arial"/>
                <w:sz w:val="16"/>
                <w:szCs w:val="16"/>
                <w:vertAlign w:val="subscript"/>
                <w:lang w:val="en-US"/>
              </w:rPr>
              <w:t>channel</w:t>
            </w:r>
            <w:proofErr w:type="spellEnd"/>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MHz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de-DE"/>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40: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106 </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Downlink initial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DLBWP.0</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Downlink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r w:rsidRPr="003E68F8">
              <w:rPr>
                <w:rFonts w:cs="Arial"/>
                <w:sz w:val="16"/>
                <w:szCs w:val="16"/>
                <w:lang w:val="en-US"/>
              </w:rPr>
              <w:t xml:space="preserve">Uplink </w:t>
            </w:r>
            <w:r>
              <w:rPr>
                <w:rFonts w:cs="Arial"/>
                <w:sz w:val="16"/>
                <w:szCs w:val="16"/>
                <w:lang w:val="en-US"/>
              </w:rPr>
              <w:t>initial</w:t>
            </w:r>
            <w:r w:rsidRPr="003E68F8">
              <w:rPr>
                <w:rFonts w:cs="Arial"/>
                <w:sz w:val="16"/>
                <w:szCs w:val="16"/>
                <w:lang w:val="en-US"/>
              </w:rPr>
              <w:t xml:space="preserve">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ULBWP.0.1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Uplink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DRX Cycle</w:t>
            </w:r>
          </w:p>
        </w:tc>
        <w:tc>
          <w:tcPr>
            <w:tcW w:w="1131"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proofErr w:type="spellStart"/>
            <w:r w:rsidRPr="003E68F8">
              <w:rPr>
                <w:rFonts w:cs="Arial"/>
                <w:sz w:val="16"/>
                <w:szCs w:val="16"/>
                <w:lang w:val="en-US"/>
              </w:rPr>
              <w:t>ms</w:t>
            </w:r>
            <w:proofErr w:type="spellEnd"/>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 xml:space="preserve">PDSCH Reference measurement channel </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RMSI CORESET Reference Channel</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Control Channel RMC</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21" w:author="Huawei" w:date="2019-03-31T19:37:00Z">
              <w:r w:rsidRPr="003E68F8" w:rsidDel="00960164">
                <w:rPr>
                  <w:rFonts w:cs="Arial"/>
                  <w:sz w:val="16"/>
                  <w:szCs w:val="16"/>
                </w:rPr>
                <w:delText>SSB configuration</w:delText>
              </w:r>
            </w:del>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22" w:author="Huawei" w:date="2019-03-31T19:37:00Z">
              <w:r w:rsidRPr="003E68F8" w:rsidDel="00960164">
                <w:rPr>
                  <w:rFonts w:cs="Arial"/>
                  <w:sz w:val="16"/>
                  <w:szCs w:val="16"/>
                </w:rPr>
                <w:delText>Config 1,4</w:delText>
              </w:r>
            </w:del>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3"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4" w:author="Huawei" w:date="2019-03-31T19:37:00Z">
              <w:r w:rsidRPr="003E68F8" w:rsidDel="00960164">
                <w:rPr>
                  <w:rFonts w:cs="Arial"/>
                  <w:sz w:val="16"/>
                  <w:szCs w:val="16"/>
                  <w:lang w:val="en-US"/>
                </w:rPr>
                <w:delText>-</w:delText>
              </w:r>
            </w:del>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5"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6" w:author="Huawei" w:date="2019-03-31T19:37:00Z">
              <w:r w:rsidRPr="003E68F8" w:rsidDel="00960164">
                <w:rPr>
                  <w:rFonts w:cs="Arial"/>
                  <w:sz w:val="16"/>
                  <w:szCs w:val="16"/>
                  <w:lang w:val="en-US"/>
                </w:rPr>
                <w:delText>-</w:delText>
              </w:r>
            </w:del>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7"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28" w:author="Huawei" w:date="2019-03-31T19:37:00Z">
              <w:r w:rsidRPr="003E68F8" w:rsidDel="00960164">
                <w:rPr>
                  <w:rFonts w:cs="Arial"/>
                  <w:sz w:val="16"/>
                  <w:szCs w:val="16"/>
                  <w:lang w:val="en-US"/>
                </w:rPr>
                <w:delText>-</w:delText>
              </w:r>
            </w:del>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29" w:author="Huawei" w:date="2019-03-31T19:37:00Z">
              <w:r w:rsidRPr="003E68F8" w:rsidDel="00960164">
                <w:rPr>
                  <w:rFonts w:cs="Arial"/>
                  <w:sz w:val="16"/>
                  <w:szCs w:val="16"/>
                </w:rPr>
                <w:delText>Config 2,5</w:delText>
              </w:r>
            </w:del>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0"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1"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2"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33" w:author="Huawei" w:date="2019-03-31T19:37:00Z">
              <w:r w:rsidRPr="003E68F8" w:rsidDel="00960164">
                <w:rPr>
                  <w:rFonts w:cs="Arial"/>
                  <w:sz w:val="16"/>
                  <w:szCs w:val="16"/>
                </w:rPr>
                <w:delText>Config 3,6</w:delText>
              </w:r>
            </w:del>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4"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5"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36"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A748FC" w:rsidRPr="003E68F8" w:rsidTr="00B82439">
        <w:trPr>
          <w:jc w:val="center"/>
          <w:ins w:id="37" w:author="Huawei" w:date="2019-03-31T19:33:00Z"/>
        </w:trPr>
        <w:tc>
          <w:tcPr>
            <w:tcW w:w="2100" w:type="dxa"/>
            <w:gridSpan w:val="3"/>
            <w:vMerge w:val="restart"/>
            <w:tcBorders>
              <w:top w:val="single" w:sz="4" w:space="0" w:color="auto"/>
              <w:left w:val="single" w:sz="4" w:space="0" w:color="auto"/>
              <w:right w:val="single" w:sz="4" w:space="0" w:color="auto"/>
            </w:tcBorders>
            <w:vAlign w:val="center"/>
          </w:tcPr>
          <w:p w:rsidR="00A748FC" w:rsidRPr="003E68F8" w:rsidRDefault="00A748FC" w:rsidP="00A748FC">
            <w:pPr>
              <w:spacing w:after="0"/>
              <w:rPr>
                <w:ins w:id="38" w:author="Huawei" w:date="2019-03-31T19:33:00Z"/>
                <w:rFonts w:ascii="Arial" w:hAnsi="Arial" w:cs="Arial"/>
                <w:sz w:val="16"/>
                <w:szCs w:val="16"/>
                <w:lang w:val="en-US"/>
              </w:rPr>
            </w:pPr>
            <w:ins w:id="39" w:author="Huawei" w:date="2019-03-31T19:34:00Z">
              <w:r w:rsidRPr="00272462">
                <w:rPr>
                  <w:rFonts w:ascii="Arial" w:hAnsi="Arial" w:cs="Arial"/>
                  <w:sz w:val="16"/>
                  <w:szCs w:val="16"/>
                  <w:lang w:val="en-US"/>
                </w:rPr>
                <w:t>SSB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40" w:author="Huawei" w:date="2019-03-31T19:33:00Z"/>
                <w:rFonts w:cs="Arial"/>
                <w:sz w:val="16"/>
                <w:szCs w:val="16"/>
              </w:rPr>
            </w:pPr>
            <w:proofErr w:type="spellStart"/>
            <w:ins w:id="41" w:author="Huawei" w:date="2019-03-31T19:34: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42"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43" w:author="Huawei" w:date="2019-03-31T19:33:00Z"/>
                <w:rFonts w:cs="Arial"/>
                <w:sz w:val="16"/>
                <w:szCs w:val="16"/>
                <w:lang w:eastAsia="zh-CN"/>
              </w:rPr>
            </w:pPr>
            <w:ins w:id="44"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45" w:author="Huawei" w:date="2019-03-31T19:33:00Z"/>
                <w:rFonts w:ascii="Arial" w:hAnsi="Arial" w:cs="Arial"/>
                <w:sz w:val="16"/>
                <w:szCs w:val="16"/>
                <w:lang w:val="en-US"/>
              </w:rPr>
            </w:pPr>
            <w:ins w:id="46" w:author="Huawei" w:date="2019-03-31T19:41:00Z">
              <w:r w:rsidRPr="00960164">
                <w:rPr>
                  <w:rFonts w:ascii="Arial" w:hAnsi="Arial" w:cs="Arial"/>
                  <w:sz w:val="16"/>
                  <w:szCs w:val="16"/>
                  <w:lang w:val="en-US"/>
                </w:rPr>
                <w:t>SSB.1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47" w:author="Huawei" w:date="2019-03-31T19:33:00Z"/>
                <w:rFonts w:cs="Arial"/>
                <w:sz w:val="16"/>
                <w:szCs w:val="16"/>
              </w:rPr>
            </w:pPr>
            <w:ins w:id="48" w:author="Huawei" w:date="2019-04-11T16:45:00Z">
              <w:r>
                <w:rPr>
                  <w:rFonts w:cs="Arial" w:hint="eastAsia"/>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49" w:author="Huawei" w:date="2019-03-31T19:33:00Z"/>
                <w:rFonts w:ascii="Arial" w:hAnsi="Arial" w:cs="Arial"/>
                <w:sz w:val="16"/>
                <w:szCs w:val="16"/>
                <w:lang w:val="en-US"/>
              </w:rPr>
            </w:pPr>
            <w:ins w:id="50" w:author="Huawei" w:date="2019-04-11T16:45:00Z">
              <w:r w:rsidRPr="00960164">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51" w:author="Huawei" w:date="2019-03-31T19:33:00Z"/>
                <w:rFonts w:cs="Arial"/>
                <w:sz w:val="16"/>
                <w:szCs w:val="16"/>
              </w:rPr>
            </w:pPr>
            <w:ins w:id="52" w:author="Huawei" w:date="2019-04-11T16:45: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53" w:author="Huawei" w:date="2019-03-31T19:33:00Z"/>
                <w:rFonts w:ascii="Arial" w:hAnsi="Arial" w:cs="Arial"/>
                <w:sz w:val="16"/>
                <w:szCs w:val="16"/>
                <w:lang w:val="en-US"/>
              </w:rPr>
            </w:pPr>
            <w:ins w:id="54" w:author="Huawei" w:date="2019-04-11T16:45:00Z">
              <w:r w:rsidRPr="00960164">
                <w:rPr>
                  <w:rFonts w:ascii="Arial" w:hAnsi="Arial" w:cs="Arial"/>
                  <w:sz w:val="16"/>
                  <w:szCs w:val="16"/>
                  <w:lang w:val="en-US"/>
                </w:rPr>
                <w:t>SSB.1 FR1</w:t>
              </w:r>
            </w:ins>
          </w:p>
        </w:tc>
      </w:tr>
      <w:tr w:rsidR="00A748FC" w:rsidRPr="003E68F8" w:rsidTr="00B82439">
        <w:trPr>
          <w:jc w:val="center"/>
          <w:ins w:id="55" w:author="Huawei" w:date="2019-03-31T19:33:00Z"/>
        </w:trPr>
        <w:tc>
          <w:tcPr>
            <w:tcW w:w="2100" w:type="dxa"/>
            <w:gridSpan w:val="3"/>
            <w:vMerge/>
            <w:tcBorders>
              <w:left w:val="single" w:sz="4" w:space="0" w:color="auto"/>
              <w:right w:val="single" w:sz="4" w:space="0" w:color="auto"/>
            </w:tcBorders>
            <w:vAlign w:val="center"/>
          </w:tcPr>
          <w:p w:rsidR="00A748FC" w:rsidRPr="003E68F8" w:rsidRDefault="00A748FC" w:rsidP="00A748FC">
            <w:pPr>
              <w:spacing w:after="0"/>
              <w:rPr>
                <w:ins w:id="56"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57" w:author="Huawei" w:date="2019-03-31T19:33:00Z"/>
                <w:rFonts w:cs="Arial"/>
                <w:sz w:val="16"/>
                <w:szCs w:val="16"/>
              </w:rPr>
            </w:pPr>
            <w:proofErr w:type="spellStart"/>
            <w:ins w:id="58" w:author="Huawei" w:date="2019-03-31T19:34:00Z">
              <w:r w:rsidRPr="003E68F8">
                <w:rPr>
                  <w:rFonts w:cs="Arial"/>
                  <w:sz w:val="16"/>
                  <w:szCs w:val="16"/>
                </w:rPr>
                <w:t>Config</w:t>
              </w:r>
              <w:proofErr w:type="spellEnd"/>
              <w:r w:rsidRPr="003E68F8">
                <w:rPr>
                  <w:rFonts w:cs="Arial"/>
                  <w:sz w:val="16"/>
                  <w:szCs w:val="16"/>
                </w:rPr>
                <w:t xml:space="preserve"> 2,5</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59"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60" w:author="Huawei" w:date="2019-03-31T19:33:00Z"/>
                <w:rFonts w:cs="Arial"/>
                <w:sz w:val="16"/>
                <w:szCs w:val="16"/>
              </w:rPr>
            </w:pPr>
            <w:ins w:id="61"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62" w:author="Huawei" w:date="2019-03-31T19:33:00Z"/>
                <w:rFonts w:ascii="Arial" w:hAnsi="Arial" w:cs="Arial"/>
                <w:sz w:val="16"/>
                <w:szCs w:val="16"/>
                <w:lang w:val="en-US"/>
              </w:rPr>
            </w:pPr>
            <w:ins w:id="63" w:author="Huawei" w:date="2019-03-31T19:41:00Z">
              <w:r w:rsidRPr="00960164">
                <w:rPr>
                  <w:rFonts w:ascii="Arial" w:hAnsi="Arial" w:cs="Arial"/>
                  <w:sz w:val="16"/>
                  <w:szCs w:val="16"/>
                  <w:lang w:val="en-US"/>
                </w:rPr>
                <w:t>SSB.</w:t>
              </w:r>
            </w:ins>
            <w:ins w:id="64" w:author="Huawei" w:date="2019-04-11T16:45:00Z">
              <w:r>
                <w:rPr>
                  <w:rFonts w:ascii="Arial" w:hAnsi="Arial" w:cs="Arial"/>
                  <w:sz w:val="16"/>
                  <w:szCs w:val="16"/>
                  <w:lang w:val="en-US"/>
                </w:rPr>
                <w:t>1</w:t>
              </w:r>
            </w:ins>
            <w:ins w:id="65"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66" w:author="Huawei" w:date="2019-03-31T19:33:00Z"/>
                <w:rFonts w:cs="Arial"/>
                <w:sz w:val="16"/>
                <w:szCs w:val="16"/>
              </w:rPr>
            </w:pPr>
            <w:ins w:id="67" w:author="Huawei" w:date="2019-04-11T16:45:00Z">
              <w:r>
                <w:rPr>
                  <w:rFonts w:cs="Arial" w:hint="eastAsia"/>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68" w:author="Huawei" w:date="2019-03-31T19:33:00Z"/>
                <w:rFonts w:ascii="Arial" w:hAnsi="Arial" w:cs="Arial"/>
                <w:sz w:val="16"/>
                <w:szCs w:val="16"/>
                <w:lang w:val="en-US"/>
              </w:rPr>
            </w:pPr>
            <w:ins w:id="69" w:author="Huawei" w:date="2019-04-11T16:45:00Z">
              <w:r w:rsidRPr="00960164">
                <w:rPr>
                  <w:rFonts w:ascii="Arial" w:hAnsi="Arial" w:cs="Arial"/>
                  <w:sz w:val="16"/>
                  <w:szCs w:val="16"/>
                  <w:lang w:val="en-US"/>
                </w:rPr>
                <w:t>SSB.</w:t>
              </w:r>
              <w:r>
                <w:rPr>
                  <w:rFonts w:ascii="Arial" w:hAnsi="Arial" w:cs="Arial"/>
                  <w:sz w:val="16"/>
                  <w:szCs w:val="16"/>
                  <w:lang w:val="en-US"/>
                </w:rPr>
                <w:t>1</w:t>
              </w:r>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70" w:author="Huawei" w:date="2019-03-31T19:33:00Z"/>
                <w:rFonts w:cs="Arial"/>
                <w:sz w:val="16"/>
                <w:szCs w:val="16"/>
              </w:rPr>
            </w:pPr>
            <w:ins w:id="71" w:author="Huawei" w:date="2019-04-11T16:45: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72" w:author="Huawei" w:date="2019-03-31T19:33:00Z"/>
                <w:rFonts w:ascii="Arial" w:hAnsi="Arial" w:cs="Arial"/>
                <w:sz w:val="16"/>
                <w:szCs w:val="16"/>
                <w:lang w:val="en-US"/>
              </w:rPr>
            </w:pPr>
            <w:ins w:id="73" w:author="Huawei" w:date="2019-04-11T16:45:00Z">
              <w:r w:rsidRPr="00960164">
                <w:rPr>
                  <w:rFonts w:ascii="Arial" w:hAnsi="Arial" w:cs="Arial"/>
                  <w:sz w:val="16"/>
                  <w:szCs w:val="16"/>
                  <w:lang w:val="en-US"/>
                </w:rPr>
                <w:t>SSB.</w:t>
              </w:r>
              <w:r>
                <w:rPr>
                  <w:rFonts w:ascii="Arial" w:hAnsi="Arial" w:cs="Arial"/>
                  <w:sz w:val="16"/>
                  <w:szCs w:val="16"/>
                  <w:lang w:val="en-US"/>
                </w:rPr>
                <w:t>1</w:t>
              </w:r>
              <w:r w:rsidRPr="00960164">
                <w:rPr>
                  <w:rFonts w:ascii="Arial" w:hAnsi="Arial" w:cs="Arial"/>
                  <w:sz w:val="16"/>
                  <w:szCs w:val="16"/>
                  <w:lang w:val="en-US"/>
                </w:rPr>
                <w:t xml:space="preserve"> FR1</w:t>
              </w:r>
            </w:ins>
          </w:p>
        </w:tc>
      </w:tr>
      <w:tr w:rsidR="00A748FC" w:rsidRPr="003E68F8" w:rsidTr="00B82439">
        <w:trPr>
          <w:jc w:val="center"/>
          <w:ins w:id="74" w:author="Huawei" w:date="2019-03-31T19:33:00Z"/>
        </w:trPr>
        <w:tc>
          <w:tcPr>
            <w:tcW w:w="2100" w:type="dxa"/>
            <w:gridSpan w:val="3"/>
            <w:vMerge/>
            <w:tcBorders>
              <w:left w:val="single" w:sz="4" w:space="0" w:color="auto"/>
              <w:bottom w:val="single" w:sz="4" w:space="0" w:color="auto"/>
              <w:right w:val="single" w:sz="4" w:space="0" w:color="auto"/>
            </w:tcBorders>
            <w:vAlign w:val="center"/>
          </w:tcPr>
          <w:p w:rsidR="00A748FC" w:rsidRPr="003E68F8" w:rsidRDefault="00A748FC" w:rsidP="00A748FC">
            <w:pPr>
              <w:spacing w:after="0"/>
              <w:rPr>
                <w:ins w:id="75"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76" w:author="Huawei" w:date="2019-03-31T19:33:00Z"/>
                <w:rFonts w:cs="Arial"/>
                <w:sz w:val="16"/>
                <w:szCs w:val="16"/>
              </w:rPr>
            </w:pPr>
            <w:proofErr w:type="spellStart"/>
            <w:ins w:id="77" w:author="Huawei" w:date="2019-03-31T19:34:00Z">
              <w:r w:rsidRPr="003E68F8">
                <w:rPr>
                  <w:rFonts w:cs="Arial"/>
                  <w:sz w:val="16"/>
                  <w:szCs w:val="16"/>
                </w:rPr>
                <w:t>Config</w:t>
              </w:r>
              <w:proofErr w:type="spellEnd"/>
              <w:r w:rsidRPr="003E68F8">
                <w:rPr>
                  <w:rFonts w:cs="Arial"/>
                  <w:sz w:val="16"/>
                  <w:szCs w:val="16"/>
                </w:rPr>
                <w:t xml:space="preserve"> 3,6</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78"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79" w:author="Huawei" w:date="2019-03-31T19:33:00Z"/>
                <w:rFonts w:cs="Arial"/>
                <w:sz w:val="16"/>
                <w:szCs w:val="16"/>
              </w:rPr>
            </w:pPr>
            <w:ins w:id="80" w:author="Huawei" w:date="2019-03-31T19:40:00Z">
              <w:r>
                <w:rPr>
                  <w:rFonts w:cs="Arial" w:hint="eastAsia"/>
                  <w:sz w:val="16"/>
                  <w:szCs w:val="16"/>
                  <w:lang w:eastAsia="zh-CN"/>
                </w:rPr>
                <w:t>SSB.</w:t>
              </w:r>
            </w:ins>
            <w:ins w:id="81" w:author="Huawei" w:date="2019-03-31T19:41:00Z">
              <w:r>
                <w:rPr>
                  <w:rFonts w:cs="Arial"/>
                  <w:sz w:val="16"/>
                  <w:szCs w:val="16"/>
                  <w:lang w:eastAsia="zh-CN"/>
                </w:rPr>
                <w:t>2</w:t>
              </w:r>
            </w:ins>
            <w:ins w:id="82" w:author="Huawei" w:date="2019-03-31T19:40:00Z">
              <w:r>
                <w:rPr>
                  <w:rFonts w:cs="Arial" w:hint="eastAsia"/>
                  <w:sz w:val="16"/>
                  <w:szCs w:val="16"/>
                  <w:lang w:eastAsia="zh-CN"/>
                </w:rPr>
                <w:t xml:space="preserve">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83" w:author="Huawei" w:date="2019-03-31T19:33:00Z"/>
                <w:rFonts w:ascii="Arial" w:hAnsi="Arial" w:cs="Arial"/>
                <w:sz w:val="16"/>
                <w:szCs w:val="16"/>
                <w:lang w:val="en-US"/>
              </w:rPr>
            </w:pPr>
            <w:ins w:id="84" w:author="Huawei" w:date="2019-03-31T19:41:00Z">
              <w:r w:rsidRPr="00960164">
                <w:rPr>
                  <w:rFonts w:ascii="Arial" w:hAnsi="Arial" w:cs="Arial"/>
                  <w:sz w:val="16"/>
                  <w:szCs w:val="16"/>
                  <w:lang w:val="en-US"/>
                </w:rPr>
                <w:t>SSB.</w:t>
              </w:r>
            </w:ins>
            <w:ins w:id="85" w:author="Huawei" w:date="2019-04-11T16:45:00Z">
              <w:r>
                <w:rPr>
                  <w:rFonts w:ascii="Arial" w:hAnsi="Arial" w:cs="Arial"/>
                  <w:sz w:val="16"/>
                  <w:szCs w:val="16"/>
                  <w:lang w:val="en-US"/>
                </w:rPr>
                <w:t>2</w:t>
              </w:r>
            </w:ins>
            <w:ins w:id="86"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87" w:author="Huawei" w:date="2019-03-31T19:33:00Z"/>
                <w:rFonts w:cs="Arial"/>
                <w:sz w:val="16"/>
                <w:szCs w:val="16"/>
              </w:rPr>
            </w:pPr>
            <w:ins w:id="88" w:author="Huawei" w:date="2019-04-11T16:45:00Z">
              <w:r>
                <w:rPr>
                  <w:rFonts w:cs="Arial" w:hint="eastAsia"/>
                  <w:sz w:val="16"/>
                  <w:szCs w:val="16"/>
                  <w:lang w:eastAsia="zh-CN"/>
                </w:rPr>
                <w:t>SSB.</w:t>
              </w:r>
              <w:r>
                <w:rPr>
                  <w:rFonts w:cs="Arial"/>
                  <w:sz w:val="16"/>
                  <w:szCs w:val="16"/>
                  <w:lang w:eastAsia="zh-CN"/>
                </w:rPr>
                <w:t>2</w:t>
              </w:r>
              <w:r>
                <w:rPr>
                  <w:rFonts w:cs="Arial" w:hint="eastAsia"/>
                  <w:sz w:val="16"/>
                  <w:szCs w:val="16"/>
                  <w:lang w:eastAsia="zh-CN"/>
                </w:rPr>
                <w:t xml:space="preserve">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89" w:author="Huawei" w:date="2019-03-31T19:33:00Z"/>
                <w:rFonts w:ascii="Arial" w:hAnsi="Arial" w:cs="Arial"/>
                <w:sz w:val="16"/>
                <w:szCs w:val="16"/>
                <w:lang w:val="en-US"/>
              </w:rPr>
            </w:pPr>
            <w:ins w:id="90" w:author="Huawei" w:date="2019-04-11T16:45:00Z">
              <w:r w:rsidRPr="00960164">
                <w:rPr>
                  <w:rFonts w:ascii="Arial" w:hAnsi="Arial" w:cs="Arial"/>
                  <w:sz w:val="16"/>
                  <w:szCs w:val="16"/>
                  <w:lang w:val="en-US"/>
                </w:rPr>
                <w:t>SSB.</w:t>
              </w:r>
              <w:r>
                <w:rPr>
                  <w:rFonts w:ascii="Arial" w:hAnsi="Arial" w:cs="Arial"/>
                  <w:sz w:val="16"/>
                  <w:szCs w:val="16"/>
                  <w:lang w:val="en-US"/>
                </w:rPr>
                <w:t>2</w:t>
              </w:r>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91" w:author="Huawei" w:date="2019-03-31T19:33:00Z"/>
                <w:rFonts w:cs="Arial"/>
                <w:sz w:val="16"/>
                <w:szCs w:val="16"/>
              </w:rPr>
            </w:pPr>
            <w:ins w:id="92" w:author="Huawei" w:date="2019-04-11T16:45:00Z">
              <w:r>
                <w:rPr>
                  <w:rFonts w:cs="Arial" w:hint="eastAsia"/>
                  <w:sz w:val="16"/>
                  <w:szCs w:val="16"/>
                  <w:lang w:eastAsia="zh-CN"/>
                </w:rPr>
                <w:t>SSB.</w:t>
              </w:r>
              <w:r>
                <w:rPr>
                  <w:rFonts w:cs="Arial"/>
                  <w:sz w:val="16"/>
                  <w:szCs w:val="16"/>
                  <w:lang w:eastAsia="zh-CN"/>
                </w:rPr>
                <w:t>2</w:t>
              </w:r>
              <w:r>
                <w:rPr>
                  <w:rFonts w:cs="Arial" w:hint="eastAsia"/>
                  <w:sz w:val="16"/>
                  <w:szCs w:val="16"/>
                  <w:lang w:eastAsia="zh-CN"/>
                </w:rPr>
                <w:t xml:space="preserve">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93" w:author="Huawei" w:date="2019-03-31T19:33:00Z"/>
                <w:rFonts w:ascii="Arial" w:hAnsi="Arial" w:cs="Arial"/>
                <w:sz w:val="16"/>
                <w:szCs w:val="16"/>
                <w:lang w:val="en-US"/>
              </w:rPr>
            </w:pPr>
            <w:ins w:id="94" w:author="Huawei" w:date="2019-04-11T16:45:00Z">
              <w:r w:rsidRPr="00960164">
                <w:rPr>
                  <w:rFonts w:ascii="Arial" w:hAnsi="Arial" w:cs="Arial"/>
                  <w:sz w:val="16"/>
                  <w:szCs w:val="16"/>
                  <w:lang w:val="en-US"/>
                </w:rPr>
                <w:t>SSB.</w:t>
              </w:r>
              <w:r>
                <w:rPr>
                  <w:rFonts w:ascii="Arial" w:hAnsi="Arial" w:cs="Arial"/>
                  <w:sz w:val="16"/>
                  <w:szCs w:val="16"/>
                  <w:lang w:val="en-US"/>
                </w:rPr>
                <w:t>2</w:t>
              </w:r>
              <w:r w:rsidRPr="00960164">
                <w:rPr>
                  <w:rFonts w:ascii="Arial" w:hAnsi="Arial" w:cs="Arial"/>
                  <w:sz w:val="16"/>
                  <w:szCs w:val="16"/>
                  <w:lang w:val="en-US"/>
                </w:rPr>
                <w:t xml:space="preserve"> FR1</w:t>
              </w:r>
            </w:ins>
          </w:p>
        </w:tc>
      </w:tr>
      <w:tr w:rsidR="00C53149" w:rsidRPr="003E68F8" w:rsidTr="00B82439">
        <w:trPr>
          <w:jc w:val="center"/>
          <w:ins w:id="95" w:author="Huawei" w:date="2019-03-31T19:49:00Z"/>
        </w:trPr>
        <w:tc>
          <w:tcPr>
            <w:tcW w:w="2100" w:type="dxa"/>
            <w:gridSpan w:val="3"/>
            <w:vMerge w:val="restart"/>
            <w:tcBorders>
              <w:left w:val="single" w:sz="4" w:space="0" w:color="auto"/>
              <w:right w:val="single" w:sz="4" w:space="0" w:color="auto"/>
            </w:tcBorders>
            <w:vAlign w:val="center"/>
          </w:tcPr>
          <w:p w:rsidR="00C53149" w:rsidRPr="003E68F8" w:rsidRDefault="00C53149" w:rsidP="00C53149">
            <w:pPr>
              <w:spacing w:after="0"/>
              <w:rPr>
                <w:ins w:id="96" w:author="Huawei" w:date="2019-03-31T19:49:00Z"/>
                <w:rFonts w:ascii="Arial" w:hAnsi="Arial" w:cs="Arial"/>
                <w:sz w:val="16"/>
                <w:szCs w:val="16"/>
                <w:lang w:val="en-US"/>
              </w:rPr>
            </w:pPr>
            <w:ins w:id="97" w:author="Huawei" w:date="2019-03-31T19:49:00Z">
              <w:r w:rsidRPr="00C53149">
                <w:rPr>
                  <w:rFonts w:ascii="Arial" w:hAnsi="Arial" w:cs="Arial"/>
                  <w:sz w:val="16"/>
                  <w:szCs w:val="16"/>
                  <w:lang w:val="da-DK"/>
                </w:rPr>
                <w:t>Time offset with Cell 2</w:t>
              </w:r>
            </w:ins>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98" w:author="Huawei" w:date="2019-03-31T19:49:00Z"/>
                <w:rFonts w:cs="Arial"/>
                <w:sz w:val="16"/>
                <w:szCs w:val="16"/>
              </w:rPr>
            </w:pPr>
            <w:proofErr w:type="spellStart"/>
            <w:ins w:id="99" w:author="Huawei" w:date="2019-03-31T19:49: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100" w:author="Huawei" w:date="2019-03-31T19:49:00Z"/>
                <w:rFonts w:ascii="Arial" w:hAnsi="Arial" w:cs="Arial"/>
                <w:sz w:val="16"/>
                <w:szCs w:val="16"/>
                <w:lang w:val="en-US"/>
              </w:rPr>
            </w:pPr>
            <w:proofErr w:type="spellStart"/>
            <w:ins w:id="101" w:author="Huawei" w:date="2019-03-31T19:50:00Z">
              <w:r w:rsidRPr="00D3268D">
                <w:rPr>
                  <w:rFonts w:cs="Arial"/>
                  <w:sz w:val="16"/>
                  <w:szCs w:val="16"/>
                  <w:lang w:eastAsia="ja-JP"/>
                </w:rPr>
                <w:t>ms</w:t>
              </w:r>
            </w:ins>
            <w:proofErr w:type="spellEnd"/>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2" w:author="Huawei" w:date="2019-03-31T19:49:00Z"/>
                <w:rFonts w:cs="Arial"/>
                <w:sz w:val="16"/>
                <w:szCs w:val="16"/>
                <w:lang w:eastAsia="zh-CN"/>
              </w:rPr>
            </w:pPr>
            <w:ins w:id="103"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4" w:author="Huawei" w:date="2019-03-31T19:49:00Z"/>
                <w:rFonts w:ascii="Arial" w:hAnsi="Arial" w:cs="Arial"/>
                <w:sz w:val="16"/>
                <w:szCs w:val="16"/>
                <w:lang w:val="en-US"/>
              </w:rPr>
            </w:pPr>
            <w:ins w:id="105"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6" w:author="Huawei" w:date="2019-03-31T19:49:00Z"/>
                <w:rFonts w:cs="Arial"/>
                <w:sz w:val="16"/>
                <w:szCs w:val="16"/>
                <w:lang w:eastAsia="zh-CN"/>
              </w:rPr>
            </w:pPr>
            <w:ins w:id="107"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8" w:author="Huawei" w:date="2019-03-31T19:49:00Z"/>
                <w:rFonts w:ascii="Arial" w:hAnsi="Arial" w:cs="Arial"/>
                <w:sz w:val="16"/>
                <w:szCs w:val="16"/>
                <w:lang w:val="en-US"/>
              </w:rPr>
            </w:pPr>
            <w:ins w:id="109"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10" w:author="Huawei" w:date="2019-03-31T19:49:00Z"/>
                <w:rFonts w:cs="Arial"/>
                <w:sz w:val="16"/>
                <w:szCs w:val="16"/>
                <w:lang w:eastAsia="zh-CN"/>
              </w:rPr>
            </w:pPr>
            <w:ins w:id="111"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12" w:author="Huawei" w:date="2019-03-31T19:49:00Z"/>
                <w:rFonts w:ascii="Arial" w:hAnsi="Arial" w:cs="Arial"/>
                <w:sz w:val="16"/>
                <w:szCs w:val="16"/>
                <w:lang w:val="en-US"/>
              </w:rPr>
            </w:pPr>
            <w:ins w:id="113" w:author="Huawei" w:date="2019-03-31T19:50:00Z">
              <w:r>
                <w:rPr>
                  <w:rFonts w:cs="Arial" w:hint="eastAsia"/>
                  <w:sz w:val="16"/>
                  <w:szCs w:val="16"/>
                  <w:lang w:eastAsia="zh-CN"/>
                </w:rPr>
                <w:t>3</w:t>
              </w:r>
            </w:ins>
          </w:p>
        </w:tc>
      </w:tr>
      <w:tr w:rsidR="00C53149" w:rsidRPr="003E68F8" w:rsidTr="00B82439">
        <w:trPr>
          <w:jc w:val="center"/>
          <w:ins w:id="114" w:author="Huawei" w:date="2019-03-31T19:49:00Z"/>
        </w:trPr>
        <w:tc>
          <w:tcPr>
            <w:tcW w:w="2100" w:type="dxa"/>
            <w:gridSpan w:val="3"/>
            <w:vMerge/>
            <w:tcBorders>
              <w:left w:val="single" w:sz="4" w:space="0" w:color="auto"/>
              <w:bottom w:val="single" w:sz="4" w:space="0" w:color="auto"/>
              <w:right w:val="single" w:sz="4" w:space="0" w:color="auto"/>
            </w:tcBorders>
            <w:vAlign w:val="center"/>
          </w:tcPr>
          <w:p w:rsidR="00C53149" w:rsidRPr="003E68F8" w:rsidRDefault="00C53149" w:rsidP="00C53149">
            <w:pPr>
              <w:spacing w:after="0"/>
              <w:rPr>
                <w:ins w:id="115" w:author="Huawei" w:date="2019-03-31T19:49: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116" w:author="Huawei" w:date="2019-03-31T19:49:00Z"/>
                <w:rFonts w:cs="Arial"/>
                <w:sz w:val="16"/>
                <w:szCs w:val="16"/>
              </w:rPr>
            </w:pPr>
            <w:proofErr w:type="spellStart"/>
            <w:ins w:id="117" w:author="Huawei" w:date="2019-03-31T19:49:00Z">
              <w:r w:rsidRPr="003E68F8">
                <w:rPr>
                  <w:rFonts w:cs="Arial"/>
                  <w:sz w:val="16"/>
                  <w:szCs w:val="16"/>
                </w:rPr>
                <w:t>Config</w:t>
              </w:r>
              <w:proofErr w:type="spellEnd"/>
              <w:r w:rsidRPr="003E68F8">
                <w:rPr>
                  <w:rFonts w:cs="Arial"/>
                  <w:sz w:val="16"/>
                  <w:szCs w:val="16"/>
                </w:rPr>
                <w:t xml:space="preserve">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118" w:author="Huawei" w:date="2019-03-31T19:49:00Z"/>
                <w:rFonts w:ascii="Arial" w:hAnsi="Arial" w:cs="Arial"/>
                <w:sz w:val="16"/>
                <w:szCs w:val="16"/>
                <w:lang w:val="en-US"/>
              </w:rPr>
            </w:pPr>
            <w:ins w:id="119" w:author="Huawei" w:date="2019-03-31T19:50:00Z">
              <w:r w:rsidRPr="00D3268D">
                <w:rPr>
                  <w:rFonts w:cs="v4.2.0"/>
                  <w:sz w:val="16"/>
                </w:rPr>
                <w:sym w:font="Symbol" w:char="F06D"/>
              </w:r>
              <w:r w:rsidRPr="00D3268D">
                <w:rPr>
                  <w:rFonts w:cs="v4.2.0"/>
                  <w:sz w:val="16"/>
                </w:rPr>
                <w:t>s</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20" w:author="Huawei" w:date="2019-03-31T19:49:00Z"/>
                <w:rFonts w:cs="Arial"/>
                <w:sz w:val="16"/>
                <w:szCs w:val="16"/>
                <w:lang w:eastAsia="zh-CN"/>
              </w:rPr>
            </w:pPr>
            <w:ins w:id="121"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22" w:author="Huawei" w:date="2019-03-31T19:49:00Z"/>
                <w:rFonts w:ascii="Arial" w:hAnsi="Arial" w:cs="Arial"/>
                <w:sz w:val="16"/>
                <w:szCs w:val="16"/>
                <w:lang w:val="en-US"/>
              </w:rPr>
            </w:pPr>
            <w:ins w:id="123"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24" w:author="Huawei" w:date="2019-03-31T19:49:00Z"/>
                <w:rFonts w:cs="Arial"/>
                <w:sz w:val="16"/>
                <w:szCs w:val="16"/>
                <w:lang w:eastAsia="zh-CN"/>
              </w:rPr>
            </w:pPr>
            <w:ins w:id="125"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26" w:author="Huawei" w:date="2019-03-31T19:49:00Z"/>
                <w:rFonts w:ascii="Arial" w:hAnsi="Arial" w:cs="Arial"/>
                <w:sz w:val="16"/>
                <w:szCs w:val="16"/>
                <w:lang w:val="en-US"/>
              </w:rPr>
            </w:pPr>
            <w:ins w:id="127"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28" w:author="Huawei" w:date="2019-03-31T19:49:00Z"/>
                <w:rFonts w:cs="Arial"/>
                <w:sz w:val="16"/>
                <w:szCs w:val="16"/>
                <w:lang w:eastAsia="zh-CN"/>
              </w:rPr>
            </w:pPr>
            <w:ins w:id="129"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30" w:author="Huawei" w:date="2019-03-31T19:49:00Z"/>
                <w:rFonts w:ascii="Arial" w:hAnsi="Arial" w:cs="Arial"/>
                <w:sz w:val="16"/>
                <w:szCs w:val="16"/>
                <w:lang w:val="en-US"/>
              </w:rPr>
            </w:pPr>
            <w:ins w:id="131" w:author="Huawei" w:date="2019-03-31T19:50:00Z">
              <w:r>
                <w:rPr>
                  <w:rFonts w:cs="Arial" w:hint="eastAsia"/>
                  <w:sz w:val="16"/>
                  <w:szCs w:val="16"/>
                  <w:lang w:eastAsia="zh-CN"/>
                </w:rPr>
                <w:t>3</w:t>
              </w:r>
            </w:ins>
          </w:p>
        </w:tc>
      </w:tr>
      <w:tr w:rsidR="00960164" w:rsidRPr="003E68F8" w:rsidTr="00B82439">
        <w:trPr>
          <w:jc w:val="center"/>
          <w:ins w:id="132" w:author="Huawei" w:date="2019-03-31T19:36:00Z"/>
        </w:trPr>
        <w:tc>
          <w:tcPr>
            <w:tcW w:w="2100" w:type="dxa"/>
            <w:gridSpan w:val="3"/>
            <w:vMerge w:val="restart"/>
            <w:tcBorders>
              <w:top w:val="single" w:sz="4" w:space="0" w:color="auto"/>
              <w:left w:val="single" w:sz="4" w:space="0" w:color="auto"/>
              <w:right w:val="single" w:sz="4" w:space="0" w:color="auto"/>
            </w:tcBorders>
            <w:vAlign w:val="center"/>
          </w:tcPr>
          <w:p w:rsidR="00960164" w:rsidRPr="003E68F8" w:rsidRDefault="00960164" w:rsidP="00272462">
            <w:pPr>
              <w:spacing w:after="0"/>
              <w:rPr>
                <w:ins w:id="133" w:author="Huawei" w:date="2019-03-31T19:36:00Z"/>
                <w:rFonts w:ascii="Arial" w:hAnsi="Arial" w:cs="Arial"/>
                <w:sz w:val="16"/>
                <w:szCs w:val="16"/>
                <w:lang w:val="en-US"/>
              </w:rPr>
            </w:pPr>
            <w:ins w:id="134" w:author="Huawei" w:date="2019-03-31T19:36:00Z">
              <w:r w:rsidRPr="00272462">
                <w:rPr>
                  <w:rFonts w:ascii="Arial" w:hAnsi="Arial" w:cs="Arial"/>
                  <w:sz w:val="16"/>
                  <w:szCs w:val="16"/>
                  <w:lang w:val="da-DK"/>
                </w:rPr>
                <w:t>SMTC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35" w:author="Huawei" w:date="2019-03-31T19:36:00Z"/>
                <w:rFonts w:cs="Arial"/>
                <w:sz w:val="16"/>
                <w:szCs w:val="16"/>
              </w:rPr>
            </w:pPr>
            <w:proofErr w:type="spellStart"/>
            <w:ins w:id="136" w:author="Huawei" w:date="2019-03-31T19:36: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37"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38" w:author="Huawei" w:date="2019-03-31T19:36:00Z"/>
                <w:rFonts w:ascii="Arial" w:hAnsi="Arial" w:cs="Arial"/>
                <w:sz w:val="16"/>
                <w:szCs w:val="16"/>
                <w:lang w:val="en-US"/>
              </w:rPr>
            </w:pPr>
            <w:ins w:id="139" w:author="Huawei" w:date="2019-03-31T19:38:00Z">
              <w:r w:rsidRPr="00960164">
                <w:rPr>
                  <w:rFonts w:ascii="Arial" w:hAnsi="Arial" w:cs="Arial"/>
                  <w:sz w:val="16"/>
                  <w:szCs w:val="16"/>
                  <w:lang w:val="en-US"/>
                </w:rPr>
                <w:t>SMTC.2</w:t>
              </w:r>
            </w:ins>
          </w:p>
        </w:tc>
      </w:tr>
      <w:tr w:rsidR="00960164" w:rsidRPr="003E68F8" w:rsidTr="00B82439">
        <w:trPr>
          <w:jc w:val="center"/>
          <w:ins w:id="140" w:author="Huawei" w:date="2019-03-31T19:36:00Z"/>
        </w:trPr>
        <w:tc>
          <w:tcPr>
            <w:tcW w:w="2100" w:type="dxa"/>
            <w:gridSpan w:val="3"/>
            <w:vMerge/>
            <w:tcBorders>
              <w:left w:val="single" w:sz="4" w:space="0" w:color="auto"/>
              <w:bottom w:val="single" w:sz="4" w:space="0" w:color="auto"/>
              <w:right w:val="single" w:sz="4" w:space="0" w:color="auto"/>
            </w:tcBorders>
            <w:vAlign w:val="center"/>
          </w:tcPr>
          <w:p w:rsidR="00960164" w:rsidRPr="003E68F8" w:rsidRDefault="00960164" w:rsidP="00272462">
            <w:pPr>
              <w:spacing w:after="0"/>
              <w:rPr>
                <w:ins w:id="141" w:author="Huawei" w:date="2019-03-31T19:36: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42" w:author="Huawei" w:date="2019-03-31T19:36:00Z"/>
                <w:rFonts w:cs="Arial"/>
                <w:sz w:val="16"/>
                <w:szCs w:val="16"/>
              </w:rPr>
            </w:pPr>
            <w:proofErr w:type="spellStart"/>
            <w:ins w:id="143" w:author="Huawei" w:date="2019-03-31T19:36:00Z">
              <w:r w:rsidRPr="003E68F8">
                <w:rPr>
                  <w:rFonts w:cs="Arial"/>
                  <w:sz w:val="16"/>
                  <w:szCs w:val="16"/>
                </w:rPr>
                <w:t>Config</w:t>
              </w:r>
              <w:proofErr w:type="spellEnd"/>
              <w:r w:rsidRPr="003E68F8">
                <w:rPr>
                  <w:rFonts w:cs="Arial"/>
                  <w:sz w:val="16"/>
                  <w:szCs w:val="16"/>
                </w:rPr>
                <w:t xml:space="preserve">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44"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45" w:author="Huawei" w:date="2019-03-31T19:36:00Z"/>
                <w:rFonts w:ascii="Arial" w:hAnsi="Arial" w:cs="Arial"/>
                <w:sz w:val="16"/>
                <w:szCs w:val="16"/>
                <w:lang w:val="en-US"/>
              </w:rPr>
            </w:pPr>
            <w:ins w:id="146" w:author="Huawei" w:date="2019-03-31T19:38:00Z">
              <w:r w:rsidRPr="00960164">
                <w:rPr>
                  <w:rFonts w:ascii="Arial" w:hAnsi="Arial" w:cs="Arial"/>
                  <w:sz w:val="16"/>
                  <w:szCs w:val="16"/>
                  <w:lang w:val="en-US"/>
                </w:rPr>
                <w:t>SMTC.1</w:t>
              </w:r>
            </w:ins>
          </w:p>
        </w:tc>
      </w:tr>
      <w:tr w:rsidR="00272462" w:rsidRPr="003E68F8" w:rsidDel="00960164" w:rsidTr="00272462">
        <w:trPr>
          <w:jc w:val="center"/>
          <w:del w:id="147" w:author="Huawei" w:date="2019-03-31T19:39:00Z"/>
        </w:trPr>
        <w:tc>
          <w:tcPr>
            <w:tcW w:w="3795" w:type="dxa"/>
            <w:gridSpan w:val="4"/>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L"/>
              <w:rPr>
                <w:del w:id="148" w:author="Huawei" w:date="2019-03-31T19:39:00Z"/>
                <w:rFonts w:cs="Arial"/>
                <w:sz w:val="16"/>
                <w:szCs w:val="16"/>
                <w:lang w:val="da-DK"/>
              </w:rPr>
            </w:pPr>
            <w:del w:id="149" w:author="Huawei" w:date="2019-03-31T19:38:00Z">
              <w:r w:rsidRPr="003E68F8" w:rsidDel="00960164">
                <w:rPr>
                  <w:rFonts w:cs="Arial"/>
                  <w:sz w:val="16"/>
                  <w:szCs w:val="16"/>
                  <w:lang w:val="da-DK"/>
                </w:rPr>
                <w:delText>SMTC configuration</w:delText>
              </w:r>
            </w:del>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50" w:author="Huawei" w:date="2019-03-31T19:39:00Z"/>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51" w:author="Huawei" w:date="2019-03-31T19:39:00Z"/>
                <w:rFonts w:cs="Arial"/>
                <w:snapToGrid w:val="0"/>
                <w:sz w:val="16"/>
                <w:szCs w:val="16"/>
              </w:rPr>
            </w:pPr>
            <w:del w:id="152" w:author="Huawei" w:date="2019-03-31T19:38:00Z">
              <w:r w:rsidRPr="003E68F8" w:rsidDel="00960164">
                <w:rPr>
                  <w:rFonts w:cs="Arial"/>
                  <w:snapToGrid w:val="0"/>
                  <w:sz w:val="16"/>
                  <w:szCs w:val="16"/>
                </w:rPr>
                <w:delText>SMTC.1</w:delText>
              </w:r>
            </w:del>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OCNG Patterns</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napToGrid w:val="0"/>
                <w:sz w:val="16"/>
                <w:szCs w:val="16"/>
              </w:rPr>
              <w:t>OP.1</w:t>
            </w:r>
          </w:p>
        </w:tc>
      </w:tr>
      <w:tr w:rsidR="002724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PDSCH/PDCCH subcarrier spacing</w:t>
            </w: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proofErr w:type="spellStart"/>
            <w:r w:rsidRPr="003E68F8">
              <w:rPr>
                <w:rFonts w:cs="Arial"/>
                <w:sz w:val="16"/>
                <w:szCs w:val="16"/>
              </w:rPr>
              <w:t>Config</w:t>
            </w:r>
            <w:proofErr w:type="spellEnd"/>
            <w:r w:rsidRPr="003E68F8">
              <w:rPr>
                <w:rFonts w:cs="Arial"/>
                <w:sz w:val="16"/>
                <w:szCs w:val="16"/>
              </w:rPr>
              <w:t xml:space="preserve"> 1,2,4,5</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da-DK"/>
              </w:rPr>
            </w:pPr>
            <w:r w:rsidRPr="003E68F8">
              <w:rPr>
                <w:rFonts w:cs="Arial"/>
                <w:sz w:val="16"/>
                <w:szCs w:val="16"/>
                <w:lang w:val="da-DK"/>
              </w:rPr>
              <w:t>kHz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15 kHz</w:t>
            </w:r>
          </w:p>
        </w:tc>
      </w:tr>
      <w:tr w:rsidR="002724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30kHz</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dB</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7.9pt" o:ole="" fillcolor="window">
                  <v:imagedata r:id="rId13" o:title=""/>
                </v:shape>
                <o:OLEObject Type="Embed" ProgID="Equation.3" ShapeID="_x0000_i1025" DrawAspect="Content" ObjectID="_1618432531" r:id="rId14"/>
              </w:object>
            </w:r>
            <w:r w:rsidRPr="003E68F8">
              <w:rPr>
                <w:rFonts w:cs="Arial"/>
                <w:sz w:val="16"/>
                <w:szCs w:val="16"/>
                <w:vertAlign w:val="superscript"/>
                <w:lang w:val="en-US"/>
              </w:rPr>
              <w:t>Note2</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/15KhZ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-113</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-94</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 id="_x0000_i1026" type="#_x0000_t75" style="width:17.9pt;height:17.9pt" o:ole="" fillcolor="window">
                  <v:imagedata r:id="rId13" o:title=""/>
                </v:shape>
                <o:OLEObject Type="Embed" ProgID="Equation.3" ShapeID="_x0000_i1026" DrawAspect="Content" ObjectID="_1618432532" r:id="rId15"/>
              </w:object>
            </w:r>
            <w:r w:rsidRPr="003E68F8">
              <w:rPr>
                <w:rFonts w:cs="Arial"/>
                <w:sz w:val="16"/>
                <w:szCs w:val="16"/>
                <w:vertAlign w:val="superscript"/>
                <w:lang w:val="en-US"/>
              </w:rPr>
              <w:t>Note2</w:t>
            </w:r>
          </w:p>
        </w:tc>
        <w:tc>
          <w:tcPr>
            <w:tcW w:w="2827"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/SCS</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 xml:space="preserve">Same as </w:t>
            </w:r>
            <w:proofErr w:type="spellStart"/>
            <w:r w:rsidRPr="003E68F8">
              <w:rPr>
                <w:rFonts w:cs="Arial"/>
                <w:sz w:val="16"/>
                <w:szCs w:val="16"/>
                <w:lang w:val="en-US"/>
              </w:rPr>
              <w:t>Noc</w:t>
            </w:r>
            <w:proofErr w:type="spellEnd"/>
            <w:r w:rsidRPr="003E68F8">
              <w:rPr>
                <w:rFonts w:cs="Arial"/>
                <w:sz w:val="16"/>
                <w:szCs w:val="16"/>
                <w:lang w:val="en-US"/>
              </w:rPr>
              <w:t>/15kHz</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55"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156" w:author="Huawei" w:date="2019-03-31T19:16:00Z">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815" w:type="dxa"/>
            <w:gridSpan w:val="2"/>
            <w:tcBorders>
              <w:top w:val="single" w:sz="4" w:space="0" w:color="auto"/>
              <w:left w:val="single" w:sz="4" w:space="0" w:color="auto"/>
              <w:bottom w:val="single" w:sz="4" w:space="0" w:color="auto"/>
              <w:right w:val="single" w:sz="4" w:space="0" w:color="auto"/>
            </w:tcBorders>
            <w:hideMark/>
            <w:tcPrChange w:id="157" w:author="Huawei" w:date="2019-03-31T19:16:00Z">
              <w:tcPr>
                <w:tcW w:w="1695" w:type="dxa"/>
                <w:tcBorders>
                  <w:top w:val="single" w:sz="4" w:space="0" w:color="auto"/>
                  <w:left w:val="single" w:sz="4" w:space="0" w:color="auto"/>
                  <w:bottom w:val="single" w:sz="4" w:space="0" w:color="auto"/>
                  <w:right w:val="single" w:sz="4" w:space="0" w:color="auto"/>
                </w:tcBorders>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58"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9" w:author="Huawei" w:date="2019-03-31T19:16:00Z">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-110</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Change w:id="160" w:author="Huawei" w:date="2019-03-31T19:16:00Z">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-91</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61"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64"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65"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66"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67"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68"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69"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70"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2"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73"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74"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75"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76"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77"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78"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79"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82"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83"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84"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85"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86"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87"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88"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91"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92"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93"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94"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95"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96"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97"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200"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201"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202"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03"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204"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205"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206"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8"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209"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210"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211"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12"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213"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214"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215"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i/>
                <w:sz w:val="16"/>
                <w:szCs w:val="16"/>
                <w:lang w:val="en-US"/>
              </w:rPr>
            </w:pPr>
            <w:r w:rsidRPr="003E68F8">
              <w:rPr>
                <w:rFonts w:eastAsia="Calibri" w:cs="Arial"/>
                <w:i/>
                <w:position w:val="-12"/>
                <w:sz w:val="16"/>
                <w:szCs w:val="16"/>
                <w:lang w:val="en-US"/>
              </w:rPr>
              <w:object w:dxaOrig="600" w:dyaOrig="360">
                <v:shape id="_x0000_i1027" type="#_x0000_t75" style="width:30.2pt;height:17.9pt" o:ole="" fillcolor="window">
                  <v:imagedata r:id="rId16" o:title=""/>
                </v:shape>
                <o:OLEObject Type="Embed" ProgID="Equation.3" ShapeID="_x0000_i1027" DrawAspect="Content" ObjectID="_1618432533" r:id="rId17"/>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0.46</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-5.76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eastAsia="Calibri" w:cs="Arial"/>
                <w:position w:val="-12"/>
                <w:sz w:val="16"/>
                <w:szCs w:val="16"/>
                <w:lang w:val="en-US"/>
              </w:rPr>
              <w:object w:dxaOrig="840" w:dyaOrig="360">
                <v:shape id="_x0000_i1028" type="#_x0000_t75" style="width:41.8pt;height:17.9pt" o:ole="" fillcolor="window">
                  <v:imagedata r:id="rId18" o:title=""/>
                </v:shape>
                <o:OLEObject Type="Embed" ProgID="Equation.3" ShapeID="_x0000_i1028" DrawAspect="Content" ObjectID="_1618432534" r:id="rId19"/>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en-US"/>
              </w:rPr>
              <w:t>SS-RSRP</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/SCS</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-105</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-82</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-117</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-109</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-85</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-108.55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-107</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-106.5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-110.5</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Io</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w:t>
            </w:r>
          </w:p>
          <w:p w:rsidR="00272462" w:rsidRPr="003E68F8" w:rsidRDefault="00272462" w:rsidP="00272462">
            <w:pPr>
              <w:pStyle w:val="TAC"/>
              <w:rPr>
                <w:rFonts w:cs="Arial"/>
                <w:sz w:val="16"/>
                <w:szCs w:val="16"/>
                <w:lang w:val="en-US"/>
              </w:rPr>
            </w:pPr>
            <w:r w:rsidRPr="003E68F8">
              <w:rPr>
                <w:rFonts w:cs="Arial"/>
                <w:sz w:val="16"/>
                <w:szCs w:val="16"/>
                <w:lang w:val="en-US"/>
              </w:rPr>
              <w:t>9.36MHz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-70.09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-52.09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-82.26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-79.26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-78.76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eastAsia="Calibri"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w:t>
            </w:r>
          </w:p>
          <w:p w:rsidR="00272462" w:rsidRPr="003E68F8" w:rsidRDefault="00272462" w:rsidP="00272462">
            <w:pPr>
              <w:pStyle w:val="TAC"/>
              <w:rPr>
                <w:rFonts w:cs="Arial"/>
                <w:sz w:val="16"/>
                <w:szCs w:val="16"/>
                <w:lang w:val="en-US"/>
              </w:rPr>
            </w:pPr>
            <w:r w:rsidRPr="003E68F8">
              <w:rPr>
                <w:rFonts w:cs="Arial"/>
                <w:sz w:val="16"/>
                <w:szCs w:val="16"/>
                <w:lang w:val="en-US"/>
              </w:rPr>
              <w:t>38.16MHz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-70.99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-51.99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-76.16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-73.16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-72.66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Propagation condition</w: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AWGN</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Antenna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1x2</w:t>
            </w:r>
          </w:p>
        </w:tc>
      </w:tr>
      <w:tr w:rsidR="00272462" w:rsidRPr="003E68F8" w:rsidTr="006D0D62">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N"/>
              <w:rPr>
                <w:rFonts w:cs="Arial"/>
                <w:sz w:val="16"/>
                <w:szCs w:val="16"/>
                <w:lang w:val="en-US"/>
              </w:rPr>
            </w:pPr>
            <w:r w:rsidRPr="003E68F8">
              <w:rPr>
                <w:rFonts w:cs="Arial"/>
                <w:sz w:val="16"/>
                <w:szCs w:val="16"/>
                <w:lang w:val="en-US"/>
              </w:rPr>
              <w:t>Note 1:</w:t>
            </w:r>
            <w:r w:rsidRPr="003E68F8">
              <w:rPr>
                <w:rFonts w:cs="Arial"/>
                <w:sz w:val="16"/>
                <w:szCs w:val="16"/>
                <w:lang w:val="en-US"/>
              </w:rPr>
              <w:tab/>
              <w:t>OCNG shall be used such that both cells are fully allocated and a constant total transmitted power spectral density is achieved for all OFDM symbols.</w:t>
            </w:r>
          </w:p>
          <w:p w:rsidR="00272462" w:rsidRPr="003E68F8" w:rsidRDefault="00272462" w:rsidP="00272462">
            <w:pPr>
              <w:pStyle w:val="TAN"/>
              <w:rPr>
                <w:rFonts w:cs="Arial"/>
                <w:sz w:val="16"/>
                <w:szCs w:val="16"/>
                <w:lang w:val="en-US"/>
              </w:rPr>
            </w:pPr>
            <w:r w:rsidRPr="003E68F8">
              <w:rPr>
                <w:rFonts w:cs="Arial"/>
                <w:sz w:val="16"/>
                <w:szCs w:val="16"/>
                <w:lang w:val="en-US"/>
              </w:rPr>
              <w:t>Note 2:</w:t>
            </w:r>
            <w:r w:rsidRPr="003E68F8">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3E68F8">
              <w:rPr>
                <w:rFonts w:eastAsia="Calibri" w:cs="Arial"/>
                <w:position w:val="-12"/>
                <w:sz w:val="16"/>
                <w:szCs w:val="16"/>
                <w:lang w:val="en-US"/>
              </w:rPr>
              <w:object w:dxaOrig="360" w:dyaOrig="360">
                <v:shape id="_x0000_i1029" type="#_x0000_t75" style="width:17.9pt;height:17.9pt" o:ole="" fillcolor="window">
                  <v:imagedata r:id="rId13" o:title=""/>
                </v:shape>
                <o:OLEObject Type="Embed" ProgID="Equation.3" ShapeID="_x0000_i1029" DrawAspect="Content" ObjectID="_1618432535" r:id="rId20"/>
              </w:object>
            </w:r>
            <w:r w:rsidRPr="003E68F8">
              <w:rPr>
                <w:rFonts w:cs="Arial"/>
                <w:sz w:val="16"/>
                <w:szCs w:val="16"/>
                <w:lang w:val="en-US"/>
              </w:rPr>
              <w:t xml:space="preserve"> to be fulfilled.</w:t>
            </w:r>
          </w:p>
          <w:p w:rsidR="00272462" w:rsidRPr="003E68F8" w:rsidRDefault="00272462" w:rsidP="00272462">
            <w:pPr>
              <w:pStyle w:val="TAN"/>
              <w:rPr>
                <w:rFonts w:cs="Arial"/>
                <w:sz w:val="16"/>
                <w:szCs w:val="16"/>
                <w:lang w:val="en-US"/>
              </w:rPr>
            </w:pPr>
            <w:r w:rsidRPr="003E68F8">
              <w:rPr>
                <w:rFonts w:cs="Arial"/>
                <w:sz w:val="16"/>
                <w:szCs w:val="16"/>
                <w:lang w:val="en-US"/>
              </w:rPr>
              <w:t>Note 3:</w:t>
            </w:r>
            <w:r w:rsidRPr="003E68F8">
              <w:rPr>
                <w:rFonts w:cs="Arial"/>
                <w:sz w:val="16"/>
                <w:szCs w:val="16"/>
                <w:lang w:val="en-US"/>
              </w:rPr>
              <w:tab/>
              <w:t>SS-RSRP and Io levels have been derived from other parameters for information purposes. They are not settable parameters themselves.</w:t>
            </w:r>
          </w:p>
          <w:p w:rsidR="00272462" w:rsidRPr="003E68F8" w:rsidRDefault="00272462" w:rsidP="00272462">
            <w:pPr>
              <w:pStyle w:val="TAC"/>
              <w:ind w:left="862" w:hanging="851"/>
              <w:jc w:val="left"/>
              <w:rPr>
                <w:rFonts w:cs="Arial"/>
                <w:sz w:val="16"/>
                <w:szCs w:val="16"/>
                <w:lang w:val="en-US"/>
              </w:rPr>
            </w:pPr>
            <w:r w:rsidRPr="003E68F8">
              <w:rPr>
                <w:rFonts w:cs="Arial"/>
                <w:sz w:val="16"/>
                <w:szCs w:val="16"/>
                <w:lang w:val="en-US"/>
              </w:rPr>
              <w:t>Note 4:</w:t>
            </w:r>
            <w:r w:rsidRPr="003E68F8">
              <w:rPr>
                <w:rFonts w:cs="Arial"/>
                <w:sz w:val="16"/>
                <w:szCs w:val="16"/>
                <w:lang w:val="en-US"/>
              </w:rPr>
              <w:tab/>
              <w:t>SS-RSRP minimum requirements are specified assuming independent interference and noise at each receiver antenna port.</w:t>
            </w:r>
          </w:p>
        </w:tc>
      </w:tr>
    </w:tbl>
    <w:p w:rsidR="00CF1BF8" w:rsidRDefault="00CF1BF8" w:rsidP="00CF1BF8"/>
    <w:p w:rsidR="00CF1BF8" w:rsidRDefault="00CF1BF8" w:rsidP="00CF1BF8">
      <w:pPr>
        <w:pStyle w:val="5"/>
      </w:pPr>
      <w:r w:rsidRPr="003E68F8">
        <w:t>A.4.7.1.1.3</w:t>
      </w:r>
      <w:r w:rsidRPr="003E68F8">
        <w:tab/>
        <w:t>Test Requirements</w:t>
      </w:r>
    </w:p>
    <w:p w:rsidR="00CF1BF8" w:rsidRDefault="00CF1BF8" w:rsidP="00CF1BF8">
      <w:r>
        <w:t>The SS-RSRP measurement accuracy for cell 1 and cell 2 shall fulfil</w:t>
      </w:r>
      <w:r>
        <w:rPr>
          <w:lang w:eastAsia="zh-CN"/>
        </w:rPr>
        <w:t xml:space="preserve"> absolute requirement in section 10.1.2.1.1 and relative requirement in section 10.1.2.1.2.</w:t>
      </w:r>
      <w:r>
        <w:t xml:space="preserve"> </w:t>
      </w:r>
    </w:p>
    <w:p w:rsidR="0049204E" w:rsidRPr="00CF1BF8" w:rsidRDefault="0049204E" w:rsidP="00207960">
      <w:pPr>
        <w:jc w:val="center"/>
        <w:rPr>
          <w:noProof/>
        </w:rPr>
      </w:pP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73BF0" w:rsidRPr="003445FB" w:rsidRDefault="00573BF0" w:rsidP="00573BF0">
      <w:pPr>
        <w:pStyle w:val="40"/>
        <w:rPr>
          <w:snapToGrid w:val="0"/>
        </w:rPr>
      </w:pPr>
      <w:bookmarkStart w:id="216" w:name="_Toc535476440"/>
      <w:bookmarkStart w:id="217" w:name="_Toc535476441"/>
      <w:r w:rsidRPr="003445FB">
        <w:rPr>
          <w:snapToGrid w:val="0"/>
        </w:rPr>
        <w:t>A.5.7.1.1</w:t>
      </w:r>
      <w:r w:rsidRPr="003445FB">
        <w:rPr>
          <w:snapToGrid w:val="0"/>
        </w:rPr>
        <w:tab/>
        <w:t>EN-DC int</w:t>
      </w:r>
      <w:r>
        <w:rPr>
          <w:snapToGrid w:val="0"/>
        </w:rPr>
        <w:t>ra</w:t>
      </w:r>
      <w:r w:rsidRPr="003445FB">
        <w:rPr>
          <w:snapToGrid w:val="0"/>
        </w:rPr>
        <w:t>-frequency case measurement accuracy with FR2 serving cell and FR2 target cell</w:t>
      </w:r>
      <w:bookmarkEnd w:id="216"/>
    </w:p>
    <w:p w:rsidR="00573BF0" w:rsidRPr="003445FB" w:rsidRDefault="00573BF0" w:rsidP="00573BF0">
      <w:pPr>
        <w:pStyle w:val="5"/>
      </w:pPr>
      <w:r w:rsidRPr="003445FB">
        <w:t>A.5.7.1.1.1</w:t>
      </w:r>
      <w:r w:rsidRPr="003445FB">
        <w:tab/>
        <w:t>Test Purpose and Environment</w:t>
      </w:r>
      <w:bookmarkEnd w:id="217"/>
    </w:p>
    <w:p w:rsidR="00573BF0" w:rsidRPr="003445FB" w:rsidRDefault="00573BF0" w:rsidP="00573BF0">
      <w:r w:rsidRPr="003445FB">
        <w:t xml:space="preserve">The purpose of this test is to verify that the SS-RSRP measurement accuracy is within the specified limits. This test will verify the requirements in Sections </w:t>
      </w:r>
      <w:r w:rsidRPr="003445FB">
        <w:rPr>
          <w:lang w:eastAsia="zh-CN"/>
        </w:rPr>
        <w:t>10</w:t>
      </w:r>
      <w:r w:rsidRPr="003445FB">
        <w:t>.1.2.1</w:t>
      </w:r>
      <w:r w:rsidRPr="003445FB">
        <w:rPr>
          <w:lang w:eastAsia="zh-CN"/>
        </w:rPr>
        <w:t>.1</w:t>
      </w:r>
      <w:r w:rsidRPr="003445FB">
        <w:t xml:space="preserve">and </w:t>
      </w:r>
      <w:r w:rsidRPr="003445FB">
        <w:rPr>
          <w:lang w:eastAsia="zh-CN"/>
        </w:rPr>
        <w:t>10</w:t>
      </w:r>
      <w:r w:rsidRPr="003445FB">
        <w:t>.1.2.1</w:t>
      </w:r>
      <w:r w:rsidRPr="003445FB">
        <w:rPr>
          <w:lang w:eastAsia="zh-CN"/>
        </w:rPr>
        <w:t xml:space="preserve">.1 </w:t>
      </w:r>
      <w:r w:rsidRPr="003445FB">
        <w:t>for intra-frequency measurements.</w:t>
      </w:r>
    </w:p>
    <w:p w:rsidR="00573BF0" w:rsidRPr="003445FB" w:rsidRDefault="00573BF0" w:rsidP="00573BF0">
      <w:pPr>
        <w:pStyle w:val="5"/>
      </w:pPr>
      <w:bookmarkStart w:id="218" w:name="_Toc535476442"/>
      <w:r w:rsidRPr="003445FB">
        <w:t>A.5.7.1.1.2</w:t>
      </w:r>
      <w:r w:rsidRPr="003445FB">
        <w:tab/>
        <w:t>Test parameters</w:t>
      </w:r>
      <w:bookmarkEnd w:id="218"/>
    </w:p>
    <w:p w:rsidR="00573BF0" w:rsidRPr="003445FB" w:rsidRDefault="00573BF0" w:rsidP="00573BF0">
      <w:r w:rsidRPr="003445FB">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w:t>
      </w:r>
      <w:proofErr w:type="spellStart"/>
      <w:r w:rsidRPr="003445FB">
        <w:t>PCell</w:t>
      </w:r>
      <w:proofErr w:type="spellEnd"/>
      <w:r w:rsidRPr="003445FB">
        <w:t xml:space="preserve"> is configured as specified in section </w:t>
      </w:r>
      <w:r w:rsidRPr="003445FB">
        <w:rPr>
          <w:snapToGrid w:val="0"/>
        </w:rPr>
        <w:t>A.3.7.2.2.</w:t>
      </w:r>
      <w:r w:rsidRPr="003445FB">
        <w:t xml:space="preserve"> In all test cases, Cell 1 is the </w:t>
      </w:r>
      <w:proofErr w:type="spellStart"/>
      <w:r w:rsidRPr="003445FB">
        <w:t>PCell</w:t>
      </w:r>
      <w:proofErr w:type="spellEnd"/>
      <w:r w:rsidRPr="003445FB">
        <w:t xml:space="preserve">, cell 2 is the </w:t>
      </w:r>
      <w:proofErr w:type="spellStart"/>
      <w:r w:rsidRPr="003445FB">
        <w:t>PSCell</w:t>
      </w:r>
      <w:proofErr w:type="spellEnd"/>
      <w:r w:rsidRPr="003445FB">
        <w:t xml:space="preserve"> and Cell 3 the target cell.</w:t>
      </w:r>
    </w:p>
    <w:p w:rsidR="00573BF0" w:rsidRPr="003445FB" w:rsidRDefault="00573BF0" w:rsidP="00573BF0">
      <w:pPr>
        <w:pStyle w:val="TH"/>
      </w:pPr>
      <w:r w:rsidRPr="003445FB">
        <w:lastRenderedPageBreak/>
        <w:t>Table A.5.7.1.1.2-1: SS-RSRP</w:t>
      </w:r>
      <w:del w:id="219" w:author="Huawei" w:date="2019-03-31T19:42:00Z">
        <w:r w:rsidRPr="003445FB" w:rsidDel="00AD2527">
          <w:delText xml:space="preserve"> </w:delText>
        </w:r>
      </w:del>
      <w:r w:rsidRPr="003445FB">
        <w:t xml:space="preserve">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3BF0" w:rsidRPr="003445FB" w:rsidTr="006D0D62">
        <w:tc>
          <w:tcPr>
            <w:tcW w:w="2376" w:type="dxa"/>
            <w:shd w:val="clear" w:color="auto" w:fill="auto"/>
          </w:tcPr>
          <w:p w:rsidR="00573BF0" w:rsidRPr="003445FB" w:rsidRDefault="00573BF0" w:rsidP="006D0D62">
            <w:pPr>
              <w:pStyle w:val="TAH"/>
            </w:pPr>
            <w:r w:rsidRPr="003445FB">
              <w:t>Configuration</w:t>
            </w:r>
          </w:p>
        </w:tc>
        <w:tc>
          <w:tcPr>
            <w:tcW w:w="7481" w:type="dxa"/>
            <w:shd w:val="clear" w:color="auto" w:fill="auto"/>
          </w:tcPr>
          <w:p w:rsidR="00573BF0" w:rsidRPr="003445FB" w:rsidRDefault="00573BF0" w:rsidP="006D0D62">
            <w:pPr>
              <w:pStyle w:val="TAH"/>
            </w:pPr>
            <w:r w:rsidRPr="003445FB">
              <w:t>Description</w:t>
            </w:r>
          </w:p>
        </w:tc>
      </w:tr>
      <w:tr w:rsidR="00573BF0" w:rsidRPr="003445FB" w:rsidTr="006D0D62">
        <w:tc>
          <w:tcPr>
            <w:tcW w:w="2376" w:type="dxa"/>
            <w:shd w:val="clear" w:color="auto" w:fill="auto"/>
          </w:tcPr>
          <w:p w:rsidR="00573BF0" w:rsidRPr="003445FB" w:rsidRDefault="00573BF0" w:rsidP="006D0D62">
            <w:pPr>
              <w:pStyle w:val="TAL"/>
            </w:pPr>
            <w:r w:rsidRPr="003445FB">
              <w:t>1</w:t>
            </w:r>
          </w:p>
        </w:tc>
        <w:tc>
          <w:tcPr>
            <w:tcW w:w="7481" w:type="dxa"/>
            <w:shd w:val="clear" w:color="auto" w:fill="auto"/>
          </w:tcPr>
          <w:p w:rsidR="00573BF0" w:rsidRPr="003445FB" w:rsidRDefault="00573BF0" w:rsidP="006D0D62">
            <w:pPr>
              <w:pStyle w:val="TAL"/>
            </w:pPr>
            <w:r w:rsidRPr="003445FB">
              <w:t xml:space="preserve">FDD LTE </w:t>
            </w:r>
            <w:proofErr w:type="spellStart"/>
            <w:r w:rsidRPr="003445FB">
              <w:t>PCell</w:t>
            </w:r>
            <w:proofErr w:type="spellEnd"/>
            <w:r w:rsidRPr="003445FB">
              <w:t>, Cell 2&amp;3 120 kHz SSB SCS, 100MHz bandwidth, TDD duplex mode</w:t>
            </w:r>
          </w:p>
        </w:tc>
      </w:tr>
      <w:tr w:rsidR="00573BF0" w:rsidRPr="003445FB" w:rsidTr="006D0D62">
        <w:tc>
          <w:tcPr>
            <w:tcW w:w="2376" w:type="dxa"/>
            <w:shd w:val="clear" w:color="auto" w:fill="auto"/>
          </w:tcPr>
          <w:p w:rsidR="00573BF0" w:rsidRPr="003445FB" w:rsidRDefault="00573BF0" w:rsidP="006D0D62">
            <w:pPr>
              <w:pStyle w:val="TAL"/>
            </w:pPr>
            <w:r w:rsidRPr="003445FB">
              <w:t>2</w:t>
            </w:r>
          </w:p>
        </w:tc>
        <w:tc>
          <w:tcPr>
            <w:tcW w:w="7481" w:type="dxa"/>
            <w:shd w:val="clear" w:color="auto" w:fill="auto"/>
          </w:tcPr>
          <w:p w:rsidR="00573BF0" w:rsidRPr="003445FB" w:rsidRDefault="00573BF0" w:rsidP="006D0D62">
            <w:pPr>
              <w:pStyle w:val="TAL"/>
            </w:pPr>
            <w:r w:rsidRPr="003445FB">
              <w:t xml:space="preserve">TDD LTE </w:t>
            </w:r>
            <w:proofErr w:type="spellStart"/>
            <w:r w:rsidRPr="003445FB">
              <w:t>PCell</w:t>
            </w:r>
            <w:proofErr w:type="spellEnd"/>
            <w:r w:rsidRPr="003445FB">
              <w:t>, Cell 2&amp;3 120 kHz SSB SCS, 100MHz bandwidth, TDD duplex mode</w:t>
            </w:r>
          </w:p>
        </w:tc>
      </w:tr>
      <w:tr w:rsidR="00573BF0" w:rsidRPr="003445FB" w:rsidTr="006D0D62">
        <w:tc>
          <w:tcPr>
            <w:tcW w:w="9857" w:type="dxa"/>
            <w:gridSpan w:val="2"/>
            <w:shd w:val="clear" w:color="auto" w:fill="auto"/>
          </w:tcPr>
          <w:p w:rsidR="00573BF0" w:rsidRPr="003445FB" w:rsidRDefault="00573BF0" w:rsidP="006D0D62">
            <w:pPr>
              <w:pStyle w:val="TAN"/>
            </w:pPr>
            <w:r w:rsidRPr="003445FB">
              <w:t>Note:</w:t>
            </w:r>
            <w:r w:rsidRPr="003445FB">
              <w:tab/>
              <w:t>The UE is only required to pass in one of the supported test configurations</w:t>
            </w:r>
          </w:p>
        </w:tc>
      </w:tr>
    </w:tbl>
    <w:p w:rsidR="00573BF0" w:rsidRPr="003445FB" w:rsidRDefault="00573BF0" w:rsidP="00573BF0"/>
    <w:p w:rsidR="00573BF0" w:rsidRPr="003445FB" w:rsidRDefault="00573BF0" w:rsidP="00573BF0">
      <w:pPr>
        <w:pStyle w:val="TH"/>
      </w:pPr>
      <w:r w:rsidRPr="003445FB">
        <w:t>Table A.5.7.1.1.2-2: SS-RSRP</w:t>
      </w:r>
      <w:del w:id="220" w:author="Huawei" w:date="2019-03-31T19:42:00Z">
        <w:r w:rsidRPr="003445FB" w:rsidDel="00AD2527">
          <w:delText xml:space="preserve"> </w:delText>
        </w:r>
      </w:del>
      <w:r w:rsidRPr="003445FB">
        <w:t xml:space="preserve">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73BF0" w:rsidRPr="003445FB" w:rsidTr="006D0D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D41207" w:rsidRPr="003445FB" w:rsidTr="006D0D62">
        <w:trPr>
          <w:jc w:val="center"/>
          <w:ins w:id="221" w:author="Huawei RAN4#91" w:date="2019-04-28T09:55:00Z"/>
        </w:trPr>
        <w:tc>
          <w:tcPr>
            <w:tcW w:w="3628"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spacing w:after="0"/>
              <w:rPr>
                <w:ins w:id="222" w:author="Huawei RAN4#91" w:date="2019-04-28T09:55:00Z"/>
                <w:rFonts w:ascii="Arial" w:eastAsia="Calibri" w:hAnsi="Arial" w:cs="Arial"/>
                <w:b/>
                <w:sz w:val="18"/>
                <w:szCs w:val="22"/>
                <w:lang w:val="en-US"/>
              </w:rPr>
            </w:pPr>
            <w:ins w:id="223" w:author="Huawei RAN4#91" w:date="2019-04-28T10:00:00Z">
              <w:r>
                <w:rPr>
                  <w:rFonts w:ascii="Arial" w:hAnsi="Arial" w:cs="Arial"/>
                  <w:sz w:val="18"/>
                  <w:lang w:val="en-US"/>
                </w:rPr>
                <w:t>Cell ID</w:t>
              </w:r>
            </w:ins>
          </w:p>
        </w:tc>
        <w:tc>
          <w:tcPr>
            <w:tcW w:w="1271"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spacing w:after="0"/>
              <w:rPr>
                <w:ins w:id="224" w:author="Huawei RAN4#91" w:date="2019-04-28T09:5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25" w:author="Huawei RAN4#91" w:date="2019-04-28T09:55:00Z"/>
                <w:rFonts w:cs="Arial"/>
                <w:lang w:val="en-US"/>
              </w:rPr>
            </w:pPr>
            <w:ins w:id="226" w:author="Huawei RAN4#91" w:date="2019-04-28T09:57:00Z">
              <w:r>
                <w:rPr>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27" w:author="Huawei RAN4#91" w:date="2019-04-28T09:55:00Z"/>
                <w:rFonts w:cs="Arial"/>
                <w:lang w:val="en-US"/>
              </w:rPr>
            </w:pPr>
            <w:ins w:id="228" w:author="Huawei RAN4#91" w:date="2019-04-28T09:58:00Z">
              <w:r>
                <w:rPr>
                  <w:b w:val="0"/>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29" w:author="Huawei RAN4#91" w:date="2019-04-28T09:55:00Z"/>
                <w:rFonts w:cs="Arial"/>
                <w:lang w:val="en-US"/>
              </w:rPr>
            </w:pPr>
            <w:ins w:id="230" w:author="Huawei RAN4#91" w:date="2019-04-28T09:58:00Z">
              <w:r>
                <w:rPr>
                  <w:b w:val="0"/>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31" w:author="Huawei RAN4#91" w:date="2019-04-28T09:55:00Z"/>
                <w:rFonts w:cs="Arial"/>
                <w:lang w:val="en-US"/>
              </w:rPr>
            </w:pPr>
            <w:ins w:id="232" w:author="Huawei RAN4#91" w:date="2019-04-28T09:58:00Z">
              <w:r>
                <w:rPr>
                  <w:b w:val="0"/>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33" w:author="Huawei RAN4#91" w:date="2019-04-28T09:55:00Z"/>
                <w:rFonts w:cs="Arial"/>
                <w:lang w:val="en-US"/>
              </w:rPr>
            </w:pPr>
            <w:ins w:id="234" w:author="Huawei RAN4#91" w:date="2019-04-28T09:58:00Z">
              <w:r>
                <w:rPr>
                  <w:b w:val="0"/>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rsidR="00D41207" w:rsidRPr="003445FB" w:rsidRDefault="00D41207" w:rsidP="00D41207">
            <w:pPr>
              <w:pStyle w:val="TAH"/>
              <w:rPr>
                <w:ins w:id="235" w:author="Huawei RAN4#91" w:date="2019-04-28T09:55:00Z"/>
                <w:rFonts w:cs="Arial"/>
                <w:lang w:val="en-US"/>
              </w:rPr>
            </w:pPr>
            <w:ins w:id="236" w:author="Huawei RAN4#91" w:date="2019-04-28T09:58:00Z">
              <w:r>
                <w:rPr>
                  <w:b w:val="0"/>
                  <w:lang w:val="en-US"/>
                </w:rPr>
                <w:t>0</w:t>
              </w:r>
            </w:ins>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it-IT"/>
              </w:rPr>
            </w:pPr>
            <w:r w:rsidRPr="003445F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proofErr w:type="spellStart"/>
            <w:r w:rsidRPr="003445FB">
              <w:rPr>
                <w:rFonts w:eastAsia="Malgun Gothic"/>
                <w:szCs w:val="18"/>
              </w:rPr>
              <w:t>BW</w:t>
            </w:r>
            <w:r w:rsidRPr="003445F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da-DK"/>
              </w:rPr>
            </w:pPr>
            <w:r w:rsidRPr="003445FB">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r>
      <w:tr w:rsidR="00AD2527" w:rsidRPr="003445FB" w:rsidTr="006D0D62">
        <w:trPr>
          <w:jc w:val="center"/>
          <w:ins w:id="237" w:author="Huawei" w:date="2019-03-31T19:43:00Z"/>
        </w:trPr>
        <w:tc>
          <w:tcPr>
            <w:tcW w:w="3628"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L"/>
              <w:rPr>
                <w:ins w:id="238" w:author="Huawei" w:date="2019-03-31T19:43:00Z"/>
                <w:rFonts w:cs="Arial"/>
                <w:lang w:val="da-DK"/>
              </w:rPr>
            </w:pPr>
            <w:ins w:id="239" w:author="Huawei" w:date="2019-03-31T19:43:00Z">
              <w:r w:rsidRPr="00AD2527">
                <w:rPr>
                  <w:rFonts w:cs="Arial"/>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40" w:author="Huawei" w:date="2019-03-31T19:43:00Z"/>
                <w:rFonts w:cs="Arial"/>
                <w:lang w:val="da-DK"/>
              </w:rPr>
            </w:pPr>
            <w:ins w:id="241" w:author="Huawei" w:date="2019-03-31T19:43:00Z">
              <w:r w:rsidRPr="00AD2527">
                <w:rPr>
                  <w:rFonts w:cs="v4.2.0"/>
                </w:rPr>
                <w:sym w:font="Symbol" w:char="F06D"/>
              </w:r>
              <w:r w:rsidRPr="00AD2527">
                <w:rPr>
                  <w:rFonts w:cs="v4.2.0"/>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42" w:author="Huawei" w:date="2019-03-31T19:43:00Z"/>
                <w:rFonts w:cs="Arial"/>
                <w:lang w:eastAsia="zh-CN"/>
              </w:rPr>
            </w:pPr>
            <w:ins w:id="243"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44" w:author="Huawei" w:date="2019-03-31T19:43:00Z"/>
                <w:rFonts w:cs="Arial"/>
                <w:lang w:eastAsia="zh-CN"/>
              </w:rPr>
            </w:pPr>
            <w:ins w:id="245"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46" w:author="Huawei" w:date="2019-03-31T19:43:00Z"/>
                <w:rFonts w:cs="Arial"/>
                <w:lang w:eastAsia="zh-CN"/>
              </w:rPr>
            </w:pPr>
            <w:ins w:id="247"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48" w:author="Huawei" w:date="2019-03-31T19:43:00Z"/>
                <w:rFonts w:cs="Arial"/>
                <w:lang w:eastAsia="zh-CN"/>
              </w:rPr>
            </w:pPr>
            <w:ins w:id="249"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50" w:author="Huawei" w:date="2019-03-31T19:43:00Z"/>
                <w:rFonts w:cs="Arial"/>
                <w:lang w:eastAsia="zh-CN"/>
              </w:rPr>
            </w:pPr>
            <w:ins w:id="251" w:author="Huawei" w:date="2019-03-31T19:43: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52" w:author="Huawei" w:date="2019-03-31T19:43:00Z"/>
                <w:rFonts w:cs="Arial"/>
                <w:lang w:eastAsia="zh-CN"/>
              </w:rPr>
            </w:pPr>
            <w:ins w:id="253" w:author="Huawei" w:date="2019-03-31T19:43:00Z">
              <w:r>
                <w:rPr>
                  <w:rFonts w:cs="Arial" w:hint="eastAsia"/>
                  <w:lang w:eastAsia="zh-CN"/>
                </w:rPr>
                <w:t>3</w:t>
              </w:r>
            </w:ins>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217"/>
          <w:jc w:val="center"/>
        </w:trPr>
        <w:tc>
          <w:tcPr>
            <w:tcW w:w="3628" w:type="dxa"/>
            <w:tcBorders>
              <w:top w:val="single" w:sz="4" w:space="0" w:color="auto"/>
              <w:left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18"/>
              </w:rPr>
            </w:pPr>
            <w:r w:rsidRPr="003445FB">
              <w:rPr>
                <w:rFonts w:eastAsia="Calibri" w:cs="Arial"/>
                <w:position w:val="-12"/>
                <w:szCs w:val="22"/>
                <w:lang w:val="en-US"/>
              </w:rPr>
              <w:object w:dxaOrig="810" w:dyaOrig="390">
                <v:shape id="_x0000_i1030" type="#_x0000_t75" style="width:41.8pt;height:17.9pt" o:ole="" fillcolor="window">
                  <v:imagedata r:id="rId18" o:title=""/>
                </v:shape>
                <o:OLEObject Type="Embed" ProgID="Equation.3" ShapeID="_x0000_i1030" DrawAspect="Content" ObjectID="_1618432536"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-1</w:t>
            </w: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22"/>
                <w:lang w:val="en-US"/>
              </w:rPr>
            </w:pPr>
            <w:r w:rsidRPr="003445FB">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AWGN</w:t>
            </w:r>
          </w:p>
        </w:tc>
      </w:tr>
      <w:tr w:rsidR="00573BF0" w:rsidRPr="003445FB" w:rsidTr="006D0D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1" type="#_x0000_t75" style="width:17.9pt;height:17.9pt" o:ole="" fillcolor="window">
                  <v:imagedata r:id="rId13" o:title=""/>
                </v:shape>
                <o:OLEObject Type="Embed" ProgID="Equation.3" ShapeID="_x0000_i1031" DrawAspect="Content" ObjectID="_1618432537" r:id="rId22"/>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TH"/>
      </w:pPr>
      <w:r w:rsidRPr="003445FB">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573BF0" w:rsidRPr="003445FB" w:rsidTr="006D0D6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2" type="#_x0000_t75" style="width:17.9pt;height:17.9pt" o:ole="" fillcolor="window">
                  <v:imagedata r:id="rId13" o:title=""/>
                </v:shape>
                <o:OLEObject Type="Embed" ProgID="Equation.3" ShapeID="_x0000_i1032" DrawAspect="Content" ObjectID="_1618432538" r:id="rId23"/>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3" type="#_x0000_t75" style="width:17.9pt;height:17.9pt" o:ole="" fillcolor="window">
                  <v:imagedata r:id="rId13" o:title=""/>
                </v:shape>
                <o:OLEObject Type="Embed" ProgID="Equation.3" ShapeID="_x0000_i1033" DrawAspect="Content" ObjectID="_1618432539" r:id="rId24"/>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eastAsia="Calibri" w:cs="Arial"/>
                <w:position w:val="-12"/>
                <w:szCs w:val="22"/>
                <w:lang w:val="en-US"/>
              </w:rPr>
              <w:object w:dxaOrig="615" w:dyaOrig="390">
                <v:shape id="_x0000_i1034" type="#_x0000_t75" style="width:30.2pt;height:17.9pt" o:ole="" fillcolor="window">
                  <v:imagedata r:id="rId16" o:title=""/>
                </v:shape>
                <o:OLEObject Type="Embed" ProgID="Equation.3" ShapeID="_x0000_i1034" DrawAspect="Content" ObjectID="_1618432540"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5" type="#_x0000_t75" style="width:17.9pt;height:17.9pt" o:ole="" fillcolor="window">
                  <v:imagedata r:id="rId13" o:title=""/>
                </v:shape>
                <o:OLEObject Type="Embed" ProgID="Equation.3" ShapeID="_x0000_i1035" DrawAspect="Content" ObjectID="_1618432541" r:id="rId26"/>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p>
          <w:p w:rsidR="00573BF0" w:rsidRPr="003445FB" w:rsidRDefault="00573BF0" w:rsidP="006D0D62">
            <w:pPr>
              <w:pStyle w:val="TAN"/>
              <w:rPr>
                <w:rFonts w:cs="Arial"/>
                <w:lang w:val="en-US"/>
              </w:rPr>
            </w:pPr>
            <w:r w:rsidRPr="003445FB">
              <w:rPr>
                <w:rFonts w:cs="Arial"/>
                <w:lang w:val="en-US"/>
              </w:rPr>
              <w:t xml:space="preserve">Note 6: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5"/>
      </w:pPr>
      <w:bookmarkStart w:id="254" w:name="_Toc535476443"/>
      <w:r w:rsidRPr="003445FB">
        <w:t>A.5.7.1.1.3</w:t>
      </w:r>
      <w:r w:rsidRPr="003445FB">
        <w:tab/>
        <w:t>Test Requirements</w:t>
      </w:r>
      <w:bookmarkEnd w:id="254"/>
    </w:p>
    <w:p w:rsidR="00573BF0" w:rsidRPr="003445FB" w:rsidRDefault="00573BF0" w:rsidP="00573BF0">
      <w:r w:rsidRPr="003445FB">
        <w:t xml:space="preserve">The SS-RSRP measurement accuracy shall fulfil the absolute accuracy requirements in sections </w:t>
      </w:r>
      <w:r w:rsidRPr="003445FB">
        <w:rPr>
          <w:lang w:eastAsia="zh-CN"/>
        </w:rPr>
        <w:t>10</w:t>
      </w:r>
      <w:r w:rsidRPr="003445FB">
        <w:t>.1.3.1</w:t>
      </w:r>
      <w:r w:rsidRPr="003445FB">
        <w:rPr>
          <w:lang w:eastAsia="zh-CN"/>
        </w:rPr>
        <w:t xml:space="preserve">.1 </w:t>
      </w:r>
      <w:r w:rsidRPr="003445FB">
        <w:t xml:space="preserve">and relative accuracy requirements in section </w:t>
      </w:r>
      <w:r w:rsidRPr="003445FB">
        <w:rPr>
          <w:lang w:eastAsia="zh-CN"/>
        </w:rPr>
        <w:t>10</w:t>
      </w:r>
      <w:r w:rsidRPr="003445FB">
        <w:t>.1.3.1</w:t>
      </w:r>
      <w:r w:rsidRPr="003445FB">
        <w:rPr>
          <w:lang w:eastAsia="zh-CN"/>
        </w:rPr>
        <w:t>.2</w:t>
      </w:r>
      <w:r w:rsidRPr="003445FB">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C4" w:rsidRDefault="007C74C4">
      <w:r>
        <w:separator/>
      </w:r>
    </w:p>
  </w:endnote>
  <w:endnote w:type="continuationSeparator" w:id="0">
    <w:p w:rsidR="007C74C4" w:rsidRDefault="007C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C4" w:rsidRDefault="007C74C4">
      <w:r>
        <w:separator/>
      </w:r>
    </w:p>
  </w:footnote>
  <w:footnote w:type="continuationSeparator" w:id="0">
    <w:p w:rsidR="007C74C4" w:rsidRDefault="007C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B5B" w:rsidRDefault="00C2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B5B" w:rsidRDefault="00C20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B5B" w:rsidRDefault="00C20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B5B" w:rsidRDefault="00C20B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4#91">
    <w15:presenceInfo w15:providerId="None" w15:userId="Huawei 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F67"/>
    <w:rsid w:val="00065686"/>
    <w:rsid w:val="00077AD6"/>
    <w:rsid w:val="00086B3A"/>
    <w:rsid w:val="000872A7"/>
    <w:rsid w:val="00093414"/>
    <w:rsid w:val="000A6394"/>
    <w:rsid w:val="000B7FED"/>
    <w:rsid w:val="000C038A"/>
    <w:rsid w:val="000C6598"/>
    <w:rsid w:val="000F5207"/>
    <w:rsid w:val="00112445"/>
    <w:rsid w:val="0014242C"/>
    <w:rsid w:val="00144BC2"/>
    <w:rsid w:val="00145D43"/>
    <w:rsid w:val="00147783"/>
    <w:rsid w:val="00172A1F"/>
    <w:rsid w:val="00181E97"/>
    <w:rsid w:val="00191745"/>
    <w:rsid w:val="00192C46"/>
    <w:rsid w:val="001A08B3"/>
    <w:rsid w:val="001A4008"/>
    <w:rsid w:val="001A7B60"/>
    <w:rsid w:val="001B52F0"/>
    <w:rsid w:val="001B7A65"/>
    <w:rsid w:val="001D64C2"/>
    <w:rsid w:val="001E06A9"/>
    <w:rsid w:val="001E41F3"/>
    <w:rsid w:val="001E5A2F"/>
    <w:rsid w:val="00207960"/>
    <w:rsid w:val="0026004D"/>
    <w:rsid w:val="002640DD"/>
    <w:rsid w:val="00272462"/>
    <w:rsid w:val="00275D12"/>
    <w:rsid w:val="00284FEB"/>
    <w:rsid w:val="002860C4"/>
    <w:rsid w:val="00292B3D"/>
    <w:rsid w:val="002B5741"/>
    <w:rsid w:val="002F1354"/>
    <w:rsid w:val="00305409"/>
    <w:rsid w:val="0032315B"/>
    <w:rsid w:val="003304E1"/>
    <w:rsid w:val="003609EF"/>
    <w:rsid w:val="0036231A"/>
    <w:rsid w:val="0037460E"/>
    <w:rsid w:val="00374DD4"/>
    <w:rsid w:val="00390A3A"/>
    <w:rsid w:val="00393CF3"/>
    <w:rsid w:val="003A46D7"/>
    <w:rsid w:val="003A5CD1"/>
    <w:rsid w:val="003E1A36"/>
    <w:rsid w:val="003F10FD"/>
    <w:rsid w:val="003F131C"/>
    <w:rsid w:val="003F6B0E"/>
    <w:rsid w:val="00410371"/>
    <w:rsid w:val="00420059"/>
    <w:rsid w:val="004242F1"/>
    <w:rsid w:val="00433248"/>
    <w:rsid w:val="004364FA"/>
    <w:rsid w:val="00454B36"/>
    <w:rsid w:val="00456B02"/>
    <w:rsid w:val="00463CA3"/>
    <w:rsid w:val="00474ADD"/>
    <w:rsid w:val="004803C9"/>
    <w:rsid w:val="004821FC"/>
    <w:rsid w:val="0049204E"/>
    <w:rsid w:val="004B75B7"/>
    <w:rsid w:val="004C1B5D"/>
    <w:rsid w:val="004C2DB5"/>
    <w:rsid w:val="004C6796"/>
    <w:rsid w:val="004D12D1"/>
    <w:rsid w:val="0051580D"/>
    <w:rsid w:val="00547111"/>
    <w:rsid w:val="0055794F"/>
    <w:rsid w:val="00573BF0"/>
    <w:rsid w:val="005905B9"/>
    <w:rsid w:val="00591636"/>
    <w:rsid w:val="00592D74"/>
    <w:rsid w:val="00593827"/>
    <w:rsid w:val="005A3B51"/>
    <w:rsid w:val="005A3DEB"/>
    <w:rsid w:val="005D535B"/>
    <w:rsid w:val="005E2C44"/>
    <w:rsid w:val="005E71C9"/>
    <w:rsid w:val="005F65AA"/>
    <w:rsid w:val="00620DA0"/>
    <w:rsid w:val="00621188"/>
    <w:rsid w:val="006257ED"/>
    <w:rsid w:val="006333FA"/>
    <w:rsid w:val="006569EE"/>
    <w:rsid w:val="006776BC"/>
    <w:rsid w:val="00695808"/>
    <w:rsid w:val="006A4FC9"/>
    <w:rsid w:val="006A7F3C"/>
    <w:rsid w:val="006B09DF"/>
    <w:rsid w:val="006B4091"/>
    <w:rsid w:val="006B46FB"/>
    <w:rsid w:val="006C2BED"/>
    <w:rsid w:val="006D0D62"/>
    <w:rsid w:val="006E21FB"/>
    <w:rsid w:val="006E79D0"/>
    <w:rsid w:val="006F02BD"/>
    <w:rsid w:val="006F3C2A"/>
    <w:rsid w:val="006F5B37"/>
    <w:rsid w:val="00713204"/>
    <w:rsid w:val="007403A6"/>
    <w:rsid w:val="00770CC3"/>
    <w:rsid w:val="0077794A"/>
    <w:rsid w:val="00784A33"/>
    <w:rsid w:val="00792115"/>
    <w:rsid w:val="00792342"/>
    <w:rsid w:val="007977A8"/>
    <w:rsid w:val="007A72E6"/>
    <w:rsid w:val="007B07C6"/>
    <w:rsid w:val="007B512A"/>
    <w:rsid w:val="007C0FC6"/>
    <w:rsid w:val="007C2097"/>
    <w:rsid w:val="007C74C4"/>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81B3F"/>
    <w:rsid w:val="008971FD"/>
    <w:rsid w:val="008A45A6"/>
    <w:rsid w:val="008A52BD"/>
    <w:rsid w:val="008E7A22"/>
    <w:rsid w:val="008F686C"/>
    <w:rsid w:val="009148DE"/>
    <w:rsid w:val="009175D8"/>
    <w:rsid w:val="00920C1E"/>
    <w:rsid w:val="00924D75"/>
    <w:rsid w:val="00952FBF"/>
    <w:rsid w:val="00960164"/>
    <w:rsid w:val="009777D9"/>
    <w:rsid w:val="00991B88"/>
    <w:rsid w:val="009A0746"/>
    <w:rsid w:val="009A0F29"/>
    <w:rsid w:val="009A5753"/>
    <w:rsid w:val="009A579D"/>
    <w:rsid w:val="009C18AE"/>
    <w:rsid w:val="009E3297"/>
    <w:rsid w:val="009E6145"/>
    <w:rsid w:val="009F4667"/>
    <w:rsid w:val="009F5A06"/>
    <w:rsid w:val="009F734F"/>
    <w:rsid w:val="00A20054"/>
    <w:rsid w:val="00A246B6"/>
    <w:rsid w:val="00A33BC1"/>
    <w:rsid w:val="00A47E70"/>
    <w:rsid w:val="00A50CF0"/>
    <w:rsid w:val="00A51BE0"/>
    <w:rsid w:val="00A53366"/>
    <w:rsid w:val="00A627E2"/>
    <w:rsid w:val="00A63FDE"/>
    <w:rsid w:val="00A6603E"/>
    <w:rsid w:val="00A7270C"/>
    <w:rsid w:val="00A748FC"/>
    <w:rsid w:val="00A7671C"/>
    <w:rsid w:val="00A85421"/>
    <w:rsid w:val="00A85669"/>
    <w:rsid w:val="00A86C1A"/>
    <w:rsid w:val="00AA10F1"/>
    <w:rsid w:val="00AA2CBC"/>
    <w:rsid w:val="00AB144F"/>
    <w:rsid w:val="00AC1256"/>
    <w:rsid w:val="00AC5820"/>
    <w:rsid w:val="00AD1CD8"/>
    <w:rsid w:val="00AD2527"/>
    <w:rsid w:val="00B15B7A"/>
    <w:rsid w:val="00B258BB"/>
    <w:rsid w:val="00B30637"/>
    <w:rsid w:val="00B36529"/>
    <w:rsid w:val="00B41F4F"/>
    <w:rsid w:val="00B44491"/>
    <w:rsid w:val="00B62613"/>
    <w:rsid w:val="00B62926"/>
    <w:rsid w:val="00B67403"/>
    <w:rsid w:val="00B67B97"/>
    <w:rsid w:val="00B82439"/>
    <w:rsid w:val="00B968C8"/>
    <w:rsid w:val="00BA3EC5"/>
    <w:rsid w:val="00BA51D9"/>
    <w:rsid w:val="00BB5DFC"/>
    <w:rsid w:val="00BC5877"/>
    <w:rsid w:val="00BD279D"/>
    <w:rsid w:val="00BD6BB8"/>
    <w:rsid w:val="00BF253D"/>
    <w:rsid w:val="00BF6BF0"/>
    <w:rsid w:val="00C00C8C"/>
    <w:rsid w:val="00C0455E"/>
    <w:rsid w:val="00C20B5B"/>
    <w:rsid w:val="00C21545"/>
    <w:rsid w:val="00C255A3"/>
    <w:rsid w:val="00C53149"/>
    <w:rsid w:val="00C66BA2"/>
    <w:rsid w:val="00C84E63"/>
    <w:rsid w:val="00C95985"/>
    <w:rsid w:val="00CC4D70"/>
    <w:rsid w:val="00CC5026"/>
    <w:rsid w:val="00CC68D0"/>
    <w:rsid w:val="00CF1BF8"/>
    <w:rsid w:val="00CF59AE"/>
    <w:rsid w:val="00D03F9A"/>
    <w:rsid w:val="00D06D51"/>
    <w:rsid w:val="00D21466"/>
    <w:rsid w:val="00D24991"/>
    <w:rsid w:val="00D3268D"/>
    <w:rsid w:val="00D41207"/>
    <w:rsid w:val="00D47123"/>
    <w:rsid w:val="00D50255"/>
    <w:rsid w:val="00D70858"/>
    <w:rsid w:val="00D722D6"/>
    <w:rsid w:val="00D96004"/>
    <w:rsid w:val="00DC3044"/>
    <w:rsid w:val="00DC4D2A"/>
    <w:rsid w:val="00DE34CF"/>
    <w:rsid w:val="00E13F3D"/>
    <w:rsid w:val="00E15525"/>
    <w:rsid w:val="00E17776"/>
    <w:rsid w:val="00E34898"/>
    <w:rsid w:val="00E55EE9"/>
    <w:rsid w:val="00E75FF3"/>
    <w:rsid w:val="00EB09B7"/>
    <w:rsid w:val="00EB29FD"/>
    <w:rsid w:val="00EB74C9"/>
    <w:rsid w:val="00ED1AB2"/>
    <w:rsid w:val="00EE7D7C"/>
    <w:rsid w:val="00EF3B34"/>
    <w:rsid w:val="00F25D98"/>
    <w:rsid w:val="00F300FB"/>
    <w:rsid w:val="00F3166F"/>
    <w:rsid w:val="00F651F0"/>
    <w:rsid w:val="00FB6386"/>
    <w:rsid w:val="00FE667D"/>
    <w:rsid w:val="00FE7490"/>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75C66-B560-4E15-A70A-BD3593C34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2058</Words>
  <Characters>11736</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2019-04-18T07:35:00Z</dcterms:created>
  <dcterms:modified xsi:type="dcterms:W3CDTF">2019-05-03T15:49:00Z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(3)WT8BNGJ11xnH3uBrpWtyFrP0D4irWofam7c6AfXo5yJDcfSrDDyW+nxZz8LlGD6DOA81D/am
q3pYMZI9UNB6lYDjfSP5ay3jS0n21RZK07tnmIqiUz37BwVIvU1/1rrJF6+Kccl2MJTfBvBf
zR6OWo+frps0d6qcW4+jaeNhZGS9zh2zTenNp7ZT7YYHlXpq0oXpekmrUj9fbeROR02Tr0AZ
i/3LOXhjnGM1vdvl/P</vt:lpwstr>
  </property>
  <property fmtid="{D5CDD505-2E9C-101B-9397-08002B2CF9AE}" pid="22" name="_2015_ms_pID_7253431">
    <vt:lpwstr>JNkX2Ll5LLksU9GvlslYUh/wpIks0gCfl6bCwqM48alSflaahp+F9O
/Lq2rGlrPH6gmnu1bVYyuIrgut3+hqgVPREq6W+rRhDNUjlNIbAuTKSkmXS1S2TUjpAH+Jxk
14srehyD7L1qh1bYlZOUQEuIqHuNq0p8guYbuZs1eqwo88GXvms2KYSyKLjXEMECQH1z1oqm
1oCccbGY9aLmpG3WAqspbxCyaaK1AzLPIShf</vt:lpwstr>
  </property>
  <property fmtid="{D5CDD505-2E9C-101B-9397-08002B2CF9AE}" pid="23" name="_2015_ms_pID_7253432">
    <vt:lpwstr>HPEgFt7QjafGKEe4ChTLCqM=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1556898259</vt:lpwstr>
  </property>
</Properties>
</file>