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41475F">
        <w:rPr>
          <w:b/>
          <w:noProof/>
          <w:sz w:val="24"/>
        </w:rPr>
        <w:t>1</w:t>
      </w:r>
      <w:r>
        <w:rPr>
          <w:b/>
          <w:i/>
          <w:noProof/>
          <w:sz w:val="28"/>
        </w:rPr>
        <w:tab/>
      </w:r>
      <w:r w:rsidR="0040258B" w:rsidRPr="0040258B">
        <w:rPr>
          <w:b/>
          <w:i/>
          <w:noProof/>
          <w:sz w:val="28"/>
        </w:rPr>
        <w:t>R4-190</w:t>
      </w:r>
      <w:r w:rsidR="00F3134D">
        <w:rPr>
          <w:b/>
          <w:i/>
          <w:noProof/>
          <w:sz w:val="28"/>
        </w:rPr>
        <w:t>6512</w:t>
      </w:r>
    </w:p>
    <w:p w:rsidR="001E41F3" w:rsidRDefault="0041475F"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14F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40258B">
              <w:rPr>
                <w:b/>
                <w:noProof/>
                <w:sz w:val="28"/>
              </w:rPr>
              <w:t>15.</w:t>
            </w:r>
            <w:r w:rsidR="00CA4C82" w:rsidRPr="0040258B">
              <w:rPr>
                <w:b/>
                <w:noProof/>
                <w:sz w:val="28"/>
              </w:rPr>
              <w:t>5</w:t>
            </w:r>
            <w:r w:rsidRPr="004025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75F" w:rsidP="00474ADD">
            <w:pPr>
              <w:pStyle w:val="CRCoverPage"/>
              <w:spacing w:after="0"/>
              <w:ind w:left="100"/>
              <w:rPr>
                <w:noProof/>
              </w:rPr>
            </w:pPr>
            <w:r w:rsidRPr="0041475F">
              <w:t>DraftCR on correcting the conditions in section B.2.4 B.2.5 and B.2.6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40258B">
            <w:pPr>
              <w:pStyle w:val="CRCoverPage"/>
              <w:spacing w:after="0"/>
              <w:ind w:left="100"/>
              <w:rPr>
                <w:noProof/>
              </w:rPr>
            </w:pPr>
            <w:r w:rsidRPr="009549F3">
              <w:rPr>
                <w:rFonts w:hint="eastAsia"/>
                <w:noProof/>
                <w:lang w:eastAsia="zh-CN"/>
              </w:rPr>
              <w:t>NR_newRAT</w:t>
            </w:r>
            <w:r>
              <w:rPr>
                <w:noProof/>
                <w:lang w:eastAsia="zh-CN"/>
              </w:rPr>
              <w:t>-</w:t>
            </w:r>
            <w:r w:rsidR="0040258B">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1475F">
            <w:pPr>
              <w:pStyle w:val="CRCoverPage"/>
              <w:spacing w:after="0"/>
              <w:ind w:left="100"/>
              <w:rPr>
                <w:noProof/>
              </w:rPr>
            </w:pPr>
            <w:r>
              <w:rPr>
                <w:noProof/>
              </w:rPr>
              <w:t>2019-0</w:t>
            </w:r>
            <w:r w:rsidR="0041475F">
              <w:rPr>
                <w:noProof/>
              </w:rPr>
              <w:t>5</w:t>
            </w:r>
            <w:r>
              <w:rPr>
                <w:noProof/>
              </w:rPr>
              <w:t>-</w:t>
            </w:r>
            <w:r w:rsidR="00474ADD">
              <w:rPr>
                <w:noProof/>
              </w:rPr>
              <w:t>0</w:t>
            </w:r>
            <w:r w:rsidR="0041475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B83009" w:rsidP="00770CC3">
            <w:pPr>
              <w:pStyle w:val="CRCoverPage"/>
              <w:spacing w:after="0"/>
              <w:ind w:left="100"/>
            </w:pPr>
            <w:r>
              <w:rPr>
                <w:rFonts w:hint="eastAsia"/>
                <w:noProof/>
                <w:lang w:eastAsia="zh-CN"/>
              </w:rPr>
              <w:t xml:space="preserve">The </w:t>
            </w:r>
            <w:r w:rsidR="000A4F85">
              <w:rPr>
                <w:noProof/>
                <w:lang w:eastAsia="zh-CN"/>
              </w:rPr>
              <w:t xml:space="preserve">conditions for CSI-RS based </w:t>
            </w:r>
            <w:r w:rsidR="000A4F85" w:rsidRPr="00B83009">
              <w:t>L1-RSRP reporting</w:t>
            </w:r>
            <w:r w:rsidR="000A4F85">
              <w:t xml:space="preserve"> with SCS=60kHz in FR1</w:t>
            </w:r>
            <w:r>
              <w:t xml:space="preserve"> are not correctly defined.</w:t>
            </w:r>
          </w:p>
          <w:p w:rsidR="000A4F85" w:rsidRDefault="000A4F85" w:rsidP="00770CC3">
            <w:pPr>
              <w:pStyle w:val="CRCoverPage"/>
              <w:spacing w:after="0"/>
              <w:ind w:left="100"/>
              <w:rPr>
                <w:noProof/>
                <w:lang w:eastAsia="zh-CN"/>
              </w:rPr>
            </w:pPr>
            <w:r>
              <w:rPr>
                <w:rFonts w:hint="eastAsia"/>
                <w:noProof/>
                <w:lang w:eastAsia="zh-CN"/>
              </w:rPr>
              <w:t xml:space="preserve">The </w:t>
            </w:r>
            <w:r>
              <w:rPr>
                <w:noProof/>
                <w:lang w:eastAsia="zh-CN"/>
              </w:rPr>
              <w:t xml:space="preserve">conditions for </w:t>
            </w:r>
            <w:r w:rsidRPr="00203A14">
              <w:t>RRC connection release with redirection to NR</w:t>
            </w:r>
            <w:r>
              <w:t xml:space="preserve"> in FR2 are not defined.</w:t>
            </w:r>
          </w:p>
          <w:p w:rsidR="000A4F85" w:rsidRDefault="000A4F85" w:rsidP="000A4F85">
            <w:pPr>
              <w:pStyle w:val="CRCoverPage"/>
              <w:spacing w:after="0"/>
              <w:ind w:left="100"/>
            </w:pPr>
            <w:r>
              <w:rPr>
                <w:rFonts w:hint="eastAsia"/>
                <w:noProof/>
                <w:lang w:eastAsia="zh-CN"/>
              </w:rPr>
              <w:t xml:space="preserve">The </w:t>
            </w:r>
            <w:r>
              <w:rPr>
                <w:noProof/>
                <w:lang w:eastAsia="zh-CN"/>
              </w:rPr>
              <w:t xml:space="preserve">conditions for </w:t>
            </w:r>
            <w:r w:rsidRPr="000A4F85">
              <w:t>UE transmit timing</w:t>
            </w:r>
            <w:r>
              <w:t xml:space="preserve"> in FR1 are not are not correctly defined.</w:t>
            </w:r>
          </w:p>
          <w:p w:rsidR="000A4F85" w:rsidRDefault="000A4F85" w:rsidP="000A4F85">
            <w:pPr>
              <w:pStyle w:val="CRCoverPage"/>
              <w:spacing w:after="0"/>
              <w:ind w:left="100"/>
              <w:rPr>
                <w:noProof/>
                <w:lang w:eastAsia="zh-CN"/>
              </w:rPr>
            </w:pPr>
            <w:r>
              <w:rPr>
                <w:rFonts w:hint="eastAsia"/>
                <w:noProof/>
                <w:lang w:eastAsia="zh-CN"/>
              </w:rPr>
              <w:t xml:space="preserve">The </w:t>
            </w:r>
            <w:r>
              <w:rPr>
                <w:noProof/>
                <w:lang w:eastAsia="zh-CN"/>
              </w:rPr>
              <w:t xml:space="preserve">conditions for </w:t>
            </w:r>
            <w:r w:rsidRPr="000A4F85">
              <w:t>UE transmit timing</w:t>
            </w:r>
            <w:r>
              <w:t xml:space="preserve"> in FR2 are not defined.</w:t>
            </w:r>
          </w:p>
          <w:p w:rsidR="00B62613" w:rsidRPr="000A4F85"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83009" w:rsidP="000A4F85">
            <w:pPr>
              <w:pStyle w:val="CRCoverPage"/>
              <w:numPr>
                <w:ilvl w:val="0"/>
                <w:numId w:val="12"/>
              </w:numPr>
              <w:spacing w:after="0"/>
              <w:rPr>
                <w:noProof/>
                <w:lang w:eastAsia="zh-CN"/>
              </w:rPr>
            </w:pPr>
            <w:r>
              <w:rPr>
                <w:rFonts w:hint="eastAsia"/>
                <w:noProof/>
                <w:lang w:eastAsia="zh-CN"/>
              </w:rPr>
              <w:t xml:space="preserve">To </w:t>
            </w:r>
            <w:r>
              <w:rPr>
                <w:noProof/>
                <w:lang w:eastAsia="zh-CN"/>
              </w:rPr>
              <w:t>c</w:t>
            </w:r>
            <w:r>
              <w:rPr>
                <w:rFonts w:hint="eastAsia"/>
                <w:noProof/>
                <w:lang w:eastAsia="zh-CN"/>
              </w:rPr>
              <w:t xml:space="preserve">orrect the </w:t>
            </w:r>
            <w:r>
              <w:rPr>
                <w:noProof/>
                <w:lang w:eastAsia="zh-CN"/>
              </w:rPr>
              <w:t xml:space="preserve">values of </w:t>
            </w:r>
            <w:r>
              <w:rPr>
                <w:rFonts w:hint="eastAsia"/>
                <w:noProof/>
                <w:lang w:eastAsia="zh-CN"/>
              </w:rPr>
              <w:t xml:space="preserve">minimum </w:t>
            </w:r>
            <w:r w:rsidR="004D64E2">
              <w:t>CSI-RS</w:t>
            </w:r>
            <w:r w:rsidRPr="004B557D">
              <w:t>_RP</w:t>
            </w:r>
            <w:r w:rsidR="004D64E2">
              <w:t xml:space="preserve"> for SCS</w:t>
            </w:r>
            <w:r w:rsidR="004D64E2" w:rsidRPr="004D64E2">
              <w:rPr>
                <w:vertAlign w:val="subscript"/>
              </w:rPr>
              <w:t>CSI-RS</w:t>
            </w:r>
            <w:r w:rsidR="004D64E2">
              <w:t>=60 kHz</w:t>
            </w:r>
            <w:r>
              <w:t xml:space="preserve"> </w:t>
            </w:r>
            <w:r w:rsidR="004D64E2">
              <w:t>in Table 2.4.2-1</w:t>
            </w:r>
            <w:r>
              <w:t>.</w:t>
            </w:r>
          </w:p>
          <w:p w:rsidR="000A4F85" w:rsidRDefault="009B7B11" w:rsidP="000A4F85">
            <w:pPr>
              <w:pStyle w:val="CRCoverPage"/>
              <w:numPr>
                <w:ilvl w:val="0"/>
                <w:numId w:val="12"/>
              </w:numPr>
              <w:spacing w:after="0"/>
              <w:rPr>
                <w:noProof/>
                <w:lang w:eastAsia="zh-CN"/>
              </w:rPr>
            </w:pPr>
            <w:r>
              <w:rPr>
                <w:rFonts w:hint="eastAsia"/>
                <w:noProof/>
                <w:lang w:eastAsia="zh-CN"/>
              </w:rPr>
              <w:t xml:space="preserve">To </w:t>
            </w:r>
            <w:r w:rsidR="004D64E2">
              <w:t xml:space="preserve">update the </w:t>
            </w:r>
            <w:r w:rsidR="004D64E2">
              <w:rPr>
                <w:noProof/>
                <w:lang w:eastAsia="zh-CN"/>
              </w:rPr>
              <w:t>Table B.2.5-2</w:t>
            </w:r>
            <w:r w:rsidR="004D64E2">
              <w:t xml:space="preserve"> used in </w:t>
            </w:r>
            <w:r w:rsidR="004D64E2" w:rsidRPr="00B83009">
              <w:t>the conditions</w:t>
            </w:r>
            <w:r w:rsidR="004D64E2" w:rsidRPr="00203A14">
              <w:t xml:space="preserve"> </w:t>
            </w:r>
            <w:r w:rsidR="004D64E2">
              <w:t xml:space="preserve">for </w:t>
            </w:r>
            <w:r w:rsidR="004D64E2" w:rsidRPr="00203A14">
              <w:t>RRC connection release with redirection to NR</w:t>
            </w:r>
            <w:r w:rsidR="004D64E2">
              <w:t xml:space="preserve"> in FR2.</w:t>
            </w:r>
          </w:p>
          <w:p w:rsidR="009B7B11" w:rsidRDefault="009B7B11" w:rsidP="000A4F85">
            <w:pPr>
              <w:pStyle w:val="CRCoverPage"/>
              <w:numPr>
                <w:ilvl w:val="0"/>
                <w:numId w:val="12"/>
              </w:numPr>
              <w:spacing w:after="0"/>
              <w:rPr>
                <w:noProof/>
                <w:lang w:eastAsia="zh-CN"/>
              </w:rPr>
            </w:pPr>
            <w:r>
              <w:rPr>
                <w:rFonts w:hint="eastAsia"/>
                <w:noProof/>
                <w:lang w:eastAsia="zh-CN"/>
              </w:rPr>
              <w:t xml:space="preserve">To </w:t>
            </w:r>
            <w:r>
              <w:rPr>
                <w:noProof/>
                <w:lang w:eastAsia="zh-CN"/>
              </w:rPr>
              <w:t>c</w:t>
            </w:r>
            <w:r>
              <w:rPr>
                <w:rFonts w:hint="eastAsia"/>
                <w:noProof/>
                <w:lang w:eastAsia="zh-CN"/>
              </w:rPr>
              <w:t>orrect</w:t>
            </w:r>
            <w:r w:rsidR="004D64E2">
              <w:rPr>
                <w:noProof/>
                <w:lang w:eastAsia="zh-CN"/>
              </w:rPr>
              <w:t xml:space="preserve"> </w:t>
            </w:r>
            <w:r w:rsidR="004D64E2">
              <w:rPr>
                <w:rFonts w:hint="eastAsia"/>
                <w:noProof/>
                <w:lang w:eastAsia="zh-CN"/>
              </w:rPr>
              <w:t xml:space="preserve">the </w:t>
            </w:r>
            <w:r w:rsidR="004D64E2">
              <w:rPr>
                <w:noProof/>
                <w:lang w:eastAsia="zh-CN"/>
              </w:rPr>
              <w:t xml:space="preserve">values of </w:t>
            </w:r>
            <w:r w:rsidR="004D64E2">
              <w:rPr>
                <w:rFonts w:hint="eastAsia"/>
                <w:noProof/>
                <w:lang w:eastAsia="zh-CN"/>
              </w:rPr>
              <w:t xml:space="preserve">minimum </w:t>
            </w:r>
            <w:r w:rsidR="004D64E2">
              <w:t>SSB</w:t>
            </w:r>
            <w:r w:rsidR="004D64E2" w:rsidRPr="004B557D">
              <w:t>_RP</w:t>
            </w:r>
            <w:r w:rsidR="004D64E2">
              <w:t xml:space="preserve"> in Table 2.6.1-1 and </w:t>
            </w:r>
            <w:r w:rsidR="004D64E2">
              <w:rPr>
                <w:rFonts w:hint="eastAsia"/>
                <w:noProof/>
                <w:lang w:eastAsia="zh-CN"/>
              </w:rPr>
              <w:t xml:space="preserve">the </w:t>
            </w:r>
            <w:r w:rsidR="004D64E2">
              <w:rPr>
                <w:noProof/>
                <w:lang w:eastAsia="zh-CN"/>
              </w:rPr>
              <w:t xml:space="preserve">values of </w:t>
            </w:r>
            <w:r w:rsidR="004D64E2">
              <w:rPr>
                <w:rFonts w:hint="eastAsia"/>
                <w:noProof/>
                <w:lang w:eastAsia="zh-CN"/>
              </w:rPr>
              <w:t xml:space="preserve">minimum </w:t>
            </w:r>
            <w:r w:rsidR="004D64E2">
              <w:t>CSI-RS</w:t>
            </w:r>
            <w:r w:rsidR="004D64E2" w:rsidRPr="004B557D">
              <w:t>_RP</w:t>
            </w:r>
            <w:r w:rsidR="004D64E2">
              <w:t xml:space="preserve"> in Table 2.6.2-1.</w:t>
            </w:r>
          </w:p>
          <w:p w:rsidR="009B7B11" w:rsidRDefault="009B7B11" w:rsidP="000A4F85">
            <w:pPr>
              <w:pStyle w:val="CRCoverPage"/>
              <w:numPr>
                <w:ilvl w:val="0"/>
                <w:numId w:val="12"/>
              </w:numPr>
              <w:spacing w:after="0"/>
              <w:rPr>
                <w:noProof/>
                <w:lang w:eastAsia="zh-CN"/>
              </w:rPr>
            </w:pPr>
            <w:r>
              <w:rPr>
                <w:rFonts w:hint="eastAsia"/>
                <w:noProof/>
                <w:lang w:eastAsia="zh-CN"/>
              </w:rPr>
              <w:t xml:space="preserve">To </w:t>
            </w:r>
            <w:r w:rsidR="004D64E2">
              <w:t xml:space="preserve">update the </w:t>
            </w:r>
            <w:r w:rsidR="004D64E2">
              <w:rPr>
                <w:noProof/>
                <w:lang w:eastAsia="zh-CN"/>
              </w:rPr>
              <w:t>Tables B.2.6.1-2 and B.2.6.2-2</w:t>
            </w:r>
            <w:r w:rsidR="004D64E2">
              <w:t xml:space="preserve"> used in </w:t>
            </w:r>
            <w:r w:rsidR="004D64E2" w:rsidRPr="00B83009">
              <w:t>the conditions</w:t>
            </w:r>
            <w:r w:rsidR="004D64E2" w:rsidRPr="00203A14">
              <w:t xml:space="preserve"> </w:t>
            </w:r>
            <w:r w:rsidR="004D64E2">
              <w:t xml:space="preserve">for </w:t>
            </w:r>
            <w:r w:rsidR="004D64E2" w:rsidRPr="000A4F85">
              <w:t>UE transmit timing</w:t>
            </w:r>
            <w:r w:rsidR="004D64E2">
              <w:t xml:space="preserve"> in FR2.</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Pr="00B83009">
              <w:t>conditions for L1-RSRP reporting</w:t>
            </w:r>
            <w:r w:rsidR="009B7B11">
              <w:t xml:space="preserve">, </w:t>
            </w:r>
            <w:r w:rsidR="009B7B11" w:rsidRPr="00203A14">
              <w:t>RRC connection release with redirection</w:t>
            </w:r>
            <w:r w:rsidR="009B7B11">
              <w:t xml:space="preserve"> and</w:t>
            </w:r>
            <w:r w:rsidR="004D64E2" w:rsidRPr="000A4F85">
              <w:t xml:space="preserve"> UE transmit timing</w:t>
            </w:r>
            <w:r w:rsidR="009B7B11">
              <w:t xml:space="preserve"> are not 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B83009">
              <w:rPr>
                <w:noProof/>
              </w:rPr>
              <w:t>B.2.4</w:t>
            </w:r>
            <w:r w:rsidR="004D64E2">
              <w:rPr>
                <w:noProof/>
              </w:rPr>
              <w:t>, B.2.5, B.2.6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1475F" w:rsidRDefault="0041475F" w:rsidP="0041475F">
      <w:pPr>
        <w:keepNext/>
        <w:keepLines/>
        <w:spacing w:before="180"/>
        <w:ind w:left="1134" w:hanging="1134"/>
        <w:outlineLvl w:val="1"/>
        <w:rPr>
          <w:rFonts w:ascii="Arial" w:hAnsi="Arial"/>
          <w:sz w:val="32"/>
        </w:rPr>
      </w:pPr>
      <w:r w:rsidRPr="004B557D">
        <w:rPr>
          <w:rFonts w:ascii="Arial" w:hAnsi="Arial"/>
          <w:sz w:val="32"/>
        </w:rPr>
        <w:t>B.2.</w:t>
      </w:r>
      <w:r>
        <w:rPr>
          <w:rFonts w:ascii="Arial" w:hAnsi="Arial"/>
          <w:sz w:val="32"/>
        </w:rPr>
        <w:t>4</w:t>
      </w:r>
      <w:r w:rsidRPr="004B557D">
        <w:rPr>
          <w:rFonts w:ascii="Arial" w:hAnsi="Arial"/>
          <w:sz w:val="32"/>
        </w:rPr>
        <w:tab/>
        <w:t xml:space="preserve">Conditions for NR </w:t>
      </w:r>
      <w:r>
        <w:rPr>
          <w:rFonts w:ascii="Arial" w:hAnsi="Arial"/>
          <w:sz w:val="32"/>
        </w:rPr>
        <w:t>L1-RSRP reporting</w:t>
      </w:r>
    </w:p>
    <w:p w:rsidR="0041475F" w:rsidRPr="004B557D" w:rsidRDefault="0041475F" w:rsidP="0041475F">
      <w:pPr>
        <w:pStyle w:val="30"/>
      </w:pPr>
      <w:r w:rsidRPr="004B557D">
        <w:t>B.2.</w:t>
      </w:r>
      <w:r>
        <w:t>4.1</w:t>
      </w:r>
      <w:r w:rsidRPr="004B557D">
        <w:tab/>
        <w:t xml:space="preserve">Conditions for </w:t>
      </w:r>
      <w:r>
        <w:t>SSB based L1-RSRP reporting</w:t>
      </w:r>
    </w:p>
    <w:p w:rsidR="0041475F" w:rsidRPr="004B557D" w:rsidRDefault="0041475F" w:rsidP="0041475F">
      <w:r w:rsidRPr="004B557D">
        <w:t xml:space="preserve">This section defines the following conditions for NR </w:t>
      </w:r>
      <w:r>
        <w:t xml:space="preserve">L1-RSRP measurement reporting </w:t>
      </w:r>
      <w:r w:rsidRPr="004B557D">
        <w:t xml:space="preserve">and corresponding procedures performed based on SSBs: SSB_RP and </w:t>
      </w:r>
      <w:r w:rsidRPr="004B557D">
        <w:rPr>
          <w:lang w:val="en-US"/>
        </w:rPr>
        <w:t xml:space="preserve">SSB Ês/Iot, </w:t>
      </w:r>
      <w:r w:rsidRPr="004B557D">
        <w:t>applicable for a corresponding operating band.</w:t>
      </w:r>
    </w:p>
    <w:p w:rsidR="0041475F" w:rsidRPr="004B557D" w:rsidRDefault="0041475F" w:rsidP="0041475F">
      <w:r w:rsidRPr="004B557D">
        <w:t>The conditions are defined in Table B.2.</w:t>
      </w:r>
      <w:r>
        <w:t>4.1</w:t>
      </w:r>
      <w:r w:rsidRPr="004B557D">
        <w:t>-1 for FR1 NR cells.</w:t>
      </w:r>
    </w:p>
    <w:p w:rsidR="0041475F" w:rsidRPr="004B557D" w:rsidRDefault="0041475F" w:rsidP="0041475F">
      <w:r w:rsidRPr="004B557D">
        <w:t>The conditions are defined in Table B.2.</w:t>
      </w:r>
      <w:r>
        <w:t>4.1</w:t>
      </w:r>
      <w:r w:rsidRPr="004B557D">
        <w:t>-2 for FR2 NR cells.</w:t>
      </w:r>
    </w:p>
    <w:p w:rsidR="0041475F" w:rsidRPr="004B557D" w:rsidRDefault="0041475F" w:rsidP="0041475F">
      <w:pPr>
        <w:keepNext/>
        <w:keepLines/>
        <w:spacing w:before="60"/>
        <w:jc w:val="center"/>
        <w:rPr>
          <w:rFonts w:ascii="Arial" w:hAnsi="Arial"/>
          <w:b/>
        </w:rPr>
      </w:pPr>
      <w:r w:rsidRPr="004B557D">
        <w:rPr>
          <w:rFonts w:ascii="Arial" w:hAnsi="Arial"/>
          <w:b/>
        </w:rPr>
        <w:t>Table B.2.</w:t>
      </w:r>
      <w:r>
        <w:rPr>
          <w:rFonts w:ascii="Arial" w:hAnsi="Arial"/>
          <w:b/>
        </w:rPr>
        <w:t>4</w:t>
      </w:r>
      <w:ins w:id="2" w:author="Huawei" w:date="2019-04-12T11:53:00Z">
        <w:r>
          <w:rPr>
            <w:rFonts w:ascii="Arial" w:hAnsi="Arial" w:hint="eastAsia"/>
            <w:b/>
            <w:lang w:eastAsia="zh-CN"/>
          </w:rPr>
          <w:t>.1</w:t>
        </w:r>
      </w:ins>
      <w:r w:rsidRPr="004B557D">
        <w:rPr>
          <w:rFonts w:ascii="Arial" w:hAnsi="Arial"/>
          <w:b/>
        </w:rPr>
        <w:t xml:space="preserve">-1: Conditions for </w:t>
      </w:r>
      <w:ins w:id="3" w:author="Huawei" w:date="2019-04-12T12:01:00Z">
        <w:r w:rsidRPr="00B63AE4">
          <w:rPr>
            <w:rFonts w:ascii="Arial" w:hAnsi="Arial"/>
            <w:b/>
          </w:rPr>
          <w:t>SSB based L1-RSRP</w:t>
        </w:r>
      </w:ins>
      <w:del w:id="4" w:author="Huawei" w:date="2019-04-12T12:01:00Z">
        <w:r w:rsidRPr="004B557D" w:rsidDel="00B63AE4">
          <w:rPr>
            <w:rFonts w:ascii="Arial" w:hAnsi="Arial"/>
            <w:b/>
          </w:rPr>
          <w:delText>intra-frequency</w:delText>
        </w:r>
      </w:del>
      <w:r w:rsidRPr="004B557D">
        <w:rPr>
          <w:rFonts w:ascii="Arial" w:hAnsi="Arial"/>
          <w:b/>
        </w:rPr>
        <w:t xml:space="preserve">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41475F" w:rsidRPr="004B557D" w:rsidTr="0041475F">
        <w:trPr>
          <w:trHeight w:val="105"/>
        </w:trPr>
        <w:tc>
          <w:tcPr>
            <w:tcW w:w="1156" w:type="dxa"/>
            <w:vMerge w:val="restart"/>
            <w:shd w:val="clear" w:color="auto" w:fill="auto"/>
          </w:tcPr>
          <w:p w:rsidR="0041475F" w:rsidRPr="004B557D" w:rsidRDefault="0041475F" w:rsidP="0041475F">
            <w:pPr>
              <w:keepNext/>
              <w:keepLines/>
              <w:spacing w:after="0"/>
              <w:jc w:val="center"/>
              <w:rPr>
                <w:rFonts w:ascii="Arial" w:hAnsi="Arial" w:cs="Arial"/>
                <w:b/>
                <w:sz w:val="18"/>
              </w:rPr>
            </w:pPr>
          </w:p>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Parameter</w:t>
            </w:r>
          </w:p>
        </w:tc>
        <w:tc>
          <w:tcPr>
            <w:tcW w:w="3663"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NR operating band groups</w:t>
            </w:r>
            <w:r w:rsidRPr="004B557D">
              <w:rPr>
                <w:rFonts w:ascii="Arial" w:hAnsi="Arial" w:cs="Arial"/>
                <w:b/>
                <w:sz w:val="18"/>
                <w:vertAlign w:val="superscript"/>
              </w:rPr>
              <w:t xml:space="preserve"> Note1</w:t>
            </w:r>
          </w:p>
        </w:tc>
        <w:tc>
          <w:tcPr>
            <w:tcW w:w="3402" w:type="dxa"/>
            <w:gridSpan w:val="2"/>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Minimum SSB_RP</w:t>
            </w:r>
          </w:p>
        </w:tc>
        <w:tc>
          <w:tcPr>
            <w:tcW w:w="1985" w:type="dxa"/>
            <w:shd w:val="clear" w:color="auto" w:fill="auto"/>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SSB Ês/Iot</w:t>
            </w:r>
          </w:p>
        </w:tc>
      </w:tr>
      <w:tr w:rsidR="0041475F" w:rsidRPr="004B557D" w:rsidTr="0041475F">
        <w:trPr>
          <w:trHeight w:val="105"/>
        </w:trPr>
        <w:tc>
          <w:tcPr>
            <w:tcW w:w="1156" w:type="dxa"/>
            <w:vMerge/>
            <w:shd w:val="clear" w:color="auto" w:fill="auto"/>
          </w:tcPr>
          <w:p w:rsidR="0041475F" w:rsidRPr="004B557D"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402" w:type="dxa"/>
            <w:gridSpan w:val="2"/>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p>
        </w:tc>
        <w:tc>
          <w:tcPr>
            <w:tcW w:w="1985"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dB</w:t>
            </w:r>
          </w:p>
        </w:tc>
      </w:tr>
      <w:tr w:rsidR="0041475F" w:rsidRPr="004B557D" w:rsidTr="0041475F">
        <w:trPr>
          <w:trHeight w:val="105"/>
        </w:trPr>
        <w:tc>
          <w:tcPr>
            <w:tcW w:w="1156" w:type="dxa"/>
            <w:vMerge/>
            <w:shd w:val="clear" w:color="auto" w:fill="auto"/>
          </w:tcPr>
          <w:p w:rsidR="0041475F" w:rsidRPr="004B557D"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1701" w:type="dxa"/>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p>
        </w:tc>
        <w:tc>
          <w:tcPr>
            <w:tcW w:w="1701" w:type="dxa"/>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p>
        </w:tc>
        <w:tc>
          <w:tcPr>
            <w:tcW w:w="1985" w:type="dxa"/>
            <w:vMerge/>
            <w:shd w:val="clear" w:color="auto" w:fill="auto"/>
          </w:tcPr>
          <w:p w:rsidR="0041475F" w:rsidRPr="004B557D" w:rsidRDefault="0041475F" w:rsidP="0041475F">
            <w:pPr>
              <w:keepNext/>
              <w:keepLines/>
              <w:spacing w:after="0"/>
              <w:jc w:val="center"/>
              <w:rPr>
                <w:rFonts w:ascii="Arial" w:hAnsi="Arial" w:cs="Arial"/>
                <w:b/>
                <w:sz w:val="18"/>
              </w:rPr>
            </w:pPr>
          </w:p>
        </w:tc>
      </w:tr>
      <w:tr w:rsidR="0041475F" w:rsidRPr="004B557D" w:rsidTr="0041475F">
        <w:tc>
          <w:tcPr>
            <w:tcW w:w="1156" w:type="dxa"/>
            <w:vMerge w:val="restart"/>
            <w:shd w:val="clear" w:color="auto" w:fill="auto"/>
            <w:vAlign w:val="center"/>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Conditions</w:t>
            </w:r>
          </w:p>
        </w:tc>
        <w:tc>
          <w:tcPr>
            <w:tcW w:w="3663" w:type="dxa"/>
            <w:shd w:val="clear" w:color="auto" w:fill="auto"/>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t>NR_FDD_FR1_A, NR_TDD_FR1_A</w:t>
            </w:r>
            <w:ins w:id="5"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6" w:author="Huawei" w:date="2019-03-20T16:47:00Z">
              <w:r w:rsidRPr="004B557D">
                <w:rPr>
                  <w:rFonts w:ascii="Arial" w:hAnsi="Arial"/>
                  <w:sz w:val="18"/>
                </w:rPr>
                <w:t>-124</w:t>
              </w:r>
            </w:ins>
            <w:del w:id="7" w:author="Huawei" w:date="2019-03-20T16:47:00Z">
              <w:r w:rsidRPr="004B557D" w:rsidDel="000C60ED">
                <w:rPr>
                  <w:rFonts w:ascii="Arial" w:hAnsi="Arial"/>
                  <w:sz w:val="18"/>
                </w:rPr>
                <w:delText>-127</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rPr>
            </w:pPr>
            <w:ins w:id="8" w:author="Huawei" w:date="2019-03-20T16:48:00Z">
              <w:r w:rsidRPr="004B557D">
                <w:rPr>
                  <w:rFonts w:ascii="Arial" w:hAnsi="Arial"/>
                  <w:sz w:val="18"/>
                </w:rPr>
                <w:t>-12</w:t>
              </w:r>
              <w:r>
                <w:rPr>
                  <w:rFonts w:ascii="Arial" w:hAnsi="Arial"/>
                  <w:sz w:val="18"/>
                </w:rPr>
                <w:t>1</w:t>
              </w:r>
            </w:ins>
            <w:del w:id="9" w:author="Huawei" w:date="2019-03-20T16:48:00Z">
              <w:r w:rsidRPr="004B557D" w:rsidDel="00191B4D">
                <w:rPr>
                  <w:rFonts w:ascii="Arial" w:hAnsi="Arial"/>
                  <w:sz w:val="18"/>
                </w:rPr>
                <w:delText>-124</w:delText>
              </w:r>
            </w:del>
          </w:p>
        </w:tc>
        <w:tc>
          <w:tcPr>
            <w:tcW w:w="1985" w:type="dxa"/>
            <w:vMerge w:val="restart"/>
            <w:shd w:val="clear" w:color="auto" w:fill="auto"/>
            <w:vAlign w:val="center"/>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701" w:type="dxa"/>
            <w:shd w:val="clear" w:color="auto" w:fill="auto"/>
          </w:tcPr>
          <w:p w:rsidR="0041475F" w:rsidRPr="004B557D" w:rsidRDefault="0041475F" w:rsidP="0041475F">
            <w:pPr>
              <w:keepNext/>
              <w:keepLines/>
              <w:spacing w:after="0"/>
              <w:jc w:val="center"/>
              <w:rPr>
                <w:rFonts w:ascii="Arial" w:hAnsi="Arial"/>
                <w:sz w:val="18"/>
              </w:rPr>
            </w:pPr>
            <w:ins w:id="10" w:author="Huawei" w:date="2019-03-20T16:47:00Z">
              <w:r w:rsidRPr="004B557D">
                <w:rPr>
                  <w:rFonts w:ascii="Arial" w:hAnsi="Arial"/>
                  <w:sz w:val="18"/>
                </w:rPr>
                <w:t>-123.5</w:t>
              </w:r>
            </w:ins>
            <w:del w:id="11" w:author="Huawei" w:date="2019-03-20T16:47:00Z">
              <w:r w:rsidRPr="004B557D" w:rsidDel="000C60ED">
                <w:rPr>
                  <w:rFonts w:ascii="Arial" w:hAnsi="Arial"/>
                  <w:sz w:val="18"/>
                </w:rPr>
                <w:delText>-126.5</w:delText>
              </w:r>
            </w:del>
          </w:p>
        </w:tc>
        <w:tc>
          <w:tcPr>
            <w:tcW w:w="1701" w:type="dxa"/>
            <w:shd w:val="clear" w:color="auto" w:fill="auto"/>
          </w:tcPr>
          <w:p w:rsidR="0041475F" w:rsidRPr="004B557D" w:rsidRDefault="0041475F" w:rsidP="0041475F">
            <w:pPr>
              <w:keepNext/>
              <w:keepLines/>
              <w:spacing w:after="0"/>
              <w:jc w:val="center"/>
              <w:rPr>
                <w:rFonts w:ascii="Arial" w:hAnsi="Arial" w:cs="Arial"/>
                <w:sz w:val="18"/>
                <w:lang w:val="sv-SE"/>
              </w:rPr>
            </w:pPr>
            <w:ins w:id="12" w:author="Huawei" w:date="2019-03-20T16:48:00Z">
              <w:r w:rsidRPr="004B557D">
                <w:rPr>
                  <w:rFonts w:ascii="Arial" w:hAnsi="Arial"/>
                  <w:sz w:val="18"/>
                </w:rPr>
                <w:t>-12</w:t>
              </w:r>
              <w:r>
                <w:rPr>
                  <w:rFonts w:ascii="Arial" w:hAnsi="Arial"/>
                  <w:sz w:val="18"/>
                </w:rPr>
                <w:t>0</w:t>
              </w:r>
              <w:r w:rsidRPr="004B557D">
                <w:rPr>
                  <w:rFonts w:ascii="Arial" w:hAnsi="Arial"/>
                  <w:sz w:val="18"/>
                </w:rPr>
                <w:t>.5</w:t>
              </w:r>
            </w:ins>
            <w:del w:id="13" w:author="Huawei" w:date="2019-03-20T16:48:00Z">
              <w:r w:rsidRPr="004B557D" w:rsidDel="00191B4D">
                <w:rPr>
                  <w:rFonts w:ascii="Arial" w:hAnsi="Arial"/>
                  <w:sz w:val="18"/>
                </w:rPr>
                <w:delText>-123.5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14" w:author="Huawei" w:date="2019-03-20T16:47:00Z">
              <w:r w:rsidRPr="004B557D">
                <w:rPr>
                  <w:rFonts w:ascii="Arial" w:hAnsi="Arial"/>
                  <w:sz w:val="18"/>
                </w:rPr>
                <w:t>-123</w:t>
              </w:r>
            </w:ins>
            <w:del w:id="15" w:author="Huawei" w:date="2019-03-20T16:47:00Z">
              <w:r w:rsidRPr="004B557D" w:rsidDel="000C60ED">
                <w:rPr>
                  <w:rFonts w:ascii="Arial" w:hAnsi="Arial"/>
                  <w:sz w:val="18"/>
                </w:rPr>
                <w:delText>-126</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16" w:author="Huawei" w:date="2019-03-20T16:48:00Z">
              <w:r w:rsidRPr="004B557D">
                <w:rPr>
                  <w:rFonts w:ascii="Arial" w:hAnsi="Arial"/>
                  <w:sz w:val="18"/>
                </w:rPr>
                <w:t>-12</w:t>
              </w:r>
              <w:r>
                <w:rPr>
                  <w:rFonts w:ascii="Arial" w:hAnsi="Arial"/>
                  <w:sz w:val="18"/>
                </w:rPr>
                <w:t>0</w:t>
              </w:r>
            </w:ins>
            <w:del w:id="17" w:author="Huawei" w:date="2019-03-20T16:48:00Z">
              <w:r w:rsidRPr="004B557D" w:rsidDel="00191B4D">
                <w:rPr>
                  <w:rFonts w:ascii="Arial" w:hAnsi="Arial"/>
                  <w:sz w:val="18"/>
                </w:rPr>
                <w:delText>-123</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18" w:author="Huawei" w:date="2019-03-20T16:47:00Z">
              <w:r w:rsidRPr="004B557D">
                <w:rPr>
                  <w:rFonts w:ascii="Arial" w:hAnsi="Arial"/>
                  <w:sz w:val="18"/>
                </w:rPr>
                <w:t>-122.5</w:t>
              </w:r>
            </w:ins>
            <w:del w:id="19" w:author="Huawei" w:date="2019-03-20T16:47:00Z">
              <w:r w:rsidRPr="004B557D" w:rsidDel="000C60ED">
                <w:rPr>
                  <w:rFonts w:ascii="Arial" w:hAnsi="Arial"/>
                  <w:sz w:val="18"/>
                </w:rPr>
                <w:delText>-125.5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rPr>
            </w:pPr>
            <w:ins w:id="20" w:author="Huawei" w:date="2019-03-20T16:48:00Z">
              <w:r w:rsidRPr="004B557D">
                <w:rPr>
                  <w:rFonts w:ascii="Arial" w:hAnsi="Arial"/>
                  <w:sz w:val="18"/>
                </w:rPr>
                <w:t>-1</w:t>
              </w:r>
              <w:r>
                <w:rPr>
                  <w:rFonts w:ascii="Arial" w:hAnsi="Arial"/>
                  <w:sz w:val="18"/>
                </w:rPr>
                <w:t>19</w:t>
              </w:r>
              <w:r w:rsidRPr="004B557D">
                <w:rPr>
                  <w:rFonts w:ascii="Arial" w:hAnsi="Arial"/>
                  <w:sz w:val="18"/>
                </w:rPr>
                <w:t>.5</w:t>
              </w:r>
            </w:ins>
            <w:del w:id="21" w:author="Huawei" w:date="2019-03-20T16:48:00Z">
              <w:r w:rsidRPr="004B557D" w:rsidDel="00191B4D">
                <w:rPr>
                  <w:rFonts w:ascii="Arial" w:hAnsi="Arial"/>
                  <w:sz w:val="18"/>
                </w:rPr>
                <w:delText>-122.5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22" w:author="Huawei" w:date="2019-03-20T16:47:00Z">
              <w:r w:rsidRPr="004B557D">
                <w:rPr>
                  <w:rFonts w:ascii="Arial" w:hAnsi="Arial"/>
                  <w:sz w:val="18"/>
                </w:rPr>
                <w:t>-122</w:t>
              </w:r>
            </w:ins>
            <w:del w:id="23" w:author="Huawei" w:date="2019-03-20T16:47:00Z">
              <w:r w:rsidRPr="004B557D" w:rsidDel="000C60ED">
                <w:rPr>
                  <w:rFonts w:ascii="Arial" w:hAnsi="Arial"/>
                  <w:sz w:val="18"/>
                </w:rPr>
                <w:delText>-125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24" w:author="Huawei" w:date="2019-03-20T16:48:00Z">
              <w:r w:rsidRPr="004B557D">
                <w:rPr>
                  <w:rFonts w:ascii="Arial" w:hAnsi="Arial"/>
                  <w:sz w:val="18"/>
                </w:rPr>
                <w:t>-1</w:t>
              </w:r>
              <w:r>
                <w:rPr>
                  <w:rFonts w:ascii="Arial" w:hAnsi="Arial"/>
                  <w:sz w:val="18"/>
                </w:rPr>
                <w:t>19</w:t>
              </w:r>
            </w:ins>
            <w:del w:id="25" w:author="Huawei" w:date="2019-03-20T16:48:00Z">
              <w:r w:rsidRPr="004B557D" w:rsidDel="00191B4D">
                <w:rPr>
                  <w:rFonts w:ascii="Arial" w:hAnsi="Arial"/>
                  <w:sz w:val="18"/>
                </w:rPr>
                <w:delText>-122</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26" w:author="Huawei" w:date="2019-03-20T16:47:00Z">
              <w:r w:rsidRPr="004B557D">
                <w:rPr>
                  <w:rFonts w:ascii="Arial" w:hAnsi="Arial"/>
                  <w:sz w:val="18"/>
                </w:rPr>
                <w:t>-121</w:t>
              </w:r>
            </w:ins>
            <w:del w:id="27" w:author="Huawei" w:date="2019-03-20T16:47:00Z">
              <w:r w:rsidRPr="004B557D" w:rsidDel="000C60ED">
                <w:rPr>
                  <w:rFonts w:ascii="Arial" w:hAnsi="Arial"/>
                  <w:sz w:val="18"/>
                </w:rPr>
                <w:delText>-124</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28" w:author="Huawei" w:date="2019-03-20T16:48:00Z">
              <w:r w:rsidRPr="004B557D">
                <w:rPr>
                  <w:rFonts w:ascii="Arial" w:hAnsi="Arial"/>
                  <w:sz w:val="18"/>
                </w:rPr>
                <w:t>-1</w:t>
              </w:r>
              <w:r>
                <w:rPr>
                  <w:rFonts w:ascii="Arial" w:hAnsi="Arial"/>
                  <w:sz w:val="18"/>
                </w:rPr>
                <w:t>18</w:t>
              </w:r>
            </w:ins>
            <w:del w:id="29" w:author="Huawei" w:date="2019-03-20T16:48:00Z">
              <w:r w:rsidRPr="004B557D" w:rsidDel="00191B4D">
                <w:rPr>
                  <w:rFonts w:ascii="Arial" w:hAnsi="Arial"/>
                  <w:sz w:val="18"/>
                </w:rPr>
                <w:delText>-121</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56" w:type="dxa"/>
            <w:vMerge/>
            <w:shd w:val="clear" w:color="auto" w:fill="auto"/>
            <w:vAlign w:val="center"/>
          </w:tcPr>
          <w:p w:rsidR="0041475F" w:rsidRPr="004B557D"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701" w:type="dxa"/>
            <w:shd w:val="clear" w:color="auto" w:fill="auto"/>
            <w:vAlign w:val="center"/>
          </w:tcPr>
          <w:p w:rsidR="0041475F" w:rsidRPr="004B557D" w:rsidRDefault="0041475F" w:rsidP="0041475F">
            <w:pPr>
              <w:keepNext/>
              <w:keepLines/>
              <w:spacing w:after="0"/>
              <w:jc w:val="center"/>
              <w:rPr>
                <w:rFonts w:ascii="Arial" w:hAnsi="Arial"/>
                <w:sz w:val="18"/>
              </w:rPr>
            </w:pPr>
            <w:ins w:id="30" w:author="Huawei" w:date="2019-03-20T16:47:00Z">
              <w:r w:rsidRPr="004B557D">
                <w:rPr>
                  <w:rFonts w:ascii="Arial" w:hAnsi="Arial"/>
                  <w:sz w:val="18"/>
                </w:rPr>
                <w:t>-120.5</w:t>
              </w:r>
            </w:ins>
            <w:del w:id="31" w:author="Huawei" w:date="2019-03-20T16:47:00Z">
              <w:r w:rsidRPr="004B557D" w:rsidDel="000C60ED">
                <w:rPr>
                  <w:rFonts w:ascii="Arial" w:hAnsi="Arial"/>
                  <w:sz w:val="18"/>
                </w:rPr>
                <w:delText>-123.5</w:delText>
              </w:r>
            </w:del>
          </w:p>
        </w:tc>
        <w:tc>
          <w:tcPr>
            <w:tcW w:w="1701" w:type="dxa"/>
            <w:shd w:val="clear" w:color="auto" w:fill="auto"/>
            <w:vAlign w:val="center"/>
          </w:tcPr>
          <w:p w:rsidR="0041475F" w:rsidRPr="004B557D" w:rsidRDefault="0041475F" w:rsidP="0041475F">
            <w:pPr>
              <w:keepNext/>
              <w:keepLines/>
              <w:spacing w:after="0"/>
              <w:jc w:val="center"/>
              <w:rPr>
                <w:rFonts w:ascii="Arial" w:hAnsi="Arial" w:cs="Arial"/>
                <w:sz w:val="18"/>
                <w:lang w:val="sv-SE"/>
              </w:rPr>
            </w:pPr>
            <w:ins w:id="32" w:author="Huawei" w:date="2019-03-20T16:48:00Z">
              <w:r w:rsidRPr="004B557D">
                <w:rPr>
                  <w:rFonts w:ascii="Arial" w:hAnsi="Arial"/>
                  <w:sz w:val="18"/>
                </w:rPr>
                <w:t>-1</w:t>
              </w:r>
              <w:r>
                <w:rPr>
                  <w:rFonts w:ascii="Arial" w:hAnsi="Arial"/>
                  <w:sz w:val="18"/>
                </w:rPr>
                <w:t>17</w:t>
              </w:r>
              <w:r w:rsidRPr="004B557D">
                <w:rPr>
                  <w:rFonts w:ascii="Arial" w:hAnsi="Arial"/>
                  <w:sz w:val="18"/>
                </w:rPr>
                <w:t>.5</w:t>
              </w:r>
            </w:ins>
            <w:del w:id="33" w:author="Huawei" w:date="2019-03-20T16:48:00Z">
              <w:r w:rsidRPr="004B557D" w:rsidDel="00191B4D">
                <w:rPr>
                  <w:rFonts w:ascii="Arial" w:hAnsi="Arial"/>
                  <w:sz w:val="18"/>
                </w:rPr>
                <w:delText>-120.5</w:delText>
              </w:r>
            </w:del>
          </w:p>
        </w:tc>
        <w:tc>
          <w:tcPr>
            <w:tcW w:w="1985"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0206" w:type="dxa"/>
            <w:gridSpan w:val="5"/>
            <w:shd w:val="clear" w:color="auto" w:fill="auto"/>
          </w:tcPr>
          <w:p w:rsidR="0041475F" w:rsidRPr="004B557D" w:rsidRDefault="0041475F" w:rsidP="0041475F">
            <w:pPr>
              <w:keepNext/>
              <w:keepLines/>
              <w:spacing w:after="0"/>
              <w:rPr>
                <w:rFonts w:ascii="Arial" w:hAnsi="Arial" w:cs="Arial"/>
                <w:sz w:val="18"/>
              </w:rPr>
            </w:pPr>
            <w:r w:rsidRPr="004B557D">
              <w:rPr>
                <w:rFonts w:ascii="Arial" w:hAnsi="Arial" w:cs="Arial"/>
                <w:sz w:val="18"/>
              </w:rPr>
              <w:t>NOTE 1:</w:t>
            </w:r>
            <w:r w:rsidRPr="004B557D">
              <w:rPr>
                <w:rFonts w:ascii="Arial" w:hAnsi="Arial" w:cs="Arial"/>
                <w:sz w:val="18"/>
              </w:rPr>
              <w:tab/>
              <w:t>NR operating band groups are defined in Section 3.5.2.</w:t>
            </w:r>
          </w:p>
        </w:tc>
      </w:tr>
    </w:tbl>
    <w:p w:rsidR="0041475F" w:rsidRPr="004B557D" w:rsidRDefault="0041475F" w:rsidP="0041475F"/>
    <w:p w:rsidR="0041475F" w:rsidRPr="004B557D" w:rsidDel="00B63AE4" w:rsidRDefault="0041475F" w:rsidP="0041475F">
      <w:pPr>
        <w:keepNext/>
        <w:keepLines/>
        <w:spacing w:before="60"/>
        <w:jc w:val="center"/>
        <w:rPr>
          <w:del w:id="34" w:author="Huawei" w:date="2019-04-12T12:04:00Z"/>
          <w:rFonts w:ascii="Arial" w:hAnsi="Arial"/>
          <w:b/>
        </w:rPr>
      </w:pPr>
      <w:del w:id="35" w:author="Huawei" w:date="2019-04-12T12:04:00Z">
        <w:r w:rsidRPr="004B557D" w:rsidDel="00B63AE4">
          <w:rPr>
            <w:rFonts w:ascii="Arial" w:hAnsi="Arial"/>
            <w:b/>
          </w:rPr>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41475F" w:rsidRPr="004B557D" w:rsidDel="00B63AE4" w:rsidTr="0041475F">
        <w:trPr>
          <w:trHeight w:val="105"/>
          <w:del w:id="36" w:author="Huawei" w:date="2019-04-12T12:04: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37" w:author="Huawei" w:date="2019-04-12T12:04:00Z"/>
                <w:rFonts w:ascii="Arial" w:hAnsi="Arial"/>
                <w:b/>
                <w:sz w:val="18"/>
              </w:rPr>
            </w:pPr>
            <w:del w:id="38" w:author="Huawei" w:date="2019-04-12T12:04:00Z">
              <w:r w:rsidRPr="004B557D" w:rsidDel="00B63AE4">
                <w:rPr>
                  <w:rFonts w:ascii="Arial" w:hAnsi="Arial"/>
                  <w:b/>
                  <w:sz w:val="18"/>
                </w:rPr>
                <w:delText>Parameter</w:delText>
              </w:r>
            </w:del>
          </w:p>
        </w:tc>
        <w:tc>
          <w:tcPr>
            <w:tcW w:w="3522" w:type="dxa"/>
            <w:vMerge w:val="restart"/>
            <w:shd w:val="clear" w:color="auto" w:fill="auto"/>
            <w:vAlign w:val="center"/>
          </w:tcPr>
          <w:p w:rsidR="0041475F" w:rsidRPr="004B557D" w:rsidDel="00B63AE4" w:rsidRDefault="0041475F" w:rsidP="0041475F">
            <w:pPr>
              <w:keepNext/>
              <w:keepLines/>
              <w:spacing w:after="0"/>
              <w:jc w:val="center"/>
              <w:rPr>
                <w:del w:id="39" w:author="Huawei" w:date="2019-04-12T12:04:00Z"/>
                <w:rFonts w:ascii="Arial" w:hAnsi="Arial"/>
                <w:b/>
                <w:sz w:val="18"/>
              </w:rPr>
            </w:pPr>
            <w:del w:id="40" w:author="Huawei" w:date="2019-04-12T12:04: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41475F" w:rsidRPr="004B557D" w:rsidDel="00B63AE4" w:rsidRDefault="0041475F" w:rsidP="0041475F">
            <w:pPr>
              <w:keepNext/>
              <w:keepLines/>
              <w:spacing w:after="0"/>
              <w:jc w:val="center"/>
              <w:rPr>
                <w:del w:id="41" w:author="Huawei" w:date="2019-04-12T12:04:00Z"/>
                <w:rFonts w:ascii="Arial" w:hAnsi="Arial"/>
                <w:b/>
                <w:sz w:val="18"/>
              </w:rPr>
            </w:pPr>
            <w:del w:id="42" w:author="Huawei" w:date="2019-04-12T12:04:00Z">
              <w:r w:rsidRPr="004B557D" w:rsidDel="00B63AE4">
                <w:rPr>
                  <w:rFonts w:ascii="Arial" w:hAnsi="Arial"/>
                  <w:b/>
                  <w:sz w:val="18"/>
                </w:rPr>
                <w:delText>Minimum SSB_RP</w:delText>
              </w:r>
            </w:del>
          </w:p>
        </w:tc>
        <w:tc>
          <w:tcPr>
            <w:tcW w:w="1843" w:type="dxa"/>
            <w:shd w:val="clear" w:color="auto" w:fill="auto"/>
            <w:vAlign w:val="center"/>
          </w:tcPr>
          <w:p w:rsidR="0041475F" w:rsidRPr="004B557D" w:rsidDel="00B63AE4" w:rsidRDefault="0041475F" w:rsidP="0041475F">
            <w:pPr>
              <w:keepNext/>
              <w:keepLines/>
              <w:spacing w:after="0"/>
              <w:jc w:val="center"/>
              <w:rPr>
                <w:del w:id="43" w:author="Huawei" w:date="2019-04-12T12:04:00Z"/>
                <w:rFonts w:ascii="Arial" w:hAnsi="Arial"/>
                <w:b/>
                <w:sz w:val="18"/>
              </w:rPr>
            </w:pPr>
            <w:del w:id="44" w:author="Huawei" w:date="2019-04-12T12:04:00Z">
              <w:r w:rsidRPr="004B557D" w:rsidDel="00B63AE4">
                <w:rPr>
                  <w:rFonts w:ascii="Arial" w:hAnsi="Arial"/>
                  <w:b/>
                  <w:sz w:val="18"/>
                </w:rPr>
                <w:delText>SSB Ês/Iot</w:delText>
              </w:r>
            </w:del>
          </w:p>
        </w:tc>
      </w:tr>
      <w:tr w:rsidR="0041475F" w:rsidRPr="004B557D" w:rsidDel="00B63AE4" w:rsidTr="0041475F">
        <w:trPr>
          <w:trHeight w:val="105"/>
          <w:del w:id="45"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46" w:author="Huawei" w:date="2019-04-12T12:04: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47" w:author="Huawei" w:date="2019-04-12T12:04:00Z"/>
                <w:rFonts w:ascii="Arial" w:hAnsi="Arial"/>
                <w:b/>
                <w:sz w:val="18"/>
              </w:rPr>
            </w:pPr>
          </w:p>
        </w:tc>
        <w:tc>
          <w:tcPr>
            <w:tcW w:w="3685" w:type="dxa"/>
            <w:gridSpan w:val="2"/>
            <w:shd w:val="clear" w:color="auto" w:fill="auto"/>
            <w:vAlign w:val="center"/>
          </w:tcPr>
          <w:p w:rsidR="0041475F" w:rsidRPr="004B557D" w:rsidDel="00B63AE4" w:rsidRDefault="0041475F" w:rsidP="0041475F">
            <w:pPr>
              <w:keepNext/>
              <w:keepLines/>
              <w:spacing w:after="0"/>
              <w:jc w:val="center"/>
              <w:rPr>
                <w:del w:id="48" w:author="Huawei" w:date="2019-04-12T12:04:00Z"/>
                <w:rFonts w:ascii="Arial" w:hAnsi="Arial"/>
                <w:b/>
                <w:sz w:val="18"/>
              </w:rPr>
            </w:pPr>
            <w:del w:id="49" w:author="Huawei" w:date="2019-04-12T12:04: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50" w:author="Huawei" w:date="2019-04-12T12:04:00Z"/>
                <w:rFonts w:ascii="Arial" w:hAnsi="Arial"/>
                <w:b/>
                <w:sz w:val="18"/>
              </w:rPr>
            </w:pPr>
            <w:del w:id="51" w:author="Huawei" w:date="2019-04-12T12:04:00Z">
              <w:r w:rsidRPr="004B557D" w:rsidDel="00B63AE4">
                <w:rPr>
                  <w:rFonts w:ascii="Arial" w:hAnsi="Arial"/>
                  <w:b/>
                  <w:sz w:val="18"/>
                </w:rPr>
                <w:delText>dB</w:delText>
              </w:r>
            </w:del>
          </w:p>
        </w:tc>
      </w:tr>
      <w:tr w:rsidR="0041475F" w:rsidRPr="004B557D" w:rsidDel="00B63AE4" w:rsidTr="0041475F">
        <w:trPr>
          <w:trHeight w:val="105"/>
          <w:del w:id="52"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53" w:author="Huawei" w:date="2019-04-12T12:04: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54" w:author="Huawei" w:date="2019-04-12T12:04:00Z"/>
                <w:rFonts w:ascii="Arial" w:hAnsi="Arial"/>
                <w:b/>
                <w:sz w:val="18"/>
              </w:rPr>
            </w:pPr>
          </w:p>
        </w:tc>
        <w:tc>
          <w:tcPr>
            <w:tcW w:w="1842" w:type="dxa"/>
            <w:shd w:val="clear" w:color="auto" w:fill="auto"/>
            <w:vAlign w:val="center"/>
          </w:tcPr>
          <w:p w:rsidR="0041475F" w:rsidRPr="004B557D" w:rsidDel="00B63AE4" w:rsidRDefault="0041475F" w:rsidP="0041475F">
            <w:pPr>
              <w:keepNext/>
              <w:keepLines/>
              <w:spacing w:after="0"/>
              <w:jc w:val="center"/>
              <w:rPr>
                <w:del w:id="55" w:author="Huawei" w:date="2019-04-12T12:04:00Z"/>
                <w:rFonts w:ascii="Arial" w:hAnsi="Arial"/>
                <w:b/>
                <w:sz w:val="18"/>
              </w:rPr>
            </w:pPr>
            <w:del w:id="56"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41475F" w:rsidRPr="004B557D" w:rsidDel="00B63AE4" w:rsidRDefault="0041475F" w:rsidP="0041475F">
            <w:pPr>
              <w:keepNext/>
              <w:keepLines/>
              <w:spacing w:after="0"/>
              <w:jc w:val="center"/>
              <w:rPr>
                <w:del w:id="57" w:author="Huawei" w:date="2019-04-12T12:04:00Z"/>
                <w:rFonts w:ascii="Arial" w:hAnsi="Arial"/>
                <w:b/>
                <w:sz w:val="18"/>
              </w:rPr>
            </w:pPr>
            <w:del w:id="58" w:author="Huawei" w:date="2019-04-12T12:04: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59" w:author="Huawei" w:date="2019-04-12T12:04:00Z"/>
                <w:rFonts w:ascii="Arial" w:hAnsi="Arial"/>
                <w:b/>
                <w:sz w:val="18"/>
              </w:rPr>
            </w:pPr>
          </w:p>
        </w:tc>
      </w:tr>
      <w:tr w:rsidR="0041475F" w:rsidRPr="004B557D" w:rsidDel="00B63AE4" w:rsidTr="0041475F">
        <w:trPr>
          <w:del w:id="60" w:author="Huawei" w:date="2019-04-12T12:04: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61" w:author="Huawei" w:date="2019-04-12T12:04:00Z"/>
                <w:rFonts w:ascii="Arial" w:hAnsi="Arial" w:cs="Arial"/>
                <w:b/>
                <w:sz w:val="18"/>
              </w:rPr>
            </w:pPr>
            <w:del w:id="62" w:author="Huawei" w:date="2019-04-12T12:04:00Z">
              <w:r w:rsidRPr="004B557D" w:rsidDel="00B63AE4">
                <w:rPr>
                  <w:rFonts w:ascii="Arial" w:hAnsi="Arial" w:cs="Arial"/>
                  <w:b/>
                  <w:sz w:val="18"/>
                </w:rPr>
                <w:delText>Conditions</w:delText>
              </w:r>
            </w:del>
          </w:p>
        </w:tc>
        <w:tc>
          <w:tcPr>
            <w:tcW w:w="3522" w:type="dxa"/>
            <w:shd w:val="clear" w:color="auto" w:fill="auto"/>
          </w:tcPr>
          <w:p w:rsidR="0041475F" w:rsidRPr="004B557D" w:rsidDel="00B63AE4" w:rsidRDefault="0041475F" w:rsidP="0041475F">
            <w:pPr>
              <w:keepNext/>
              <w:keepLines/>
              <w:spacing w:after="0"/>
              <w:jc w:val="center"/>
              <w:rPr>
                <w:del w:id="63" w:author="Huawei" w:date="2019-04-12T12:04:00Z"/>
                <w:rFonts w:ascii="Arial" w:hAnsi="Arial" w:cs="Arial"/>
                <w:sz w:val="18"/>
              </w:rPr>
            </w:pPr>
            <w:del w:id="64" w:author="Huawei" w:date="2019-04-12T12:04:00Z">
              <w:r w:rsidRPr="004B557D" w:rsidDel="00B63AE4">
                <w:rPr>
                  <w:rFonts w:ascii="Arial" w:hAnsi="Arial" w:cs="Arial"/>
                  <w:sz w:val="18"/>
                </w:rPr>
                <w:delText>NR_TDD_FR2_A</w:delText>
              </w:r>
            </w:del>
          </w:p>
        </w:tc>
        <w:tc>
          <w:tcPr>
            <w:tcW w:w="1842" w:type="dxa"/>
            <w:shd w:val="clear" w:color="auto" w:fill="auto"/>
            <w:vAlign w:val="center"/>
          </w:tcPr>
          <w:p w:rsidR="0041475F" w:rsidRPr="004B557D" w:rsidDel="00B63AE4" w:rsidRDefault="0041475F" w:rsidP="0041475F">
            <w:pPr>
              <w:keepNext/>
              <w:keepLines/>
              <w:spacing w:after="0"/>
              <w:jc w:val="center"/>
              <w:rPr>
                <w:del w:id="65" w:author="Huawei" w:date="2019-04-12T12:04:00Z"/>
                <w:rFonts w:ascii="Arial" w:hAnsi="Arial" w:cs="Arial"/>
                <w:sz w:val="18"/>
              </w:rPr>
            </w:pPr>
            <w:del w:id="66"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7" w:author="Huawei" w:date="2019-04-12T12:04:00Z"/>
                <w:rFonts w:ascii="Arial" w:hAnsi="Arial" w:cs="Arial"/>
                <w:sz w:val="18"/>
              </w:rPr>
            </w:pPr>
            <w:del w:id="68" w:author="Huawei" w:date="2019-04-12T12:04:00Z">
              <w:r w:rsidRPr="004B557D" w:rsidDel="00B63AE4">
                <w:rPr>
                  <w:rFonts w:ascii="Arial" w:hAnsi="Arial" w:cs="Arial"/>
                  <w:sz w:val="18"/>
                </w:rPr>
                <w:delText>TBD</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69" w:author="Huawei" w:date="2019-04-12T12:04:00Z"/>
                <w:rFonts w:ascii="Arial" w:hAnsi="Arial" w:cs="Arial"/>
                <w:sz w:val="18"/>
              </w:rPr>
            </w:pPr>
            <w:del w:id="70" w:author="Huawei" w:date="2019-04-12T12:04:00Z">
              <w:r w:rsidRPr="004B557D" w:rsidDel="00B63AE4">
                <w:rPr>
                  <w:rFonts w:ascii="Arial" w:hAnsi="Arial" w:cs="Arial"/>
                  <w:sz w:val="18"/>
                </w:rPr>
                <w:delText>TBD</w:delText>
              </w:r>
            </w:del>
          </w:p>
        </w:tc>
      </w:tr>
      <w:tr w:rsidR="0041475F" w:rsidRPr="004B557D" w:rsidDel="00B63AE4" w:rsidTr="0041475F">
        <w:trPr>
          <w:del w:id="71"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72" w:author="Huawei" w:date="2019-04-12T12:04:00Z"/>
                <w:rFonts w:ascii="Arial" w:hAnsi="Arial" w:cs="Arial"/>
                <w:b/>
                <w:sz w:val="18"/>
              </w:rPr>
            </w:pPr>
          </w:p>
        </w:tc>
        <w:tc>
          <w:tcPr>
            <w:tcW w:w="3522" w:type="dxa"/>
            <w:shd w:val="clear" w:color="auto" w:fill="auto"/>
            <w:vAlign w:val="center"/>
          </w:tcPr>
          <w:p w:rsidR="0041475F" w:rsidRPr="004B557D" w:rsidDel="00B63AE4" w:rsidRDefault="0041475F" w:rsidP="0041475F">
            <w:pPr>
              <w:keepNext/>
              <w:keepLines/>
              <w:spacing w:after="0"/>
              <w:jc w:val="center"/>
              <w:rPr>
                <w:del w:id="73" w:author="Huawei" w:date="2019-04-12T12:04:00Z"/>
                <w:rFonts w:ascii="Arial" w:hAnsi="Arial" w:cs="Arial"/>
                <w:sz w:val="18"/>
                <w:lang w:val="en-US"/>
              </w:rPr>
            </w:pPr>
            <w:del w:id="74" w:author="Huawei" w:date="2019-04-12T12:04:00Z">
              <w:r w:rsidRPr="004B557D" w:rsidDel="00B63AE4">
                <w:rPr>
                  <w:rFonts w:ascii="Arial" w:hAnsi="Arial" w:cs="Arial"/>
                  <w:sz w:val="18"/>
                  <w:lang w:val="en-US"/>
                </w:rPr>
                <w:delText>NR_TDD_FR2_B</w:delText>
              </w:r>
            </w:del>
          </w:p>
        </w:tc>
        <w:tc>
          <w:tcPr>
            <w:tcW w:w="1842" w:type="dxa"/>
            <w:shd w:val="clear" w:color="auto" w:fill="auto"/>
            <w:vAlign w:val="center"/>
          </w:tcPr>
          <w:p w:rsidR="0041475F" w:rsidRPr="004B557D" w:rsidDel="00B63AE4" w:rsidRDefault="0041475F" w:rsidP="0041475F">
            <w:pPr>
              <w:keepNext/>
              <w:keepLines/>
              <w:spacing w:after="0"/>
              <w:jc w:val="center"/>
              <w:rPr>
                <w:del w:id="75" w:author="Huawei" w:date="2019-04-12T12:04:00Z"/>
                <w:rFonts w:ascii="Arial" w:hAnsi="Arial" w:cs="Arial"/>
                <w:sz w:val="18"/>
                <w:lang w:val="en-US"/>
              </w:rPr>
            </w:pPr>
            <w:del w:id="76"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77" w:author="Huawei" w:date="2019-04-12T12:04:00Z"/>
                <w:rFonts w:ascii="Arial" w:hAnsi="Arial" w:cs="Arial"/>
                <w:sz w:val="18"/>
                <w:lang w:val="en-US"/>
              </w:rPr>
            </w:pPr>
            <w:del w:id="78"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79" w:author="Huawei" w:date="2019-04-12T12:04:00Z"/>
                <w:rFonts w:ascii="Arial" w:hAnsi="Arial" w:cs="Arial"/>
                <w:sz w:val="18"/>
                <w:lang w:val="en-US"/>
              </w:rPr>
            </w:pPr>
          </w:p>
        </w:tc>
      </w:tr>
      <w:tr w:rsidR="0041475F" w:rsidRPr="004B557D" w:rsidDel="00B63AE4" w:rsidTr="0041475F">
        <w:trPr>
          <w:del w:id="80"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81"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82" w:author="Huawei" w:date="2019-04-12T12:04:00Z"/>
                <w:rFonts w:ascii="Arial" w:hAnsi="Arial" w:cs="Arial"/>
                <w:sz w:val="18"/>
                <w:lang w:val="en-US"/>
              </w:rPr>
            </w:pPr>
            <w:del w:id="83" w:author="Huawei" w:date="2019-04-12T12:04:00Z">
              <w:r w:rsidRPr="004B557D" w:rsidDel="00B63AE4">
                <w:rPr>
                  <w:rFonts w:ascii="Arial" w:hAnsi="Arial" w:cs="Arial"/>
                  <w:sz w:val="18"/>
                  <w:lang w:val="en-US"/>
                </w:rPr>
                <w:delText>NR_TDD_FR2_F</w:delText>
              </w:r>
            </w:del>
          </w:p>
        </w:tc>
        <w:tc>
          <w:tcPr>
            <w:tcW w:w="1842" w:type="dxa"/>
            <w:shd w:val="clear" w:color="auto" w:fill="auto"/>
            <w:vAlign w:val="center"/>
          </w:tcPr>
          <w:p w:rsidR="0041475F" w:rsidRPr="004B557D" w:rsidDel="00B63AE4" w:rsidRDefault="0041475F" w:rsidP="0041475F">
            <w:pPr>
              <w:keepNext/>
              <w:keepLines/>
              <w:spacing w:after="0"/>
              <w:jc w:val="center"/>
              <w:rPr>
                <w:del w:id="84" w:author="Huawei" w:date="2019-04-12T12:04:00Z"/>
                <w:rFonts w:ascii="Arial" w:hAnsi="Arial" w:cs="Arial"/>
                <w:sz w:val="18"/>
                <w:lang w:val="en-US"/>
              </w:rPr>
            </w:pPr>
            <w:del w:id="85"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86" w:author="Huawei" w:date="2019-04-12T12:04:00Z"/>
                <w:rFonts w:ascii="Arial" w:hAnsi="Arial" w:cs="Arial"/>
                <w:sz w:val="18"/>
                <w:lang w:val="en-US"/>
              </w:rPr>
            </w:pPr>
            <w:del w:id="87"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88" w:author="Huawei" w:date="2019-04-12T12:04:00Z"/>
                <w:rFonts w:ascii="Arial" w:hAnsi="Arial" w:cs="Arial"/>
                <w:sz w:val="18"/>
                <w:lang w:val="en-US"/>
              </w:rPr>
            </w:pPr>
          </w:p>
        </w:tc>
      </w:tr>
      <w:tr w:rsidR="0041475F" w:rsidRPr="004B557D" w:rsidDel="00B63AE4" w:rsidTr="0041475F">
        <w:trPr>
          <w:del w:id="89"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90"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91" w:author="Huawei" w:date="2019-04-12T12:04:00Z"/>
                <w:rFonts w:ascii="Arial" w:hAnsi="Arial" w:cs="Arial"/>
                <w:sz w:val="18"/>
                <w:lang w:val="en-US"/>
              </w:rPr>
            </w:pPr>
            <w:del w:id="92" w:author="Huawei" w:date="2019-04-12T12:04:00Z">
              <w:r w:rsidRPr="004B557D" w:rsidDel="00B63AE4">
                <w:rPr>
                  <w:rFonts w:ascii="Arial" w:hAnsi="Arial" w:cs="Arial"/>
                  <w:sz w:val="18"/>
                  <w:lang w:val="en-US"/>
                </w:rPr>
                <w:delText>NR_TDD_FR2_G</w:delText>
              </w:r>
            </w:del>
          </w:p>
        </w:tc>
        <w:tc>
          <w:tcPr>
            <w:tcW w:w="1842" w:type="dxa"/>
            <w:shd w:val="clear" w:color="auto" w:fill="auto"/>
            <w:vAlign w:val="center"/>
          </w:tcPr>
          <w:p w:rsidR="0041475F" w:rsidRPr="004B557D" w:rsidDel="00B63AE4" w:rsidRDefault="0041475F" w:rsidP="0041475F">
            <w:pPr>
              <w:keepNext/>
              <w:keepLines/>
              <w:spacing w:after="0"/>
              <w:jc w:val="center"/>
              <w:rPr>
                <w:del w:id="93" w:author="Huawei" w:date="2019-04-12T12:04:00Z"/>
                <w:rFonts w:ascii="Arial" w:hAnsi="Arial" w:cs="Arial"/>
                <w:sz w:val="18"/>
                <w:lang w:val="en-US"/>
              </w:rPr>
            </w:pPr>
            <w:del w:id="94"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95" w:author="Huawei" w:date="2019-04-12T12:04:00Z"/>
                <w:rFonts w:ascii="Arial" w:hAnsi="Arial" w:cs="Arial"/>
                <w:sz w:val="18"/>
                <w:lang w:val="en-US"/>
              </w:rPr>
            </w:pPr>
            <w:del w:id="96"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97" w:author="Huawei" w:date="2019-04-12T12:04:00Z"/>
                <w:rFonts w:ascii="Arial" w:hAnsi="Arial" w:cs="Arial"/>
                <w:sz w:val="18"/>
                <w:lang w:val="en-US"/>
              </w:rPr>
            </w:pPr>
          </w:p>
        </w:tc>
      </w:tr>
      <w:tr w:rsidR="0041475F" w:rsidRPr="004B557D" w:rsidDel="00B63AE4" w:rsidTr="0041475F">
        <w:trPr>
          <w:del w:id="98"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99"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100" w:author="Huawei" w:date="2019-04-12T12:04:00Z"/>
                <w:rFonts w:ascii="Arial" w:hAnsi="Arial" w:cs="Arial"/>
                <w:sz w:val="18"/>
                <w:lang w:val="en-US"/>
              </w:rPr>
            </w:pPr>
            <w:del w:id="101" w:author="Huawei" w:date="2019-04-12T12:04:00Z">
              <w:r w:rsidRPr="004B557D" w:rsidDel="00B63AE4">
                <w:rPr>
                  <w:rFonts w:ascii="Arial" w:hAnsi="Arial" w:cs="Arial"/>
                  <w:sz w:val="18"/>
                  <w:lang w:val="en-US"/>
                </w:rPr>
                <w:delText>NR_TDD_FR2_T</w:delText>
              </w:r>
            </w:del>
          </w:p>
        </w:tc>
        <w:tc>
          <w:tcPr>
            <w:tcW w:w="1842" w:type="dxa"/>
            <w:shd w:val="clear" w:color="auto" w:fill="auto"/>
            <w:vAlign w:val="center"/>
          </w:tcPr>
          <w:p w:rsidR="0041475F" w:rsidRPr="004B557D" w:rsidDel="00B63AE4" w:rsidRDefault="0041475F" w:rsidP="0041475F">
            <w:pPr>
              <w:keepNext/>
              <w:keepLines/>
              <w:spacing w:after="0"/>
              <w:jc w:val="center"/>
              <w:rPr>
                <w:del w:id="102" w:author="Huawei" w:date="2019-04-12T12:04:00Z"/>
                <w:rFonts w:ascii="Arial" w:hAnsi="Arial" w:cs="Arial"/>
                <w:sz w:val="18"/>
                <w:lang w:val="en-US"/>
              </w:rPr>
            </w:pPr>
            <w:del w:id="103"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04" w:author="Huawei" w:date="2019-04-12T12:04:00Z"/>
                <w:rFonts w:ascii="Arial" w:hAnsi="Arial" w:cs="Arial"/>
                <w:sz w:val="18"/>
                <w:lang w:val="en-US"/>
              </w:rPr>
            </w:pPr>
            <w:del w:id="105" w:author="Huawei" w:date="2019-04-12T12:04: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106" w:author="Huawei" w:date="2019-04-12T12:04:00Z"/>
                <w:rFonts w:ascii="Arial" w:hAnsi="Arial" w:cs="Arial"/>
                <w:sz w:val="18"/>
                <w:lang w:val="en-US"/>
              </w:rPr>
            </w:pPr>
          </w:p>
        </w:tc>
      </w:tr>
      <w:tr w:rsidR="0041475F" w:rsidRPr="004B557D" w:rsidDel="00B63AE4" w:rsidTr="0041475F">
        <w:trPr>
          <w:del w:id="107" w:author="Huawei" w:date="2019-04-12T12:04:00Z"/>
        </w:trPr>
        <w:tc>
          <w:tcPr>
            <w:tcW w:w="1156" w:type="dxa"/>
            <w:vMerge/>
            <w:shd w:val="clear" w:color="auto" w:fill="auto"/>
            <w:vAlign w:val="center"/>
          </w:tcPr>
          <w:p w:rsidR="0041475F" w:rsidRPr="004B557D" w:rsidDel="00B63AE4" w:rsidRDefault="0041475F" w:rsidP="0041475F">
            <w:pPr>
              <w:keepNext/>
              <w:keepLines/>
              <w:spacing w:after="0"/>
              <w:jc w:val="center"/>
              <w:rPr>
                <w:del w:id="108" w:author="Huawei" w:date="2019-04-12T12:04: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109" w:author="Huawei" w:date="2019-04-12T12:04:00Z"/>
                <w:rFonts w:ascii="Arial" w:hAnsi="Arial" w:cs="Arial"/>
                <w:sz w:val="18"/>
                <w:lang w:val="en-US"/>
              </w:rPr>
            </w:pPr>
            <w:del w:id="110" w:author="Huawei" w:date="2019-04-12T12:04:00Z">
              <w:r w:rsidRPr="004B557D" w:rsidDel="00B63AE4">
                <w:rPr>
                  <w:rFonts w:ascii="Arial" w:hAnsi="Arial" w:cs="Arial"/>
                  <w:sz w:val="18"/>
                  <w:lang w:val="en-US"/>
                </w:rPr>
                <w:delText>NR_TDD_FR2_Y</w:delText>
              </w:r>
            </w:del>
          </w:p>
        </w:tc>
        <w:tc>
          <w:tcPr>
            <w:tcW w:w="1842" w:type="dxa"/>
            <w:shd w:val="clear" w:color="auto" w:fill="auto"/>
            <w:vAlign w:val="center"/>
          </w:tcPr>
          <w:p w:rsidR="0041475F" w:rsidRPr="004B557D" w:rsidDel="00B63AE4" w:rsidRDefault="0041475F" w:rsidP="0041475F">
            <w:pPr>
              <w:keepNext/>
              <w:keepLines/>
              <w:spacing w:after="0"/>
              <w:jc w:val="center"/>
              <w:rPr>
                <w:del w:id="111" w:author="Huawei" w:date="2019-04-12T12:04:00Z"/>
                <w:rFonts w:ascii="Arial" w:hAnsi="Arial" w:cs="Arial"/>
                <w:sz w:val="18"/>
              </w:rPr>
            </w:pPr>
            <w:del w:id="112"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13" w:author="Huawei" w:date="2019-04-12T12:04:00Z"/>
                <w:rFonts w:ascii="Arial" w:hAnsi="Arial" w:cs="Arial"/>
                <w:sz w:val="18"/>
              </w:rPr>
            </w:pPr>
            <w:del w:id="114" w:author="Huawei" w:date="2019-04-12T12:04: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115" w:author="Huawei" w:date="2019-04-12T12:04:00Z"/>
                <w:rFonts w:ascii="Arial" w:hAnsi="Arial" w:cs="Arial"/>
                <w:sz w:val="18"/>
                <w:lang w:val="en-US"/>
              </w:rPr>
            </w:pPr>
          </w:p>
        </w:tc>
      </w:tr>
      <w:tr w:rsidR="0041475F" w:rsidRPr="004B557D" w:rsidDel="00B63AE4" w:rsidTr="0041475F">
        <w:trPr>
          <w:del w:id="116" w:author="Huawei" w:date="2019-04-12T12:04:00Z"/>
        </w:trPr>
        <w:tc>
          <w:tcPr>
            <w:tcW w:w="10206" w:type="dxa"/>
            <w:gridSpan w:val="5"/>
            <w:shd w:val="clear" w:color="auto" w:fill="auto"/>
          </w:tcPr>
          <w:p w:rsidR="0041475F" w:rsidRPr="004B557D" w:rsidDel="00B63AE4" w:rsidRDefault="0041475F" w:rsidP="0041475F">
            <w:pPr>
              <w:keepNext/>
              <w:keepLines/>
              <w:spacing w:after="0"/>
              <w:ind w:left="851" w:hanging="851"/>
              <w:rPr>
                <w:del w:id="117" w:author="Huawei" w:date="2019-04-12T12:04:00Z"/>
                <w:rFonts w:ascii="Arial" w:hAnsi="Arial"/>
                <w:sz w:val="18"/>
              </w:rPr>
            </w:pPr>
            <w:del w:id="118" w:author="Huawei" w:date="2019-04-12T12:04: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41475F" w:rsidRDefault="0041475F" w:rsidP="0041475F">
      <w:pPr>
        <w:keepNext/>
        <w:keepLines/>
        <w:spacing w:before="60"/>
        <w:jc w:val="center"/>
        <w:rPr>
          <w:ins w:id="119" w:author="Huawei" w:date="2019-04-12T11:53:00Z"/>
          <w:rFonts w:ascii="Arial" w:hAnsi="Arial"/>
          <w:b/>
        </w:rPr>
      </w:pPr>
      <w:ins w:id="120" w:author="Huawei" w:date="2019-04-12T11:53:00Z">
        <w:r>
          <w:rPr>
            <w:rFonts w:ascii="Arial" w:hAnsi="Arial"/>
            <w:b/>
          </w:rPr>
          <w:t xml:space="preserve">Table </w:t>
        </w:r>
        <w:r w:rsidRPr="004B557D">
          <w:rPr>
            <w:rFonts w:ascii="Arial" w:hAnsi="Arial"/>
            <w:b/>
          </w:rPr>
          <w:t>B.2.</w:t>
        </w:r>
        <w:r>
          <w:rPr>
            <w:rFonts w:ascii="Arial" w:hAnsi="Arial"/>
            <w:b/>
          </w:rPr>
          <w:t>4</w:t>
        </w:r>
      </w:ins>
      <w:ins w:id="121" w:author="Huawei" w:date="2019-04-12T11:54:00Z">
        <w:r>
          <w:rPr>
            <w:rFonts w:ascii="Arial" w:hAnsi="Arial"/>
            <w:b/>
          </w:rPr>
          <w:t>.1</w:t>
        </w:r>
      </w:ins>
      <w:ins w:id="122" w:author="Huawei" w:date="2019-04-12T11:53:00Z">
        <w:r w:rsidRPr="004B557D">
          <w:rPr>
            <w:rFonts w:ascii="Arial" w:hAnsi="Arial"/>
            <w:b/>
          </w:rPr>
          <w:t xml:space="preserve">-2: Conditions for </w:t>
        </w:r>
      </w:ins>
      <w:ins w:id="123" w:author="Huawei" w:date="2019-04-12T12:01:00Z">
        <w:r w:rsidRPr="00B63AE4">
          <w:rPr>
            <w:rFonts w:ascii="Arial" w:hAnsi="Arial"/>
            <w:b/>
          </w:rPr>
          <w:t>SSB based L1-RSRP</w:t>
        </w:r>
      </w:ins>
      <w:ins w:id="124" w:author="Huawei" w:date="2019-04-12T11:53:00Z">
        <w:r w:rsidRPr="004B557D">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1475F" w:rsidTr="0041475F">
        <w:trPr>
          <w:trHeight w:val="105"/>
          <w:jc w:val="center"/>
          <w:ins w:id="125"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26" w:author="Huawei" w:date="2019-04-12T11:53:00Z"/>
                <w:rFonts w:ascii="Arial" w:hAnsi="Arial" w:cs="Arial"/>
                <w:b/>
                <w:sz w:val="18"/>
              </w:rPr>
            </w:pPr>
            <w:ins w:id="127" w:author="Huawei" w:date="2019-04-12T11:53: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28" w:author="Huawei" w:date="2019-04-12T11:53:00Z"/>
                <w:rFonts w:ascii="Arial" w:hAnsi="Arial" w:cs="Arial"/>
                <w:b/>
                <w:sz w:val="18"/>
              </w:rPr>
            </w:pPr>
            <w:ins w:id="129" w:author="Huawei" w:date="2019-04-12T11:5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30" w:author="Huawei" w:date="2019-04-12T11:53:00Z"/>
                <w:rFonts w:ascii="Arial" w:hAnsi="Arial" w:cs="Arial"/>
                <w:b/>
                <w:sz w:val="18"/>
              </w:rPr>
            </w:pPr>
            <w:ins w:id="131" w:author="Huawei" w:date="2019-04-12T11:5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32" w:author="Huawei" w:date="2019-04-12T11:53:00Z"/>
                <w:rFonts w:ascii="Arial" w:hAnsi="Arial" w:cs="Arial"/>
                <w:b/>
                <w:sz w:val="18"/>
              </w:rPr>
            </w:pPr>
            <w:ins w:id="133" w:author="Huawei" w:date="2019-04-12T11:53:00Z">
              <w:r>
                <w:rPr>
                  <w:rFonts w:ascii="Arial" w:hAnsi="Arial" w:cs="Arial"/>
                  <w:b/>
                  <w:sz w:val="18"/>
                </w:rPr>
                <w:t>Minimum SSB_RP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34" w:author="Huawei" w:date="2019-04-12T11:53:00Z"/>
                <w:rFonts w:ascii="Arial" w:hAnsi="Arial" w:cs="Arial"/>
                <w:b/>
                <w:sz w:val="18"/>
              </w:rPr>
            </w:pPr>
            <w:ins w:id="135" w:author="Huawei" w:date="2019-04-12T11:53:00Z">
              <w:r>
                <w:rPr>
                  <w:rFonts w:ascii="Arial" w:hAnsi="Arial" w:cs="Arial"/>
                  <w:b/>
                  <w:sz w:val="18"/>
                </w:rPr>
                <w:t>SSB Ês/Iot</w:t>
              </w:r>
            </w:ins>
          </w:p>
        </w:tc>
      </w:tr>
      <w:tr w:rsidR="0041475F" w:rsidTr="0041475F">
        <w:trPr>
          <w:trHeight w:val="105"/>
          <w:jc w:val="center"/>
          <w:ins w:id="136"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37"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38"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39" w:author="Huawei" w:date="2019-04-12T11:5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40" w:author="Huawei" w:date="2019-04-12T11:53:00Z"/>
                <w:rFonts w:ascii="Arial" w:hAnsi="Arial" w:cs="Arial"/>
                <w:b/>
                <w:sz w:val="18"/>
              </w:rPr>
            </w:pPr>
            <w:ins w:id="141" w:author="Huawei" w:date="2019-04-12T11:53: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42" w:author="Huawei" w:date="2019-04-12T11:53:00Z"/>
                <w:rFonts w:ascii="Arial" w:hAnsi="Arial" w:cs="Arial"/>
                <w:b/>
                <w:sz w:val="18"/>
              </w:rPr>
            </w:pPr>
            <w:ins w:id="143" w:author="Huawei" w:date="2019-04-12T11:53:00Z">
              <w:r>
                <w:rPr>
                  <w:rFonts w:ascii="Arial" w:hAnsi="Arial" w:cs="Arial"/>
                  <w:b/>
                  <w:sz w:val="18"/>
                </w:rPr>
                <w:t>dB</w:t>
              </w:r>
            </w:ins>
          </w:p>
        </w:tc>
      </w:tr>
      <w:tr w:rsidR="0041475F" w:rsidTr="0041475F">
        <w:trPr>
          <w:trHeight w:val="105"/>
          <w:jc w:val="center"/>
          <w:ins w:id="144"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47"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48" w:author="Huawei" w:date="2019-04-12T11:53:00Z"/>
                <w:rFonts w:ascii="Arial" w:hAnsi="Arial"/>
                <w:b/>
                <w:sz w:val="18"/>
              </w:rPr>
            </w:pPr>
            <w:ins w:id="149"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0" w:author="Huawei" w:date="2019-04-12T11:53:00Z"/>
                <w:rFonts w:ascii="Arial" w:hAnsi="Arial"/>
                <w:b/>
                <w:sz w:val="18"/>
              </w:rPr>
            </w:pPr>
            <w:ins w:id="151" w:author="Huawei" w:date="2019-04-12T11:53: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2" w:author="Huawei" w:date="2019-04-12T11:53:00Z"/>
                <w:rFonts w:ascii="Arial" w:hAnsi="Arial" w:cs="Arial"/>
                <w:b/>
                <w:sz w:val="18"/>
              </w:rPr>
            </w:pPr>
          </w:p>
        </w:tc>
      </w:tr>
      <w:tr w:rsidR="0041475F" w:rsidTr="0041475F">
        <w:trPr>
          <w:trHeight w:val="105"/>
          <w:jc w:val="center"/>
          <w:ins w:id="153"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5"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56" w:author="Huawei" w:date="2019-04-12T11:5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7" w:author="Huawei" w:date="2019-04-12T11:53:00Z"/>
                <w:rFonts w:ascii="Arial" w:hAnsi="Arial"/>
                <w:b/>
                <w:sz w:val="18"/>
              </w:rPr>
            </w:pPr>
            <w:ins w:id="158" w:author="Huawei" w:date="2019-04-12T11:5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59" w:author="Huawei" w:date="2019-04-12T11:53:00Z"/>
                <w:rFonts w:ascii="Arial" w:hAnsi="Arial"/>
                <w:b/>
                <w:sz w:val="18"/>
              </w:rPr>
            </w:pPr>
            <w:ins w:id="160" w:author="Huawei" w:date="2019-04-12T11:5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1" w:author="Huawei" w:date="2019-04-12T11:53:00Z"/>
                <w:rFonts w:ascii="Arial" w:hAnsi="Arial" w:cs="Arial"/>
                <w:b/>
                <w:sz w:val="18"/>
              </w:rPr>
            </w:pPr>
          </w:p>
        </w:tc>
      </w:tr>
      <w:tr w:rsidR="0041475F" w:rsidTr="0041475F">
        <w:trPr>
          <w:trHeight w:val="105"/>
          <w:jc w:val="center"/>
          <w:ins w:id="162"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3"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4"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65" w:author="Huawei" w:date="2019-04-12T11:5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66" w:author="Huawei" w:date="2019-04-12T11:53:00Z"/>
                <w:rFonts w:ascii="Arial" w:hAnsi="Arial" w:cs="Arial"/>
                <w:b/>
                <w:sz w:val="18"/>
              </w:rPr>
            </w:pPr>
            <w:ins w:id="167" w:author="Huawei" w:date="2019-04-12T11:5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68" w:author="Huawei" w:date="2019-04-12T11:53:00Z"/>
                <w:rFonts w:ascii="Arial" w:hAnsi="Arial"/>
                <w:b/>
                <w:sz w:val="18"/>
              </w:rPr>
            </w:pPr>
            <w:ins w:id="169" w:author="Huawei" w:date="2019-04-12T11:5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70" w:author="Huawei" w:date="2019-04-12T11:53:00Z"/>
                <w:rFonts w:ascii="Arial" w:hAnsi="Arial"/>
                <w:b/>
                <w:sz w:val="18"/>
              </w:rPr>
            </w:pPr>
            <w:ins w:id="171" w:author="Huawei" w:date="2019-04-12T11:5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72" w:author="Huawei" w:date="2019-04-12T11:53:00Z"/>
                <w:rFonts w:ascii="Arial" w:hAnsi="Arial"/>
                <w:b/>
                <w:sz w:val="18"/>
              </w:rPr>
            </w:pPr>
            <w:ins w:id="173" w:author="Huawei" w:date="2019-04-12T11:5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74" w:author="Huawei" w:date="2019-04-12T11:53:00Z"/>
                <w:rFonts w:ascii="Arial" w:hAnsi="Arial" w:cs="Arial"/>
                <w:b/>
                <w:sz w:val="18"/>
              </w:rPr>
            </w:pPr>
            <w:ins w:id="175" w:author="Huawei" w:date="2019-04-12T11:5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176" w:author="Huawei" w:date="2019-04-12T11:53:00Z"/>
                <w:rFonts w:ascii="Arial" w:hAnsi="Arial" w:cs="Arial"/>
                <w:b/>
                <w:sz w:val="18"/>
              </w:rPr>
            </w:pPr>
          </w:p>
        </w:tc>
      </w:tr>
      <w:tr w:rsidR="0041475F" w:rsidTr="0041475F">
        <w:trPr>
          <w:jc w:val="center"/>
          <w:ins w:id="177" w:author="Huawei" w:date="2019-04-12T11:5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78" w:author="Huawei" w:date="2019-04-12T11:53:00Z"/>
                <w:rFonts w:ascii="Arial" w:hAnsi="Arial" w:cs="Arial"/>
                <w:b/>
                <w:sz w:val="18"/>
              </w:rPr>
            </w:pPr>
            <w:ins w:id="179" w:author="Huawei" w:date="2019-04-12T11:5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80" w:author="Huawei" w:date="2019-04-12T11:53:00Z"/>
                <w:rFonts w:ascii="Arial" w:hAnsi="Arial" w:cs="Arial"/>
                <w:sz w:val="18"/>
              </w:rPr>
            </w:pPr>
            <w:ins w:id="181" w:author="Huawei" w:date="2019-04-12T11:5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82" w:author="Huawei" w:date="2019-04-12T11:53:00Z"/>
                <w:rFonts w:ascii="Arial" w:eastAsia="Calibri" w:hAnsi="Arial"/>
                <w:sz w:val="18"/>
                <w:szCs w:val="22"/>
              </w:rPr>
            </w:pPr>
            <w:ins w:id="183"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84" w:author="Huawei" w:date="2019-04-12T11:53:00Z"/>
                <w:rFonts w:ascii="Arial" w:eastAsia="Yu Mincho" w:hAnsi="Arial" w:cs="Arial"/>
                <w:sz w:val="18"/>
                <w:lang w:eastAsia="ja-JP"/>
              </w:rPr>
            </w:pPr>
            <w:ins w:id="185" w:author="Huawei" w:date="2019-04-12T11:53:00Z">
              <w:r>
                <w:rPr>
                  <w:rFonts w:ascii="Arial" w:eastAsia="Yu Mincho" w:hAnsi="Arial" w:cs="Arial"/>
                  <w:sz w:val="18"/>
                  <w:lang w:eastAsia="ja-JP"/>
                </w:rPr>
                <w:t>-12</w:t>
              </w:r>
            </w:ins>
            <w:ins w:id="186" w:author="Huawei" w:date="2019-04-12T11:54:00Z">
              <w:r>
                <w:rPr>
                  <w:rFonts w:ascii="Arial" w:eastAsia="Yu Mincho" w:hAnsi="Arial" w:cs="Arial"/>
                  <w:sz w:val="18"/>
                  <w:lang w:eastAsia="ja-JP"/>
                </w:rPr>
                <w:t>5</w:t>
              </w:r>
            </w:ins>
            <w:ins w:id="18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88" w:author="Huawei" w:date="2019-04-12T11:53:00Z"/>
                <w:rFonts w:ascii="Arial" w:eastAsia="Yu Mincho" w:hAnsi="Arial" w:cs="Arial"/>
                <w:sz w:val="18"/>
                <w:lang w:eastAsia="ja-JP"/>
              </w:rPr>
            </w:pPr>
            <w:ins w:id="189" w:author="Huawei" w:date="2019-04-12T11:53:00Z">
              <w:r>
                <w:rPr>
                  <w:rFonts w:ascii="Arial" w:eastAsia="Yu Mincho" w:hAnsi="Arial" w:cs="Arial"/>
                  <w:sz w:val="18"/>
                  <w:lang w:eastAsia="ja-JP"/>
                </w:rPr>
                <w:t>-12</w:t>
              </w:r>
            </w:ins>
            <w:ins w:id="190" w:author="Huawei" w:date="2019-04-12T11:55:00Z">
              <w:r>
                <w:rPr>
                  <w:rFonts w:ascii="Arial" w:eastAsia="Yu Mincho" w:hAnsi="Arial" w:cs="Arial"/>
                  <w:sz w:val="18"/>
                  <w:lang w:eastAsia="ja-JP"/>
                </w:rPr>
                <w:t>2</w:t>
              </w:r>
            </w:ins>
            <w:ins w:id="191"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192" w:author="Huawei" w:date="2019-04-12T11:53:00Z"/>
                <w:rFonts w:ascii="Arial" w:eastAsia="Yu Mincho" w:hAnsi="Arial" w:cs="Arial"/>
                <w:sz w:val="18"/>
                <w:highlight w:val="yellow"/>
                <w:lang w:eastAsia="ja-JP"/>
              </w:rPr>
            </w:pPr>
            <w:ins w:id="193" w:author="Huawei" w:date="2019-04-12T11:53:00Z">
              <w:r>
                <w:rPr>
                  <w:rFonts w:ascii="Arial" w:eastAsia="Yu Mincho" w:hAnsi="Arial" w:cs="Arial"/>
                  <w:sz w:val="18"/>
                  <w:lang w:eastAsia="ja-JP"/>
                </w:rPr>
                <w:t>-1</w:t>
              </w:r>
            </w:ins>
            <w:ins w:id="194" w:author="Huawei" w:date="2019-04-12T11:55:00Z">
              <w:r>
                <w:rPr>
                  <w:rFonts w:ascii="Arial" w:eastAsia="Yu Mincho" w:hAnsi="Arial" w:cs="Arial"/>
                  <w:sz w:val="18"/>
                  <w:lang w:eastAsia="ja-JP"/>
                </w:rPr>
                <w:t>09</w:t>
              </w:r>
            </w:ins>
            <w:ins w:id="195"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196" w:author="Huawei" w:date="2019-04-12T11:53:00Z"/>
                <w:rFonts w:ascii="Arial" w:eastAsia="Yu Mincho" w:hAnsi="Arial" w:cs="Arial"/>
                <w:sz w:val="18"/>
                <w:lang w:eastAsia="ja-JP"/>
              </w:rPr>
            </w:pPr>
            <w:ins w:id="197" w:author="Huawei" w:date="2019-04-12T11:53:00Z">
              <w:r>
                <w:rPr>
                  <w:rFonts w:ascii="Arial" w:eastAsia="Yu Mincho" w:hAnsi="Arial" w:cs="Arial"/>
                  <w:sz w:val="18"/>
                  <w:lang w:eastAsia="ja-JP"/>
                </w:rPr>
                <w:t>-12</w:t>
              </w:r>
            </w:ins>
            <w:ins w:id="198" w:author="Huawei" w:date="2019-04-12T11:55:00Z">
              <w:r>
                <w:rPr>
                  <w:rFonts w:ascii="Arial" w:eastAsia="Yu Mincho" w:hAnsi="Arial" w:cs="Arial"/>
                  <w:sz w:val="18"/>
                  <w:lang w:eastAsia="ja-JP"/>
                </w:rPr>
                <w:t>4</w:t>
              </w:r>
            </w:ins>
            <w:ins w:id="199"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00" w:author="Huawei" w:date="2019-04-12T11:53:00Z"/>
                <w:rFonts w:ascii="Arial" w:hAnsi="Arial" w:cs="Arial"/>
                <w:sz w:val="18"/>
              </w:rPr>
            </w:pPr>
            <w:ins w:id="201"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02" w:author="Huawei" w:date="2019-04-12T11:53:00Z"/>
                <w:rFonts w:ascii="Arial" w:eastAsia="Yu Mincho" w:hAnsi="Arial" w:cs="Arial"/>
                <w:sz w:val="18"/>
                <w:lang w:eastAsia="ja-JP"/>
              </w:rPr>
            </w:pPr>
            <w:ins w:id="203" w:author="Huawei" w:date="2019-04-12T11:53:00Z">
              <w:r>
                <w:rPr>
                  <w:rFonts w:ascii="Arial" w:eastAsia="Yu Mincho" w:hAnsi="Arial" w:cs="Arial"/>
                  <w:sz w:val="18"/>
                  <w:lang w:eastAsia="ja-JP"/>
                </w:rPr>
                <w:t>≥-</w:t>
              </w:r>
            </w:ins>
            <w:ins w:id="204" w:author="Huawei" w:date="2019-04-12T11:54:00Z">
              <w:r>
                <w:rPr>
                  <w:rFonts w:ascii="Arial" w:eastAsia="Yu Mincho" w:hAnsi="Arial" w:cs="Arial"/>
                  <w:sz w:val="18"/>
                  <w:lang w:eastAsia="ja-JP"/>
                </w:rPr>
                <w:t>3</w:t>
              </w:r>
            </w:ins>
          </w:p>
        </w:tc>
      </w:tr>
      <w:tr w:rsidR="0041475F" w:rsidTr="0041475F">
        <w:trPr>
          <w:jc w:val="center"/>
          <w:ins w:id="205"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06"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07"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08" w:author="Huawei" w:date="2019-04-12T11:53:00Z"/>
                <w:rFonts w:ascii="Arial" w:eastAsia="Calibri" w:hAnsi="Arial"/>
                <w:sz w:val="18"/>
                <w:szCs w:val="22"/>
              </w:rPr>
            </w:pPr>
            <w:ins w:id="209"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10" w:author="Huawei" w:date="2019-04-12T11:53:00Z"/>
                <w:rFonts w:ascii="Arial" w:eastAsia="Yu Mincho" w:hAnsi="Arial" w:cs="Arial"/>
                <w:sz w:val="18"/>
                <w:lang w:val="en-US" w:eastAsia="ja-JP"/>
              </w:rPr>
            </w:pPr>
            <w:ins w:id="211" w:author="Huawei" w:date="2019-04-12T11:53:00Z">
              <w:r>
                <w:rPr>
                  <w:rFonts w:ascii="Arial" w:eastAsia="Yu Mincho" w:hAnsi="Arial" w:cs="Arial"/>
                  <w:sz w:val="18"/>
                  <w:lang w:eastAsia="ja-JP"/>
                </w:rPr>
                <w:t>-12</w:t>
              </w:r>
            </w:ins>
            <w:ins w:id="212" w:author="Huawei" w:date="2019-04-12T11:54:00Z">
              <w:r>
                <w:rPr>
                  <w:rFonts w:ascii="Arial" w:eastAsia="Yu Mincho" w:hAnsi="Arial" w:cs="Arial"/>
                  <w:sz w:val="18"/>
                  <w:lang w:eastAsia="ja-JP"/>
                </w:rPr>
                <w:t>5</w:t>
              </w:r>
            </w:ins>
            <w:ins w:id="213"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14" w:author="Huawei" w:date="2019-04-12T11:53:00Z"/>
                <w:rFonts w:ascii="Arial" w:eastAsia="Yu Mincho" w:hAnsi="Arial" w:cs="Arial"/>
                <w:sz w:val="18"/>
                <w:lang w:eastAsia="ja-JP"/>
              </w:rPr>
            </w:pPr>
            <w:ins w:id="215" w:author="Huawei" w:date="2019-04-12T11:53:00Z">
              <w:r>
                <w:rPr>
                  <w:rFonts w:ascii="Arial" w:eastAsia="Yu Mincho" w:hAnsi="Arial" w:cs="Arial"/>
                  <w:sz w:val="18"/>
                  <w:lang w:eastAsia="ja-JP"/>
                </w:rPr>
                <w:t>-12</w:t>
              </w:r>
            </w:ins>
            <w:ins w:id="216" w:author="Huawei" w:date="2019-04-12T11:55:00Z">
              <w:r>
                <w:rPr>
                  <w:rFonts w:ascii="Arial" w:eastAsia="Yu Mincho" w:hAnsi="Arial" w:cs="Arial"/>
                  <w:sz w:val="18"/>
                  <w:lang w:eastAsia="ja-JP"/>
                </w:rPr>
                <w:t>2</w:t>
              </w:r>
            </w:ins>
            <w:ins w:id="217"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18" w:author="Huawei" w:date="2019-04-12T11:53:00Z"/>
                <w:rFonts w:ascii="Arial" w:eastAsia="Yu Mincho" w:hAnsi="Arial" w:cs="Arial"/>
                <w:sz w:val="18"/>
                <w:highlight w:val="yellow"/>
                <w:lang w:eastAsia="ja-JP"/>
              </w:rPr>
            </w:pPr>
            <w:ins w:id="219" w:author="Huawei" w:date="2019-04-12T11:53:00Z">
              <w:r>
                <w:rPr>
                  <w:rFonts w:ascii="Arial" w:eastAsia="Yu Mincho" w:hAnsi="Arial" w:cs="Arial"/>
                  <w:sz w:val="18"/>
                  <w:lang w:eastAsia="ja-JP"/>
                </w:rPr>
                <w:t>-1</w:t>
              </w:r>
            </w:ins>
            <w:ins w:id="220" w:author="Huawei" w:date="2019-04-12T11:55:00Z">
              <w:r>
                <w:rPr>
                  <w:rFonts w:ascii="Arial" w:eastAsia="Yu Mincho" w:hAnsi="Arial" w:cs="Arial"/>
                  <w:sz w:val="18"/>
                  <w:lang w:eastAsia="ja-JP"/>
                </w:rPr>
                <w:t>09</w:t>
              </w:r>
            </w:ins>
            <w:ins w:id="221"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22" w:author="Huawei" w:date="2019-04-12T11:53:00Z"/>
                <w:rFonts w:ascii="Arial" w:eastAsia="Yu Mincho" w:hAnsi="Arial" w:cs="Arial"/>
                <w:sz w:val="18"/>
                <w:lang w:val="en-US" w:eastAsia="ja-JP"/>
              </w:rPr>
            </w:pPr>
            <w:ins w:id="223" w:author="Huawei" w:date="2019-04-12T11:53:00Z">
              <w:r>
                <w:rPr>
                  <w:rFonts w:ascii="Arial" w:eastAsia="Yu Mincho" w:hAnsi="Arial" w:cs="Arial"/>
                  <w:sz w:val="18"/>
                  <w:lang w:eastAsia="ja-JP"/>
                </w:rPr>
                <w:t>-12</w:t>
              </w:r>
            </w:ins>
            <w:ins w:id="224" w:author="Huawei" w:date="2019-04-12T11:56:00Z">
              <w:r>
                <w:rPr>
                  <w:rFonts w:ascii="Arial" w:eastAsia="Yu Mincho" w:hAnsi="Arial" w:cs="Arial"/>
                  <w:sz w:val="18"/>
                  <w:lang w:eastAsia="ja-JP"/>
                </w:rPr>
                <w:t>4</w:t>
              </w:r>
            </w:ins>
            <w:ins w:id="22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2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27" w:author="Huawei" w:date="2019-04-12T11:53:00Z"/>
                <w:rFonts w:ascii="Arial" w:eastAsia="Yu Mincho" w:hAnsi="Arial" w:cs="Arial"/>
                <w:sz w:val="18"/>
                <w:lang w:eastAsia="ja-JP"/>
              </w:rPr>
            </w:pPr>
          </w:p>
        </w:tc>
      </w:tr>
      <w:tr w:rsidR="0041475F" w:rsidTr="0041475F">
        <w:trPr>
          <w:jc w:val="center"/>
          <w:ins w:id="22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2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3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31" w:author="Huawei" w:date="2019-04-12T11:53:00Z"/>
                <w:rFonts w:ascii="Arial" w:eastAsia="Calibri" w:hAnsi="Arial"/>
                <w:sz w:val="18"/>
                <w:szCs w:val="22"/>
              </w:rPr>
            </w:pPr>
            <w:ins w:id="232"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33" w:author="Huawei" w:date="2019-04-12T11:53:00Z"/>
                <w:rFonts w:ascii="Arial" w:hAnsi="Arial" w:cs="Arial"/>
                <w:sz w:val="18"/>
                <w:lang w:val="en-US"/>
              </w:rPr>
            </w:pPr>
            <w:ins w:id="234" w:author="Huawei" w:date="2019-04-12T11:53:00Z">
              <w:r>
                <w:rPr>
                  <w:rFonts w:ascii="Arial" w:eastAsia="Yu Mincho" w:hAnsi="Arial" w:cs="Arial"/>
                  <w:sz w:val="18"/>
                  <w:lang w:eastAsia="ja-JP"/>
                </w:rPr>
                <w:t>-12</w:t>
              </w:r>
            </w:ins>
            <w:ins w:id="235" w:author="Huawei" w:date="2019-04-12T11:54:00Z">
              <w:r>
                <w:rPr>
                  <w:rFonts w:ascii="Arial" w:eastAsia="Yu Mincho" w:hAnsi="Arial" w:cs="Arial"/>
                  <w:sz w:val="18"/>
                  <w:lang w:eastAsia="ja-JP"/>
                </w:rPr>
                <w:t>2</w:t>
              </w:r>
            </w:ins>
            <w:ins w:id="23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1475F" w:rsidRDefault="0041475F" w:rsidP="0041475F">
            <w:pPr>
              <w:keepNext/>
              <w:keepLines/>
              <w:spacing w:after="0"/>
              <w:jc w:val="center"/>
              <w:rPr>
                <w:ins w:id="237"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38" w:author="Huawei" w:date="2019-04-12T11:53:00Z"/>
                <w:rFonts w:ascii="Arial" w:hAnsi="Arial" w:cs="Arial"/>
                <w:sz w:val="18"/>
                <w:highlight w:val="yellow"/>
              </w:rPr>
            </w:pPr>
            <w:ins w:id="239" w:author="Huawei" w:date="2019-04-12T11:53:00Z">
              <w:r>
                <w:rPr>
                  <w:rFonts w:ascii="Arial" w:eastAsia="Yu Mincho" w:hAnsi="Arial" w:cs="Arial"/>
                  <w:sz w:val="18"/>
                  <w:lang w:eastAsia="ja-JP"/>
                </w:rPr>
                <w:t>-10</w:t>
              </w:r>
            </w:ins>
            <w:ins w:id="240" w:author="Huawei" w:date="2019-04-12T11:55:00Z">
              <w:r>
                <w:rPr>
                  <w:rFonts w:ascii="Arial" w:eastAsia="Yu Mincho" w:hAnsi="Arial" w:cs="Arial"/>
                  <w:sz w:val="18"/>
                  <w:lang w:eastAsia="ja-JP"/>
                </w:rPr>
                <w:t>6</w:t>
              </w:r>
            </w:ins>
            <w:ins w:id="241" w:author="Huawei" w:date="2019-04-12T11:53:00Z">
              <w:r>
                <w:rPr>
                  <w:rFonts w:ascii="Arial" w:eastAsia="Yu Mincho" w:hAnsi="Arial" w:cs="Arial"/>
                  <w:sz w:val="18"/>
                  <w:lang w:eastAsia="ja-JP"/>
                </w:rPr>
                <w:t>.5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42" w:author="Huawei" w:date="2019-04-12T11:53:00Z"/>
                <w:rFonts w:ascii="Arial" w:hAnsi="Arial" w:cs="Arial"/>
                <w:sz w:val="18"/>
                <w:lang w:val="en-US"/>
              </w:rPr>
            </w:pPr>
            <w:ins w:id="243" w:author="Huawei" w:date="2019-04-12T11:53:00Z">
              <w:r>
                <w:rPr>
                  <w:rFonts w:ascii="Arial" w:eastAsia="Yu Mincho" w:hAnsi="Arial" w:cs="Arial"/>
                  <w:sz w:val="18"/>
                  <w:lang w:eastAsia="ja-JP"/>
                </w:rPr>
                <w:t>-12</w:t>
              </w:r>
            </w:ins>
            <w:ins w:id="244" w:author="Huawei" w:date="2019-04-12T11:56:00Z">
              <w:r>
                <w:rPr>
                  <w:rFonts w:ascii="Arial" w:eastAsia="Yu Mincho" w:hAnsi="Arial" w:cs="Arial"/>
                  <w:sz w:val="18"/>
                  <w:lang w:eastAsia="ja-JP"/>
                </w:rPr>
                <w:t>2</w:t>
              </w:r>
            </w:ins>
            <w:ins w:id="245"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46"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47" w:author="Huawei" w:date="2019-04-12T11:53:00Z"/>
                <w:rFonts w:ascii="Arial" w:eastAsia="Yu Mincho" w:hAnsi="Arial" w:cs="Arial"/>
                <w:sz w:val="18"/>
                <w:lang w:eastAsia="ja-JP"/>
              </w:rPr>
            </w:pPr>
          </w:p>
        </w:tc>
      </w:tr>
      <w:tr w:rsidR="0041475F" w:rsidTr="0041475F">
        <w:trPr>
          <w:jc w:val="center"/>
          <w:ins w:id="24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4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5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51" w:author="Huawei" w:date="2019-04-12T11:53:00Z"/>
                <w:rFonts w:ascii="Arial" w:hAnsi="Arial"/>
                <w:sz w:val="18"/>
                <w:szCs w:val="22"/>
                <w:lang w:val="en-US"/>
              </w:rPr>
            </w:pPr>
            <w:ins w:id="252"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53" w:author="Huawei" w:date="2019-04-12T11:53:00Z"/>
                <w:rFonts w:ascii="Arial" w:hAnsi="Arial" w:cs="Arial"/>
                <w:sz w:val="18"/>
                <w:lang w:val="en-US"/>
              </w:rPr>
            </w:pPr>
            <w:ins w:id="254" w:author="Huawei" w:date="2019-04-12T11:53:00Z">
              <w:r>
                <w:rPr>
                  <w:rFonts w:ascii="Arial" w:eastAsia="Yu Mincho" w:hAnsi="Arial" w:cs="Arial"/>
                  <w:sz w:val="18"/>
                  <w:lang w:eastAsia="ja-JP"/>
                </w:rPr>
                <w:t>-12</w:t>
              </w:r>
            </w:ins>
            <w:ins w:id="255" w:author="Huawei" w:date="2019-04-12T11:54:00Z">
              <w:r>
                <w:rPr>
                  <w:rFonts w:ascii="Arial" w:eastAsia="Yu Mincho" w:hAnsi="Arial" w:cs="Arial"/>
                  <w:sz w:val="18"/>
                  <w:lang w:eastAsia="ja-JP"/>
                </w:rPr>
                <w:t>5</w:t>
              </w:r>
            </w:ins>
            <w:ins w:id="256"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57" w:author="Huawei" w:date="2019-04-12T11:53:00Z"/>
                <w:rFonts w:ascii="Arial" w:hAnsi="Arial" w:cs="Arial"/>
                <w:sz w:val="18"/>
              </w:rPr>
            </w:pPr>
            <w:ins w:id="258" w:author="Huawei" w:date="2019-04-12T11:53:00Z">
              <w:r>
                <w:rPr>
                  <w:rFonts w:ascii="Arial" w:eastAsia="Yu Mincho" w:hAnsi="Arial" w:cs="Arial"/>
                  <w:sz w:val="18"/>
                  <w:lang w:eastAsia="ja-JP"/>
                </w:rPr>
                <w:t>-12</w:t>
              </w:r>
            </w:ins>
            <w:ins w:id="259" w:author="Huawei" w:date="2019-04-12T11:55:00Z">
              <w:r>
                <w:rPr>
                  <w:rFonts w:ascii="Arial" w:eastAsia="Yu Mincho" w:hAnsi="Arial" w:cs="Arial"/>
                  <w:sz w:val="18"/>
                  <w:lang w:eastAsia="ja-JP"/>
                </w:rPr>
                <w:t>2</w:t>
              </w:r>
            </w:ins>
            <w:ins w:id="260" w:author="Huawei" w:date="2019-04-12T11:53:00Z">
              <w:r>
                <w:rPr>
                  <w:rFonts w:ascii="Arial" w:eastAsia="Yu Mincho" w:hAnsi="Arial" w:cs="Arial"/>
                  <w:sz w:val="18"/>
                  <w:lang w:eastAsia="ja-JP"/>
                </w:rPr>
                <w:t>.3+Y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61" w:author="Huawei" w:date="2019-04-12T11:53:00Z"/>
                <w:rFonts w:ascii="Arial" w:hAnsi="Arial" w:cs="Arial"/>
                <w:sz w:val="18"/>
                <w:highlight w:val="yellow"/>
              </w:rPr>
            </w:pPr>
            <w:ins w:id="262" w:author="Huawei" w:date="2019-04-12T11:53:00Z">
              <w:r>
                <w:rPr>
                  <w:rFonts w:ascii="Arial" w:eastAsia="Yu Mincho" w:hAnsi="Arial" w:cs="Arial"/>
                  <w:sz w:val="18"/>
                  <w:lang w:eastAsia="ja-JP"/>
                </w:rPr>
                <w:t>-1</w:t>
              </w:r>
            </w:ins>
            <w:ins w:id="263" w:author="Huawei" w:date="2019-04-12T11:55:00Z">
              <w:r>
                <w:rPr>
                  <w:rFonts w:ascii="Arial" w:eastAsia="Yu Mincho" w:hAnsi="Arial" w:cs="Arial"/>
                  <w:sz w:val="18"/>
                  <w:lang w:eastAsia="ja-JP"/>
                </w:rPr>
                <w:t>09</w:t>
              </w:r>
            </w:ins>
            <w:ins w:id="264" w:author="Huawei" w:date="2019-04-12T11:53:00Z">
              <w:r>
                <w:rPr>
                  <w:rFonts w:ascii="Arial" w:eastAsia="Yu Mincho" w:hAnsi="Arial" w:cs="Arial"/>
                  <w:sz w:val="18"/>
                  <w:lang w:eastAsia="ja-JP"/>
                </w:rPr>
                <w:t>.1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65" w:author="Huawei" w:date="2019-04-12T11:53:00Z"/>
                <w:rFonts w:ascii="Arial" w:hAnsi="Arial" w:cs="Arial"/>
                <w:sz w:val="18"/>
                <w:lang w:val="en-US"/>
              </w:rPr>
            </w:pPr>
            <w:ins w:id="266" w:author="Huawei" w:date="2019-04-12T11:53:00Z">
              <w:r>
                <w:rPr>
                  <w:rFonts w:ascii="Arial" w:eastAsia="Yu Mincho" w:hAnsi="Arial" w:cs="Arial"/>
                  <w:sz w:val="18"/>
                  <w:lang w:eastAsia="ja-JP"/>
                </w:rPr>
                <w:t>-12</w:t>
              </w:r>
            </w:ins>
            <w:ins w:id="267" w:author="Huawei" w:date="2019-04-12T11:56:00Z">
              <w:r>
                <w:rPr>
                  <w:rFonts w:ascii="Arial" w:eastAsia="Yu Mincho" w:hAnsi="Arial" w:cs="Arial"/>
                  <w:sz w:val="18"/>
                  <w:lang w:eastAsia="ja-JP"/>
                </w:rPr>
                <w:t>4</w:t>
              </w:r>
            </w:ins>
            <w:ins w:id="268" w:author="Huawei" w:date="2019-04-12T11:53:00Z">
              <w:r>
                <w:rPr>
                  <w:rFonts w:ascii="Arial" w:eastAsia="Yu Mincho" w:hAnsi="Arial" w:cs="Arial"/>
                  <w:sz w:val="18"/>
                  <w:lang w:eastAsia="ja-JP"/>
                </w:rPr>
                <w:t>.8+Y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6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70" w:author="Huawei" w:date="2019-04-12T11:53:00Z"/>
                <w:rFonts w:ascii="Arial" w:eastAsia="Yu Mincho" w:hAnsi="Arial" w:cs="Arial"/>
                <w:sz w:val="18"/>
                <w:lang w:eastAsia="ja-JP"/>
              </w:rPr>
            </w:pPr>
          </w:p>
        </w:tc>
      </w:tr>
      <w:tr w:rsidR="0041475F" w:rsidTr="0041475F">
        <w:trPr>
          <w:jc w:val="center"/>
          <w:ins w:id="27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72" w:author="Huawei" w:date="2019-04-12T11:5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73" w:author="Huawei" w:date="2019-04-12T11:53:00Z"/>
                <w:rFonts w:ascii="Arial" w:hAnsi="Arial" w:cs="Arial"/>
                <w:sz w:val="18"/>
              </w:rPr>
            </w:pPr>
            <w:ins w:id="274" w:author="Huawei" w:date="2019-04-12T11:5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75" w:author="Huawei" w:date="2019-04-12T11:53:00Z"/>
                <w:rFonts w:ascii="Arial" w:eastAsia="Calibri" w:hAnsi="Arial"/>
                <w:sz w:val="18"/>
                <w:szCs w:val="22"/>
              </w:rPr>
            </w:pPr>
            <w:ins w:id="276" w:author="Huawei" w:date="2019-04-12T11:5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77" w:author="Huawei" w:date="2019-04-12T11:53:00Z"/>
                <w:rFonts w:ascii="Arial" w:eastAsia="Yu Mincho" w:hAnsi="Arial" w:cs="Arial"/>
                <w:sz w:val="18"/>
                <w:lang w:eastAsia="ja-JP"/>
              </w:rPr>
            </w:pPr>
            <w:ins w:id="278" w:author="Huawei" w:date="2019-04-12T11:53:00Z">
              <w:r>
                <w:rPr>
                  <w:rFonts w:ascii="Arial" w:eastAsia="Yu Mincho" w:hAnsi="Arial" w:cs="Arial"/>
                  <w:sz w:val="18"/>
                  <w:lang w:eastAsia="ja-JP"/>
                </w:rPr>
                <w:t>-11</w:t>
              </w:r>
            </w:ins>
            <w:ins w:id="279" w:author="Huawei" w:date="2019-04-12T11:54:00Z">
              <w:r>
                <w:rPr>
                  <w:rFonts w:ascii="Arial" w:eastAsia="Yu Mincho" w:hAnsi="Arial" w:cs="Arial"/>
                  <w:sz w:val="18"/>
                  <w:lang w:eastAsia="ja-JP"/>
                </w:rPr>
                <w:t>7</w:t>
              </w:r>
            </w:ins>
            <w:ins w:id="28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81" w:author="Huawei" w:date="2019-04-12T11:53:00Z"/>
                <w:rFonts w:ascii="Arial" w:eastAsia="Yu Mincho" w:hAnsi="Arial" w:cs="Arial"/>
                <w:sz w:val="18"/>
                <w:lang w:eastAsia="ja-JP"/>
              </w:rPr>
            </w:pPr>
            <w:ins w:id="282" w:author="Huawei" w:date="2019-04-12T11:53:00Z">
              <w:r>
                <w:rPr>
                  <w:rFonts w:ascii="Arial" w:eastAsia="Yu Mincho" w:hAnsi="Arial" w:cs="Arial"/>
                  <w:sz w:val="18"/>
                  <w:lang w:eastAsia="ja-JP"/>
                </w:rPr>
                <w:t>-11</w:t>
              </w:r>
            </w:ins>
            <w:ins w:id="283" w:author="Huawei" w:date="2019-04-12T11:55:00Z">
              <w:r>
                <w:rPr>
                  <w:rFonts w:ascii="Arial" w:eastAsia="Yu Mincho" w:hAnsi="Arial" w:cs="Arial"/>
                  <w:sz w:val="18"/>
                  <w:lang w:eastAsia="ja-JP"/>
                </w:rPr>
                <w:t>1</w:t>
              </w:r>
            </w:ins>
            <w:ins w:id="284"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285" w:author="Huawei" w:date="2019-04-12T11:53:00Z"/>
                <w:rFonts w:ascii="Arial" w:eastAsia="Yu Mincho" w:hAnsi="Arial" w:cs="Arial"/>
                <w:sz w:val="18"/>
                <w:lang w:eastAsia="ja-JP"/>
              </w:rPr>
            </w:pPr>
            <w:ins w:id="286" w:author="Huawei" w:date="2019-04-12T11:53:00Z">
              <w:r>
                <w:rPr>
                  <w:rFonts w:ascii="Arial" w:eastAsia="Yu Mincho" w:hAnsi="Arial" w:cs="Arial"/>
                  <w:sz w:val="18"/>
                  <w:lang w:eastAsia="ja-JP"/>
                </w:rPr>
                <w:t>-10</w:t>
              </w:r>
            </w:ins>
            <w:ins w:id="287" w:author="Huawei" w:date="2019-04-12T11:55:00Z">
              <w:r>
                <w:rPr>
                  <w:rFonts w:ascii="Arial" w:eastAsia="Yu Mincho" w:hAnsi="Arial" w:cs="Arial"/>
                  <w:sz w:val="18"/>
                  <w:lang w:eastAsia="ja-JP"/>
                </w:rPr>
                <w:t>5</w:t>
              </w:r>
            </w:ins>
            <w:ins w:id="288"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89" w:author="Huawei" w:date="2019-04-12T11:53:00Z"/>
                <w:rFonts w:ascii="Arial" w:eastAsia="Yu Mincho" w:hAnsi="Arial" w:cs="Arial"/>
                <w:sz w:val="18"/>
                <w:lang w:eastAsia="ja-JP"/>
              </w:rPr>
            </w:pPr>
            <w:ins w:id="290" w:author="Huawei" w:date="2019-04-12T11:53:00Z">
              <w:r>
                <w:rPr>
                  <w:rFonts w:ascii="Arial" w:eastAsia="Yu Mincho" w:hAnsi="Arial" w:cs="Arial"/>
                  <w:sz w:val="18"/>
                  <w:lang w:eastAsia="ja-JP"/>
                </w:rPr>
                <w:t>-11</w:t>
              </w:r>
            </w:ins>
            <w:ins w:id="291" w:author="Huawei" w:date="2019-04-12T11:56:00Z">
              <w:r>
                <w:rPr>
                  <w:rFonts w:ascii="Arial" w:eastAsia="Yu Mincho" w:hAnsi="Arial" w:cs="Arial"/>
                  <w:sz w:val="18"/>
                  <w:lang w:eastAsia="ja-JP"/>
                </w:rPr>
                <w:t>5</w:t>
              </w:r>
            </w:ins>
            <w:ins w:id="292"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93" w:author="Huawei" w:date="2019-04-12T11:53:00Z"/>
                <w:rFonts w:ascii="Arial" w:hAnsi="Arial" w:cs="Arial"/>
                <w:sz w:val="18"/>
              </w:rPr>
            </w:pPr>
            <w:ins w:id="294" w:author="Huawei" w:date="2019-04-12T11:53: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295" w:author="Huawei" w:date="2019-04-12T11:53:00Z"/>
                <w:rFonts w:ascii="Arial" w:eastAsia="Yu Mincho" w:hAnsi="Arial" w:cs="Arial"/>
                <w:sz w:val="18"/>
                <w:lang w:eastAsia="ja-JP"/>
              </w:rPr>
            </w:pPr>
            <w:ins w:id="296" w:author="Huawei" w:date="2019-04-12T11:53:00Z">
              <w:r>
                <w:rPr>
                  <w:rFonts w:ascii="Arial" w:eastAsia="Yu Mincho" w:hAnsi="Arial" w:cs="Arial"/>
                  <w:sz w:val="18"/>
                  <w:lang w:eastAsia="ja-JP"/>
                </w:rPr>
                <w:t>≥-</w:t>
              </w:r>
            </w:ins>
            <w:ins w:id="297" w:author="Huawei" w:date="2019-04-12T11:54:00Z">
              <w:r>
                <w:rPr>
                  <w:rFonts w:ascii="Arial" w:eastAsia="Yu Mincho" w:hAnsi="Arial" w:cs="Arial"/>
                  <w:sz w:val="18"/>
                  <w:lang w:eastAsia="ja-JP"/>
                </w:rPr>
                <w:t>3</w:t>
              </w:r>
            </w:ins>
          </w:p>
        </w:tc>
      </w:tr>
      <w:tr w:rsidR="0041475F" w:rsidTr="0041475F">
        <w:trPr>
          <w:jc w:val="center"/>
          <w:ins w:id="298"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299"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00"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01" w:author="Huawei" w:date="2019-04-12T11:53:00Z"/>
                <w:rFonts w:ascii="Arial" w:eastAsia="Calibri" w:hAnsi="Arial"/>
                <w:sz w:val="18"/>
                <w:szCs w:val="22"/>
              </w:rPr>
            </w:pPr>
            <w:ins w:id="302" w:author="Huawei" w:date="2019-04-12T11:5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03" w:author="Huawei" w:date="2019-04-12T11:53:00Z"/>
                <w:rFonts w:ascii="Arial" w:eastAsia="Yu Mincho" w:hAnsi="Arial" w:cs="Arial"/>
                <w:sz w:val="18"/>
                <w:lang w:val="en-US" w:eastAsia="ja-JP"/>
              </w:rPr>
            </w:pPr>
            <w:ins w:id="304" w:author="Huawei" w:date="2019-04-12T11:53:00Z">
              <w:r>
                <w:rPr>
                  <w:rFonts w:ascii="Arial" w:eastAsia="Yu Mincho" w:hAnsi="Arial" w:cs="Arial"/>
                  <w:sz w:val="18"/>
                  <w:lang w:eastAsia="ja-JP"/>
                </w:rPr>
                <w:t>-11</w:t>
              </w:r>
            </w:ins>
            <w:ins w:id="305" w:author="Huawei" w:date="2019-04-12T11:55:00Z">
              <w:r>
                <w:rPr>
                  <w:rFonts w:ascii="Arial" w:eastAsia="Yu Mincho" w:hAnsi="Arial" w:cs="Arial"/>
                  <w:sz w:val="18"/>
                  <w:lang w:eastAsia="ja-JP"/>
                </w:rPr>
                <w:t>7</w:t>
              </w:r>
            </w:ins>
            <w:ins w:id="306"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307" w:author="Huawei" w:date="2019-04-12T11:53:00Z"/>
                <w:rFonts w:ascii="Arial" w:eastAsia="Yu Mincho" w:hAnsi="Arial" w:cs="Arial"/>
                <w:sz w:val="18"/>
                <w:lang w:eastAsia="ja-JP"/>
              </w:rPr>
            </w:pPr>
            <w:ins w:id="308" w:author="Huawei" w:date="2019-04-12T11:53:00Z">
              <w:r>
                <w:rPr>
                  <w:rFonts w:ascii="Arial" w:eastAsia="Yu Mincho" w:hAnsi="Arial" w:cs="Arial"/>
                  <w:sz w:val="18"/>
                  <w:lang w:eastAsia="ja-JP"/>
                </w:rPr>
                <w:t>-11</w:t>
              </w:r>
            </w:ins>
            <w:ins w:id="309" w:author="Huawei" w:date="2019-04-12T11:55:00Z">
              <w:r>
                <w:rPr>
                  <w:rFonts w:ascii="Arial" w:eastAsia="Yu Mincho" w:hAnsi="Arial" w:cs="Arial"/>
                  <w:sz w:val="18"/>
                  <w:lang w:eastAsia="ja-JP"/>
                </w:rPr>
                <w:t>1</w:t>
              </w:r>
            </w:ins>
            <w:ins w:id="310"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311" w:author="Huawei" w:date="2019-04-12T11:53:00Z"/>
                <w:rFonts w:ascii="Arial" w:eastAsia="Yu Mincho" w:hAnsi="Arial" w:cs="Arial"/>
                <w:sz w:val="18"/>
                <w:lang w:eastAsia="ja-JP"/>
              </w:rPr>
            </w:pPr>
            <w:ins w:id="312" w:author="Huawei" w:date="2019-04-12T11:53:00Z">
              <w:r>
                <w:rPr>
                  <w:rFonts w:ascii="Arial" w:eastAsia="Yu Mincho" w:hAnsi="Arial" w:cs="Arial"/>
                  <w:sz w:val="18"/>
                  <w:lang w:eastAsia="ja-JP"/>
                </w:rPr>
                <w:t>-10</w:t>
              </w:r>
            </w:ins>
            <w:ins w:id="313" w:author="Huawei" w:date="2019-04-12T11:55:00Z">
              <w:r>
                <w:rPr>
                  <w:rFonts w:ascii="Arial" w:eastAsia="Yu Mincho" w:hAnsi="Arial" w:cs="Arial"/>
                  <w:sz w:val="18"/>
                  <w:lang w:eastAsia="ja-JP"/>
                </w:rPr>
                <w:t>5</w:t>
              </w:r>
            </w:ins>
            <w:ins w:id="314"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15" w:author="Huawei" w:date="2019-04-12T11:53:00Z"/>
                <w:rFonts w:ascii="Arial" w:eastAsia="Yu Mincho" w:hAnsi="Arial" w:cs="Arial"/>
                <w:sz w:val="18"/>
                <w:lang w:val="en-US" w:eastAsia="ja-JP"/>
              </w:rPr>
            </w:pPr>
            <w:ins w:id="316" w:author="Huawei" w:date="2019-04-12T11:53:00Z">
              <w:r>
                <w:rPr>
                  <w:rFonts w:ascii="Arial" w:eastAsia="Yu Mincho" w:hAnsi="Arial" w:cs="Arial"/>
                  <w:sz w:val="18"/>
                  <w:lang w:eastAsia="ja-JP"/>
                </w:rPr>
                <w:t>-11</w:t>
              </w:r>
            </w:ins>
            <w:ins w:id="317" w:author="Huawei" w:date="2019-04-12T11:56:00Z">
              <w:r>
                <w:rPr>
                  <w:rFonts w:ascii="Arial" w:eastAsia="Yu Mincho" w:hAnsi="Arial" w:cs="Arial"/>
                  <w:sz w:val="18"/>
                  <w:lang w:eastAsia="ja-JP"/>
                </w:rPr>
                <w:t>5</w:t>
              </w:r>
            </w:ins>
            <w:ins w:id="31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1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20" w:author="Huawei" w:date="2019-04-12T11:53:00Z"/>
                <w:rFonts w:ascii="Arial" w:eastAsia="Yu Mincho" w:hAnsi="Arial" w:cs="Arial"/>
                <w:sz w:val="18"/>
                <w:lang w:eastAsia="ja-JP"/>
              </w:rPr>
            </w:pPr>
          </w:p>
        </w:tc>
      </w:tr>
      <w:tr w:rsidR="0041475F" w:rsidTr="0041475F">
        <w:trPr>
          <w:jc w:val="center"/>
          <w:ins w:id="32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2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2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24" w:author="Huawei" w:date="2019-04-12T11:53:00Z"/>
                <w:rFonts w:ascii="Arial" w:eastAsia="Calibri" w:hAnsi="Arial"/>
                <w:sz w:val="18"/>
                <w:szCs w:val="22"/>
              </w:rPr>
            </w:pPr>
            <w:ins w:id="325" w:author="Huawei" w:date="2019-04-12T11:5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26" w:author="Huawei" w:date="2019-04-12T11:53:00Z"/>
                <w:rFonts w:ascii="Arial" w:hAnsi="Arial" w:cs="Arial"/>
                <w:sz w:val="18"/>
                <w:lang w:val="en-US"/>
              </w:rPr>
            </w:pPr>
            <w:ins w:id="327" w:author="Huawei" w:date="2019-04-12T11:53:00Z">
              <w:r>
                <w:rPr>
                  <w:rFonts w:ascii="Arial" w:eastAsia="Yu Mincho" w:hAnsi="Arial" w:cs="Arial"/>
                  <w:sz w:val="18"/>
                  <w:lang w:eastAsia="ja-JP"/>
                </w:rPr>
                <w:t>-11</w:t>
              </w:r>
            </w:ins>
            <w:ins w:id="328" w:author="Huawei" w:date="2019-04-12T11:55:00Z">
              <w:r>
                <w:rPr>
                  <w:rFonts w:ascii="Arial" w:eastAsia="Yu Mincho" w:hAnsi="Arial" w:cs="Arial"/>
                  <w:sz w:val="18"/>
                  <w:lang w:eastAsia="ja-JP"/>
                </w:rPr>
                <w:t>4</w:t>
              </w:r>
            </w:ins>
            <w:ins w:id="32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1475F" w:rsidRDefault="0041475F" w:rsidP="0041475F">
            <w:pPr>
              <w:keepNext/>
              <w:keepLines/>
              <w:spacing w:after="0"/>
              <w:jc w:val="center"/>
              <w:rPr>
                <w:ins w:id="330" w:author="Huawei" w:date="2019-04-12T11:5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331" w:author="Huawei" w:date="2019-04-12T11:53:00Z"/>
                <w:rFonts w:ascii="Arial" w:hAnsi="Arial" w:cs="Arial"/>
                <w:sz w:val="18"/>
              </w:rPr>
            </w:pPr>
            <w:ins w:id="332" w:author="Huawei" w:date="2019-04-12T11:53:00Z">
              <w:r>
                <w:rPr>
                  <w:rFonts w:ascii="Arial" w:eastAsia="Yu Mincho" w:hAnsi="Arial" w:cs="Arial"/>
                  <w:sz w:val="18"/>
                  <w:lang w:eastAsia="ja-JP"/>
                </w:rPr>
                <w:t>-10</w:t>
              </w:r>
            </w:ins>
            <w:ins w:id="333" w:author="Huawei" w:date="2019-04-12T11:55:00Z">
              <w:r>
                <w:rPr>
                  <w:rFonts w:ascii="Arial" w:eastAsia="Yu Mincho" w:hAnsi="Arial" w:cs="Arial"/>
                  <w:sz w:val="18"/>
                  <w:lang w:eastAsia="ja-JP"/>
                </w:rPr>
                <w:t>0</w:t>
              </w:r>
            </w:ins>
            <w:ins w:id="334" w:author="Huawei" w:date="2019-04-12T11:53:00Z">
              <w:r>
                <w:rPr>
                  <w:rFonts w:ascii="Arial" w:eastAsia="Yu Mincho" w:hAnsi="Arial" w:cs="Arial"/>
                  <w:sz w:val="18"/>
                  <w:lang w:eastAsia="ja-JP"/>
                </w:rPr>
                <w:t>.9+Z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35" w:author="Huawei" w:date="2019-04-12T11:53:00Z"/>
                <w:rFonts w:ascii="Arial" w:hAnsi="Arial" w:cs="Arial"/>
                <w:sz w:val="18"/>
                <w:lang w:val="en-US"/>
              </w:rPr>
            </w:pPr>
            <w:ins w:id="336" w:author="Huawei" w:date="2019-04-12T11:53:00Z">
              <w:r>
                <w:rPr>
                  <w:rFonts w:ascii="Arial" w:eastAsia="Yu Mincho" w:hAnsi="Arial" w:cs="Arial"/>
                  <w:sz w:val="18"/>
                  <w:lang w:eastAsia="ja-JP"/>
                </w:rPr>
                <w:t>-11</w:t>
              </w:r>
            </w:ins>
            <w:ins w:id="337" w:author="Huawei" w:date="2019-04-12T11:55:00Z">
              <w:r>
                <w:rPr>
                  <w:rFonts w:ascii="Arial" w:eastAsia="Yu Mincho" w:hAnsi="Arial" w:cs="Arial"/>
                  <w:sz w:val="18"/>
                  <w:lang w:eastAsia="ja-JP"/>
                </w:rPr>
                <w:t>0</w:t>
              </w:r>
            </w:ins>
            <w:ins w:id="338"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39"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40" w:author="Huawei" w:date="2019-04-12T11:53:00Z"/>
                <w:rFonts w:ascii="Arial" w:eastAsia="Yu Mincho" w:hAnsi="Arial" w:cs="Arial"/>
                <w:sz w:val="18"/>
                <w:lang w:eastAsia="ja-JP"/>
              </w:rPr>
            </w:pPr>
          </w:p>
        </w:tc>
      </w:tr>
      <w:tr w:rsidR="0041475F" w:rsidTr="0041475F">
        <w:trPr>
          <w:jc w:val="center"/>
          <w:ins w:id="341" w:author="Huawei" w:date="2019-04-12T11: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42" w:author="Huawei" w:date="2019-04-12T11: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43" w:author="Huawei" w:date="2019-04-12T11:5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44" w:author="Huawei" w:date="2019-04-12T11:53:00Z"/>
                <w:rFonts w:ascii="Arial" w:hAnsi="Arial"/>
                <w:sz w:val="18"/>
                <w:szCs w:val="22"/>
                <w:lang w:val="en-US"/>
              </w:rPr>
            </w:pPr>
            <w:ins w:id="345" w:author="Huawei" w:date="2019-04-12T11:5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46" w:author="Huawei" w:date="2019-04-12T11:53:00Z"/>
                <w:rFonts w:ascii="Arial" w:hAnsi="Arial" w:cs="Arial"/>
                <w:sz w:val="18"/>
                <w:lang w:val="en-US"/>
              </w:rPr>
            </w:pPr>
            <w:ins w:id="347" w:author="Huawei" w:date="2019-04-12T11:53:00Z">
              <w:r>
                <w:rPr>
                  <w:rFonts w:ascii="Arial" w:eastAsia="Yu Mincho" w:hAnsi="Arial" w:cs="Arial"/>
                  <w:sz w:val="18"/>
                  <w:lang w:eastAsia="ja-JP"/>
                </w:rPr>
                <w:t>-11</w:t>
              </w:r>
            </w:ins>
            <w:ins w:id="348" w:author="Huawei" w:date="2019-04-12T11:57:00Z">
              <w:r>
                <w:rPr>
                  <w:rFonts w:ascii="Arial" w:eastAsia="Yu Mincho" w:hAnsi="Arial" w:cs="Arial"/>
                  <w:sz w:val="18"/>
                  <w:lang w:eastAsia="ja-JP"/>
                </w:rPr>
                <w:t>7</w:t>
              </w:r>
            </w:ins>
            <w:ins w:id="349"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350" w:author="Huawei" w:date="2019-04-12T11:53:00Z"/>
                <w:rFonts w:ascii="Arial" w:hAnsi="Arial" w:cs="Arial"/>
                <w:sz w:val="18"/>
              </w:rPr>
            </w:pPr>
            <w:ins w:id="351" w:author="Huawei" w:date="2019-04-12T11:53:00Z">
              <w:r>
                <w:rPr>
                  <w:rFonts w:ascii="Arial" w:eastAsia="Yu Mincho" w:hAnsi="Arial" w:cs="Arial"/>
                  <w:sz w:val="18"/>
                  <w:lang w:eastAsia="ja-JP"/>
                </w:rPr>
                <w:t>-11</w:t>
              </w:r>
            </w:ins>
            <w:ins w:id="352" w:author="Huawei" w:date="2019-04-12T11:57:00Z">
              <w:r>
                <w:rPr>
                  <w:rFonts w:ascii="Arial" w:eastAsia="Yu Mincho" w:hAnsi="Arial" w:cs="Arial"/>
                  <w:sz w:val="18"/>
                  <w:lang w:eastAsia="ja-JP"/>
                </w:rPr>
                <w:t>1</w:t>
              </w:r>
            </w:ins>
            <w:ins w:id="353" w:author="Huawei" w:date="2019-04-12T11:53:00Z">
              <w:r>
                <w:rPr>
                  <w:rFonts w:ascii="Arial" w:eastAsia="Yu Mincho" w:hAnsi="Arial" w:cs="Arial"/>
                  <w:sz w:val="18"/>
                  <w:lang w:eastAsia="ja-JP"/>
                </w:rPr>
                <w:t>.3+Z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354" w:author="Huawei" w:date="2019-04-12T11:53:00Z"/>
                <w:rFonts w:ascii="Arial" w:hAnsi="Arial" w:cs="Arial"/>
                <w:sz w:val="18"/>
              </w:rPr>
            </w:pPr>
            <w:ins w:id="355" w:author="Huawei" w:date="2019-04-12T11:53:00Z">
              <w:r>
                <w:rPr>
                  <w:rFonts w:ascii="Arial" w:eastAsia="Yu Mincho" w:hAnsi="Arial" w:cs="Arial"/>
                  <w:sz w:val="18"/>
                  <w:lang w:eastAsia="ja-JP"/>
                </w:rPr>
                <w:t>-10</w:t>
              </w:r>
            </w:ins>
            <w:ins w:id="356" w:author="Huawei" w:date="2019-04-12T11:57:00Z">
              <w:r>
                <w:rPr>
                  <w:rFonts w:ascii="Arial" w:eastAsia="Yu Mincho" w:hAnsi="Arial" w:cs="Arial"/>
                  <w:sz w:val="18"/>
                  <w:lang w:eastAsia="ja-JP"/>
                </w:rPr>
                <w:t>5</w:t>
              </w:r>
            </w:ins>
            <w:ins w:id="357" w:author="Huawei" w:date="2019-04-12T11:53:00Z">
              <w:r>
                <w:rPr>
                  <w:rFonts w:ascii="Arial" w:eastAsia="Yu Mincho" w:hAnsi="Arial" w:cs="Arial"/>
                  <w:sz w:val="18"/>
                  <w:lang w:eastAsia="ja-JP"/>
                </w:rPr>
                <w:t>.2+Z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358" w:author="Huawei" w:date="2019-04-12T11:53:00Z"/>
                <w:rFonts w:ascii="Arial" w:hAnsi="Arial" w:cs="Arial"/>
                <w:sz w:val="18"/>
                <w:lang w:val="en-US"/>
              </w:rPr>
            </w:pPr>
            <w:ins w:id="359" w:author="Huawei" w:date="2019-04-12T11:53:00Z">
              <w:r>
                <w:rPr>
                  <w:rFonts w:ascii="Arial" w:eastAsia="Yu Mincho" w:hAnsi="Arial" w:cs="Arial"/>
                  <w:sz w:val="18"/>
                  <w:lang w:eastAsia="ja-JP"/>
                </w:rPr>
                <w:t>-11</w:t>
              </w:r>
            </w:ins>
            <w:ins w:id="360" w:author="Huawei" w:date="2019-04-12T11:57:00Z">
              <w:r>
                <w:rPr>
                  <w:rFonts w:ascii="Arial" w:eastAsia="Yu Mincho" w:hAnsi="Arial" w:cs="Arial"/>
                  <w:sz w:val="18"/>
                  <w:lang w:eastAsia="ja-JP"/>
                </w:rPr>
                <w:t>5</w:t>
              </w:r>
            </w:ins>
            <w:ins w:id="361" w:author="Huawei" w:date="2019-04-12T11:53:00Z">
              <w:r>
                <w:rPr>
                  <w:rFonts w:ascii="Arial" w:eastAsia="Yu Mincho" w:hAnsi="Arial" w:cs="Arial"/>
                  <w:sz w:val="18"/>
                  <w:lang w:eastAsia="ja-JP"/>
                </w:rPr>
                <w:t>.8+Z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62" w:author="Huawei" w:date="2019-04-12T11:5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363" w:author="Huawei" w:date="2019-04-12T11:53:00Z"/>
                <w:rFonts w:ascii="Arial" w:eastAsia="Yu Mincho" w:hAnsi="Arial" w:cs="Arial"/>
                <w:sz w:val="18"/>
                <w:lang w:eastAsia="ja-JP"/>
              </w:rPr>
            </w:pPr>
          </w:p>
        </w:tc>
      </w:tr>
      <w:tr w:rsidR="0041475F" w:rsidTr="0041475F">
        <w:trPr>
          <w:jc w:val="center"/>
          <w:ins w:id="364" w:author="Huawei" w:date="2019-04-12T11: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pStyle w:val="TAN"/>
              <w:rPr>
                <w:ins w:id="365" w:author="Huawei" w:date="2019-04-12T11:53:00Z"/>
              </w:rPr>
            </w:pPr>
            <w:ins w:id="366" w:author="Huawei" w:date="2019-04-12T11:53:00Z">
              <w:r>
                <w:t>Note 1:</w:t>
              </w:r>
              <w:r>
                <w:tab/>
              </w:r>
              <w:r>
                <w:rPr>
                  <w:rFonts w:cs="Arial"/>
                </w:rPr>
                <w:t>Values based on EIS spherical coverage as defined in TS 38.101-2 [19] clause 7.3.4. Side condition applies for directions in which EIS spherical coverage requirement is met.</w:t>
              </w:r>
            </w:ins>
          </w:p>
          <w:p w:rsidR="0041475F" w:rsidRDefault="0041475F" w:rsidP="0041475F">
            <w:pPr>
              <w:pStyle w:val="TAN"/>
              <w:rPr>
                <w:ins w:id="367" w:author="Huawei" w:date="2019-04-12T11:53:00Z"/>
              </w:rPr>
            </w:pPr>
            <w:ins w:id="368" w:author="Huawei" w:date="2019-04-12T11:53:00Z">
              <w:r>
                <w:t>Note 2:</w:t>
              </w:r>
              <w:r>
                <w:tab/>
                <w:t>Values specified at the Reference point to give minimum SSB Ês/Iot, with no applied noise.</w:t>
              </w:r>
            </w:ins>
          </w:p>
          <w:p w:rsidR="0041475F" w:rsidRDefault="0041475F" w:rsidP="0041475F">
            <w:pPr>
              <w:pStyle w:val="TAN"/>
              <w:rPr>
                <w:ins w:id="369" w:author="Huawei" w:date="2019-04-12T11:53:00Z"/>
                <w:rFonts w:cs="Arial"/>
                <w:lang w:val="en-US"/>
              </w:rPr>
            </w:pPr>
            <w:ins w:id="370" w:author="Huawei" w:date="2019-04-12T11:5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1475F" w:rsidRDefault="0041475F" w:rsidP="0041475F">
      <w:pPr>
        <w:jc w:val="both"/>
        <w:rPr>
          <w:ins w:id="371" w:author="Huawei" w:date="2019-04-12T11:53:00Z"/>
          <w:lang w:eastAsia="ja-JP"/>
        </w:rPr>
      </w:pPr>
    </w:p>
    <w:p w:rsidR="0041475F" w:rsidRDefault="0041475F" w:rsidP="0041475F">
      <w:pPr>
        <w:pStyle w:val="EditorsNote"/>
        <w:rPr>
          <w:ins w:id="372" w:author="Huawei" w:date="2019-04-12T11:53:00Z"/>
          <w:i/>
          <w:iCs/>
        </w:rPr>
      </w:pPr>
      <w:ins w:id="373" w:author="Huawei" w:date="2019-04-12T11:53:00Z">
        <w:r>
          <w:rPr>
            <w:i/>
            <w:iCs/>
          </w:rPr>
          <w:t>Editor’s notes for Table B.2.</w:t>
        </w:r>
      </w:ins>
      <w:ins w:id="374" w:author="Huawei" w:date="2019-04-12T12:04:00Z">
        <w:r>
          <w:rPr>
            <w:i/>
            <w:iCs/>
          </w:rPr>
          <w:t>4.1</w:t>
        </w:r>
      </w:ins>
      <w:ins w:id="375" w:author="Huawei" w:date="2019-04-12T11:53:00Z">
        <w:r>
          <w:rPr>
            <w:i/>
            <w:iCs/>
          </w:rPr>
          <w:t xml:space="preserve">-2: </w:t>
        </w:r>
      </w:ins>
    </w:p>
    <w:p w:rsidR="0041475F" w:rsidRDefault="0041475F" w:rsidP="0041475F">
      <w:pPr>
        <w:pStyle w:val="EditorsNote"/>
        <w:rPr>
          <w:ins w:id="376" w:author="Huawei" w:date="2019-04-12T11:53:00Z"/>
          <w:i/>
          <w:iCs/>
        </w:rPr>
      </w:pPr>
      <w:ins w:id="377" w:author="Huawei" w:date="2019-04-12T11:53:00Z">
        <w:r>
          <w:rPr>
            <w:i/>
            <w:iCs/>
          </w:rPr>
          <w:t>- The value of Y for Power classes 1, 2 and 4 is FFS, where Y</w:t>
        </w:r>
        <w:r>
          <w:rPr>
            <w:i/>
            <w:iCs/>
            <w:vertAlign w:val="subscript"/>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41475F" w:rsidRDefault="0041475F" w:rsidP="0041475F">
      <w:pPr>
        <w:pStyle w:val="EditorsNote"/>
        <w:rPr>
          <w:ins w:id="378" w:author="Huawei" w:date="2019-04-12T11:53:00Z"/>
          <w:i/>
          <w:iCs/>
        </w:rPr>
      </w:pPr>
      <w:ins w:id="379" w:author="Huawei" w:date="2019-04-12T11:5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41475F" w:rsidRPr="004B557D" w:rsidRDefault="0041475F" w:rsidP="0041475F">
      <w:pPr>
        <w:pStyle w:val="30"/>
      </w:pPr>
      <w:r w:rsidRPr="004B557D">
        <w:t>B.2.</w:t>
      </w:r>
      <w:r>
        <w:t>4.2</w:t>
      </w:r>
      <w:r w:rsidRPr="004B557D">
        <w:tab/>
        <w:t xml:space="preserve">Conditions for </w:t>
      </w:r>
      <w:r>
        <w:t>CSI-RS based L1-RSRP reporting</w:t>
      </w:r>
    </w:p>
    <w:p w:rsidR="0041475F" w:rsidRPr="004B557D" w:rsidRDefault="0041475F" w:rsidP="0041475F">
      <w:r w:rsidRPr="004B557D">
        <w:t xml:space="preserve">This section defines the following conditions for NR </w:t>
      </w:r>
      <w:r>
        <w:t xml:space="preserve">L1-RSRP measurement reporting </w:t>
      </w:r>
      <w:r w:rsidRPr="004B557D">
        <w:t xml:space="preserve">and corresponding procedures performed based on </w:t>
      </w:r>
      <w:r w:rsidRPr="004C141F">
        <w:t>CSI-RS: CSI</w:t>
      </w:r>
      <w:r>
        <w:t>-RS</w:t>
      </w:r>
      <w:r w:rsidRPr="004C141F">
        <w:t>_RP</w:t>
      </w:r>
      <w:r>
        <w:t xml:space="preserve"> and CSI-RS </w:t>
      </w:r>
      <w:r w:rsidRPr="004B557D">
        <w:rPr>
          <w:lang w:val="en-US"/>
        </w:rPr>
        <w:t xml:space="preserve">Ês/Iot, </w:t>
      </w:r>
      <w:r w:rsidRPr="004B557D">
        <w:t>applicable for a corresponding operating band.</w:t>
      </w:r>
    </w:p>
    <w:p w:rsidR="0041475F" w:rsidRPr="004B557D" w:rsidRDefault="0041475F" w:rsidP="0041475F">
      <w:r w:rsidRPr="004B557D">
        <w:t>The conditions are defined in Table B.2.</w:t>
      </w:r>
      <w:r>
        <w:t>4.2</w:t>
      </w:r>
      <w:r w:rsidRPr="004B557D">
        <w:t>-1 for FR1 NR cells.</w:t>
      </w:r>
    </w:p>
    <w:p w:rsidR="0041475F" w:rsidRPr="004B557D" w:rsidRDefault="0041475F" w:rsidP="0041475F">
      <w:r w:rsidRPr="004B557D">
        <w:t>The conditions are defined in Table B.2.</w:t>
      </w:r>
      <w:r>
        <w:t>4.2</w:t>
      </w:r>
      <w:r w:rsidRPr="004B557D">
        <w:t>-2 for FR2 NR cells.</w:t>
      </w:r>
    </w:p>
    <w:p w:rsidR="0041475F" w:rsidRPr="004B557D" w:rsidRDefault="0041475F" w:rsidP="0041475F">
      <w:pPr>
        <w:keepNext/>
        <w:keepLines/>
        <w:spacing w:before="60"/>
        <w:jc w:val="center"/>
        <w:rPr>
          <w:rFonts w:ascii="Arial" w:hAnsi="Arial"/>
          <w:b/>
        </w:rPr>
      </w:pPr>
      <w:r w:rsidRPr="004B557D">
        <w:rPr>
          <w:rFonts w:ascii="Arial" w:hAnsi="Arial"/>
          <w:b/>
        </w:rPr>
        <w:t>Table B.2.</w:t>
      </w:r>
      <w:r>
        <w:rPr>
          <w:rFonts w:ascii="Arial" w:hAnsi="Arial"/>
          <w:b/>
        </w:rPr>
        <w:t>4</w:t>
      </w:r>
      <w:ins w:id="380" w:author="Huawei" w:date="2019-04-12T12:07:00Z">
        <w:r>
          <w:rPr>
            <w:rFonts w:ascii="Arial" w:hAnsi="Arial"/>
            <w:b/>
          </w:rPr>
          <w:t>.2</w:t>
        </w:r>
      </w:ins>
      <w:r w:rsidRPr="004B557D">
        <w:rPr>
          <w:rFonts w:ascii="Arial" w:hAnsi="Arial"/>
          <w:b/>
        </w:rPr>
        <w:t xml:space="preserve">-1: Conditions for </w:t>
      </w:r>
      <w:ins w:id="381" w:author="Huawei" w:date="2019-04-12T12:05:00Z">
        <w:r w:rsidRPr="00B63AE4">
          <w:rPr>
            <w:rFonts w:ascii="Arial" w:hAnsi="Arial"/>
            <w:b/>
          </w:rPr>
          <w:t>CSI-RS based L1-RSRP</w:t>
        </w:r>
      </w:ins>
      <w:del w:id="382" w:author="Huawei" w:date="2019-04-12T12:05:00Z">
        <w:r w:rsidRPr="004B557D" w:rsidDel="00B63AE4">
          <w:rPr>
            <w:rFonts w:ascii="Arial" w:hAnsi="Arial"/>
            <w:b/>
          </w:rPr>
          <w:delText>intra-frequency</w:delText>
        </w:r>
      </w:del>
      <w:r w:rsidRPr="004B557D">
        <w:rPr>
          <w:rFonts w:ascii="Arial" w:hAnsi="Arial"/>
          <w:b/>
        </w:rPr>
        <w:t xml:space="preserve">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3" w:author="Kazuyoshi Uesaka" w:date="2019-04-01T10:00:00Z">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8"/>
        <w:gridCol w:w="650"/>
        <w:gridCol w:w="1155"/>
        <w:gridCol w:w="1856"/>
        <w:gridCol w:w="1856"/>
        <w:gridCol w:w="1855"/>
        <w:gridCol w:w="1616"/>
        <w:tblGridChange w:id="384">
          <w:tblGrid>
            <w:gridCol w:w="1156"/>
            <w:gridCol w:w="12"/>
            <w:gridCol w:w="650"/>
            <w:gridCol w:w="1138"/>
            <w:gridCol w:w="17"/>
            <w:gridCol w:w="433"/>
            <w:gridCol w:w="1423"/>
            <w:gridCol w:w="287"/>
            <w:gridCol w:w="1569"/>
            <w:gridCol w:w="141"/>
            <w:gridCol w:w="1710"/>
            <w:gridCol w:w="4"/>
            <w:gridCol w:w="1616"/>
          </w:tblGrid>
        </w:tblGridChange>
      </w:tblGrid>
      <w:tr w:rsidR="0041475F" w:rsidRPr="004B557D" w:rsidTr="0041475F">
        <w:trPr>
          <w:trHeight w:val="105"/>
          <w:trPrChange w:id="385" w:author="Kazuyoshi Uesaka" w:date="2019-04-01T10:00:00Z">
            <w:trPr>
              <w:trHeight w:val="105"/>
            </w:trPr>
          </w:trPrChange>
        </w:trPr>
        <w:tc>
          <w:tcPr>
            <w:tcW w:w="1168" w:type="dxa"/>
            <w:vMerge w:val="restart"/>
            <w:shd w:val="clear" w:color="auto" w:fill="auto"/>
            <w:vAlign w:val="center"/>
            <w:tcPrChange w:id="386" w:author="Kazuyoshi Uesaka" w:date="2019-04-01T10:00:00Z">
              <w:tcPr>
                <w:tcW w:w="1156" w:type="dxa"/>
                <w:vMerge w:val="restart"/>
                <w:shd w:val="clear" w:color="auto" w:fill="auto"/>
                <w:vAlign w:val="center"/>
              </w:tcPr>
            </w:tcPrChange>
          </w:tcPr>
          <w:p w:rsidR="0041475F" w:rsidRPr="004B557D" w:rsidRDefault="0041475F" w:rsidP="0041475F">
            <w:pPr>
              <w:pStyle w:val="TAH"/>
            </w:pPr>
            <w:r w:rsidRPr="004B557D">
              <w:t>Parameter</w:t>
            </w:r>
          </w:p>
        </w:tc>
        <w:tc>
          <w:tcPr>
            <w:tcW w:w="1805" w:type="dxa"/>
            <w:gridSpan w:val="2"/>
            <w:vMerge w:val="restart"/>
            <w:shd w:val="clear" w:color="auto" w:fill="auto"/>
            <w:vAlign w:val="center"/>
            <w:tcPrChange w:id="387" w:author="Kazuyoshi Uesaka" w:date="2019-04-01T10:00:00Z">
              <w:tcPr>
                <w:tcW w:w="2250" w:type="dxa"/>
                <w:gridSpan w:val="5"/>
                <w:vMerge w:val="restart"/>
                <w:shd w:val="clear" w:color="auto" w:fill="auto"/>
                <w:vAlign w:val="center"/>
              </w:tcPr>
            </w:tcPrChange>
          </w:tcPr>
          <w:p w:rsidR="0041475F" w:rsidRPr="004B557D" w:rsidRDefault="0041475F" w:rsidP="0041475F">
            <w:pPr>
              <w:pStyle w:val="TAH"/>
            </w:pPr>
            <w:r w:rsidRPr="004B557D">
              <w:t>NR operating band groups</w:t>
            </w:r>
            <w:r w:rsidRPr="004B557D">
              <w:rPr>
                <w:vertAlign w:val="superscript"/>
              </w:rPr>
              <w:t xml:space="preserve"> Note1</w:t>
            </w:r>
          </w:p>
        </w:tc>
        <w:tc>
          <w:tcPr>
            <w:tcW w:w="5567" w:type="dxa"/>
            <w:gridSpan w:val="3"/>
            <w:shd w:val="clear" w:color="auto" w:fill="auto"/>
            <w:vAlign w:val="center"/>
            <w:tcPrChange w:id="388" w:author="Kazuyoshi Uesaka" w:date="2019-04-01T10:00:00Z">
              <w:tcPr>
                <w:tcW w:w="5130" w:type="dxa"/>
                <w:gridSpan w:val="5"/>
                <w:shd w:val="clear" w:color="auto" w:fill="auto"/>
                <w:vAlign w:val="center"/>
              </w:tcPr>
            </w:tcPrChange>
          </w:tcPr>
          <w:p w:rsidR="0041475F" w:rsidRDefault="0041475F" w:rsidP="004D64E2">
            <w:pPr>
              <w:pStyle w:val="TAH"/>
            </w:pPr>
            <w:r w:rsidRPr="004B557D">
              <w:t xml:space="preserve">Minimum </w:t>
            </w:r>
            <w:r>
              <w:t>CSI-RS</w:t>
            </w:r>
            <w:del w:id="389" w:author="Huawei RAN4#91" w:date="2019-04-29T19:39:00Z">
              <w:r w:rsidDel="004D64E2">
                <w:delText xml:space="preserve"> RS</w:delText>
              </w:r>
            </w:del>
            <w:ins w:id="390" w:author="Huawei RAN4#91" w:date="2019-04-29T19:39:00Z">
              <w:r w:rsidR="004D64E2">
                <w:t>_</w:t>
              </w:r>
            </w:ins>
            <w:r>
              <w:t>RP</w:t>
            </w:r>
          </w:p>
        </w:tc>
        <w:tc>
          <w:tcPr>
            <w:tcW w:w="1616" w:type="dxa"/>
            <w:shd w:val="clear" w:color="auto" w:fill="auto"/>
            <w:vAlign w:val="center"/>
            <w:tcPrChange w:id="391" w:author="Kazuyoshi Uesaka" w:date="2019-04-01T10:00:00Z">
              <w:tcPr>
                <w:tcW w:w="1620" w:type="dxa"/>
                <w:gridSpan w:val="2"/>
                <w:shd w:val="clear" w:color="auto" w:fill="auto"/>
                <w:vAlign w:val="center"/>
              </w:tcPr>
            </w:tcPrChange>
          </w:tcPr>
          <w:p w:rsidR="0041475F" w:rsidRPr="004B557D" w:rsidRDefault="0041475F" w:rsidP="0041475F">
            <w:pPr>
              <w:pStyle w:val="TAH"/>
            </w:pPr>
            <w:r>
              <w:t>CSI-RS</w:t>
            </w:r>
            <w:r w:rsidRPr="004B557D">
              <w:t xml:space="preserve"> Ês/Iot</w:t>
            </w:r>
          </w:p>
        </w:tc>
      </w:tr>
      <w:tr w:rsidR="0041475F" w:rsidRPr="004B557D" w:rsidTr="0041475F">
        <w:trPr>
          <w:trHeight w:val="105"/>
          <w:trPrChange w:id="392" w:author="Kazuyoshi Uesaka" w:date="2019-04-01T10:00:00Z">
            <w:trPr>
              <w:trHeight w:val="105"/>
            </w:trPr>
          </w:trPrChange>
        </w:trPr>
        <w:tc>
          <w:tcPr>
            <w:tcW w:w="1168" w:type="dxa"/>
            <w:vMerge/>
            <w:shd w:val="clear" w:color="auto" w:fill="auto"/>
            <w:vAlign w:val="center"/>
            <w:tcPrChange w:id="393" w:author="Kazuyoshi Uesaka" w:date="2019-04-01T10:00:00Z">
              <w:tcPr>
                <w:tcW w:w="1156" w:type="dxa"/>
                <w:vMerge/>
                <w:shd w:val="clear" w:color="auto" w:fill="auto"/>
                <w:vAlign w:val="center"/>
              </w:tcPr>
            </w:tcPrChange>
          </w:tcPr>
          <w:p w:rsidR="0041475F" w:rsidRPr="004B557D" w:rsidRDefault="0041475F" w:rsidP="0041475F">
            <w:pPr>
              <w:pStyle w:val="TAH"/>
            </w:pPr>
          </w:p>
        </w:tc>
        <w:tc>
          <w:tcPr>
            <w:tcW w:w="1805" w:type="dxa"/>
            <w:gridSpan w:val="2"/>
            <w:vMerge/>
            <w:shd w:val="clear" w:color="auto" w:fill="auto"/>
            <w:vAlign w:val="center"/>
            <w:tcPrChange w:id="394" w:author="Kazuyoshi Uesaka" w:date="2019-04-01T10:00:00Z">
              <w:tcPr>
                <w:tcW w:w="2250" w:type="dxa"/>
                <w:gridSpan w:val="5"/>
                <w:vMerge/>
                <w:shd w:val="clear" w:color="auto" w:fill="auto"/>
                <w:vAlign w:val="center"/>
              </w:tcPr>
            </w:tcPrChange>
          </w:tcPr>
          <w:p w:rsidR="0041475F" w:rsidRPr="004B557D" w:rsidRDefault="0041475F" w:rsidP="0041475F">
            <w:pPr>
              <w:pStyle w:val="TAH"/>
            </w:pPr>
          </w:p>
        </w:tc>
        <w:tc>
          <w:tcPr>
            <w:tcW w:w="5567" w:type="dxa"/>
            <w:gridSpan w:val="3"/>
            <w:shd w:val="clear" w:color="auto" w:fill="auto"/>
            <w:vAlign w:val="center"/>
            <w:tcPrChange w:id="395" w:author="Kazuyoshi Uesaka" w:date="2019-04-01T10:00:00Z">
              <w:tcPr>
                <w:tcW w:w="5130" w:type="dxa"/>
                <w:gridSpan w:val="5"/>
                <w:shd w:val="clear" w:color="auto" w:fill="auto"/>
                <w:vAlign w:val="center"/>
              </w:tcPr>
            </w:tcPrChange>
          </w:tcPr>
          <w:p w:rsidR="0041475F" w:rsidRPr="004B557D" w:rsidRDefault="0041475F" w:rsidP="0041475F">
            <w:pPr>
              <w:pStyle w:val="TAH"/>
            </w:pPr>
            <w:r w:rsidRPr="004B557D">
              <w:t>dBm / SCS</w:t>
            </w:r>
            <w:del w:id="396" w:author="Kazuyoshi Uesaka" w:date="2019-04-01T10:04:00Z">
              <w:r w:rsidRPr="004B557D" w:rsidDel="0081276E">
                <w:rPr>
                  <w:vertAlign w:val="subscript"/>
                </w:rPr>
                <w:delText>S</w:delText>
              </w:r>
            </w:del>
            <w:ins w:id="397" w:author="Kazuyoshi Uesaka" w:date="2019-04-01T10:04:00Z">
              <w:r>
                <w:rPr>
                  <w:vertAlign w:val="subscript"/>
                </w:rPr>
                <w:t>CSI-RS</w:t>
              </w:r>
            </w:ins>
            <w:del w:id="398" w:author="Kazuyoshi Uesaka" w:date="2019-04-01T10:04:00Z">
              <w:r w:rsidRPr="004B557D" w:rsidDel="0081276E">
                <w:rPr>
                  <w:vertAlign w:val="subscript"/>
                </w:rPr>
                <w:delText>SB</w:delText>
              </w:r>
            </w:del>
          </w:p>
        </w:tc>
        <w:tc>
          <w:tcPr>
            <w:tcW w:w="1616" w:type="dxa"/>
            <w:vMerge w:val="restart"/>
            <w:shd w:val="clear" w:color="auto" w:fill="auto"/>
            <w:vAlign w:val="center"/>
            <w:tcPrChange w:id="399" w:author="Kazuyoshi Uesaka" w:date="2019-04-01T10:00:00Z">
              <w:tcPr>
                <w:tcW w:w="1620" w:type="dxa"/>
                <w:gridSpan w:val="2"/>
                <w:vMerge w:val="restart"/>
                <w:shd w:val="clear" w:color="auto" w:fill="auto"/>
                <w:vAlign w:val="center"/>
              </w:tcPr>
            </w:tcPrChange>
          </w:tcPr>
          <w:p w:rsidR="0041475F" w:rsidRPr="004B557D" w:rsidRDefault="0041475F" w:rsidP="0041475F">
            <w:pPr>
              <w:pStyle w:val="TAH"/>
            </w:pPr>
            <w:r w:rsidRPr="004B557D">
              <w:t>dB</w:t>
            </w:r>
          </w:p>
        </w:tc>
      </w:tr>
      <w:tr w:rsidR="0041475F" w:rsidRPr="004B557D" w:rsidTr="0041475F">
        <w:trPr>
          <w:trHeight w:val="105"/>
          <w:trPrChange w:id="400" w:author="Kazuyoshi Uesaka" w:date="2019-04-01T10:00:00Z">
            <w:trPr>
              <w:trHeight w:val="105"/>
            </w:trPr>
          </w:trPrChange>
        </w:trPr>
        <w:tc>
          <w:tcPr>
            <w:tcW w:w="1168" w:type="dxa"/>
            <w:vMerge/>
            <w:shd w:val="clear" w:color="auto" w:fill="auto"/>
            <w:vAlign w:val="center"/>
            <w:tcPrChange w:id="401" w:author="Kazuyoshi Uesaka" w:date="2019-04-01T10:00:00Z">
              <w:tcPr>
                <w:tcW w:w="1156" w:type="dxa"/>
                <w:vMerge/>
                <w:shd w:val="clear" w:color="auto" w:fill="auto"/>
                <w:vAlign w:val="center"/>
              </w:tcPr>
            </w:tcPrChange>
          </w:tcPr>
          <w:p w:rsidR="0041475F" w:rsidRPr="004B557D" w:rsidRDefault="0041475F" w:rsidP="0041475F">
            <w:pPr>
              <w:pStyle w:val="TAH"/>
            </w:pPr>
          </w:p>
        </w:tc>
        <w:tc>
          <w:tcPr>
            <w:tcW w:w="1805" w:type="dxa"/>
            <w:gridSpan w:val="2"/>
            <w:vMerge/>
            <w:shd w:val="clear" w:color="auto" w:fill="auto"/>
            <w:vAlign w:val="center"/>
            <w:tcPrChange w:id="402" w:author="Kazuyoshi Uesaka" w:date="2019-04-01T10:00:00Z">
              <w:tcPr>
                <w:tcW w:w="1800" w:type="dxa"/>
                <w:gridSpan w:val="3"/>
                <w:vMerge/>
                <w:shd w:val="clear" w:color="auto" w:fill="auto"/>
                <w:vAlign w:val="center"/>
              </w:tcPr>
            </w:tcPrChange>
          </w:tcPr>
          <w:p w:rsidR="0041475F" w:rsidRPr="004B557D" w:rsidRDefault="0041475F" w:rsidP="0041475F">
            <w:pPr>
              <w:pStyle w:val="TAH"/>
            </w:pPr>
          </w:p>
        </w:tc>
        <w:tc>
          <w:tcPr>
            <w:tcW w:w="1856" w:type="dxa"/>
            <w:shd w:val="clear" w:color="auto" w:fill="auto"/>
            <w:vAlign w:val="center"/>
            <w:tcPrChange w:id="403" w:author="Kazuyoshi Uesaka" w:date="2019-04-01T10:00:00Z">
              <w:tcPr>
                <w:tcW w:w="2160" w:type="dxa"/>
                <w:gridSpan w:val="4"/>
                <w:shd w:val="clear" w:color="auto" w:fill="auto"/>
                <w:vAlign w:val="center"/>
              </w:tcPr>
            </w:tcPrChange>
          </w:tcPr>
          <w:p w:rsidR="0041475F" w:rsidRPr="004B557D" w:rsidRDefault="0041475F" w:rsidP="0041475F">
            <w:pPr>
              <w:pStyle w:val="TAH"/>
            </w:pPr>
            <w:r w:rsidRPr="004B557D">
              <w:t>SCS</w:t>
            </w:r>
            <w:del w:id="404" w:author="Kazuyoshi Uesaka" w:date="2019-04-01T10:00:00Z">
              <w:r w:rsidRPr="004B557D" w:rsidDel="00AB43EA">
                <w:rPr>
                  <w:vertAlign w:val="subscript"/>
                </w:rPr>
                <w:delText>S</w:delText>
              </w:r>
            </w:del>
            <w:ins w:id="405" w:author="Kazuyoshi Uesaka" w:date="2019-04-01T09:59:00Z">
              <w:r>
                <w:rPr>
                  <w:vertAlign w:val="subscript"/>
                </w:rPr>
                <w:t>CSI-RS</w:t>
              </w:r>
            </w:ins>
            <w:del w:id="406" w:author="Kazuyoshi Uesaka" w:date="2019-04-01T09:59:00Z">
              <w:r w:rsidRPr="004B557D" w:rsidDel="00AB43EA">
                <w:rPr>
                  <w:vertAlign w:val="subscript"/>
                </w:rPr>
                <w:delText>SB</w:delText>
              </w:r>
            </w:del>
            <w:r w:rsidRPr="004B557D">
              <w:t xml:space="preserve"> = 15 kHz</w:t>
            </w:r>
          </w:p>
        </w:tc>
        <w:tc>
          <w:tcPr>
            <w:tcW w:w="1856" w:type="dxa"/>
            <w:shd w:val="clear" w:color="auto" w:fill="auto"/>
            <w:vAlign w:val="center"/>
            <w:tcPrChange w:id="407" w:author="Kazuyoshi Uesaka" w:date="2019-04-01T10:00:00Z">
              <w:tcPr>
                <w:tcW w:w="1710" w:type="dxa"/>
                <w:gridSpan w:val="2"/>
                <w:shd w:val="clear" w:color="auto" w:fill="auto"/>
                <w:vAlign w:val="center"/>
              </w:tcPr>
            </w:tcPrChange>
          </w:tcPr>
          <w:p w:rsidR="0041475F" w:rsidRPr="004B557D" w:rsidRDefault="0041475F" w:rsidP="0041475F">
            <w:pPr>
              <w:pStyle w:val="TAH"/>
            </w:pPr>
            <w:r w:rsidRPr="004B557D">
              <w:t>SCS</w:t>
            </w:r>
            <w:del w:id="408" w:author="Kazuyoshi Uesaka" w:date="2019-04-01T10:00:00Z">
              <w:r w:rsidRPr="004B557D" w:rsidDel="00AB43EA">
                <w:rPr>
                  <w:vertAlign w:val="subscript"/>
                </w:rPr>
                <w:delText>S</w:delText>
              </w:r>
            </w:del>
            <w:ins w:id="409" w:author="Kazuyoshi Uesaka" w:date="2019-04-01T10:00:00Z">
              <w:r>
                <w:rPr>
                  <w:vertAlign w:val="subscript"/>
                </w:rPr>
                <w:t>CSI-RS</w:t>
              </w:r>
            </w:ins>
            <w:del w:id="410" w:author="Kazuyoshi Uesaka" w:date="2019-04-01T10:00:00Z">
              <w:r w:rsidRPr="004B557D" w:rsidDel="00AB43EA">
                <w:rPr>
                  <w:vertAlign w:val="subscript"/>
                </w:rPr>
                <w:delText>SB</w:delText>
              </w:r>
            </w:del>
            <w:r w:rsidRPr="004B557D">
              <w:t xml:space="preserve"> = 30 kHz</w:t>
            </w:r>
          </w:p>
        </w:tc>
        <w:tc>
          <w:tcPr>
            <w:tcW w:w="1855" w:type="dxa"/>
            <w:vAlign w:val="center"/>
            <w:tcPrChange w:id="411" w:author="Kazuyoshi Uesaka" w:date="2019-04-01T10:00:00Z">
              <w:tcPr>
                <w:tcW w:w="1710" w:type="dxa"/>
                <w:vAlign w:val="center"/>
              </w:tcPr>
            </w:tcPrChange>
          </w:tcPr>
          <w:p w:rsidR="0041475F" w:rsidRPr="004B557D" w:rsidRDefault="0041475F" w:rsidP="0041475F">
            <w:pPr>
              <w:pStyle w:val="TAH"/>
              <w:rPr>
                <w:ins w:id="412" w:author="Kazuyoshi Uesaka" w:date="2019-04-01T09:55:00Z"/>
              </w:rPr>
            </w:pPr>
            <w:ins w:id="413" w:author="Kazuyoshi Uesaka" w:date="2019-04-01T10:00:00Z">
              <w:r w:rsidRPr="004B557D">
                <w:t>SCS</w:t>
              </w:r>
              <w:r>
                <w:rPr>
                  <w:vertAlign w:val="subscript"/>
                </w:rPr>
                <w:t>CSI-RS</w:t>
              </w:r>
              <w:r w:rsidRPr="004B557D">
                <w:t xml:space="preserve"> = </w:t>
              </w:r>
              <w:r>
                <w:t>6</w:t>
              </w:r>
              <w:r w:rsidRPr="004B557D">
                <w:t>0 kHz</w:t>
              </w:r>
            </w:ins>
          </w:p>
        </w:tc>
        <w:tc>
          <w:tcPr>
            <w:tcW w:w="1616" w:type="dxa"/>
            <w:vMerge/>
            <w:shd w:val="clear" w:color="auto" w:fill="auto"/>
            <w:vAlign w:val="center"/>
            <w:tcPrChange w:id="414" w:author="Kazuyoshi Uesaka" w:date="2019-04-01T10:00:00Z">
              <w:tcPr>
                <w:tcW w:w="1620" w:type="dxa"/>
                <w:gridSpan w:val="2"/>
                <w:vMerge/>
                <w:shd w:val="clear" w:color="auto" w:fill="auto"/>
                <w:vAlign w:val="center"/>
              </w:tcPr>
            </w:tcPrChange>
          </w:tcPr>
          <w:p w:rsidR="0041475F" w:rsidRPr="004B557D" w:rsidRDefault="0041475F" w:rsidP="0041475F">
            <w:pPr>
              <w:pStyle w:val="TAH"/>
            </w:pPr>
          </w:p>
        </w:tc>
      </w:tr>
      <w:tr w:rsidR="0041475F" w:rsidRPr="004B557D" w:rsidTr="0041475F">
        <w:tc>
          <w:tcPr>
            <w:tcW w:w="1168" w:type="dxa"/>
            <w:vMerge w:val="restart"/>
            <w:shd w:val="clear" w:color="auto" w:fill="auto"/>
            <w:vAlign w:val="center"/>
            <w:tcPrChange w:id="415" w:author="Kazuyoshi Uesaka" w:date="2019-04-01T10:00:00Z">
              <w:tcPr>
                <w:tcW w:w="1156" w:type="dxa"/>
                <w:vMerge w:val="restart"/>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r w:rsidRPr="004B557D">
              <w:rPr>
                <w:rFonts w:ascii="Arial" w:hAnsi="Arial" w:cs="Arial"/>
                <w:b/>
                <w:sz w:val="18"/>
              </w:rPr>
              <w:t>Conditions</w:t>
            </w:r>
          </w:p>
        </w:tc>
        <w:tc>
          <w:tcPr>
            <w:tcW w:w="1805" w:type="dxa"/>
            <w:gridSpan w:val="2"/>
            <w:shd w:val="clear" w:color="auto" w:fill="auto"/>
            <w:tcPrChange w:id="416" w:author="Kazuyoshi Uesaka" w:date="2019-04-01T10:00:00Z">
              <w:tcPr>
                <w:tcW w:w="1800" w:type="dxa"/>
                <w:gridSpan w:val="3"/>
                <w:shd w:val="clear" w:color="auto" w:fill="auto"/>
              </w:tcPr>
            </w:tcPrChange>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t>NR_FDD_FR1_A, NR_TDD_FR1_A</w:t>
            </w:r>
            <w:ins w:id="417" w:author="Iana Siomina" w:date="2019-03-26T13:25:00Z">
              <w:r>
                <w:rPr>
                  <w:rFonts w:ascii="Arial" w:hAnsi="Arial" w:cs="Arial"/>
                  <w:sz w:val="18"/>
                </w:rPr>
                <w:t xml:space="preserve">, </w:t>
              </w:r>
              <w:r w:rsidRPr="00D3250D">
                <w:rPr>
                  <w:rFonts w:ascii="Arial" w:hAnsi="Arial" w:cs="Arial"/>
                  <w:sz w:val="18"/>
                  <w:lang w:val="en-US"/>
                </w:rPr>
                <w:t>NR_SDL_FR1_A</w:t>
              </w:r>
            </w:ins>
          </w:p>
        </w:tc>
        <w:tc>
          <w:tcPr>
            <w:tcW w:w="1856" w:type="dxa"/>
            <w:shd w:val="clear" w:color="auto" w:fill="auto"/>
            <w:vAlign w:val="center"/>
            <w:tcPrChange w:id="418"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419" w:author="Huawei" w:date="2019-03-20T16:47:00Z">
              <w:r w:rsidRPr="004B557D">
                <w:rPr>
                  <w:rFonts w:ascii="Arial" w:hAnsi="Arial"/>
                  <w:sz w:val="18"/>
                </w:rPr>
                <w:t>-124</w:t>
              </w:r>
            </w:ins>
            <w:del w:id="420" w:author="Huawei" w:date="2019-03-20T16:47:00Z">
              <w:r w:rsidRPr="004B557D" w:rsidDel="00E100B9">
                <w:rPr>
                  <w:rFonts w:ascii="Arial" w:hAnsi="Arial"/>
                  <w:sz w:val="18"/>
                </w:rPr>
                <w:delText>-127</w:delText>
              </w:r>
            </w:del>
          </w:p>
        </w:tc>
        <w:tc>
          <w:tcPr>
            <w:tcW w:w="1856" w:type="dxa"/>
            <w:shd w:val="clear" w:color="auto" w:fill="auto"/>
            <w:vAlign w:val="center"/>
            <w:tcPrChange w:id="421"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rPr>
            </w:pPr>
            <w:ins w:id="422" w:author="Huawei" w:date="2019-03-20T16:47:00Z">
              <w:r w:rsidRPr="004B557D">
                <w:rPr>
                  <w:rFonts w:ascii="Arial" w:hAnsi="Arial"/>
                  <w:sz w:val="18"/>
                </w:rPr>
                <w:t>-12</w:t>
              </w:r>
            </w:ins>
            <w:ins w:id="423" w:author="Huawei" w:date="2019-03-20T16:48:00Z">
              <w:r>
                <w:rPr>
                  <w:rFonts w:ascii="Arial" w:hAnsi="Arial"/>
                  <w:sz w:val="18"/>
                </w:rPr>
                <w:t>1</w:t>
              </w:r>
            </w:ins>
            <w:del w:id="424" w:author="Huawei" w:date="2019-03-20T16:47:00Z">
              <w:r w:rsidRPr="004B557D" w:rsidDel="0072292C">
                <w:rPr>
                  <w:rFonts w:ascii="Arial" w:hAnsi="Arial"/>
                  <w:sz w:val="18"/>
                </w:rPr>
                <w:delText>-124</w:delText>
              </w:r>
            </w:del>
            <w:bookmarkStart w:id="425" w:name="_GoBack"/>
            <w:bookmarkEnd w:id="425"/>
          </w:p>
        </w:tc>
        <w:tc>
          <w:tcPr>
            <w:tcW w:w="1855" w:type="dxa"/>
            <w:vAlign w:val="center"/>
            <w:tcPrChange w:id="426" w:author="Kazuyoshi Uesaka" w:date="2019-04-01T10:00:00Z">
              <w:tcPr>
                <w:tcW w:w="1710" w:type="dxa"/>
                <w:vAlign w:val="center"/>
              </w:tcPr>
            </w:tcPrChange>
          </w:tcPr>
          <w:p w:rsidR="0041475F" w:rsidRPr="004B557D" w:rsidRDefault="0041475F" w:rsidP="0041475F">
            <w:pPr>
              <w:keepNext/>
              <w:keepLines/>
              <w:spacing w:after="0"/>
              <w:jc w:val="center"/>
              <w:rPr>
                <w:ins w:id="427" w:author="Kazuyoshi Uesaka" w:date="2019-04-01T09:55:00Z"/>
                <w:rFonts w:ascii="Arial" w:hAnsi="Arial" w:cs="Arial"/>
                <w:sz w:val="18"/>
              </w:rPr>
            </w:pPr>
            <w:ins w:id="428" w:author="Kazuyoshi Uesaka" w:date="2019-04-01T10:00:00Z">
              <w:del w:id="429" w:author="Huawei RAN4#91" w:date="2019-04-29T19:22:00Z">
                <w:r w:rsidRPr="004B557D" w:rsidDel="0041475F">
                  <w:rPr>
                    <w:rFonts w:ascii="Arial" w:hAnsi="Arial"/>
                    <w:sz w:val="18"/>
                  </w:rPr>
                  <w:delText>-12</w:delText>
                </w:r>
              </w:del>
            </w:ins>
            <w:ins w:id="430" w:author="Kazuyoshi Uesaka" w:date="2019-04-01T10:08:00Z">
              <w:del w:id="431" w:author="Huawei RAN4#91" w:date="2019-04-29T19:22:00Z">
                <w:r w:rsidDel="0041475F">
                  <w:rPr>
                    <w:rFonts w:ascii="Arial" w:hAnsi="Arial"/>
                    <w:sz w:val="18"/>
                  </w:rPr>
                  <w:delText>1</w:delText>
                </w:r>
              </w:del>
            </w:ins>
            <w:ins w:id="432" w:author="Huawei RAN4#91" w:date="2019-04-29T19:22:00Z">
              <w:r>
                <w:rPr>
                  <w:rFonts w:ascii="Arial" w:hAnsi="Arial"/>
                  <w:sz w:val="18"/>
                </w:rPr>
                <w:t>-118</w:t>
              </w:r>
            </w:ins>
          </w:p>
        </w:tc>
        <w:tc>
          <w:tcPr>
            <w:tcW w:w="1616" w:type="dxa"/>
            <w:vMerge w:val="restart"/>
            <w:shd w:val="clear" w:color="auto" w:fill="auto"/>
            <w:vAlign w:val="center"/>
            <w:tcPrChange w:id="433" w:author="Kazuyoshi Uesaka" w:date="2019-04-01T10:00:00Z">
              <w:tcPr>
                <w:tcW w:w="1620" w:type="dxa"/>
                <w:gridSpan w:val="2"/>
                <w:vMerge w:val="restart"/>
                <w:shd w:val="clear" w:color="auto" w:fill="auto"/>
                <w:vAlign w:val="center"/>
              </w:tcPr>
            </w:tcPrChange>
          </w:tcPr>
          <w:p w:rsidR="0041475F" w:rsidRPr="004B557D" w:rsidRDefault="0041475F" w:rsidP="0041475F">
            <w:pPr>
              <w:keepNext/>
              <w:keepLines/>
              <w:spacing w:after="0"/>
              <w:jc w:val="center"/>
              <w:rPr>
                <w:rFonts w:ascii="Arial" w:hAnsi="Arial" w:cs="Arial"/>
                <w:sz w:val="18"/>
              </w:rPr>
            </w:pPr>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p>
        </w:tc>
      </w:tr>
      <w:tr w:rsidR="0041475F" w:rsidRPr="004B557D" w:rsidTr="0041475F">
        <w:tc>
          <w:tcPr>
            <w:tcW w:w="1168" w:type="dxa"/>
            <w:vMerge/>
            <w:shd w:val="clear" w:color="auto" w:fill="auto"/>
            <w:vAlign w:val="center"/>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NR_FDD_FR1_B</w:t>
            </w:r>
          </w:p>
        </w:tc>
        <w:tc>
          <w:tcPr>
            <w:tcW w:w="1856" w:type="dxa"/>
            <w:shd w:val="clear" w:color="auto" w:fill="auto"/>
          </w:tcPr>
          <w:p w:rsidR="0041475F" w:rsidRPr="004B557D" w:rsidRDefault="0041475F" w:rsidP="0041475F">
            <w:pPr>
              <w:keepNext/>
              <w:keepLines/>
              <w:spacing w:after="0"/>
              <w:jc w:val="center"/>
              <w:rPr>
                <w:rFonts w:ascii="Arial" w:hAnsi="Arial"/>
                <w:sz w:val="18"/>
              </w:rPr>
            </w:pPr>
            <w:ins w:id="434" w:author="Huawei" w:date="2019-03-20T16:47:00Z">
              <w:r w:rsidRPr="004B557D">
                <w:rPr>
                  <w:rFonts w:ascii="Arial" w:hAnsi="Arial"/>
                  <w:sz w:val="18"/>
                </w:rPr>
                <w:t>-123.5</w:t>
              </w:r>
            </w:ins>
            <w:del w:id="435" w:author="Huawei" w:date="2019-03-20T16:47:00Z">
              <w:r w:rsidRPr="004B557D" w:rsidDel="00E100B9">
                <w:rPr>
                  <w:rFonts w:ascii="Arial" w:hAnsi="Arial"/>
                  <w:sz w:val="18"/>
                </w:rPr>
                <w:delText>-126.5</w:delText>
              </w:r>
            </w:del>
          </w:p>
        </w:tc>
        <w:tc>
          <w:tcPr>
            <w:tcW w:w="1856" w:type="dxa"/>
            <w:shd w:val="clear" w:color="auto" w:fill="auto"/>
          </w:tcPr>
          <w:p w:rsidR="0041475F" w:rsidRPr="004B557D" w:rsidRDefault="0041475F" w:rsidP="0041475F">
            <w:pPr>
              <w:keepNext/>
              <w:keepLines/>
              <w:spacing w:after="0"/>
              <w:jc w:val="center"/>
              <w:rPr>
                <w:rFonts w:ascii="Arial" w:hAnsi="Arial" w:cs="Arial"/>
                <w:sz w:val="18"/>
                <w:lang w:val="sv-SE"/>
              </w:rPr>
            </w:pPr>
            <w:ins w:id="436" w:author="Huawei" w:date="2019-03-20T16:47:00Z">
              <w:r w:rsidRPr="004B557D">
                <w:rPr>
                  <w:rFonts w:ascii="Arial" w:hAnsi="Arial"/>
                  <w:sz w:val="18"/>
                </w:rPr>
                <w:t>-12</w:t>
              </w:r>
            </w:ins>
            <w:ins w:id="437" w:author="Huawei" w:date="2019-03-20T16:48:00Z">
              <w:r>
                <w:rPr>
                  <w:rFonts w:ascii="Arial" w:hAnsi="Arial"/>
                  <w:sz w:val="18"/>
                </w:rPr>
                <w:t>0</w:t>
              </w:r>
            </w:ins>
            <w:ins w:id="438" w:author="Huawei" w:date="2019-03-20T16:47:00Z">
              <w:r w:rsidRPr="004B557D">
                <w:rPr>
                  <w:rFonts w:ascii="Arial" w:hAnsi="Arial"/>
                  <w:sz w:val="18"/>
                </w:rPr>
                <w:t>.5</w:t>
              </w:r>
            </w:ins>
            <w:del w:id="439" w:author="Huawei" w:date="2019-03-20T16:47:00Z">
              <w:r w:rsidRPr="004B557D" w:rsidDel="0072292C">
                <w:rPr>
                  <w:rFonts w:ascii="Arial" w:hAnsi="Arial"/>
                  <w:sz w:val="18"/>
                </w:rPr>
                <w:delText>-123.5</w:delText>
              </w:r>
            </w:del>
          </w:p>
        </w:tc>
        <w:tc>
          <w:tcPr>
            <w:tcW w:w="1855" w:type="dxa"/>
          </w:tcPr>
          <w:p w:rsidR="0041475F" w:rsidRPr="004B557D" w:rsidRDefault="0041475F" w:rsidP="0041475F">
            <w:pPr>
              <w:keepNext/>
              <w:keepLines/>
              <w:spacing w:after="0"/>
              <w:jc w:val="center"/>
              <w:rPr>
                <w:ins w:id="440" w:author="Kazuyoshi Uesaka" w:date="2019-04-01T09:55:00Z"/>
                <w:rFonts w:ascii="Arial" w:hAnsi="Arial" w:cs="Arial"/>
                <w:sz w:val="18"/>
                <w:lang w:val="sv-SE"/>
              </w:rPr>
            </w:pPr>
            <w:ins w:id="441" w:author="Kazuyoshi Uesaka" w:date="2019-04-01T10:00:00Z">
              <w:del w:id="442" w:author="Huawei RAN4#91" w:date="2019-04-29T19:22:00Z">
                <w:r w:rsidRPr="004B557D" w:rsidDel="0041475F">
                  <w:rPr>
                    <w:rFonts w:ascii="Arial" w:hAnsi="Arial"/>
                    <w:sz w:val="18"/>
                  </w:rPr>
                  <w:delText>-12</w:delText>
                </w:r>
              </w:del>
            </w:ins>
            <w:ins w:id="443" w:author="Kazuyoshi Uesaka" w:date="2019-04-01T10:08:00Z">
              <w:del w:id="444" w:author="Huawei RAN4#91" w:date="2019-04-29T19:22:00Z">
                <w:r w:rsidDel="0041475F">
                  <w:rPr>
                    <w:rFonts w:ascii="Arial" w:hAnsi="Arial"/>
                    <w:sz w:val="18"/>
                  </w:rPr>
                  <w:delText>0</w:delText>
                </w:r>
              </w:del>
            </w:ins>
            <w:ins w:id="445" w:author="Kazuyoshi Uesaka" w:date="2019-04-01T10:00:00Z">
              <w:del w:id="446" w:author="Huawei RAN4#91" w:date="2019-04-29T19:22:00Z">
                <w:r w:rsidRPr="004B557D" w:rsidDel="0041475F">
                  <w:rPr>
                    <w:rFonts w:ascii="Arial" w:hAnsi="Arial"/>
                    <w:sz w:val="18"/>
                  </w:rPr>
                  <w:delText>.5</w:delText>
                </w:r>
              </w:del>
            </w:ins>
            <w:ins w:id="447" w:author="Huawei RAN4#91" w:date="2019-04-29T19:22:00Z">
              <w:r>
                <w:rPr>
                  <w:rFonts w:ascii="Arial" w:hAnsi="Arial"/>
                  <w:sz w:val="18"/>
                </w:rPr>
                <w:t>-117.5</w:t>
              </w:r>
            </w:ins>
          </w:p>
        </w:tc>
        <w:tc>
          <w:tcPr>
            <w:tcW w:w="1616" w:type="dxa"/>
            <w:vMerge/>
            <w:shd w:val="clear" w:color="auto" w:fill="auto"/>
            <w:vAlign w:val="center"/>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448"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Change w:id="449"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NR_TDD_FR1_C</w:t>
            </w:r>
          </w:p>
        </w:tc>
        <w:tc>
          <w:tcPr>
            <w:tcW w:w="1856" w:type="dxa"/>
            <w:shd w:val="clear" w:color="auto" w:fill="auto"/>
            <w:vAlign w:val="center"/>
            <w:tcPrChange w:id="450"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451" w:author="Huawei" w:date="2019-03-20T16:47:00Z">
              <w:r w:rsidRPr="004B557D">
                <w:rPr>
                  <w:rFonts w:ascii="Arial" w:hAnsi="Arial"/>
                  <w:sz w:val="18"/>
                </w:rPr>
                <w:t>-123</w:t>
              </w:r>
            </w:ins>
            <w:del w:id="452" w:author="Huawei" w:date="2019-03-20T16:47:00Z">
              <w:r w:rsidRPr="004B557D" w:rsidDel="00E100B9">
                <w:rPr>
                  <w:rFonts w:ascii="Arial" w:hAnsi="Arial"/>
                  <w:sz w:val="18"/>
                </w:rPr>
                <w:delText>-126</w:delText>
              </w:r>
            </w:del>
          </w:p>
        </w:tc>
        <w:tc>
          <w:tcPr>
            <w:tcW w:w="1856" w:type="dxa"/>
            <w:shd w:val="clear" w:color="auto" w:fill="auto"/>
            <w:vAlign w:val="center"/>
            <w:tcPrChange w:id="453"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454" w:author="Huawei" w:date="2019-03-20T16:47:00Z">
              <w:r w:rsidRPr="004B557D">
                <w:rPr>
                  <w:rFonts w:ascii="Arial" w:hAnsi="Arial"/>
                  <w:sz w:val="18"/>
                </w:rPr>
                <w:t>-12</w:t>
              </w:r>
            </w:ins>
            <w:ins w:id="455" w:author="Huawei" w:date="2019-03-20T16:48:00Z">
              <w:r>
                <w:rPr>
                  <w:rFonts w:ascii="Arial" w:hAnsi="Arial"/>
                  <w:sz w:val="18"/>
                </w:rPr>
                <w:t>0</w:t>
              </w:r>
            </w:ins>
            <w:del w:id="456" w:author="Huawei" w:date="2019-03-20T16:47:00Z">
              <w:r w:rsidRPr="004B557D" w:rsidDel="0072292C">
                <w:rPr>
                  <w:rFonts w:ascii="Arial" w:hAnsi="Arial"/>
                  <w:sz w:val="18"/>
                </w:rPr>
                <w:delText>-123</w:delText>
              </w:r>
            </w:del>
          </w:p>
        </w:tc>
        <w:tc>
          <w:tcPr>
            <w:tcW w:w="1855" w:type="dxa"/>
            <w:vAlign w:val="center"/>
            <w:tcPrChange w:id="457" w:author="Kazuyoshi Uesaka" w:date="2019-04-01T10:00:00Z">
              <w:tcPr>
                <w:tcW w:w="1710" w:type="dxa"/>
                <w:vAlign w:val="center"/>
              </w:tcPr>
            </w:tcPrChange>
          </w:tcPr>
          <w:p w:rsidR="0041475F" w:rsidRPr="004B557D" w:rsidRDefault="0041475F" w:rsidP="0041475F">
            <w:pPr>
              <w:keepNext/>
              <w:keepLines/>
              <w:spacing w:after="0"/>
              <w:jc w:val="center"/>
              <w:rPr>
                <w:ins w:id="458" w:author="Kazuyoshi Uesaka" w:date="2019-04-01T09:55:00Z"/>
                <w:rFonts w:ascii="Arial" w:hAnsi="Arial" w:cs="Arial"/>
                <w:sz w:val="18"/>
                <w:lang w:val="sv-SE"/>
              </w:rPr>
            </w:pPr>
            <w:ins w:id="459" w:author="Kazuyoshi Uesaka" w:date="2019-04-01T10:00:00Z">
              <w:del w:id="460" w:author="Huawei RAN4#91" w:date="2019-04-29T19:22:00Z">
                <w:r w:rsidRPr="004B557D" w:rsidDel="0041475F">
                  <w:rPr>
                    <w:rFonts w:ascii="Arial" w:hAnsi="Arial"/>
                    <w:sz w:val="18"/>
                  </w:rPr>
                  <w:delText>-12</w:delText>
                </w:r>
              </w:del>
            </w:ins>
            <w:ins w:id="461" w:author="Kazuyoshi Uesaka" w:date="2019-04-01T10:08:00Z">
              <w:del w:id="462" w:author="Huawei RAN4#91" w:date="2019-04-29T19:22:00Z">
                <w:r w:rsidDel="0041475F">
                  <w:rPr>
                    <w:rFonts w:ascii="Arial" w:hAnsi="Arial"/>
                    <w:sz w:val="18"/>
                  </w:rPr>
                  <w:delText>0</w:delText>
                </w:r>
              </w:del>
            </w:ins>
            <w:ins w:id="463" w:author="Huawei RAN4#91" w:date="2019-04-29T19:22:00Z">
              <w:r>
                <w:rPr>
                  <w:rFonts w:ascii="Arial" w:hAnsi="Arial"/>
                  <w:sz w:val="18"/>
                </w:rPr>
                <w:t>-117</w:t>
              </w:r>
            </w:ins>
          </w:p>
        </w:tc>
        <w:tc>
          <w:tcPr>
            <w:tcW w:w="1616" w:type="dxa"/>
            <w:vMerge/>
            <w:shd w:val="clear" w:color="auto" w:fill="auto"/>
            <w:vAlign w:val="center"/>
            <w:tcPrChange w:id="464"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465"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rPr>
            </w:pPr>
          </w:p>
        </w:tc>
        <w:tc>
          <w:tcPr>
            <w:tcW w:w="1805" w:type="dxa"/>
            <w:gridSpan w:val="2"/>
            <w:shd w:val="clear" w:color="auto" w:fill="auto"/>
            <w:vAlign w:val="center"/>
            <w:tcPrChange w:id="466"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NR_FDD_FR1_D, NR_TDD_FR1_D</w:t>
            </w:r>
          </w:p>
        </w:tc>
        <w:tc>
          <w:tcPr>
            <w:tcW w:w="1856" w:type="dxa"/>
            <w:shd w:val="clear" w:color="auto" w:fill="auto"/>
            <w:vAlign w:val="center"/>
            <w:tcPrChange w:id="467"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468" w:author="Huawei" w:date="2019-03-20T16:47:00Z">
              <w:r w:rsidRPr="004B557D">
                <w:rPr>
                  <w:rFonts w:ascii="Arial" w:hAnsi="Arial"/>
                  <w:sz w:val="18"/>
                </w:rPr>
                <w:t>-122.5</w:t>
              </w:r>
            </w:ins>
            <w:del w:id="469" w:author="Huawei" w:date="2019-03-20T16:47:00Z">
              <w:r w:rsidRPr="004B557D" w:rsidDel="00E100B9">
                <w:rPr>
                  <w:rFonts w:ascii="Arial" w:hAnsi="Arial"/>
                  <w:sz w:val="18"/>
                </w:rPr>
                <w:delText>-125.5</w:delText>
              </w:r>
            </w:del>
          </w:p>
        </w:tc>
        <w:tc>
          <w:tcPr>
            <w:tcW w:w="1856" w:type="dxa"/>
            <w:shd w:val="clear" w:color="auto" w:fill="auto"/>
            <w:vAlign w:val="center"/>
            <w:tcPrChange w:id="470"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rPr>
            </w:pPr>
            <w:ins w:id="471" w:author="Huawei" w:date="2019-03-20T16:47:00Z">
              <w:r w:rsidRPr="004B557D">
                <w:rPr>
                  <w:rFonts w:ascii="Arial" w:hAnsi="Arial"/>
                  <w:sz w:val="18"/>
                </w:rPr>
                <w:t>-1</w:t>
              </w:r>
            </w:ins>
            <w:ins w:id="472" w:author="Huawei" w:date="2019-03-20T16:48:00Z">
              <w:r>
                <w:rPr>
                  <w:rFonts w:ascii="Arial" w:hAnsi="Arial"/>
                  <w:sz w:val="18"/>
                </w:rPr>
                <w:t>19</w:t>
              </w:r>
            </w:ins>
            <w:ins w:id="473" w:author="Huawei" w:date="2019-03-20T16:47:00Z">
              <w:r w:rsidRPr="004B557D">
                <w:rPr>
                  <w:rFonts w:ascii="Arial" w:hAnsi="Arial"/>
                  <w:sz w:val="18"/>
                </w:rPr>
                <w:t>.5</w:t>
              </w:r>
            </w:ins>
            <w:del w:id="474" w:author="Huawei" w:date="2019-03-20T16:47:00Z">
              <w:r w:rsidRPr="004B557D" w:rsidDel="0072292C">
                <w:rPr>
                  <w:rFonts w:ascii="Arial" w:hAnsi="Arial"/>
                  <w:sz w:val="18"/>
                </w:rPr>
                <w:delText>-122.5</w:delText>
              </w:r>
            </w:del>
          </w:p>
        </w:tc>
        <w:tc>
          <w:tcPr>
            <w:tcW w:w="1855" w:type="dxa"/>
            <w:vAlign w:val="center"/>
            <w:tcPrChange w:id="475" w:author="Kazuyoshi Uesaka" w:date="2019-04-01T10:00:00Z">
              <w:tcPr>
                <w:tcW w:w="1710" w:type="dxa"/>
                <w:vAlign w:val="center"/>
              </w:tcPr>
            </w:tcPrChange>
          </w:tcPr>
          <w:p w:rsidR="0041475F" w:rsidRPr="004B557D" w:rsidRDefault="0041475F" w:rsidP="0041475F">
            <w:pPr>
              <w:keepNext/>
              <w:keepLines/>
              <w:spacing w:after="0"/>
              <w:jc w:val="center"/>
              <w:rPr>
                <w:ins w:id="476" w:author="Kazuyoshi Uesaka" w:date="2019-04-01T09:55:00Z"/>
                <w:rFonts w:ascii="Arial" w:hAnsi="Arial" w:cs="Arial"/>
                <w:sz w:val="18"/>
                <w:lang w:val="sv-SE"/>
              </w:rPr>
            </w:pPr>
            <w:ins w:id="477" w:author="Kazuyoshi Uesaka" w:date="2019-04-01T10:00:00Z">
              <w:del w:id="478" w:author="Huawei RAN4#91" w:date="2019-04-29T19:22:00Z">
                <w:r w:rsidRPr="004B557D" w:rsidDel="0041475F">
                  <w:rPr>
                    <w:rFonts w:ascii="Arial" w:hAnsi="Arial"/>
                    <w:sz w:val="18"/>
                  </w:rPr>
                  <w:delText>-1</w:delText>
                </w:r>
              </w:del>
            </w:ins>
            <w:ins w:id="479" w:author="Kazuyoshi Uesaka" w:date="2019-04-01T10:08:00Z">
              <w:del w:id="480" w:author="Huawei RAN4#91" w:date="2019-04-29T19:22:00Z">
                <w:r w:rsidDel="0041475F">
                  <w:rPr>
                    <w:rFonts w:ascii="Arial" w:hAnsi="Arial"/>
                    <w:sz w:val="18"/>
                  </w:rPr>
                  <w:delText>19</w:delText>
                </w:r>
              </w:del>
            </w:ins>
            <w:ins w:id="481" w:author="Kazuyoshi Uesaka" w:date="2019-04-01T10:00:00Z">
              <w:del w:id="482" w:author="Huawei RAN4#91" w:date="2019-04-29T19:22:00Z">
                <w:r w:rsidRPr="004B557D" w:rsidDel="0041475F">
                  <w:rPr>
                    <w:rFonts w:ascii="Arial" w:hAnsi="Arial"/>
                    <w:sz w:val="18"/>
                  </w:rPr>
                  <w:delText>.5</w:delText>
                </w:r>
              </w:del>
            </w:ins>
            <w:ins w:id="483" w:author="Huawei RAN4#91" w:date="2019-04-29T19:22:00Z">
              <w:r>
                <w:rPr>
                  <w:rFonts w:ascii="Arial" w:hAnsi="Arial"/>
                  <w:sz w:val="18"/>
                </w:rPr>
                <w:t>-116.5</w:t>
              </w:r>
            </w:ins>
          </w:p>
        </w:tc>
        <w:tc>
          <w:tcPr>
            <w:tcW w:w="1616" w:type="dxa"/>
            <w:vMerge/>
            <w:shd w:val="clear" w:color="auto" w:fill="auto"/>
            <w:vAlign w:val="center"/>
            <w:tcPrChange w:id="484"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485"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486"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NR_FDD_FR1_E, NR_TDD_FR1_E</w:t>
            </w:r>
          </w:p>
        </w:tc>
        <w:tc>
          <w:tcPr>
            <w:tcW w:w="1856" w:type="dxa"/>
            <w:shd w:val="clear" w:color="auto" w:fill="auto"/>
            <w:vAlign w:val="center"/>
            <w:tcPrChange w:id="487"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488" w:author="Huawei" w:date="2019-03-20T16:47:00Z">
              <w:r w:rsidRPr="004B557D">
                <w:rPr>
                  <w:rFonts w:ascii="Arial" w:hAnsi="Arial"/>
                  <w:sz w:val="18"/>
                </w:rPr>
                <w:t>-122</w:t>
              </w:r>
            </w:ins>
            <w:del w:id="489" w:author="Huawei" w:date="2019-03-20T16:47:00Z">
              <w:r w:rsidRPr="004B557D" w:rsidDel="00E100B9">
                <w:rPr>
                  <w:rFonts w:ascii="Arial" w:hAnsi="Arial"/>
                  <w:sz w:val="18"/>
                </w:rPr>
                <w:delText>-125</w:delText>
              </w:r>
            </w:del>
          </w:p>
        </w:tc>
        <w:tc>
          <w:tcPr>
            <w:tcW w:w="1856" w:type="dxa"/>
            <w:shd w:val="clear" w:color="auto" w:fill="auto"/>
            <w:vAlign w:val="center"/>
            <w:tcPrChange w:id="490"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491" w:author="Huawei" w:date="2019-03-20T16:47:00Z">
              <w:r w:rsidRPr="004B557D">
                <w:rPr>
                  <w:rFonts w:ascii="Arial" w:hAnsi="Arial"/>
                  <w:sz w:val="18"/>
                </w:rPr>
                <w:t>-1</w:t>
              </w:r>
            </w:ins>
            <w:ins w:id="492" w:author="Huawei" w:date="2019-03-20T16:48:00Z">
              <w:r>
                <w:rPr>
                  <w:rFonts w:ascii="Arial" w:hAnsi="Arial"/>
                  <w:sz w:val="18"/>
                </w:rPr>
                <w:t>19</w:t>
              </w:r>
            </w:ins>
            <w:del w:id="493" w:author="Huawei" w:date="2019-03-20T16:47:00Z">
              <w:r w:rsidRPr="004B557D" w:rsidDel="0072292C">
                <w:rPr>
                  <w:rFonts w:ascii="Arial" w:hAnsi="Arial"/>
                  <w:sz w:val="18"/>
                </w:rPr>
                <w:delText>-122</w:delText>
              </w:r>
            </w:del>
          </w:p>
        </w:tc>
        <w:tc>
          <w:tcPr>
            <w:tcW w:w="1855" w:type="dxa"/>
            <w:vAlign w:val="center"/>
            <w:tcPrChange w:id="494" w:author="Kazuyoshi Uesaka" w:date="2019-04-01T10:00:00Z">
              <w:tcPr>
                <w:tcW w:w="1710" w:type="dxa"/>
                <w:vAlign w:val="center"/>
              </w:tcPr>
            </w:tcPrChange>
          </w:tcPr>
          <w:p w:rsidR="0041475F" w:rsidRPr="004B557D" w:rsidRDefault="0041475F" w:rsidP="0041475F">
            <w:pPr>
              <w:keepNext/>
              <w:keepLines/>
              <w:spacing w:after="0"/>
              <w:jc w:val="center"/>
              <w:rPr>
                <w:ins w:id="495" w:author="Kazuyoshi Uesaka" w:date="2019-04-01T09:55:00Z"/>
                <w:rFonts w:ascii="Arial" w:hAnsi="Arial" w:cs="Arial"/>
                <w:sz w:val="18"/>
                <w:lang w:val="sv-SE"/>
              </w:rPr>
            </w:pPr>
            <w:ins w:id="496" w:author="Kazuyoshi Uesaka" w:date="2019-04-01T10:00:00Z">
              <w:del w:id="497" w:author="Huawei RAN4#91" w:date="2019-04-29T19:22:00Z">
                <w:r w:rsidRPr="004B557D" w:rsidDel="0041475F">
                  <w:rPr>
                    <w:rFonts w:ascii="Arial" w:hAnsi="Arial"/>
                    <w:sz w:val="18"/>
                  </w:rPr>
                  <w:delText>-1</w:delText>
                </w:r>
              </w:del>
            </w:ins>
            <w:ins w:id="498" w:author="Kazuyoshi Uesaka" w:date="2019-04-01T10:08:00Z">
              <w:del w:id="499" w:author="Huawei RAN4#91" w:date="2019-04-29T19:22:00Z">
                <w:r w:rsidDel="0041475F">
                  <w:rPr>
                    <w:rFonts w:ascii="Arial" w:hAnsi="Arial"/>
                    <w:sz w:val="18"/>
                  </w:rPr>
                  <w:delText>19</w:delText>
                </w:r>
              </w:del>
            </w:ins>
            <w:ins w:id="500" w:author="Huawei RAN4#91" w:date="2019-04-29T19:22:00Z">
              <w:r>
                <w:rPr>
                  <w:rFonts w:ascii="Arial" w:hAnsi="Arial"/>
                  <w:sz w:val="18"/>
                </w:rPr>
                <w:t>-116</w:t>
              </w:r>
            </w:ins>
          </w:p>
        </w:tc>
        <w:tc>
          <w:tcPr>
            <w:tcW w:w="1616" w:type="dxa"/>
            <w:vMerge/>
            <w:shd w:val="clear" w:color="auto" w:fill="auto"/>
            <w:vAlign w:val="center"/>
            <w:tcPrChange w:id="501"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502"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503"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NR_FDD_FR1_G</w:t>
            </w:r>
          </w:p>
        </w:tc>
        <w:tc>
          <w:tcPr>
            <w:tcW w:w="1856" w:type="dxa"/>
            <w:shd w:val="clear" w:color="auto" w:fill="auto"/>
            <w:vAlign w:val="center"/>
            <w:tcPrChange w:id="504"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505" w:author="Huawei" w:date="2019-03-20T16:47:00Z">
              <w:r w:rsidRPr="004B557D">
                <w:rPr>
                  <w:rFonts w:ascii="Arial" w:hAnsi="Arial"/>
                  <w:sz w:val="18"/>
                </w:rPr>
                <w:t>-121</w:t>
              </w:r>
            </w:ins>
            <w:del w:id="506" w:author="Huawei" w:date="2019-03-20T16:47:00Z">
              <w:r w:rsidRPr="004B557D" w:rsidDel="00E100B9">
                <w:rPr>
                  <w:rFonts w:ascii="Arial" w:hAnsi="Arial"/>
                  <w:sz w:val="18"/>
                </w:rPr>
                <w:delText>-124</w:delText>
              </w:r>
            </w:del>
          </w:p>
        </w:tc>
        <w:tc>
          <w:tcPr>
            <w:tcW w:w="1856" w:type="dxa"/>
            <w:shd w:val="clear" w:color="auto" w:fill="auto"/>
            <w:vAlign w:val="center"/>
            <w:tcPrChange w:id="507"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508" w:author="Huawei" w:date="2019-03-20T16:47:00Z">
              <w:r w:rsidRPr="004B557D">
                <w:rPr>
                  <w:rFonts w:ascii="Arial" w:hAnsi="Arial"/>
                  <w:sz w:val="18"/>
                </w:rPr>
                <w:t>-1</w:t>
              </w:r>
            </w:ins>
            <w:ins w:id="509" w:author="Huawei" w:date="2019-03-20T16:48:00Z">
              <w:r>
                <w:rPr>
                  <w:rFonts w:ascii="Arial" w:hAnsi="Arial"/>
                  <w:sz w:val="18"/>
                </w:rPr>
                <w:t>18</w:t>
              </w:r>
            </w:ins>
            <w:del w:id="510" w:author="Huawei" w:date="2019-03-20T16:47:00Z">
              <w:r w:rsidRPr="004B557D" w:rsidDel="0072292C">
                <w:rPr>
                  <w:rFonts w:ascii="Arial" w:hAnsi="Arial"/>
                  <w:sz w:val="18"/>
                </w:rPr>
                <w:delText>-121</w:delText>
              </w:r>
            </w:del>
          </w:p>
        </w:tc>
        <w:tc>
          <w:tcPr>
            <w:tcW w:w="1855" w:type="dxa"/>
            <w:vAlign w:val="center"/>
            <w:tcPrChange w:id="511" w:author="Kazuyoshi Uesaka" w:date="2019-04-01T10:00:00Z">
              <w:tcPr>
                <w:tcW w:w="1710" w:type="dxa"/>
                <w:vAlign w:val="center"/>
              </w:tcPr>
            </w:tcPrChange>
          </w:tcPr>
          <w:p w:rsidR="0041475F" w:rsidRPr="004B557D" w:rsidRDefault="0041475F" w:rsidP="0041475F">
            <w:pPr>
              <w:keepNext/>
              <w:keepLines/>
              <w:spacing w:after="0"/>
              <w:jc w:val="center"/>
              <w:rPr>
                <w:ins w:id="512" w:author="Kazuyoshi Uesaka" w:date="2019-04-01T09:55:00Z"/>
                <w:rFonts w:ascii="Arial" w:hAnsi="Arial" w:cs="Arial"/>
                <w:sz w:val="18"/>
                <w:lang w:val="sv-SE"/>
              </w:rPr>
            </w:pPr>
            <w:ins w:id="513" w:author="Kazuyoshi Uesaka" w:date="2019-04-01T10:00:00Z">
              <w:del w:id="514" w:author="Huawei RAN4#91" w:date="2019-04-29T19:22:00Z">
                <w:r w:rsidRPr="004B557D" w:rsidDel="0041475F">
                  <w:rPr>
                    <w:rFonts w:ascii="Arial" w:hAnsi="Arial"/>
                    <w:sz w:val="18"/>
                  </w:rPr>
                  <w:delText>-1</w:delText>
                </w:r>
              </w:del>
            </w:ins>
            <w:ins w:id="515" w:author="Kazuyoshi Uesaka" w:date="2019-04-01T10:08:00Z">
              <w:del w:id="516" w:author="Huawei RAN4#91" w:date="2019-04-29T19:22:00Z">
                <w:r w:rsidDel="0041475F">
                  <w:rPr>
                    <w:rFonts w:ascii="Arial" w:hAnsi="Arial"/>
                    <w:sz w:val="18"/>
                  </w:rPr>
                  <w:delText>18</w:delText>
                </w:r>
              </w:del>
            </w:ins>
            <w:ins w:id="517" w:author="Huawei RAN4#91" w:date="2019-04-29T19:22:00Z">
              <w:r>
                <w:rPr>
                  <w:rFonts w:ascii="Arial" w:hAnsi="Arial"/>
                  <w:sz w:val="18"/>
                </w:rPr>
                <w:t>-115</w:t>
              </w:r>
            </w:ins>
          </w:p>
        </w:tc>
        <w:tc>
          <w:tcPr>
            <w:tcW w:w="1616" w:type="dxa"/>
            <w:vMerge/>
            <w:shd w:val="clear" w:color="auto" w:fill="auto"/>
            <w:vAlign w:val="center"/>
            <w:tcPrChange w:id="518"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c>
          <w:tcPr>
            <w:tcW w:w="1168" w:type="dxa"/>
            <w:vMerge/>
            <w:shd w:val="clear" w:color="auto" w:fill="auto"/>
            <w:vAlign w:val="center"/>
            <w:tcPrChange w:id="519" w:author="Kazuyoshi Uesaka" w:date="2019-04-01T10:00:00Z">
              <w:tcPr>
                <w:tcW w:w="1156" w:type="dxa"/>
                <w:vMerge/>
                <w:shd w:val="clear" w:color="auto" w:fill="auto"/>
                <w:vAlign w:val="center"/>
              </w:tcPr>
            </w:tcPrChange>
          </w:tcPr>
          <w:p w:rsidR="0041475F" w:rsidRPr="004B557D" w:rsidRDefault="0041475F" w:rsidP="0041475F">
            <w:pPr>
              <w:keepNext/>
              <w:keepLines/>
              <w:spacing w:after="0"/>
              <w:jc w:val="center"/>
              <w:rPr>
                <w:rFonts w:ascii="Arial" w:hAnsi="Arial" w:cs="Arial"/>
                <w:b/>
                <w:sz w:val="18"/>
                <w:lang w:val="sv-SE"/>
              </w:rPr>
            </w:pPr>
          </w:p>
        </w:tc>
        <w:tc>
          <w:tcPr>
            <w:tcW w:w="1805" w:type="dxa"/>
            <w:gridSpan w:val="2"/>
            <w:shd w:val="clear" w:color="auto" w:fill="auto"/>
            <w:vAlign w:val="center"/>
            <w:tcPrChange w:id="520" w:author="Kazuyoshi Uesaka" w:date="2019-04-01T10:00:00Z">
              <w:tcPr>
                <w:tcW w:w="1800" w:type="dxa"/>
                <w:gridSpan w:val="3"/>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r w:rsidRPr="004B557D">
              <w:rPr>
                <w:rFonts w:ascii="Arial" w:hAnsi="Arial" w:cs="Arial"/>
                <w:sz w:val="18"/>
                <w:lang w:val="sv-SE"/>
              </w:rPr>
              <w:t>NR_FDD_FR1_H</w:t>
            </w:r>
          </w:p>
        </w:tc>
        <w:tc>
          <w:tcPr>
            <w:tcW w:w="1856" w:type="dxa"/>
            <w:shd w:val="clear" w:color="auto" w:fill="auto"/>
            <w:vAlign w:val="center"/>
            <w:tcPrChange w:id="521" w:author="Kazuyoshi Uesaka" w:date="2019-04-01T10:00:00Z">
              <w:tcPr>
                <w:tcW w:w="2160" w:type="dxa"/>
                <w:gridSpan w:val="4"/>
                <w:shd w:val="clear" w:color="auto" w:fill="auto"/>
                <w:vAlign w:val="center"/>
              </w:tcPr>
            </w:tcPrChange>
          </w:tcPr>
          <w:p w:rsidR="0041475F" w:rsidRPr="004B557D" w:rsidRDefault="0041475F" w:rsidP="0041475F">
            <w:pPr>
              <w:keepNext/>
              <w:keepLines/>
              <w:spacing w:after="0"/>
              <w:jc w:val="center"/>
              <w:rPr>
                <w:rFonts w:ascii="Arial" w:hAnsi="Arial"/>
                <w:sz w:val="18"/>
              </w:rPr>
            </w:pPr>
            <w:ins w:id="522" w:author="Huawei" w:date="2019-03-20T16:47:00Z">
              <w:r w:rsidRPr="004B557D">
                <w:rPr>
                  <w:rFonts w:ascii="Arial" w:hAnsi="Arial"/>
                  <w:sz w:val="18"/>
                </w:rPr>
                <w:t>-120.5</w:t>
              </w:r>
            </w:ins>
            <w:del w:id="523" w:author="Huawei" w:date="2019-03-20T16:47:00Z">
              <w:r w:rsidRPr="004B557D" w:rsidDel="00E100B9">
                <w:rPr>
                  <w:rFonts w:ascii="Arial" w:hAnsi="Arial"/>
                  <w:sz w:val="18"/>
                </w:rPr>
                <w:delText>-123.5</w:delText>
              </w:r>
            </w:del>
          </w:p>
        </w:tc>
        <w:tc>
          <w:tcPr>
            <w:tcW w:w="1856" w:type="dxa"/>
            <w:shd w:val="clear" w:color="auto" w:fill="auto"/>
            <w:vAlign w:val="center"/>
            <w:tcPrChange w:id="524" w:author="Kazuyoshi Uesaka" w:date="2019-04-01T10:00:00Z">
              <w:tcPr>
                <w:tcW w:w="1710" w:type="dxa"/>
                <w:gridSpan w:val="2"/>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ins w:id="525" w:author="Huawei" w:date="2019-03-20T16:47:00Z">
              <w:r w:rsidRPr="004B557D">
                <w:rPr>
                  <w:rFonts w:ascii="Arial" w:hAnsi="Arial"/>
                  <w:sz w:val="18"/>
                </w:rPr>
                <w:t>-1</w:t>
              </w:r>
            </w:ins>
            <w:ins w:id="526" w:author="Huawei" w:date="2019-03-20T16:48:00Z">
              <w:r>
                <w:rPr>
                  <w:rFonts w:ascii="Arial" w:hAnsi="Arial"/>
                  <w:sz w:val="18"/>
                </w:rPr>
                <w:t>17</w:t>
              </w:r>
            </w:ins>
            <w:ins w:id="527" w:author="Huawei" w:date="2019-03-20T16:47:00Z">
              <w:r w:rsidRPr="004B557D">
                <w:rPr>
                  <w:rFonts w:ascii="Arial" w:hAnsi="Arial"/>
                  <w:sz w:val="18"/>
                </w:rPr>
                <w:t>.5</w:t>
              </w:r>
            </w:ins>
            <w:del w:id="528" w:author="Huawei" w:date="2019-03-20T16:47:00Z">
              <w:r w:rsidRPr="004B557D" w:rsidDel="0072292C">
                <w:rPr>
                  <w:rFonts w:ascii="Arial" w:hAnsi="Arial"/>
                  <w:sz w:val="18"/>
                </w:rPr>
                <w:delText>-120.5</w:delText>
              </w:r>
            </w:del>
          </w:p>
        </w:tc>
        <w:tc>
          <w:tcPr>
            <w:tcW w:w="1855" w:type="dxa"/>
            <w:vAlign w:val="center"/>
            <w:tcPrChange w:id="529" w:author="Kazuyoshi Uesaka" w:date="2019-04-01T10:00:00Z">
              <w:tcPr>
                <w:tcW w:w="1710" w:type="dxa"/>
                <w:vAlign w:val="center"/>
              </w:tcPr>
            </w:tcPrChange>
          </w:tcPr>
          <w:p w:rsidR="0041475F" w:rsidRPr="004B557D" w:rsidRDefault="0041475F" w:rsidP="0041475F">
            <w:pPr>
              <w:keepNext/>
              <w:keepLines/>
              <w:spacing w:after="0"/>
              <w:jc w:val="center"/>
              <w:rPr>
                <w:ins w:id="530" w:author="Kazuyoshi Uesaka" w:date="2019-04-01T09:55:00Z"/>
                <w:rFonts w:ascii="Arial" w:hAnsi="Arial" w:cs="Arial"/>
                <w:sz w:val="18"/>
                <w:lang w:val="sv-SE"/>
              </w:rPr>
            </w:pPr>
            <w:ins w:id="531" w:author="Kazuyoshi Uesaka" w:date="2019-04-01T10:00:00Z">
              <w:del w:id="532" w:author="Huawei RAN4#91" w:date="2019-04-29T19:22:00Z">
                <w:r w:rsidRPr="004B557D" w:rsidDel="0041475F">
                  <w:rPr>
                    <w:rFonts w:ascii="Arial" w:hAnsi="Arial"/>
                    <w:sz w:val="18"/>
                  </w:rPr>
                  <w:delText>-1</w:delText>
                </w:r>
              </w:del>
            </w:ins>
            <w:ins w:id="533" w:author="Kazuyoshi Uesaka" w:date="2019-04-01T10:08:00Z">
              <w:del w:id="534" w:author="Huawei RAN4#91" w:date="2019-04-29T19:22:00Z">
                <w:r w:rsidDel="0041475F">
                  <w:rPr>
                    <w:rFonts w:ascii="Arial" w:hAnsi="Arial"/>
                    <w:sz w:val="18"/>
                  </w:rPr>
                  <w:delText>17</w:delText>
                </w:r>
              </w:del>
            </w:ins>
            <w:ins w:id="535" w:author="Kazuyoshi Uesaka" w:date="2019-04-01T10:00:00Z">
              <w:del w:id="536" w:author="Huawei RAN4#91" w:date="2019-04-29T19:22:00Z">
                <w:r w:rsidRPr="004B557D" w:rsidDel="0041475F">
                  <w:rPr>
                    <w:rFonts w:ascii="Arial" w:hAnsi="Arial"/>
                    <w:sz w:val="18"/>
                  </w:rPr>
                  <w:delText>.5</w:delText>
                </w:r>
              </w:del>
            </w:ins>
            <w:ins w:id="537" w:author="Huawei RAN4#91" w:date="2019-04-29T19:22:00Z">
              <w:r>
                <w:rPr>
                  <w:rFonts w:ascii="Arial" w:hAnsi="Arial"/>
                  <w:sz w:val="18"/>
                </w:rPr>
                <w:t>-114.5</w:t>
              </w:r>
            </w:ins>
          </w:p>
        </w:tc>
        <w:tc>
          <w:tcPr>
            <w:tcW w:w="1616" w:type="dxa"/>
            <w:vMerge/>
            <w:shd w:val="clear" w:color="auto" w:fill="auto"/>
            <w:vAlign w:val="center"/>
            <w:tcPrChange w:id="538" w:author="Kazuyoshi Uesaka" w:date="2019-04-01T10:00:00Z">
              <w:tcPr>
                <w:tcW w:w="1620" w:type="dxa"/>
                <w:gridSpan w:val="2"/>
                <w:vMerge/>
                <w:shd w:val="clear" w:color="auto" w:fill="auto"/>
                <w:vAlign w:val="center"/>
              </w:tcPr>
            </w:tcPrChange>
          </w:tcPr>
          <w:p w:rsidR="0041475F" w:rsidRPr="004B557D" w:rsidRDefault="0041475F" w:rsidP="0041475F">
            <w:pPr>
              <w:keepNext/>
              <w:keepLines/>
              <w:spacing w:after="0"/>
              <w:jc w:val="center"/>
              <w:rPr>
                <w:rFonts w:ascii="Arial" w:hAnsi="Arial" w:cs="Arial"/>
                <w:sz w:val="18"/>
                <w:lang w:val="sv-SE"/>
              </w:rPr>
            </w:pPr>
          </w:p>
        </w:tc>
      </w:tr>
      <w:tr w:rsidR="0041475F" w:rsidRPr="004B557D" w:rsidTr="0041475F">
        <w:trPr>
          <w:ins w:id="539" w:author="Kazuyoshi Uesaka" w:date="2019-04-01T09:59:00Z"/>
        </w:trPr>
        <w:tc>
          <w:tcPr>
            <w:tcW w:w="10156" w:type="dxa"/>
            <w:gridSpan w:val="7"/>
            <w:shd w:val="clear" w:color="auto" w:fill="auto"/>
            <w:vAlign w:val="center"/>
          </w:tcPr>
          <w:p w:rsidR="0041475F" w:rsidRPr="004B557D" w:rsidRDefault="0041475F">
            <w:pPr>
              <w:pStyle w:val="TAN"/>
              <w:rPr>
                <w:ins w:id="540" w:author="Kazuyoshi Uesaka" w:date="2019-04-01T09:59:00Z"/>
                <w:lang w:val="sv-SE"/>
              </w:rPr>
              <w:pPrChange w:id="541" w:author="Kazuyoshi Uesaka" w:date="2019-04-01T10:01:00Z">
                <w:pPr>
                  <w:keepNext/>
                  <w:keepLines/>
                  <w:spacing w:after="0"/>
                  <w:jc w:val="center"/>
                </w:pPr>
              </w:pPrChange>
            </w:pPr>
            <w:ins w:id="542" w:author="Kazuyoshi Uesaka" w:date="2019-04-01T10:01:00Z">
              <w:r>
                <w:rPr>
                  <w:lang w:val="sv-SE"/>
                </w:rPr>
                <w:t>NOTE</w:t>
              </w:r>
            </w:ins>
            <w:ins w:id="543" w:author="Kazuyoshi Uesaka" w:date="2019-04-01T10:15:00Z">
              <w:r>
                <w:rPr>
                  <w:lang w:val="sv-SE"/>
                </w:rPr>
                <w:t xml:space="preserve"> </w:t>
              </w:r>
            </w:ins>
            <w:ins w:id="544" w:author="Kazuyoshi Uesaka" w:date="2019-04-01T10:01:00Z">
              <w:r>
                <w:rPr>
                  <w:lang w:val="sv-SE"/>
                </w:rPr>
                <w:t>1:</w:t>
              </w:r>
              <w:r>
                <w:rPr>
                  <w:lang w:val="sv-SE"/>
                </w:rPr>
                <w:tab/>
              </w:r>
              <w:r w:rsidRPr="004B557D">
                <w:t>NR operating band groups are defined in Section 3.5.2.</w:t>
              </w:r>
            </w:ins>
          </w:p>
        </w:tc>
      </w:tr>
      <w:tr w:rsidR="0041475F" w:rsidRPr="004B557D" w:rsidDel="0039136A" w:rsidTr="0041475F">
        <w:trPr>
          <w:gridAfter w:val="5"/>
          <w:wAfter w:w="8338" w:type="dxa"/>
          <w:del w:id="545" w:author="Kazuyoshi Uesaka" w:date="2019-04-01T10:01:00Z"/>
        </w:trPr>
        <w:tc>
          <w:tcPr>
            <w:tcW w:w="1818" w:type="dxa"/>
            <w:gridSpan w:val="2"/>
            <w:shd w:val="clear" w:color="auto" w:fill="auto"/>
          </w:tcPr>
          <w:p w:rsidR="0041475F" w:rsidRPr="004B557D" w:rsidDel="0039136A" w:rsidRDefault="0041475F" w:rsidP="0041475F">
            <w:pPr>
              <w:pStyle w:val="TAN"/>
              <w:rPr>
                <w:del w:id="546" w:author="Kazuyoshi Uesaka" w:date="2019-04-01T10:01:00Z"/>
              </w:rPr>
            </w:pPr>
            <w:del w:id="547" w:author="Kazuyoshi Uesaka" w:date="2019-04-01T10:01:00Z">
              <w:r w:rsidRPr="004B557D" w:rsidDel="0039136A">
                <w:delText>NOTE 1:</w:delText>
              </w:r>
              <w:r w:rsidRPr="004B557D" w:rsidDel="0039136A">
                <w:tab/>
                <w:delText>NR operating band groups are defined in Section 3.5.2.</w:delText>
              </w:r>
            </w:del>
          </w:p>
        </w:tc>
      </w:tr>
    </w:tbl>
    <w:p w:rsidR="0041475F" w:rsidRPr="004B557D" w:rsidRDefault="0041475F" w:rsidP="0041475F"/>
    <w:p w:rsidR="0041475F" w:rsidRPr="004B557D" w:rsidDel="00B63AE4" w:rsidRDefault="0041475F" w:rsidP="0041475F">
      <w:pPr>
        <w:keepNext/>
        <w:keepLines/>
        <w:spacing w:before="60"/>
        <w:jc w:val="center"/>
        <w:rPr>
          <w:del w:id="548" w:author="Huawei" w:date="2019-04-12T12:05:00Z"/>
          <w:rFonts w:ascii="Arial" w:hAnsi="Arial"/>
          <w:b/>
        </w:rPr>
      </w:pPr>
      <w:del w:id="549" w:author="Huawei" w:date="2019-04-12T12:05:00Z">
        <w:r w:rsidRPr="004B557D" w:rsidDel="00B63AE4">
          <w:rPr>
            <w:rFonts w:ascii="Arial" w:hAnsi="Arial"/>
            <w:b/>
          </w:rPr>
          <w:lastRenderedPageBreak/>
          <w:delText>Table B.2.</w:delText>
        </w:r>
        <w:r w:rsidDel="00B63AE4">
          <w:rPr>
            <w:rFonts w:ascii="Arial" w:hAnsi="Arial"/>
            <w:b/>
          </w:rPr>
          <w:delText>4</w:delText>
        </w:r>
        <w:r w:rsidRPr="004B557D" w:rsidDel="00B63AE4">
          <w:rPr>
            <w:rFonts w:ascii="Arial" w:hAnsi="Arial"/>
            <w:b/>
          </w:rPr>
          <w:delText>-2: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41475F" w:rsidRPr="004B557D" w:rsidDel="00B63AE4" w:rsidTr="0041475F">
        <w:trPr>
          <w:trHeight w:val="105"/>
          <w:del w:id="550" w:author="Huawei" w:date="2019-04-12T12:05: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551" w:author="Huawei" w:date="2019-04-12T12:05:00Z"/>
                <w:rFonts w:ascii="Arial" w:hAnsi="Arial"/>
                <w:b/>
                <w:sz w:val="18"/>
              </w:rPr>
            </w:pPr>
            <w:del w:id="552" w:author="Huawei" w:date="2019-04-12T12:05:00Z">
              <w:r w:rsidRPr="004B557D" w:rsidDel="00B63AE4">
                <w:rPr>
                  <w:rFonts w:ascii="Arial" w:hAnsi="Arial"/>
                  <w:b/>
                  <w:sz w:val="18"/>
                </w:rPr>
                <w:delText>Parameter</w:delText>
              </w:r>
            </w:del>
          </w:p>
        </w:tc>
        <w:tc>
          <w:tcPr>
            <w:tcW w:w="3522" w:type="dxa"/>
            <w:vMerge w:val="restart"/>
            <w:shd w:val="clear" w:color="auto" w:fill="auto"/>
            <w:vAlign w:val="center"/>
          </w:tcPr>
          <w:p w:rsidR="0041475F" w:rsidRPr="004B557D" w:rsidDel="00B63AE4" w:rsidRDefault="0041475F" w:rsidP="0041475F">
            <w:pPr>
              <w:keepNext/>
              <w:keepLines/>
              <w:spacing w:after="0"/>
              <w:jc w:val="center"/>
              <w:rPr>
                <w:del w:id="553" w:author="Huawei" w:date="2019-04-12T12:05:00Z"/>
                <w:rFonts w:ascii="Arial" w:hAnsi="Arial"/>
                <w:b/>
                <w:sz w:val="18"/>
              </w:rPr>
            </w:pPr>
            <w:del w:id="554" w:author="Huawei" w:date="2019-04-12T12:05:00Z">
              <w:r w:rsidRPr="004B557D" w:rsidDel="00B63AE4">
                <w:rPr>
                  <w:rFonts w:ascii="Arial" w:hAnsi="Arial"/>
                  <w:b/>
                  <w:sz w:val="18"/>
                </w:rPr>
                <w:delText>NR operating band groups</w:delText>
              </w:r>
              <w:r w:rsidRPr="004B557D" w:rsidDel="00B63AE4">
                <w:rPr>
                  <w:rFonts w:ascii="Arial" w:hAnsi="Arial"/>
                  <w:b/>
                  <w:sz w:val="18"/>
                  <w:vertAlign w:val="superscript"/>
                </w:rPr>
                <w:delText xml:space="preserve"> Note1</w:delText>
              </w:r>
            </w:del>
          </w:p>
        </w:tc>
        <w:tc>
          <w:tcPr>
            <w:tcW w:w="3685" w:type="dxa"/>
            <w:gridSpan w:val="2"/>
            <w:shd w:val="clear" w:color="auto" w:fill="auto"/>
            <w:vAlign w:val="center"/>
          </w:tcPr>
          <w:p w:rsidR="0041475F" w:rsidRPr="004B557D" w:rsidDel="00B63AE4" w:rsidRDefault="0041475F" w:rsidP="0041475F">
            <w:pPr>
              <w:keepNext/>
              <w:keepLines/>
              <w:spacing w:after="0"/>
              <w:jc w:val="center"/>
              <w:rPr>
                <w:del w:id="555" w:author="Huawei" w:date="2019-04-12T12:05:00Z"/>
                <w:rFonts w:ascii="Arial" w:hAnsi="Arial"/>
                <w:b/>
                <w:sz w:val="18"/>
              </w:rPr>
            </w:pPr>
            <w:del w:id="556" w:author="Huawei" w:date="2019-04-12T12:05:00Z">
              <w:r w:rsidRPr="004B557D" w:rsidDel="00B63AE4">
                <w:rPr>
                  <w:rFonts w:ascii="Arial" w:hAnsi="Arial"/>
                  <w:b/>
                  <w:sz w:val="18"/>
                </w:rPr>
                <w:delText xml:space="preserve">Minimum </w:delText>
              </w:r>
              <w:r w:rsidDel="00B63AE4">
                <w:rPr>
                  <w:rFonts w:ascii="Arial" w:hAnsi="Arial"/>
                  <w:b/>
                  <w:sz w:val="18"/>
                </w:rPr>
                <w:delText>CSI-RS</w:delText>
              </w:r>
              <w:r w:rsidRPr="004B557D" w:rsidDel="00B63AE4">
                <w:rPr>
                  <w:rFonts w:ascii="Arial" w:hAnsi="Arial"/>
                  <w:b/>
                  <w:sz w:val="18"/>
                </w:rPr>
                <w:delText>_R</w:delText>
              </w:r>
              <w:r w:rsidDel="00B63AE4">
                <w:rPr>
                  <w:rFonts w:ascii="Arial" w:hAnsi="Arial"/>
                  <w:b/>
                  <w:sz w:val="18"/>
                </w:rPr>
                <w:delText>SR</w:delText>
              </w:r>
              <w:r w:rsidRPr="004B557D" w:rsidDel="00B63AE4">
                <w:rPr>
                  <w:rFonts w:ascii="Arial" w:hAnsi="Arial"/>
                  <w:b/>
                  <w:sz w:val="18"/>
                </w:rPr>
                <w:delText>P</w:delText>
              </w:r>
            </w:del>
          </w:p>
        </w:tc>
        <w:tc>
          <w:tcPr>
            <w:tcW w:w="1843" w:type="dxa"/>
            <w:shd w:val="clear" w:color="auto" w:fill="auto"/>
            <w:vAlign w:val="center"/>
          </w:tcPr>
          <w:p w:rsidR="0041475F" w:rsidRPr="004B557D" w:rsidDel="00B63AE4" w:rsidRDefault="0041475F" w:rsidP="0041475F">
            <w:pPr>
              <w:keepNext/>
              <w:keepLines/>
              <w:spacing w:after="0"/>
              <w:jc w:val="center"/>
              <w:rPr>
                <w:del w:id="557" w:author="Huawei" w:date="2019-04-12T12:05:00Z"/>
                <w:rFonts w:ascii="Arial" w:hAnsi="Arial"/>
                <w:b/>
                <w:sz w:val="18"/>
              </w:rPr>
            </w:pPr>
            <w:del w:id="558" w:author="Huawei" w:date="2019-04-12T12:05:00Z">
              <w:r w:rsidDel="00B63AE4">
                <w:rPr>
                  <w:rFonts w:ascii="Arial" w:hAnsi="Arial"/>
                  <w:b/>
                  <w:sz w:val="18"/>
                </w:rPr>
                <w:delText>CSI-RS</w:delText>
              </w:r>
              <w:r w:rsidRPr="004B557D" w:rsidDel="00B63AE4">
                <w:rPr>
                  <w:rFonts w:ascii="Arial" w:hAnsi="Arial"/>
                  <w:b/>
                  <w:sz w:val="18"/>
                </w:rPr>
                <w:delText xml:space="preserve"> Ês/Iot</w:delText>
              </w:r>
            </w:del>
          </w:p>
        </w:tc>
      </w:tr>
      <w:tr w:rsidR="0041475F" w:rsidRPr="004B557D" w:rsidDel="00B63AE4" w:rsidTr="0041475F">
        <w:trPr>
          <w:trHeight w:val="105"/>
          <w:del w:id="559"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560" w:author="Huawei" w:date="2019-04-12T12:05: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561" w:author="Huawei" w:date="2019-04-12T12:05:00Z"/>
                <w:rFonts w:ascii="Arial" w:hAnsi="Arial"/>
                <w:b/>
                <w:sz w:val="18"/>
              </w:rPr>
            </w:pPr>
          </w:p>
        </w:tc>
        <w:tc>
          <w:tcPr>
            <w:tcW w:w="3685" w:type="dxa"/>
            <w:gridSpan w:val="2"/>
            <w:shd w:val="clear" w:color="auto" w:fill="auto"/>
            <w:vAlign w:val="center"/>
          </w:tcPr>
          <w:p w:rsidR="0041475F" w:rsidRPr="004B557D" w:rsidDel="00B63AE4" w:rsidRDefault="0041475F" w:rsidP="0041475F">
            <w:pPr>
              <w:keepNext/>
              <w:keepLines/>
              <w:spacing w:after="0"/>
              <w:jc w:val="center"/>
              <w:rPr>
                <w:del w:id="562" w:author="Huawei" w:date="2019-04-12T12:05:00Z"/>
                <w:rFonts w:ascii="Arial" w:hAnsi="Arial"/>
                <w:b/>
                <w:sz w:val="18"/>
              </w:rPr>
            </w:pPr>
            <w:del w:id="563" w:author="Huawei" w:date="2019-04-12T12:05:00Z">
              <w:r w:rsidRPr="004B557D" w:rsidDel="00B63AE4">
                <w:rPr>
                  <w:rFonts w:ascii="Arial" w:hAnsi="Arial"/>
                  <w:b/>
                  <w:sz w:val="18"/>
                </w:rPr>
                <w:delText>dBm / SCS</w:delText>
              </w:r>
              <w:r w:rsidRPr="004B557D" w:rsidDel="00B63AE4">
                <w:rPr>
                  <w:rFonts w:ascii="Arial" w:hAnsi="Arial"/>
                  <w:b/>
                  <w:sz w:val="18"/>
                  <w:vertAlign w:val="subscript"/>
                </w:rPr>
                <w:delText>SSB</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564" w:author="Huawei" w:date="2019-04-12T12:05:00Z"/>
                <w:rFonts w:ascii="Arial" w:hAnsi="Arial"/>
                <w:b/>
                <w:sz w:val="18"/>
              </w:rPr>
            </w:pPr>
            <w:del w:id="565" w:author="Huawei" w:date="2019-04-12T12:05:00Z">
              <w:r w:rsidRPr="004B557D" w:rsidDel="00B63AE4">
                <w:rPr>
                  <w:rFonts w:ascii="Arial" w:hAnsi="Arial"/>
                  <w:b/>
                  <w:sz w:val="18"/>
                </w:rPr>
                <w:delText>dB</w:delText>
              </w:r>
            </w:del>
          </w:p>
        </w:tc>
      </w:tr>
      <w:tr w:rsidR="0041475F" w:rsidRPr="004B557D" w:rsidDel="00B63AE4" w:rsidTr="0041475F">
        <w:trPr>
          <w:trHeight w:val="105"/>
          <w:del w:id="566"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567" w:author="Huawei" w:date="2019-04-12T12:05:00Z"/>
                <w:rFonts w:ascii="Arial" w:hAnsi="Arial"/>
                <w:b/>
                <w:sz w:val="18"/>
              </w:rPr>
            </w:pPr>
          </w:p>
        </w:tc>
        <w:tc>
          <w:tcPr>
            <w:tcW w:w="3522" w:type="dxa"/>
            <w:vMerge/>
            <w:shd w:val="clear" w:color="auto" w:fill="auto"/>
            <w:vAlign w:val="center"/>
          </w:tcPr>
          <w:p w:rsidR="0041475F" w:rsidRPr="004B557D" w:rsidDel="00B63AE4" w:rsidRDefault="0041475F" w:rsidP="0041475F">
            <w:pPr>
              <w:keepNext/>
              <w:keepLines/>
              <w:spacing w:after="0"/>
              <w:jc w:val="center"/>
              <w:rPr>
                <w:del w:id="568" w:author="Huawei" w:date="2019-04-12T12:05:00Z"/>
                <w:rFonts w:ascii="Arial" w:hAnsi="Arial"/>
                <w:b/>
                <w:sz w:val="18"/>
              </w:rPr>
            </w:pPr>
          </w:p>
        </w:tc>
        <w:tc>
          <w:tcPr>
            <w:tcW w:w="1842" w:type="dxa"/>
            <w:shd w:val="clear" w:color="auto" w:fill="auto"/>
            <w:vAlign w:val="center"/>
          </w:tcPr>
          <w:p w:rsidR="0041475F" w:rsidRPr="004B557D" w:rsidDel="00B63AE4" w:rsidRDefault="0041475F" w:rsidP="0041475F">
            <w:pPr>
              <w:keepNext/>
              <w:keepLines/>
              <w:spacing w:after="0"/>
              <w:jc w:val="center"/>
              <w:rPr>
                <w:del w:id="569" w:author="Huawei" w:date="2019-04-12T12:05:00Z"/>
                <w:rFonts w:ascii="Arial" w:hAnsi="Arial"/>
                <w:b/>
                <w:sz w:val="18"/>
              </w:rPr>
            </w:pPr>
            <w:del w:id="570"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120 kHz</w:delText>
              </w:r>
            </w:del>
          </w:p>
        </w:tc>
        <w:tc>
          <w:tcPr>
            <w:tcW w:w="1843" w:type="dxa"/>
            <w:shd w:val="clear" w:color="auto" w:fill="auto"/>
            <w:vAlign w:val="center"/>
          </w:tcPr>
          <w:p w:rsidR="0041475F" w:rsidRPr="004B557D" w:rsidDel="00B63AE4" w:rsidRDefault="0041475F" w:rsidP="0041475F">
            <w:pPr>
              <w:keepNext/>
              <w:keepLines/>
              <w:spacing w:after="0"/>
              <w:jc w:val="center"/>
              <w:rPr>
                <w:del w:id="571" w:author="Huawei" w:date="2019-04-12T12:05:00Z"/>
                <w:rFonts w:ascii="Arial" w:hAnsi="Arial"/>
                <w:b/>
                <w:sz w:val="18"/>
              </w:rPr>
            </w:pPr>
            <w:del w:id="572" w:author="Huawei" w:date="2019-04-12T12:05:00Z">
              <w:r w:rsidRPr="004B557D" w:rsidDel="00B63AE4">
                <w:rPr>
                  <w:rFonts w:ascii="Arial" w:hAnsi="Arial"/>
                  <w:b/>
                  <w:sz w:val="18"/>
                </w:rPr>
                <w:delText>SCS</w:delText>
              </w:r>
              <w:r w:rsidRPr="004B557D" w:rsidDel="00B63AE4">
                <w:rPr>
                  <w:rFonts w:ascii="Arial" w:hAnsi="Arial"/>
                  <w:b/>
                  <w:sz w:val="18"/>
                  <w:vertAlign w:val="subscript"/>
                </w:rPr>
                <w:delText>SSB</w:delText>
              </w:r>
              <w:r w:rsidRPr="004B557D" w:rsidDel="00B63AE4">
                <w:rPr>
                  <w:rFonts w:ascii="Arial" w:hAnsi="Arial"/>
                  <w:b/>
                  <w:sz w:val="18"/>
                </w:rPr>
                <w:delText xml:space="preserve"> = 240 kHz</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573" w:author="Huawei" w:date="2019-04-12T12:05:00Z"/>
                <w:rFonts w:ascii="Arial" w:hAnsi="Arial"/>
                <w:b/>
                <w:sz w:val="18"/>
              </w:rPr>
            </w:pPr>
          </w:p>
        </w:tc>
      </w:tr>
      <w:tr w:rsidR="0041475F" w:rsidRPr="004B557D" w:rsidDel="00B63AE4" w:rsidTr="0041475F">
        <w:trPr>
          <w:del w:id="574" w:author="Huawei" w:date="2019-04-12T12:05:00Z"/>
        </w:trPr>
        <w:tc>
          <w:tcPr>
            <w:tcW w:w="1156" w:type="dxa"/>
            <w:vMerge w:val="restart"/>
            <w:shd w:val="clear" w:color="auto" w:fill="auto"/>
            <w:vAlign w:val="center"/>
          </w:tcPr>
          <w:p w:rsidR="0041475F" w:rsidRPr="004B557D" w:rsidDel="00B63AE4" w:rsidRDefault="0041475F" w:rsidP="0041475F">
            <w:pPr>
              <w:keepNext/>
              <w:keepLines/>
              <w:spacing w:after="0"/>
              <w:jc w:val="center"/>
              <w:rPr>
                <w:del w:id="575" w:author="Huawei" w:date="2019-04-12T12:05:00Z"/>
                <w:rFonts w:ascii="Arial" w:hAnsi="Arial" w:cs="Arial"/>
                <w:b/>
                <w:sz w:val="18"/>
              </w:rPr>
            </w:pPr>
            <w:del w:id="576" w:author="Huawei" w:date="2019-04-12T12:05:00Z">
              <w:r w:rsidRPr="004B557D" w:rsidDel="00B63AE4">
                <w:rPr>
                  <w:rFonts w:ascii="Arial" w:hAnsi="Arial" w:cs="Arial"/>
                  <w:b/>
                  <w:sz w:val="18"/>
                </w:rPr>
                <w:delText>Conditions</w:delText>
              </w:r>
            </w:del>
          </w:p>
        </w:tc>
        <w:tc>
          <w:tcPr>
            <w:tcW w:w="3522" w:type="dxa"/>
            <w:shd w:val="clear" w:color="auto" w:fill="auto"/>
          </w:tcPr>
          <w:p w:rsidR="0041475F" w:rsidRPr="004B557D" w:rsidDel="00B63AE4" w:rsidRDefault="0041475F" w:rsidP="0041475F">
            <w:pPr>
              <w:keepNext/>
              <w:keepLines/>
              <w:spacing w:after="0"/>
              <w:jc w:val="center"/>
              <w:rPr>
                <w:del w:id="577" w:author="Huawei" w:date="2019-04-12T12:05:00Z"/>
                <w:rFonts w:ascii="Arial" w:hAnsi="Arial" w:cs="Arial"/>
                <w:sz w:val="18"/>
              </w:rPr>
            </w:pPr>
            <w:del w:id="578" w:author="Huawei" w:date="2019-04-12T12:05:00Z">
              <w:r w:rsidRPr="004B557D" w:rsidDel="00B63AE4">
                <w:rPr>
                  <w:rFonts w:ascii="Arial" w:hAnsi="Arial" w:cs="Arial"/>
                  <w:sz w:val="18"/>
                </w:rPr>
                <w:delText>NR_TDD_FR2_A</w:delText>
              </w:r>
            </w:del>
          </w:p>
        </w:tc>
        <w:tc>
          <w:tcPr>
            <w:tcW w:w="1842" w:type="dxa"/>
            <w:shd w:val="clear" w:color="auto" w:fill="auto"/>
            <w:vAlign w:val="center"/>
          </w:tcPr>
          <w:p w:rsidR="0041475F" w:rsidRPr="004B557D" w:rsidDel="00B63AE4" w:rsidRDefault="0041475F" w:rsidP="0041475F">
            <w:pPr>
              <w:keepNext/>
              <w:keepLines/>
              <w:spacing w:after="0"/>
              <w:jc w:val="center"/>
              <w:rPr>
                <w:del w:id="579" w:author="Huawei" w:date="2019-04-12T12:05:00Z"/>
                <w:rFonts w:ascii="Arial" w:hAnsi="Arial" w:cs="Arial"/>
                <w:sz w:val="18"/>
              </w:rPr>
            </w:pPr>
            <w:del w:id="580"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581" w:author="Huawei" w:date="2019-04-12T12:05:00Z"/>
                <w:rFonts w:ascii="Arial" w:hAnsi="Arial" w:cs="Arial"/>
                <w:sz w:val="18"/>
              </w:rPr>
            </w:pPr>
            <w:del w:id="582" w:author="Huawei" w:date="2019-04-12T12:05:00Z">
              <w:r w:rsidRPr="004B557D" w:rsidDel="00B63AE4">
                <w:rPr>
                  <w:rFonts w:ascii="Arial" w:hAnsi="Arial" w:cs="Arial"/>
                  <w:sz w:val="18"/>
                </w:rPr>
                <w:delText>TBD</w:delText>
              </w:r>
            </w:del>
          </w:p>
        </w:tc>
        <w:tc>
          <w:tcPr>
            <w:tcW w:w="1843" w:type="dxa"/>
            <w:vMerge w:val="restart"/>
            <w:shd w:val="clear" w:color="auto" w:fill="auto"/>
            <w:vAlign w:val="center"/>
          </w:tcPr>
          <w:p w:rsidR="0041475F" w:rsidRPr="004B557D" w:rsidDel="00B63AE4" w:rsidRDefault="0041475F" w:rsidP="0041475F">
            <w:pPr>
              <w:keepNext/>
              <w:keepLines/>
              <w:spacing w:after="0"/>
              <w:jc w:val="center"/>
              <w:rPr>
                <w:del w:id="583" w:author="Huawei" w:date="2019-04-12T12:05:00Z"/>
                <w:rFonts w:ascii="Arial" w:hAnsi="Arial" w:cs="Arial"/>
                <w:sz w:val="18"/>
              </w:rPr>
            </w:pPr>
            <w:del w:id="584" w:author="Huawei" w:date="2019-04-12T12:05:00Z">
              <w:r w:rsidRPr="004B557D" w:rsidDel="00B63AE4">
                <w:rPr>
                  <w:rFonts w:ascii="Arial" w:hAnsi="Arial" w:cs="Arial"/>
                  <w:sz w:val="18"/>
                </w:rPr>
                <w:delText>TBD</w:delText>
              </w:r>
            </w:del>
          </w:p>
        </w:tc>
      </w:tr>
      <w:tr w:rsidR="0041475F" w:rsidRPr="004B557D" w:rsidDel="00B63AE4" w:rsidTr="0041475F">
        <w:trPr>
          <w:del w:id="585"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586" w:author="Huawei" w:date="2019-04-12T12:05:00Z"/>
                <w:rFonts w:ascii="Arial" w:hAnsi="Arial" w:cs="Arial"/>
                <w:b/>
                <w:sz w:val="18"/>
              </w:rPr>
            </w:pPr>
          </w:p>
        </w:tc>
        <w:tc>
          <w:tcPr>
            <w:tcW w:w="3522" w:type="dxa"/>
            <w:shd w:val="clear" w:color="auto" w:fill="auto"/>
            <w:vAlign w:val="center"/>
          </w:tcPr>
          <w:p w:rsidR="0041475F" w:rsidRPr="004B557D" w:rsidDel="00B63AE4" w:rsidRDefault="0041475F" w:rsidP="0041475F">
            <w:pPr>
              <w:keepNext/>
              <w:keepLines/>
              <w:spacing w:after="0"/>
              <w:jc w:val="center"/>
              <w:rPr>
                <w:del w:id="587" w:author="Huawei" w:date="2019-04-12T12:05:00Z"/>
                <w:rFonts w:ascii="Arial" w:hAnsi="Arial" w:cs="Arial"/>
                <w:sz w:val="18"/>
                <w:lang w:val="en-US"/>
              </w:rPr>
            </w:pPr>
            <w:del w:id="588" w:author="Huawei" w:date="2019-04-12T12:05:00Z">
              <w:r w:rsidRPr="004B557D" w:rsidDel="00B63AE4">
                <w:rPr>
                  <w:rFonts w:ascii="Arial" w:hAnsi="Arial" w:cs="Arial"/>
                  <w:sz w:val="18"/>
                  <w:lang w:val="en-US"/>
                </w:rPr>
                <w:delText>NR_TDD_FR2_B</w:delText>
              </w:r>
            </w:del>
          </w:p>
        </w:tc>
        <w:tc>
          <w:tcPr>
            <w:tcW w:w="1842" w:type="dxa"/>
            <w:shd w:val="clear" w:color="auto" w:fill="auto"/>
            <w:vAlign w:val="center"/>
          </w:tcPr>
          <w:p w:rsidR="0041475F" w:rsidRPr="004B557D" w:rsidDel="00B63AE4" w:rsidRDefault="0041475F" w:rsidP="0041475F">
            <w:pPr>
              <w:keepNext/>
              <w:keepLines/>
              <w:spacing w:after="0"/>
              <w:jc w:val="center"/>
              <w:rPr>
                <w:del w:id="589" w:author="Huawei" w:date="2019-04-12T12:05:00Z"/>
                <w:rFonts w:ascii="Arial" w:hAnsi="Arial" w:cs="Arial"/>
                <w:sz w:val="18"/>
                <w:lang w:val="en-US"/>
              </w:rPr>
            </w:pPr>
            <w:del w:id="590"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591" w:author="Huawei" w:date="2019-04-12T12:05:00Z"/>
                <w:rFonts w:ascii="Arial" w:hAnsi="Arial" w:cs="Arial"/>
                <w:sz w:val="18"/>
                <w:lang w:val="en-US"/>
              </w:rPr>
            </w:pPr>
            <w:del w:id="592"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593" w:author="Huawei" w:date="2019-04-12T12:05:00Z"/>
                <w:rFonts w:ascii="Arial" w:hAnsi="Arial" w:cs="Arial"/>
                <w:sz w:val="18"/>
                <w:lang w:val="en-US"/>
              </w:rPr>
            </w:pPr>
          </w:p>
        </w:tc>
      </w:tr>
      <w:tr w:rsidR="0041475F" w:rsidRPr="004B557D" w:rsidDel="00B63AE4" w:rsidTr="0041475F">
        <w:trPr>
          <w:del w:id="594"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595"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596" w:author="Huawei" w:date="2019-04-12T12:05:00Z"/>
                <w:rFonts w:ascii="Arial" w:hAnsi="Arial" w:cs="Arial"/>
                <w:sz w:val="18"/>
                <w:lang w:val="en-US"/>
              </w:rPr>
            </w:pPr>
            <w:del w:id="597" w:author="Huawei" w:date="2019-04-12T12:05:00Z">
              <w:r w:rsidRPr="004B557D" w:rsidDel="00B63AE4">
                <w:rPr>
                  <w:rFonts w:ascii="Arial" w:hAnsi="Arial" w:cs="Arial"/>
                  <w:sz w:val="18"/>
                  <w:lang w:val="en-US"/>
                </w:rPr>
                <w:delText>NR_TDD_FR2_F</w:delText>
              </w:r>
            </w:del>
          </w:p>
        </w:tc>
        <w:tc>
          <w:tcPr>
            <w:tcW w:w="1842" w:type="dxa"/>
            <w:shd w:val="clear" w:color="auto" w:fill="auto"/>
            <w:vAlign w:val="center"/>
          </w:tcPr>
          <w:p w:rsidR="0041475F" w:rsidRPr="004B557D" w:rsidDel="00B63AE4" w:rsidRDefault="0041475F" w:rsidP="0041475F">
            <w:pPr>
              <w:keepNext/>
              <w:keepLines/>
              <w:spacing w:after="0"/>
              <w:jc w:val="center"/>
              <w:rPr>
                <w:del w:id="598" w:author="Huawei" w:date="2019-04-12T12:05:00Z"/>
                <w:rFonts w:ascii="Arial" w:hAnsi="Arial" w:cs="Arial"/>
                <w:sz w:val="18"/>
                <w:lang w:val="en-US"/>
              </w:rPr>
            </w:pPr>
            <w:del w:id="599"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00" w:author="Huawei" w:date="2019-04-12T12:05:00Z"/>
                <w:rFonts w:ascii="Arial" w:hAnsi="Arial" w:cs="Arial"/>
                <w:sz w:val="18"/>
                <w:lang w:val="en-US"/>
              </w:rPr>
            </w:pPr>
            <w:del w:id="601"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602" w:author="Huawei" w:date="2019-04-12T12:05:00Z"/>
                <w:rFonts w:ascii="Arial" w:hAnsi="Arial" w:cs="Arial"/>
                <w:sz w:val="18"/>
                <w:lang w:val="en-US"/>
              </w:rPr>
            </w:pPr>
          </w:p>
        </w:tc>
      </w:tr>
      <w:tr w:rsidR="0041475F" w:rsidRPr="004B557D" w:rsidDel="00B63AE4" w:rsidTr="0041475F">
        <w:trPr>
          <w:del w:id="603"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604"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605" w:author="Huawei" w:date="2019-04-12T12:05:00Z"/>
                <w:rFonts w:ascii="Arial" w:hAnsi="Arial" w:cs="Arial"/>
                <w:sz w:val="18"/>
                <w:lang w:val="en-US"/>
              </w:rPr>
            </w:pPr>
            <w:del w:id="606" w:author="Huawei" w:date="2019-04-12T12:05:00Z">
              <w:r w:rsidRPr="004B557D" w:rsidDel="00B63AE4">
                <w:rPr>
                  <w:rFonts w:ascii="Arial" w:hAnsi="Arial" w:cs="Arial"/>
                  <w:sz w:val="18"/>
                  <w:lang w:val="en-US"/>
                </w:rPr>
                <w:delText>NR_TDD_FR2_G</w:delText>
              </w:r>
            </w:del>
          </w:p>
        </w:tc>
        <w:tc>
          <w:tcPr>
            <w:tcW w:w="1842" w:type="dxa"/>
            <w:shd w:val="clear" w:color="auto" w:fill="auto"/>
            <w:vAlign w:val="center"/>
          </w:tcPr>
          <w:p w:rsidR="0041475F" w:rsidRPr="004B557D" w:rsidDel="00B63AE4" w:rsidRDefault="0041475F" w:rsidP="0041475F">
            <w:pPr>
              <w:keepNext/>
              <w:keepLines/>
              <w:spacing w:after="0"/>
              <w:jc w:val="center"/>
              <w:rPr>
                <w:del w:id="607" w:author="Huawei" w:date="2019-04-12T12:05:00Z"/>
                <w:rFonts w:ascii="Arial" w:hAnsi="Arial" w:cs="Arial"/>
                <w:sz w:val="18"/>
                <w:lang w:val="en-US"/>
              </w:rPr>
            </w:pPr>
            <w:del w:id="608"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09" w:author="Huawei" w:date="2019-04-12T12:05:00Z"/>
                <w:rFonts w:ascii="Arial" w:hAnsi="Arial" w:cs="Arial"/>
                <w:sz w:val="18"/>
                <w:lang w:val="en-US"/>
              </w:rPr>
            </w:pPr>
            <w:del w:id="610"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611" w:author="Huawei" w:date="2019-04-12T12:05:00Z"/>
                <w:rFonts w:ascii="Arial" w:hAnsi="Arial" w:cs="Arial"/>
                <w:sz w:val="18"/>
                <w:lang w:val="en-US"/>
              </w:rPr>
            </w:pPr>
          </w:p>
        </w:tc>
      </w:tr>
      <w:tr w:rsidR="0041475F" w:rsidRPr="004B557D" w:rsidDel="00B63AE4" w:rsidTr="0041475F">
        <w:trPr>
          <w:del w:id="612"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613"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614" w:author="Huawei" w:date="2019-04-12T12:05:00Z"/>
                <w:rFonts w:ascii="Arial" w:hAnsi="Arial" w:cs="Arial"/>
                <w:sz w:val="18"/>
                <w:lang w:val="en-US"/>
              </w:rPr>
            </w:pPr>
            <w:del w:id="615" w:author="Huawei" w:date="2019-04-12T12:05:00Z">
              <w:r w:rsidRPr="004B557D" w:rsidDel="00B63AE4">
                <w:rPr>
                  <w:rFonts w:ascii="Arial" w:hAnsi="Arial" w:cs="Arial"/>
                  <w:sz w:val="18"/>
                  <w:lang w:val="en-US"/>
                </w:rPr>
                <w:delText>NR_TDD_FR2_T</w:delText>
              </w:r>
            </w:del>
          </w:p>
        </w:tc>
        <w:tc>
          <w:tcPr>
            <w:tcW w:w="1842" w:type="dxa"/>
            <w:shd w:val="clear" w:color="auto" w:fill="auto"/>
            <w:vAlign w:val="center"/>
          </w:tcPr>
          <w:p w:rsidR="0041475F" w:rsidRPr="004B557D" w:rsidDel="00B63AE4" w:rsidRDefault="0041475F" w:rsidP="0041475F">
            <w:pPr>
              <w:keepNext/>
              <w:keepLines/>
              <w:spacing w:after="0"/>
              <w:jc w:val="center"/>
              <w:rPr>
                <w:del w:id="616" w:author="Huawei" w:date="2019-04-12T12:05:00Z"/>
                <w:rFonts w:ascii="Arial" w:hAnsi="Arial" w:cs="Arial"/>
                <w:sz w:val="18"/>
                <w:lang w:val="en-US"/>
              </w:rPr>
            </w:pPr>
            <w:del w:id="617"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18" w:author="Huawei" w:date="2019-04-12T12:05:00Z"/>
                <w:rFonts w:ascii="Arial" w:hAnsi="Arial" w:cs="Arial"/>
                <w:sz w:val="18"/>
                <w:lang w:val="en-US"/>
              </w:rPr>
            </w:pPr>
            <w:del w:id="619" w:author="Huawei" w:date="2019-04-12T12:05:00Z">
              <w:r w:rsidRPr="004B557D" w:rsidDel="00B63AE4">
                <w:rPr>
                  <w:rFonts w:ascii="Arial" w:hAnsi="Arial" w:cs="Arial"/>
                  <w:sz w:val="18"/>
                </w:rPr>
                <w:delText>TBD</w:delText>
              </w:r>
            </w:del>
          </w:p>
        </w:tc>
        <w:tc>
          <w:tcPr>
            <w:tcW w:w="1843" w:type="dxa"/>
            <w:vMerge/>
            <w:shd w:val="clear" w:color="auto" w:fill="auto"/>
            <w:vAlign w:val="center"/>
          </w:tcPr>
          <w:p w:rsidR="0041475F" w:rsidRPr="004B557D" w:rsidDel="00B63AE4" w:rsidRDefault="0041475F" w:rsidP="0041475F">
            <w:pPr>
              <w:keepNext/>
              <w:keepLines/>
              <w:spacing w:after="0"/>
              <w:jc w:val="center"/>
              <w:rPr>
                <w:del w:id="620" w:author="Huawei" w:date="2019-04-12T12:05:00Z"/>
                <w:rFonts w:ascii="Arial" w:hAnsi="Arial" w:cs="Arial"/>
                <w:sz w:val="18"/>
                <w:lang w:val="en-US"/>
              </w:rPr>
            </w:pPr>
          </w:p>
        </w:tc>
      </w:tr>
      <w:tr w:rsidR="0041475F" w:rsidRPr="004B557D" w:rsidDel="00B63AE4" w:rsidTr="0041475F">
        <w:trPr>
          <w:del w:id="621" w:author="Huawei" w:date="2019-04-12T12:05:00Z"/>
        </w:trPr>
        <w:tc>
          <w:tcPr>
            <w:tcW w:w="1156" w:type="dxa"/>
            <w:vMerge/>
            <w:shd w:val="clear" w:color="auto" w:fill="auto"/>
            <w:vAlign w:val="center"/>
          </w:tcPr>
          <w:p w:rsidR="0041475F" w:rsidRPr="004B557D" w:rsidDel="00B63AE4" w:rsidRDefault="0041475F" w:rsidP="0041475F">
            <w:pPr>
              <w:keepNext/>
              <w:keepLines/>
              <w:spacing w:after="0"/>
              <w:jc w:val="center"/>
              <w:rPr>
                <w:del w:id="622" w:author="Huawei" w:date="2019-04-12T12:05:00Z"/>
                <w:rFonts w:ascii="Arial" w:hAnsi="Arial" w:cs="Arial"/>
                <w:b/>
                <w:sz w:val="18"/>
                <w:lang w:val="en-US"/>
              </w:rPr>
            </w:pPr>
          </w:p>
        </w:tc>
        <w:tc>
          <w:tcPr>
            <w:tcW w:w="3522" w:type="dxa"/>
            <w:shd w:val="clear" w:color="auto" w:fill="auto"/>
            <w:vAlign w:val="center"/>
          </w:tcPr>
          <w:p w:rsidR="0041475F" w:rsidRPr="004B557D" w:rsidDel="00B63AE4" w:rsidRDefault="0041475F" w:rsidP="0041475F">
            <w:pPr>
              <w:keepNext/>
              <w:keepLines/>
              <w:spacing w:after="0"/>
              <w:jc w:val="center"/>
              <w:rPr>
                <w:del w:id="623" w:author="Huawei" w:date="2019-04-12T12:05:00Z"/>
                <w:rFonts w:ascii="Arial" w:hAnsi="Arial" w:cs="Arial"/>
                <w:sz w:val="18"/>
                <w:lang w:val="en-US"/>
              </w:rPr>
            </w:pPr>
            <w:del w:id="624" w:author="Huawei" w:date="2019-04-12T12:05:00Z">
              <w:r w:rsidRPr="004B557D" w:rsidDel="00B63AE4">
                <w:rPr>
                  <w:rFonts w:ascii="Arial" w:hAnsi="Arial" w:cs="Arial"/>
                  <w:sz w:val="18"/>
                  <w:lang w:val="en-US"/>
                </w:rPr>
                <w:delText>NR_TDD_FR2_Y</w:delText>
              </w:r>
            </w:del>
          </w:p>
        </w:tc>
        <w:tc>
          <w:tcPr>
            <w:tcW w:w="1842" w:type="dxa"/>
            <w:shd w:val="clear" w:color="auto" w:fill="auto"/>
            <w:vAlign w:val="center"/>
          </w:tcPr>
          <w:p w:rsidR="0041475F" w:rsidRPr="004B557D" w:rsidDel="00B63AE4" w:rsidRDefault="0041475F" w:rsidP="0041475F">
            <w:pPr>
              <w:keepNext/>
              <w:keepLines/>
              <w:spacing w:after="0"/>
              <w:jc w:val="center"/>
              <w:rPr>
                <w:del w:id="625" w:author="Huawei" w:date="2019-04-12T12:05:00Z"/>
                <w:rFonts w:ascii="Arial" w:hAnsi="Arial" w:cs="Arial"/>
                <w:sz w:val="18"/>
              </w:rPr>
            </w:pPr>
            <w:del w:id="626"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27" w:author="Huawei" w:date="2019-04-12T12:05:00Z"/>
                <w:rFonts w:ascii="Arial" w:hAnsi="Arial" w:cs="Arial"/>
                <w:sz w:val="18"/>
              </w:rPr>
            </w:pPr>
            <w:del w:id="628" w:author="Huawei" w:date="2019-04-12T12:05:00Z">
              <w:r w:rsidRPr="004B557D" w:rsidDel="00B63AE4">
                <w:rPr>
                  <w:rFonts w:ascii="Arial" w:hAnsi="Arial" w:cs="Arial"/>
                  <w:sz w:val="18"/>
                </w:rPr>
                <w:delText>TBD</w:delText>
              </w:r>
            </w:del>
          </w:p>
        </w:tc>
        <w:tc>
          <w:tcPr>
            <w:tcW w:w="1843" w:type="dxa"/>
            <w:shd w:val="clear" w:color="auto" w:fill="auto"/>
            <w:vAlign w:val="center"/>
          </w:tcPr>
          <w:p w:rsidR="0041475F" w:rsidRPr="004B557D" w:rsidDel="00B63AE4" w:rsidRDefault="0041475F" w:rsidP="0041475F">
            <w:pPr>
              <w:keepNext/>
              <w:keepLines/>
              <w:spacing w:after="0"/>
              <w:jc w:val="center"/>
              <w:rPr>
                <w:del w:id="629" w:author="Huawei" w:date="2019-04-12T12:05:00Z"/>
                <w:rFonts w:ascii="Arial" w:hAnsi="Arial" w:cs="Arial"/>
                <w:sz w:val="18"/>
                <w:lang w:val="en-US"/>
              </w:rPr>
            </w:pPr>
          </w:p>
        </w:tc>
      </w:tr>
      <w:tr w:rsidR="0041475F" w:rsidRPr="004B557D" w:rsidDel="00B63AE4" w:rsidTr="0041475F">
        <w:trPr>
          <w:del w:id="630" w:author="Huawei" w:date="2019-04-12T12:05:00Z"/>
        </w:trPr>
        <w:tc>
          <w:tcPr>
            <w:tcW w:w="10206" w:type="dxa"/>
            <w:gridSpan w:val="5"/>
            <w:shd w:val="clear" w:color="auto" w:fill="auto"/>
          </w:tcPr>
          <w:p w:rsidR="0041475F" w:rsidRPr="004B557D" w:rsidDel="00B63AE4" w:rsidRDefault="0041475F" w:rsidP="0041475F">
            <w:pPr>
              <w:keepNext/>
              <w:keepLines/>
              <w:spacing w:after="0"/>
              <w:ind w:left="851" w:hanging="851"/>
              <w:rPr>
                <w:del w:id="631" w:author="Huawei" w:date="2019-04-12T12:05:00Z"/>
                <w:rFonts w:ascii="Arial" w:hAnsi="Arial"/>
                <w:sz w:val="18"/>
              </w:rPr>
            </w:pPr>
            <w:del w:id="632" w:author="Huawei" w:date="2019-04-12T12:05:00Z">
              <w:r w:rsidRPr="004B557D" w:rsidDel="00B63AE4">
                <w:rPr>
                  <w:rFonts w:ascii="Arial" w:hAnsi="Arial"/>
                  <w:sz w:val="18"/>
                </w:rPr>
                <w:delText>NOTE 1:</w:delText>
              </w:r>
              <w:r w:rsidRPr="004B557D" w:rsidDel="00B63AE4">
                <w:rPr>
                  <w:rFonts w:ascii="Arial" w:hAnsi="Arial"/>
                  <w:sz w:val="18"/>
                </w:rPr>
                <w:tab/>
                <w:delText>NR operating band groups are defined in Section 3.5.3.</w:delText>
              </w:r>
            </w:del>
          </w:p>
        </w:tc>
      </w:tr>
    </w:tbl>
    <w:p w:rsidR="0041475F" w:rsidDel="00B63AE4" w:rsidRDefault="0041475F" w:rsidP="0041475F">
      <w:pPr>
        <w:rPr>
          <w:del w:id="633" w:author="Huawei" w:date="2019-04-12T12:05:00Z"/>
          <w:noProof/>
        </w:rPr>
      </w:pPr>
    </w:p>
    <w:p w:rsidR="0041475F" w:rsidRDefault="0041475F" w:rsidP="0041475F">
      <w:pPr>
        <w:keepNext/>
        <w:keepLines/>
        <w:spacing w:before="60"/>
        <w:jc w:val="center"/>
        <w:rPr>
          <w:ins w:id="634" w:author="Huawei" w:date="2019-04-12T12:03:00Z"/>
          <w:rFonts w:ascii="Arial" w:hAnsi="Arial"/>
          <w:b/>
        </w:rPr>
      </w:pPr>
      <w:ins w:id="635" w:author="Huawei" w:date="2019-04-12T12:03:00Z">
        <w:r>
          <w:rPr>
            <w:rFonts w:ascii="Arial" w:hAnsi="Arial"/>
            <w:b/>
          </w:rPr>
          <w:t>Table B.2.</w:t>
        </w:r>
      </w:ins>
      <w:ins w:id="636" w:author="Huawei" w:date="2019-04-12T12:07:00Z">
        <w:r>
          <w:rPr>
            <w:rFonts w:ascii="Arial" w:hAnsi="Arial"/>
            <w:b/>
          </w:rPr>
          <w:t>4.</w:t>
        </w:r>
      </w:ins>
      <w:ins w:id="637" w:author="Huawei" w:date="2019-04-12T12:03:00Z">
        <w:r>
          <w:rPr>
            <w:rFonts w:ascii="Arial" w:hAnsi="Arial"/>
            <w:b/>
          </w:rPr>
          <w:t xml:space="preserve">2-2: Conditions for </w:t>
        </w:r>
      </w:ins>
      <w:ins w:id="638" w:author="Huawei" w:date="2019-04-12T12:05:00Z">
        <w:r w:rsidRPr="00B63AE4">
          <w:rPr>
            <w:rFonts w:ascii="Arial" w:hAnsi="Arial"/>
            <w:b/>
          </w:rPr>
          <w:t>CSI-RS based L1-RSRP</w:t>
        </w:r>
      </w:ins>
      <w:ins w:id="639" w:author="Huawei" w:date="2019-04-12T12:03:00Z">
        <w:r>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50"/>
        <w:gridCol w:w="1179"/>
        <w:gridCol w:w="959"/>
        <w:gridCol w:w="959"/>
        <w:gridCol w:w="949"/>
        <w:gridCol w:w="959"/>
        <w:gridCol w:w="1442"/>
        <w:gridCol w:w="1012"/>
      </w:tblGrid>
      <w:tr w:rsidR="0041475F" w:rsidTr="0041475F">
        <w:trPr>
          <w:trHeight w:val="105"/>
          <w:jc w:val="center"/>
          <w:ins w:id="640"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1475F" w:rsidP="0041475F">
            <w:pPr>
              <w:keepNext/>
              <w:keepLines/>
              <w:spacing w:after="0"/>
              <w:jc w:val="center"/>
              <w:rPr>
                <w:ins w:id="641" w:author="Huawei RAN4#91" w:date="2019-04-29T19:28:00Z"/>
                <w:rFonts w:ascii="Arial" w:hAnsi="Arial" w:cs="Arial"/>
                <w:b/>
                <w:sz w:val="18"/>
              </w:rPr>
            </w:pPr>
            <w:ins w:id="642" w:author="Huawei" w:date="2019-04-12T12:03:00Z">
              <w:r>
                <w:rPr>
                  <w:rFonts w:ascii="Arial" w:hAnsi="Arial" w:cs="Arial"/>
                  <w:b/>
                  <w:sz w:val="18"/>
                </w:rPr>
                <w:t>Parameter</w:t>
              </w:r>
            </w:ins>
          </w:p>
          <w:p w:rsidR="0041475F" w:rsidRPr="0049377C" w:rsidRDefault="0041475F">
            <w:pPr>
              <w:rPr>
                <w:ins w:id="643" w:author="Huawei" w:date="2019-04-12T12:03:00Z"/>
                <w:rFonts w:ascii="Arial" w:hAnsi="Arial" w:cs="Arial"/>
                <w:sz w:val="18"/>
                <w:rPrChange w:id="644" w:author="Huawei RAN4#91" w:date="2019-04-29T19:28:00Z">
                  <w:rPr>
                    <w:ins w:id="645" w:author="Huawei" w:date="2019-04-12T12:03:00Z"/>
                    <w:rFonts w:ascii="Arial" w:hAnsi="Arial" w:cs="Arial"/>
                    <w:b/>
                    <w:sz w:val="18"/>
                  </w:rPr>
                </w:rPrChange>
              </w:rPr>
              <w:pPrChange w:id="646" w:author="Huawei RAN4#91" w:date="2019-04-29T19:28:00Z">
                <w:pPr>
                  <w:keepNext/>
                  <w:keepLines/>
                  <w:spacing w:after="0"/>
                  <w:jc w:val="center"/>
                </w:pPr>
              </w:pPrChange>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47" w:author="Huawei" w:date="2019-04-12T12:03:00Z"/>
                <w:rFonts w:ascii="Arial" w:hAnsi="Arial" w:cs="Arial"/>
                <w:b/>
                <w:sz w:val="18"/>
              </w:rPr>
            </w:pPr>
            <w:ins w:id="648" w:author="Huawei" w:date="2019-04-12T12:03: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49" w:author="Huawei" w:date="2019-04-12T12:03:00Z"/>
                <w:rFonts w:ascii="Arial" w:hAnsi="Arial" w:cs="Arial"/>
                <w:b/>
                <w:sz w:val="18"/>
              </w:rPr>
            </w:pPr>
            <w:ins w:id="650" w:author="Huawei" w:date="2019-04-12T12:03: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51" w:author="Huawei" w:date="2019-04-12T12:03:00Z"/>
                <w:rFonts w:ascii="Arial" w:hAnsi="Arial" w:cs="Arial"/>
                <w:b/>
                <w:sz w:val="18"/>
              </w:rPr>
            </w:pPr>
            <w:ins w:id="652" w:author="Huawei" w:date="2019-04-12T12:03:00Z">
              <w:r>
                <w:rPr>
                  <w:rFonts w:ascii="Arial" w:hAnsi="Arial" w:cs="Arial"/>
                  <w:b/>
                  <w:sz w:val="18"/>
                </w:rPr>
                <w:t xml:space="preserve">Minimum </w:t>
              </w:r>
            </w:ins>
            <w:ins w:id="653" w:author="Huawei" w:date="2019-04-12T12:05:00Z">
              <w:r>
                <w:rPr>
                  <w:rFonts w:ascii="Arial" w:hAnsi="Arial" w:cs="Arial"/>
                  <w:b/>
                  <w:sz w:val="18"/>
                </w:rPr>
                <w:t>C</w:t>
              </w:r>
            </w:ins>
            <w:ins w:id="654" w:author="Huawei" w:date="2019-04-12T12:03:00Z">
              <w:r>
                <w:rPr>
                  <w:rFonts w:ascii="Arial" w:hAnsi="Arial" w:cs="Arial"/>
                  <w:b/>
                  <w:sz w:val="18"/>
                </w:rPr>
                <w:t>S</w:t>
              </w:r>
            </w:ins>
            <w:ins w:id="655" w:author="Huawei" w:date="2019-04-12T12:05:00Z">
              <w:r>
                <w:rPr>
                  <w:rFonts w:ascii="Arial" w:hAnsi="Arial" w:cs="Arial"/>
                  <w:b/>
                  <w:sz w:val="18"/>
                </w:rPr>
                <w:t>I-R</w:t>
              </w:r>
            </w:ins>
            <w:ins w:id="656" w:author="Huawei" w:date="2019-04-12T12:03:00Z">
              <w:r>
                <w:rPr>
                  <w:rFonts w:ascii="Arial" w:hAnsi="Arial" w:cs="Arial"/>
                  <w:b/>
                  <w:sz w:val="18"/>
                </w:rPr>
                <w:t>S_RP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657" w:author="Huawei" w:date="2019-04-12T12:03:00Z"/>
                <w:rFonts w:ascii="Arial" w:hAnsi="Arial" w:cs="Arial"/>
                <w:b/>
                <w:sz w:val="18"/>
              </w:rPr>
            </w:pPr>
            <w:ins w:id="658" w:author="Huawei" w:date="2019-04-12T12:05:00Z">
              <w:r>
                <w:rPr>
                  <w:rFonts w:ascii="Arial" w:hAnsi="Arial" w:cs="Arial"/>
                  <w:b/>
                  <w:sz w:val="18"/>
                </w:rPr>
                <w:t>CSI-RS</w:t>
              </w:r>
            </w:ins>
            <w:ins w:id="659" w:author="Huawei" w:date="2019-04-12T12:03:00Z">
              <w:r>
                <w:rPr>
                  <w:rFonts w:ascii="Arial" w:hAnsi="Arial" w:cs="Arial"/>
                  <w:b/>
                  <w:sz w:val="18"/>
                </w:rPr>
                <w:t xml:space="preserve"> Ês/Iot</w:t>
              </w:r>
            </w:ins>
          </w:p>
        </w:tc>
      </w:tr>
      <w:tr w:rsidR="0041475F" w:rsidTr="0041475F">
        <w:trPr>
          <w:trHeight w:val="105"/>
          <w:jc w:val="center"/>
          <w:ins w:id="66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6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6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63" w:author="Huawei" w:date="2019-04-12T12:03: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64" w:author="Huawei" w:date="2019-04-12T12:03:00Z"/>
                <w:rFonts w:ascii="Arial" w:hAnsi="Arial" w:cs="Arial"/>
                <w:b/>
                <w:sz w:val="18"/>
              </w:rPr>
            </w:pPr>
            <w:ins w:id="665" w:author="Huawei" w:date="2019-04-12T12:03:00Z">
              <w:r>
                <w:rPr>
                  <w:rFonts w:ascii="Arial" w:hAnsi="Arial" w:cs="Arial"/>
                  <w:b/>
                  <w:sz w:val="18"/>
                </w:rPr>
                <w:t xml:space="preserve">dBm / </w:t>
              </w:r>
              <w:r>
                <w:rPr>
                  <w:rFonts w:ascii="Arial" w:hAnsi="Arial"/>
                  <w:b/>
                  <w:sz w:val="18"/>
                </w:rPr>
                <w:t>SCS</w:t>
              </w:r>
            </w:ins>
            <w:ins w:id="666" w:author="Huawei" w:date="2019-04-12T12:06:00Z">
              <w:r>
                <w:rPr>
                  <w:rFonts w:ascii="Arial" w:hAnsi="Arial"/>
                  <w:b/>
                  <w:sz w:val="18"/>
                  <w:vertAlign w:val="subscript"/>
                </w:rPr>
                <w:t>CSI-R</w:t>
              </w:r>
            </w:ins>
            <w:ins w:id="667" w:author="Huawei" w:date="2019-04-12T12:03:00Z">
              <w:r>
                <w:rPr>
                  <w:rFonts w:ascii="Arial" w:hAnsi="Arial"/>
                  <w:b/>
                  <w:sz w:val="18"/>
                  <w:vertAlign w:val="subscript"/>
                </w:rPr>
                <w:t>S</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68" w:author="Huawei" w:date="2019-04-12T12:03:00Z"/>
                <w:rFonts w:ascii="Arial" w:hAnsi="Arial" w:cs="Arial"/>
                <w:b/>
                <w:sz w:val="18"/>
              </w:rPr>
            </w:pPr>
            <w:ins w:id="669" w:author="Huawei" w:date="2019-04-12T12:03:00Z">
              <w:r>
                <w:rPr>
                  <w:rFonts w:ascii="Arial" w:hAnsi="Arial" w:cs="Arial"/>
                  <w:b/>
                  <w:sz w:val="18"/>
                </w:rPr>
                <w:t>dB</w:t>
              </w:r>
            </w:ins>
          </w:p>
        </w:tc>
      </w:tr>
      <w:tr w:rsidR="0041475F" w:rsidTr="0041475F">
        <w:trPr>
          <w:trHeight w:val="105"/>
          <w:jc w:val="center"/>
          <w:ins w:id="670"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71"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72"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73"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74" w:author="Huawei" w:date="2019-04-12T12:03:00Z"/>
                <w:rFonts w:ascii="Arial" w:hAnsi="Arial"/>
                <w:b/>
                <w:sz w:val="18"/>
              </w:rPr>
            </w:pPr>
            <w:ins w:id="675" w:author="Huawei" w:date="2019-04-12T12:06:00Z">
              <w:r>
                <w:rPr>
                  <w:rFonts w:ascii="Arial" w:hAnsi="Arial"/>
                  <w:b/>
                  <w:sz w:val="18"/>
                </w:rPr>
                <w:t>SCS</w:t>
              </w:r>
              <w:r>
                <w:rPr>
                  <w:rFonts w:ascii="Arial" w:hAnsi="Arial"/>
                  <w:b/>
                  <w:sz w:val="18"/>
                  <w:vertAlign w:val="subscript"/>
                </w:rPr>
                <w:t>CSI-RS</w:t>
              </w:r>
            </w:ins>
            <w:ins w:id="676" w:author="Huawei" w:date="2019-04-12T12:03:00Z">
              <w:r>
                <w:rPr>
                  <w:rFonts w:ascii="Arial" w:hAnsi="Arial" w:cs="Arial"/>
                  <w:b/>
                  <w:sz w:val="18"/>
                </w:rPr>
                <w:t xml:space="preserve"> = </w:t>
              </w:r>
            </w:ins>
            <w:ins w:id="677" w:author="Huawei" w:date="2019-04-12T12:06:00Z">
              <w:r>
                <w:rPr>
                  <w:rFonts w:ascii="Arial" w:hAnsi="Arial" w:cs="Arial"/>
                  <w:b/>
                  <w:sz w:val="18"/>
                </w:rPr>
                <w:t>6</w:t>
              </w:r>
            </w:ins>
            <w:ins w:id="678" w:author="Huawei" w:date="2019-04-12T12:03:00Z">
              <w:r>
                <w:rPr>
                  <w:rFonts w:ascii="Arial" w:hAnsi="Arial" w:cs="Arial"/>
                  <w:b/>
                  <w:sz w:val="18"/>
                </w:rPr>
                <w:t>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79" w:author="Huawei" w:date="2019-04-12T12:03:00Z"/>
                <w:rFonts w:ascii="Arial" w:hAnsi="Arial"/>
                <w:b/>
                <w:sz w:val="18"/>
              </w:rPr>
            </w:pPr>
            <w:ins w:id="680" w:author="Huawei" w:date="2019-04-12T12:06:00Z">
              <w:r>
                <w:rPr>
                  <w:rFonts w:ascii="Arial" w:hAnsi="Arial"/>
                  <w:b/>
                  <w:sz w:val="18"/>
                </w:rPr>
                <w:t>SCS</w:t>
              </w:r>
              <w:r>
                <w:rPr>
                  <w:rFonts w:ascii="Arial" w:hAnsi="Arial"/>
                  <w:b/>
                  <w:sz w:val="18"/>
                  <w:vertAlign w:val="subscript"/>
                </w:rPr>
                <w:t>CSI-RS</w:t>
              </w:r>
            </w:ins>
            <w:ins w:id="681" w:author="Huawei" w:date="2019-04-12T12:03:00Z">
              <w:r>
                <w:rPr>
                  <w:rFonts w:ascii="Arial" w:hAnsi="Arial" w:cs="Arial"/>
                  <w:b/>
                  <w:sz w:val="18"/>
                </w:rPr>
                <w:t xml:space="preserve"> = </w:t>
              </w:r>
            </w:ins>
            <w:ins w:id="682" w:author="Huawei" w:date="2019-04-12T12:06:00Z">
              <w:r>
                <w:rPr>
                  <w:rFonts w:ascii="Arial" w:hAnsi="Arial" w:cs="Arial"/>
                  <w:b/>
                  <w:sz w:val="18"/>
                </w:rPr>
                <w:t>12</w:t>
              </w:r>
            </w:ins>
            <w:ins w:id="683" w:author="Huawei" w:date="2019-04-12T12:03:00Z">
              <w:r>
                <w:rPr>
                  <w:rFonts w:ascii="Arial" w:hAnsi="Arial" w:cs="Arial"/>
                  <w:b/>
                  <w:sz w:val="18"/>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84" w:author="Huawei" w:date="2019-04-12T12:03:00Z"/>
                <w:rFonts w:ascii="Arial" w:hAnsi="Arial" w:cs="Arial"/>
                <w:b/>
                <w:sz w:val="18"/>
              </w:rPr>
            </w:pPr>
          </w:p>
        </w:tc>
      </w:tr>
      <w:tr w:rsidR="0041475F" w:rsidTr="0041475F">
        <w:trPr>
          <w:trHeight w:val="105"/>
          <w:jc w:val="center"/>
          <w:ins w:id="685"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8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87"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88" w:author="Huawei" w:date="2019-04-12T12:03: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89" w:author="Huawei" w:date="2019-04-12T12:03:00Z"/>
                <w:rFonts w:ascii="Arial" w:hAnsi="Arial"/>
                <w:b/>
                <w:sz w:val="18"/>
              </w:rPr>
            </w:pPr>
            <w:ins w:id="690" w:author="Huawei" w:date="2019-04-12T12:03: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91" w:author="Huawei" w:date="2019-04-12T12:03:00Z"/>
                <w:rFonts w:ascii="Arial" w:hAnsi="Arial"/>
                <w:b/>
                <w:sz w:val="18"/>
              </w:rPr>
            </w:pPr>
            <w:ins w:id="692" w:author="Huawei" w:date="2019-04-12T12:03: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93" w:author="Huawei" w:date="2019-04-12T12:03:00Z"/>
                <w:rFonts w:ascii="Arial" w:hAnsi="Arial" w:cs="Arial"/>
                <w:b/>
                <w:sz w:val="18"/>
              </w:rPr>
            </w:pPr>
          </w:p>
        </w:tc>
      </w:tr>
      <w:tr w:rsidR="0041475F" w:rsidTr="0041475F">
        <w:trPr>
          <w:trHeight w:val="105"/>
          <w:jc w:val="center"/>
          <w:ins w:id="69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9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96"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697" w:author="Huawei" w:date="2019-04-12T12:03: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698" w:author="Huawei" w:date="2019-04-12T12:03:00Z"/>
                <w:rFonts w:ascii="Arial" w:hAnsi="Arial" w:cs="Arial"/>
                <w:b/>
                <w:sz w:val="18"/>
              </w:rPr>
            </w:pPr>
            <w:ins w:id="699" w:author="Huawei" w:date="2019-04-12T12:03: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00" w:author="Huawei" w:date="2019-04-12T12:03:00Z"/>
                <w:rFonts w:ascii="Arial" w:hAnsi="Arial"/>
                <w:b/>
                <w:sz w:val="18"/>
              </w:rPr>
            </w:pPr>
            <w:ins w:id="701" w:author="Huawei" w:date="2019-04-12T12:03: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02" w:author="Huawei" w:date="2019-04-12T12:03:00Z"/>
                <w:rFonts w:ascii="Arial" w:hAnsi="Arial"/>
                <w:b/>
                <w:sz w:val="18"/>
              </w:rPr>
            </w:pPr>
            <w:ins w:id="703" w:author="Huawei" w:date="2019-04-12T12:03: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04" w:author="Huawei" w:date="2019-04-12T12:03:00Z"/>
                <w:rFonts w:ascii="Arial" w:hAnsi="Arial"/>
                <w:b/>
                <w:sz w:val="18"/>
              </w:rPr>
            </w:pPr>
            <w:ins w:id="705" w:author="Huawei" w:date="2019-04-12T12:03: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06" w:author="Huawei" w:date="2019-04-12T12:03:00Z"/>
                <w:rFonts w:ascii="Arial" w:hAnsi="Arial" w:cs="Arial"/>
                <w:b/>
                <w:sz w:val="18"/>
              </w:rPr>
            </w:pPr>
            <w:ins w:id="707" w:author="Huawei" w:date="2019-04-12T12:03: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08" w:author="Huawei" w:date="2019-04-12T12:03:00Z"/>
                <w:rFonts w:ascii="Arial" w:hAnsi="Arial" w:cs="Arial"/>
                <w:b/>
                <w:sz w:val="18"/>
              </w:rPr>
            </w:pPr>
          </w:p>
        </w:tc>
      </w:tr>
      <w:tr w:rsidR="0041475F" w:rsidTr="0041475F">
        <w:trPr>
          <w:jc w:val="center"/>
          <w:ins w:id="709" w:author="Huawei" w:date="2019-04-12T12:03: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10" w:author="Huawei" w:date="2019-04-12T12:03:00Z"/>
                <w:rFonts w:ascii="Arial" w:hAnsi="Arial" w:cs="Arial"/>
                <w:b/>
                <w:sz w:val="18"/>
              </w:rPr>
            </w:pPr>
            <w:ins w:id="711" w:author="Huawei" w:date="2019-04-12T12:03: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12" w:author="Huawei" w:date="2019-04-12T12:03:00Z"/>
                <w:rFonts w:ascii="Arial" w:hAnsi="Arial" w:cs="Arial"/>
                <w:sz w:val="18"/>
              </w:rPr>
            </w:pPr>
            <w:ins w:id="713" w:author="Huawei" w:date="2019-04-12T12:03: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14" w:author="Huawei" w:date="2019-04-12T12:03:00Z"/>
                <w:rFonts w:ascii="Arial" w:eastAsia="Calibri" w:hAnsi="Arial"/>
                <w:sz w:val="18"/>
                <w:szCs w:val="22"/>
              </w:rPr>
            </w:pPr>
            <w:ins w:id="715"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16" w:author="Huawei" w:date="2019-04-12T12:03:00Z"/>
                <w:rFonts w:ascii="Arial" w:eastAsia="Yu Mincho" w:hAnsi="Arial" w:cs="Arial"/>
                <w:sz w:val="18"/>
                <w:lang w:eastAsia="ja-JP"/>
              </w:rPr>
            </w:pPr>
            <w:ins w:id="717"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18" w:author="Huawei" w:date="2019-04-12T12:03:00Z"/>
                <w:rFonts w:ascii="Arial" w:eastAsia="Yu Mincho" w:hAnsi="Arial" w:cs="Arial"/>
                <w:sz w:val="18"/>
                <w:lang w:eastAsia="ja-JP"/>
              </w:rPr>
            </w:pPr>
            <w:ins w:id="719"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20" w:author="Huawei" w:date="2019-04-12T12:03:00Z"/>
                <w:rFonts w:ascii="Arial" w:eastAsia="Yu Mincho" w:hAnsi="Arial" w:cs="Arial"/>
                <w:sz w:val="18"/>
                <w:highlight w:val="yellow"/>
                <w:lang w:eastAsia="ja-JP"/>
              </w:rPr>
            </w:pPr>
            <w:ins w:id="721"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22" w:author="Huawei" w:date="2019-04-12T12:03:00Z"/>
                <w:rFonts w:ascii="Arial" w:eastAsia="Yu Mincho" w:hAnsi="Arial" w:cs="Arial"/>
                <w:sz w:val="18"/>
                <w:lang w:eastAsia="ja-JP"/>
              </w:rPr>
            </w:pPr>
            <w:ins w:id="723"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24" w:author="Huawei" w:date="2019-04-12T12:03:00Z"/>
                <w:rFonts w:ascii="Arial" w:hAnsi="Arial" w:cs="Arial"/>
                <w:sz w:val="18"/>
              </w:rPr>
            </w:pPr>
            <w:ins w:id="725" w:author="Huawei" w:date="2019-04-12T12:03:00Z">
              <w:r>
                <w:rPr>
                  <w:rFonts w:ascii="Arial" w:eastAsia="Yu Mincho" w:hAnsi="Arial" w:cs="Arial"/>
                  <w:sz w:val="18"/>
                  <w:lang w:eastAsia="ja-JP"/>
                </w:rPr>
                <w:t xml:space="preserve">(Value for </w:t>
              </w:r>
              <w:r>
                <w:rPr>
                  <w:rFonts w:ascii="Arial" w:hAnsi="Arial"/>
                  <w:sz w:val="18"/>
                </w:rPr>
                <w:t>SCS</w:t>
              </w:r>
            </w:ins>
            <w:ins w:id="726" w:author="Huawei" w:date="2019-04-12T12:06:00Z">
              <w:r>
                <w:rPr>
                  <w:rFonts w:ascii="Arial" w:hAnsi="Arial"/>
                  <w:sz w:val="18"/>
                  <w:vertAlign w:val="subscript"/>
                </w:rPr>
                <w:t>CSI-R</w:t>
              </w:r>
            </w:ins>
            <w:ins w:id="727" w:author="Huawei" w:date="2019-04-12T12:03:00Z">
              <w:r>
                <w:rPr>
                  <w:rFonts w:ascii="Arial" w:hAnsi="Arial"/>
                  <w:sz w:val="18"/>
                  <w:vertAlign w:val="subscript"/>
                </w:rPr>
                <w:t>S</w:t>
              </w:r>
              <w:r>
                <w:rPr>
                  <w:rFonts w:ascii="Arial" w:hAnsi="Arial" w:cs="Arial"/>
                  <w:sz w:val="18"/>
                </w:rPr>
                <w:t xml:space="preserve"> = </w:t>
              </w:r>
            </w:ins>
            <w:ins w:id="728" w:author="Huawei" w:date="2019-04-12T12:06:00Z">
              <w:r>
                <w:rPr>
                  <w:rFonts w:ascii="Arial" w:hAnsi="Arial" w:cs="Arial"/>
                  <w:sz w:val="18"/>
                </w:rPr>
                <w:t>6</w:t>
              </w:r>
            </w:ins>
            <w:ins w:id="729"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7F793F">
            <w:pPr>
              <w:keepNext/>
              <w:keepLines/>
              <w:spacing w:after="0"/>
              <w:jc w:val="center"/>
              <w:rPr>
                <w:ins w:id="730" w:author="Huawei" w:date="2019-04-12T12:03:00Z"/>
                <w:rFonts w:ascii="Arial" w:eastAsia="Yu Mincho" w:hAnsi="Arial" w:cs="Arial"/>
                <w:sz w:val="18"/>
                <w:lang w:eastAsia="ja-JP"/>
              </w:rPr>
            </w:pPr>
            <w:ins w:id="731" w:author="Huawei" w:date="2019-04-12T12:03:00Z">
              <w:r>
                <w:rPr>
                  <w:rFonts w:ascii="Arial" w:eastAsia="Yu Mincho" w:hAnsi="Arial" w:cs="Arial"/>
                  <w:sz w:val="18"/>
                  <w:lang w:eastAsia="ja-JP"/>
                </w:rPr>
                <w:t>≥</w:t>
              </w:r>
              <w:del w:id="732" w:author="Huawei RAN4#91" w:date="2019-04-29T19:29:00Z">
                <w:r w:rsidDel="007F793F">
                  <w:rPr>
                    <w:rFonts w:ascii="Arial" w:eastAsia="Yu Mincho" w:hAnsi="Arial" w:cs="Arial"/>
                    <w:sz w:val="18"/>
                    <w:lang w:eastAsia="ja-JP"/>
                  </w:rPr>
                  <w:delText>-6</w:delText>
                </w:r>
              </w:del>
            </w:ins>
            <w:ins w:id="733" w:author="Huawei RAN4#91" w:date="2019-04-29T19:29:00Z">
              <w:r w:rsidR="007F793F">
                <w:rPr>
                  <w:rFonts w:ascii="Arial" w:eastAsia="Yu Mincho" w:hAnsi="Arial" w:cs="Arial"/>
                  <w:sz w:val="18"/>
                  <w:lang w:eastAsia="ja-JP"/>
                </w:rPr>
                <w:t>-3</w:t>
              </w:r>
            </w:ins>
          </w:p>
        </w:tc>
      </w:tr>
      <w:tr w:rsidR="0041475F" w:rsidTr="0041475F">
        <w:trPr>
          <w:jc w:val="center"/>
          <w:ins w:id="734"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35"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36"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37" w:author="Huawei" w:date="2019-04-12T12:03:00Z"/>
                <w:rFonts w:ascii="Arial" w:eastAsia="Calibri" w:hAnsi="Arial"/>
                <w:sz w:val="18"/>
                <w:szCs w:val="22"/>
              </w:rPr>
            </w:pPr>
            <w:ins w:id="738"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39" w:author="Huawei" w:date="2019-04-12T12:03:00Z"/>
                <w:rFonts w:ascii="Arial" w:eastAsia="Yu Mincho" w:hAnsi="Arial" w:cs="Arial"/>
                <w:sz w:val="18"/>
                <w:lang w:val="en-US" w:eastAsia="ja-JP"/>
              </w:rPr>
            </w:pPr>
            <w:ins w:id="740"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41" w:author="Huawei" w:date="2019-04-12T12:03:00Z"/>
                <w:rFonts w:ascii="Arial" w:eastAsia="Yu Mincho" w:hAnsi="Arial" w:cs="Arial"/>
                <w:sz w:val="18"/>
                <w:lang w:eastAsia="ja-JP"/>
              </w:rPr>
            </w:pPr>
            <w:ins w:id="742"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43" w:author="Huawei" w:date="2019-04-12T12:03:00Z"/>
                <w:rFonts w:ascii="Arial" w:eastAsia="Yu Mincho" w:hAnsi="Arial" w:cs="Arial"/>
                <w:sz w:val="18"/>
                <w:highlight w:val="yellow"/>
                <w:lang w:eastAsia="ja-JP"/>
              </w:rPr>
            </w:pPr>
            <w:ins w:id="744"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45" w:author="Huawei" w:date="2019-04-12T12:03:00Z"/>
                <w:rFonts w:ascii="Arial" w:eastAsia="Yu Mincho" w:hAnsi="Arial" w:cs="Arial"/>
                <w:sz w:val="18"/>
                <w:lang w:val="en-US" w:eastAsia="ja-JP"/>
              </w:rPr>
            </w:pPr>
            <w:ins w:id="746"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47"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48" w:author="Huawei" w:date="2019-04-12T12:03:00Z"/>
                <w:rFonts w:ascii="Arial" w:eastAsia="Yu Mincho" w:hAnsi="Arial" w:cs="Arial"/>
                <w:sz w:val="18"/>
                <w:lang w:eastAsia="ja-JP"/>
              </w:rPr>
            </w:pPr>
          </w:p>
        </w:tc>
      </w:tr>
      <w:tr w:rsidR="0041475F" w:rsidTr="0041475F">
        <w:trPr>
          <w:jc w:val="center"/>
          <w:ins w:id="749"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50"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51"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52" w:author="Huawei" w:date="2019-04-12T12:03:00Z"/>
                <w:rFonts w:ascii="Arial" w:eastAsia="Calibri" w:hAnsi="Arial"/>
                <w:sz w:val="18"/>
                <w:szCs w:val="22"/>
              </w:rPr>
            </w:pPr>
            <w:ins w:id="753"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54" w:author="Huawei" w:date="2019-04-12T12:03:00Z"/>
                <w:rFonts w:ascii="Arial" w:hAnsi="Arial" w:cs="Arial"/>
                <w:sz w:val="18"/>
                <w:lang w:val="en-US"/>
              </w:rPr>
            </w:pPr>
            <w:ins w:id="755"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1475F" w:rsidRDefault="0041475F" w:rsidP="0041475F">
            <w:pPr>
              <w:keepNext/>
              <w:keepLines/>
              <w:spacing w:after="0"/>
              <w:jc w:val="center"/>
              <w:rPr>
                <w:ins w:id="756"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57" w:author="Huawei" w:date="2019-04-12T12:03:00Z"/>
                <w:rFonts w:ascii="Arial" w:hAnsi="Arial" w:cs="Arial"/>
                <w:sz w:val="18"/>
                <w:highlight w:val="yellow"/>
              </w:rPr>
            </w:pPr>
            <w:ins w:id="758" w:author="Huawei" w:date="2019-04-12T12:03:00Z">
              <w:r>
                <w:rPr>
                  <w:rFonts w:ascii="Arial" w:eastAsia="Yu Mincho" w:hAnsi="Arial" w:cs="Arial"/>
                  <w:sz w:val="18"/>
                  <w:lang w:eastAsia="ja-JP"/>
                </w:rPr>
                <w:t>-109.5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59" w:author="Huawei" w:date="2019-04-12T12:03:00Z"/>
                <w:rFonts w:ascii="Arial" w:hAnsi="Arial" w:cs="Arial"/>
                <w:sz w:val="18"/>
                <w:lang w:val="en-US"/>
              </w:rPr>
            </w:pPr>
            <w:ins w:id="760" w:author="Huawei" w:date="2019-04-12T12:03: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61"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62" w:author="Huawei" w:date="2019-04-12T12:03:00Z"/>
                <w:rFonts w:ascii="Arial" w:eastAsia="Yu Mincho" w:hAnsi="Arial" w:cs="Arial"/>
                <w:sz w:val="18"/>
                <w:lang w:eastAsia="ja-JP"/>
              </w:rPr>
            </w:pPr>
          </w:p>
        </w:tc>
      </w:tr>
      <w:tr w:rsidR="0041475F" w:rsidTr="0041475F">
        <w:trPr>
          <w:jc w:val="center"/>
          <w:ins w:id="76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64"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65"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66" w:author="Huawei" w:date="2019-04-12T12:03:00Z"/>
                <w:rFonts w:ascii="Arial" w:hAnsi="Arial"/>
                <w:sz w:val="18"/>
                <w:szCs w:val="22"/>
                <w:lang w:val="en-US"/>
              </w:rPr>
            </w:pPr>
            <w:ins w:id="767"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68" w:author="Huawei" w:date="2019-04-12T12:03:00Z"/>
                <w:rFonts w:ascii="Arial" w:hAnsi="Arial" w:cs="Arial"/>
                <w:sz w:val="18"/>
                <w:lang w:val="en-US"/>
              </w:rPr>
            </w:pPr>
            <w:ins w:id="769" w:author="Huawei" w:date="2019-04-12T12:03: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70" w:author="Huawei" w:date="2019-04-12T12:03:00Z"/>
                <w:rFonts w:ascii="Arial" w:hAnsi="Arial" w:cs="Arial"/>
                <w:sz w:val="18"/>
              </w:rPr>
            </w:pPr>
            <w:ins w:id="771" w:author="Huawei" w:date="2019-04-12T12:03: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72" w:author="Huawei" w:date="2019-04-12T12:03:00Z"/>
                <w:rFonts w:ascii="Arial" w:hAnsi="Arial" w:cs="Arial"/>
                <w:sz w:val="18"/>
                <w:highlight w:val="yellow"/>
              </w:rPr>
            </w:pPr>
            <w:ins w:id="773" w:author="Huawei" w:date="2019-04-12T12:03:00Z">
              <w:r>
                <w:rPr>
                  <w:rFonts w:ascii="Arial" w:eastAsia="Yu Mincho" w:hAnsi="Arial" w:cs="Arial"/>
                  <w:sz w:val="18"/>
                  <w:lang w:eastAsia="ja-JP"/>
                </w:rPr>
                <w:t>-112.1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74" w:author="Huawei" w:date="2019-04-12T12:03:00Z"/>
                <w:rFonts w:ascii="Arial" w:hAnsi="Arial" w:cs="Arial"/>
                <w:sz w:val="18"/>
                <w:lang w:val="en-US"/>
              </w:rPr>
            </w:pPr>
            <w:ins w:id="775" w:author="Huawei" w:date="2019-04-12T12:03: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76"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77" w:author="Huawei" w:date="2019-04-12T12:03:00Z"/>
                <w:rFonts w:ascii="Arial" w:eastAsia="Yu Mincho" w:hAnsi="Arial" w:cs="Arial"/>
                <w:sz w:val="18"/>
                <w:lang w:eastAsia="ja-JP"/>
              </w:rPr>
            </w:pPr>
          </w:p>
        </w:tc>
      </w:tr>
      <w:tr w:rsidR="0041475F" w:rsidTr="0041475F">
        <w:trPr>
          <w:jc w:val="center"/>
          <w:ins w:id="77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779" w:author="Huawei" w:date="2019-04-12T12:03: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0" w:author="Huawei" w:date="2019-04-12T12:03:00Z"/>
                <w:rFonts w:ascii="Arial" w:hAnsi="Arial" w:cs="Arial"/>
                <w:sz w:val="18"/>
              </w:rPr>
            </w:pPr>
            <w:ins w:id="781" w:author="Huawei" w:date="2019-04-12T12:03: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2" w:author="Huawei" w:date="2019-04-12T12:03:00Z"/>
                <w:rFonts w:ascii="Arial" w:eastAsia="Calibri" w:hAnsi="Arial"/>
                <w:sz w:val="18"/>
                <w:szCs w:val="22"/>
              </w:rPr>
            </w:pPr>
            <w:ins w:id="783" w:author="Huawei" w:date="2019-04-12T12:03: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84" w:author="Huawei" w:date="2019-04-12T12:03:00Z"/>
                <w:rFonts w:ascii="Arial" w:eastAsia="Yu Mincho" w:hAnsi="Arial" w:cs="Arial"/>
                <w:sz w:val="18"/>
                <w:lang w:eastAsia="ja-JP"/>
              </w:rPr>
            </w:pPr>
            <w:ins w:id="785"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86" w:author="Huawei" w:date="2019-04-12T12:03:00Z"/>
                <w:rFonts w:ascii="Arial" w:eastAsia="Yu Mincho" w:hAnsi="Arial" w:cs="Arial"/>
                <w:sz w:val="18"/>
                <w:lang w:eastAsia="ja-JP"/>
              </w:rPr>
            </w:pPr>
            <w:ins w:id="787"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788" w:author="Huawei" w:date="2019-04-12T12:03:00Z"/>
                <w:rFonts w:ascii="Arial" w:eastAsia="Yu Mincho" w:hAnsi="Arial" w:cs="Arial"/>
                <w:sz w:val="18"/>
                <w:lang w:eastAsia="ja-JP"/>
              </w:rPr>
            </w:pPr>
            <w:ins w:id="789"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Change w:id="790" w:author="Rose, Ian" w:date="2019-03-14T19:11:00Z">
                    <w:rPr>
                      <w:rFonts w:ascii="Arial" w:eastAsia="Yu Mincho" w:hAnsi="Arial" w:cs="Arial"/>
                      <w:sz w:val="18"/>
                      <w:lang w:eastAsia="ja-JP"/>
                    </w:rPr>
                  </w:rPrChange>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91" w:author="Huawei" w:date="2019-04-12T12:03:00Z"/>
                <w:rFonts w:ascii="Arial" w:eastAsia="Yu Mincho" w:hAnsi="Arial" w:cs="Arial"/>
                <w:sz w:val="18"/>
                <w:lang w:eastAsia="ja-JP"/>
              </w:rPr>
            </w:pPr>
            <w:ins w:id="792"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793" w:author="Huawei" w:date="2019-04-12T12:03:00Z"/>
                <w:rFonts w:ascii="Arial" w:hAnsi="Arial" w:cs="Arial"/>
                <w:sz w:val="18"/>
              </w:rPr>
            </w:pPr>
            <w:ins w:id="794" w:author="Huawei" w:date="2019-04-12T12:03:00Z">
              <w:r>
                <w:rPr>
                  <w:rFonts w:ascii="Arial" w:eastAsia="Yu Mincho" w:hAnsi="Arial" w:cs="Arial"/>
                  <w:sz w:val="18"/>
                  <w:lang w:eastAsia="ja-JP"/>
                </w:rPr>
                <w:t xml:space="preserve">(Value for </w:t>
              </w:r>
            </w:ins>
            <w:ins w:id="795" w:author="Huawei" w:date="2019-04-12T12:06:00Z">
              <w:r>
                <w:rPr>
                  <w:rFonts w:ascii="Arial" w:hAnsi="Arial"/>
                  <w:sz w:val="18"/>
                </w:rPr>
                <w:t>SCS</w:t>
              </w:r>
              <w:r>
                <w:rPr>
                  <w:rFonts w:ascii="Arial" w:hAnsi="Arial"/>
                  <w:sz w:val="18"/>
                  <w:vertAlign w:val="subscript"/>
                </w:rPr>
                <w:t>CSI-RS</w:t>
              </w:r>
            </w:ins>
            <w:ins w:id="796" w:author="Huawei" w:date="2019-04-12T12:03:00Z">
              <w:r>
                <w:rPr>
                  <w:rFonts w:ascii="Arial" w:hAnsi="Arial" w:cs="Arial"/>
                  <w:sz w:val="18"/>
                </w:rPr>
                <w:t xml:space="preserve"> = </w:t>
              </w:r>
            </w:ins>
            <w:ins w:id="797" w:author="Huawei" w:date="2019-04-12T12:07:00Z">
              <w:r>
                <w:rPr>
                  <w:rFonts w:ascii="Arial" w:hAnsi="Arial" w:cs="Arial"/>
                  <w:sz w:val="18"/>
                </w:rPr>
                <w:t>6</w:t>
              </w:r>
            </w:ins>
            <w:ins w:id="798" w:author="Huawei" w:date="2019-04-12T12:03:00Z">
              <w:r>
                <w:rPr>
                  <w:rFonts w:ascii="Arial" w:hAnsi="Arial" w:cs="Arial"/>
                  <w:sz w:val="18"/>
                </w:rPr>
                <w:t>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1475F" w:rsidRDefault="0041475F" w:rsidP="007F793F">
            <w:pPr>
              <w:keepNext/>
              <w:keepLines/>
              <w:spacing w:after="0"/>
              <w:jc w:val="center"/>
              <w:rPr>
                <w:ins w:id="799" w:author="Huawei" w:date="2019-04-12T12:03:00Z"/>
                <w:rFonts w:ascii="Arial" w:eastAsia="Yu Mincho" w:hAnsi="Arial" w:cs="Arial"/>
                <w:sz w:val="18"/>
                <w:lang w:eastAsia="ja-JP"/>
              </w:rPr>
            </w:pPr>
            <w:ins w:id="800" w:author="Huawei" w:date="2019-04-12T12:03:00Z">
              <w:r>
                <w:rPr>
                  <w:rFonts w:ascii="Arial" w:eastAsia="Yu Mincho" w:hAnsi="Arial" w:cs="Arial"/>
                  <w:sz w:val="18"/>
                  <w:lang w:eastAsia="ja-JP"/>
                </w:rPr>
                <w:t>≥</w:t>
              </w:r>
              <w:del w:id="801" w:author="Huawei RAN4#91" w:date="2019-04-29T19:29:00Z">
                <w:r w:rsidDel="007F793F">
                  <w:rPr>
                    <w:rFonts w:ascii="Arial" w:eastAsia="Yu Mincho" w:hAnsi="Arial" w:cs="Arial"/>
                    <w:sz w:val="18"/>
                    <w:lang w:eastAsia="ja-JP"/>
                  </w:rPr>
                  <w:delText>-6</w:delText>
                </w:r>
              </w:del>
            </w:ins>
            <w:ins w:id="802" w:author="Huawei RAN4#91" w:date="2019-04-29T19:29:00Z">
              <w:r w:rsidR="007F793F">
                <w:rPr>
                  <w:rFonts w:ascii="Arial" w:eastAsia="Yu Mincho" w:hAnsi="Arial" w:cs="Arial"/>
                  <w:sz w:val="18"/>
                  <w:lang w:eastAsia="ja-JP"/>
                </w:rPr>
                <w:t>-3</w:t>
              </w:r>
            </w:ins>
          </w:p>
        </w:tc>
      </w:tr>
      <w:tr w:rsidR="0041475F" w:rsidTr="0041475F">
        <w:trPr>
          <w:jc w:val="center"/>
          <w:ins w:id="803"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04"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05"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06" w:author="Huawei" w:date="2019-04-12T12:03:00Z"/>
                <w:rFonts w:ascii="Arial" w:eastAsia="Calibri" w:hAnsi="Arial"/>
                <w:sz w:val="18"/>
                <w:szCs w:val="22"/>
              </w:rPr>
            </w:pPr>
            <w:ins w:id="807" w:author="Huawei" w:date="2019-04-12T12:03: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08" w:author="Huawei" w:date="2019-04-12T12:03:00Z"/>
                <w:rFonts w:ascii="Arial" w:eastAsia="Yu Mincho" w:hAnsi="Arial" w:cs="Arial"/>
                <w:sz w:val="18"/>
                <w:lang w:val="en-US" w:eastAsia="ja-JP"/>
              </w:rPr>
            </w:pPr>
            <w:ins w:id="809"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10" w:author="Huawei" w:date="2019-04-12T12:03:00Z"/>
                <w:rFonts w:ascii="Arial" w:eastAsia="Yu Mincho" w:hAnsi="Arial" w:cs="Arial"/>
                <w:sz w:val="18"/>
                <w:lang w:eastAsia="ja-JP"/>
              </w:rPr>
            </w:pPr>
            <w:ins w:id="811"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12" w:author="Huawei" w:date="2019-04-12T12:03:00Z"/>
                <w:rFonts w:ascii="Arial" w:eastAsia="Yu Mincho" w:hAnsi="Arial" w:cs="Arial"/>
                <w:sz w:val="18"/>
                <w:lang w:eastAsia="ja-JP"/>
              </w:rPr>
            </w:pPr>
            <w:ins w:id="813"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14" w:author="Huawei" w:date="2019-04-12T12:03:00Z"/>
                <w:rFonts w:ascii="Arial" w:eastAsia="Yu Mincho" w:hAnsi="Arial" w:cs="Arial"/>
                <w:sz w:val="18"/>
                <w:lang w:val="en-US" w:eastAsia="ja-JP"/>
              </w:rPr>
            </w:pPr>
            <w:ins w:id="815"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16"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17" w:author="Huawei" w:date="2019-04-12T12:03:00Z"/>
                <w:rFonts w:ascii="Arial" w:eastAsia="Yu Mincho" w:hAnsi="Arial" w:cs="Arial"/>
                <w:sz w:val="18"/>
                <w:lang w:eastAsia="ja-JP"/>
              </w:rPr>
            </w:pPr>
          </w:p>
        </w:tc>
      </w:tr>
      <w:tr w:rsidR="0041475F" w:rsidTr="0041475F">
        <w:trPr>
          <w:jc w:val="center"/>
          <w:ins w:id="818"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19"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20"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21" w:author="Huawei" w:date="2019-04-12T12:03:00Z"/>
                <w:rFonts w:ascii="Arial" w:eastAsia="Calibri" w:hAnsi="Arial"/>
                <w:sz w:val="18"/>
                <w:szCs w:val="22"/>
              </w:rPr>
            </w:pPr>
            <w:ins w:id="822" w:author="Huawei" w:date="2019-04-12T12:03: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23" w:author="Huawei" w:date="2019-04-12T12:03:00Z"/>
                <w:rFonts w:ascii="Arial" w:hAnsi="Arial" w:cs="Arial"/>
                <w:sz w:val="18"/>
                <w:lang w:val="en-US"/>
              </w:rPr>
            </w:pPr>
            <w:ins w:id="824" w:author="Huawei" w:date="2019-04-12T12:03: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1475F" w:rsidRDefault="0041475F" w:rsidP="0041475F">
            <w:pPr>
              <w:keepNext/>
              <w:keepLines/>
              <w:spacing w:after="0"/>
              <w:jc w:val="center"/>
              <w:rPr>
                <w:ins w:id="825" w:author="Huawei" w:date="2019-04-12T12:03: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26" w:author="Huawei" w:date="2019-04-12T12:03:00Z"/>
                <w:rFonts w:ascii="Arial" w:hAnsi="Arial" w:cs="Arial"/>
                <w:sz w:val="18"/>
              </w:rPr>
            </w:pPr>
            <w:ins w:id="827" w:author="Huawei" w:date="2019-04-12T12:03:00Z">
              <w:r>
                <w:rPr>
                  <w:rFonts w:ascii="Arial" w:eastAsia="Yu Mincho" w:hAnsi="Arial" w:cs="Arial"/>
                  <w:sz w:val="18"/>
                  <w:lang w:eastAsia="ja-JP"/>
                </w:rPr>
                <w:t>-</w:t>
              </w:r>
              <w:r w:rsidRPr="002618B6">
                <w:rPr>
                  <w:rFonts w:ascii="Arial" w:eastAsia="Yu Mincho" w:hAnsi="Arial" w:cs="Arial"/>
                  <w:sz w:val="18"/>
                  <w:lang w:eastAsia="ja-JP"/>
                </w:rPr>
                <w:t>103.9+Z</w:t>
              </w:r>
              <w:r w:rsidRPr="002618B6">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28" w:author="Huawei" w:date="2019-04-12T12:03:00Z"/>
                <w:rFonts w:ascii="Arial" w:hAnsi="Arial" w:cs="Arial"/>
                <w:sz w:val="18"/>
                <w:lang w:val="en-US"/>
              </w:rPr>
            </w:pPr>
            <w:ins w:id="829" w:author="Huawei" w:date="2019-04-12T12:03: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0"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1" w:author="Huawei" w:date="2019-04-12T12:03:00Z"/>
                <w:rFonts w:ascii="Arial" w:eastAsia="Yu Mincho" w:hAnsi="Arial" w:cs="Arial"/>
                <w:sz w:val="18"/>
                <w:lang w:eastAsia="ja-JP"/>
              </w:rPr>
            </w:pPr>
          </w:p>
        </w:tc>
      </w:tr>
      <w:tr w:rsidR="0041475F" w:rsidTr="0041475F">
        <w:trPr>
          <w:jc w:val="center"/>
          <w:ins w:id="832" w:author="Huawei" w:date="2019-04-12T12: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3" w:author="Huawei" w:date="2019-04-12T12: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34" w:author="Huawei" w:date="2019-04-12T12:03: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35" w:author="Huawei" w:date="2019-04-12T12:03:00Z"/>
                <w:rFonts w:ascii="Arial" w:hAnsi="Arial"/>
                <w:sz w:val="18"/>
                <w:szCs w:val="22"/>
                <w:lang w:val="en-US"/>
              </w:rPr>
            </w:pPr>
            <w:ins w:id="836" w:author="Huawei" w:date="2019-04-12T12:03: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37" w:author="Huawei" w:date="2019-04-12T12:03:00Z"/>
                <w:rFonts w:ascii="Arial" w:hAnsi="Arial" w:cs="Arial"/>
                <w:sz w:val="18"/>
                <w:lang w:val="en-US"/>
              </w:rPr>
            </w:pPr>
            <w:ins w:id="838" w:author="Huawei" w:date="2019-04-12T12:03: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39" w:author="Huawei" w:date="2019-04-12T12:03:00Z"/>
                <w:rFonts w:ascii="Arial" w:hAnsi="Arial" w:cs="Arial"/>
                <w:sz w:val="18"/>
              </w:rPr>
            </w:pPr>
            <w:ins w:id="840" w:author="Huawei" w:date="2019-04-12T12:03: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1475F" w:rsidRDefault="0041475F" w:rsidP="0041475F">
            <w:pPr>
              <w:keepNext/>
              <w:keepLines/>
              <w:spacing w:after="0"/>
              <w:jc w:val="center"/>
              <w:rPr>
                <w:ins w:id="841" w:author="Huawei" w:date="2019-04-12T12:03:00Z"/>
                <w:rFonts w:ascii="Arial" w:hAnsi="Arial" w:cs="Arial"/>
                <w:sz w:val="18"/>
              </w:rPr>
            </w:pPr>
            <w:ins w:id="842" w:author="Huawei" w:date="2019-04-12T12:03: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keepNext/>
              <w:keepLines/>
              <w:spacing w:after="0"/>
              <w:jc w:val="center"/>
              <w:rPr>
                <w:ins w:id="843" w:author="Huawei" w:date="2019-04-12T12:03:00Z"/>
                <w:rFonts w:ascii="Arial" w:hAnsi="Arial" w:cs="Arial"/>
                <w:sz w:val="18"/>
                <w:lang w:val="en-US"/>
              </w:rPr>
            </w:pPr>
            <w:ins w:id="844" w:author="Huawei" w:date="2019-04-12T12:03: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45" w:author="Huawei" w:date="2019-04-12T12:0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spacing w:after="0"/>
              <w:rPr>
                <w:ins w:id="846" w:author="Huawei" w:date="2019-04-12T12:03:00Z"/>
                <w:rFonts w:ascii="Arial" w:eastAsia="Yu Mincho" w:hAnsi="Arial" w:cs="Arial"/>
                <w:sz w:val="18"/>
                <w:lang w:eastAsia="ja-JP"/>
              </w:rPr>
            </w:pPr>
          </w:p>
        </w:tc>
      </w:tr>
      <w:tr w:rsidR="0041475F" w:rsidTr="0041475F">
        <w:trPr>
          <w:jc w:val="center"/>
          <w:ins w:id="847" w:author="Huawei" w:date="2019-04-12T12:0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1475F" w:rsidRDefault="0041475F" w:rsidP="0041475F">
            <w:pPr>
              <w:pStyle w:val="TAN"/>
              <w:rPr>
                <w:ins w:id="848" w:author="Huawei" w:date="2019-04-12T12:03:00Z"/>
              </w:rPr>
            </w:pPr>
            <w:ins w:id="849" w:author="Huawei" w:date="2019-04-12T12:03:00Z">
              <w:r>
                <w:t>Note 1:</w:t>
              </w:r>
              <w:r>
                <w:tab/>
              </w:r>
              <w:r>
                <w:rPr>
                  <w:rFonts w:cs="Arial"/>
                </w:rPr>
                <w:t>Values based on EIS spherical coverage as defined in TS 38.101-2 [19] clause 7.3.4. Side condition applies for directions in which EIS spherical coverage requirement is met.</w:t>
              </w:r>
            </w:ins>
          </w:p>
          <w:p w:rsidR="0041475F" w:rsidRDefault="0041475F" w:rsidP="0041475F">
            <w:pPr>
              <w:pStyle w:val="TAN"/>
              <w:rPr>
                <w:ins w:id="850" w:author="Huawei" w:date="2019-04-12T12:03:00Z"/>
              </w:rPr>
            </w:pPr>
            <w:ins w:id="851" w:author="Huawei" w:date="2019-04-12T12:03:00Z">
              <w:r>
                <w:t>Note 2:</w:t>
              </w:r>
              <w:r>
                <w:tab/>
                <w:t xml:space="preserve">Values specified at the Reference point to give minimum </w:t>
              </w:r>
            </w:ins>
            <w:ins w:id="852" w:author="Huawei" w:date="2019-04-12T12:07:00Z">
              <w:r>
                <w:t>CSI-RS</w:t>
              </w:r>
            </w:ins>
            <w:ins w:id="853" w:author="Huawei" w:date="2019-04-12T12:03:00Z">
              <w:r>
                <w:t xml:space="preserve"> Ês/Iot, with no applied noise.</w:t>
              </w:r>
            </w:ins>
          </w:p>
          <w:p w:rsidR="0041475F" w:rsidRDefault="0041475F" w:rsidP="0041475F">
            <w:pPr>
              <w:pStyle w:val="TAN"/>
              <w:rPr>
                <w:ins w:id="854" w:author="Huawei" w:date="2019-04-12T12:03:00Z"/>
                <w:rFonts w:cs="Arial"/>
                <w:lang w:val="en-US"/>
              </w:rPr>
            </w:pPr>
            <w:ins w:id="855" w:author="Huawei" w:date="2019-04-12T12:03: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1475F" w:rsidRDefault="0041475F" w:rsidP="0041475F">
      <w:pPr>
        <w:jc w:val="both"/>
        <w:rPr>
          <w:ins w:id="856" w:author="Huawei" w:date="2019-04-12T12:03:00Z"/>
          <w:lang w:eastAsia="ja-JP"/>
        </w:rPr>
      </w:pPr>
    </w:p>
    <w:p w:rsidR="0041475F" w:rsidRDefault="0041475F" w:rsidP="0041475F">
      <w:pPr>
        <w:pStyle w:val="EditorsNote"/>
        <w:rPr>
          <w:ins w:id="857" w:author="Huawei" w:date="2019-04-12T12:04:00Z"/>
          <w:i/>
          <w:iCs/>
        </w:rPr>
      </w:pPr>
      <w:ins w:id="858" w:author="Huawei" w:date="2019-04-12T12:04:00Z">
        <w:r>
          <w:rPr>
            <w:i/>
            <w:iCs/>
          </w:rPr>
          <w:t>Editor’s notes for Table B.2.4.</w:t>
        </w:r>
      </w:ins>
      <w:ins w:id="859" w:author="Huawei" w:date="2019-04-12T12:05:00Z">
        <w:r>
          <w:rPr>
            <w:i/>
            <w:iCs/>
          </w:rPr>
          <w:t>2</w:t>
        </w:r>
      </w:ins>
      <w:ins w:id="860" w:author="Huawei" w:date="2019-04-12T12:04:00Z">
        <w:r>
          <w:rPr>
            <w:i/>
            <w:iCs/>
          </w:rPr>
          <w:t xml:space="preserve">-2: </w:t>
        </w:r>
      </w:ins>
    </w:p>
    <w:p w:rsidR="0041475F" w:rsidRDefault="0041475F" w:rsidP="0041475F">
      <w:pPr>
        <w:pStyle w:val="EditorsNote"/>
        <w:rPr>
          <w:ins w:id="861" w:author="Huawei" w:date="2019-04-12T12:03:00Z"/>
          <w:i/>
          <w:iCs/>
        </w:rPr>
      </w:pPr>
      <w:ins w:id="862" w:author="Huawei" w:date="2019-04-12T12:03:00Z">
        <w:r>
          <w:rPr>
            <w:i/>
            <w:iCs/>
          </w:rPr>
          <w:t>- The value of Y for Power classes 1, 2 and 4 is FFS, where Y</w:t>
        </w:r>
        <w:r>
          <w:rPr>
            <w:i/>
            <w:iCs/>
            <w:vertAlign w:val="subscript"/>
            <w:rPrChange w:id="863" w:author="Rose, Ian" w:date="2019-03-14T19:19:00Z">
              <w:rPr>
                <w:i/>
                <w:iCs/>
              </w:rPr>
            </w:rPrChange>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41475F" w:rsidRDefault="0041475F" w:rsidP="0041475F">
      <w:pPr>
        <w:pStyle w:val="EditorsNote"/>
        <w:rPr>
          <w:ins w:id="864" w:author="Huawei" w:date="2019-04-12T12:03:00Z"/>
          <w:i/>
          <w:lang w:eastAsia="sv-SE"/>
        </w:rPr>
      </w:pPr>
      <w:ins w:id="865" w:author="Huawei" w:date="2019-04-12T12:03: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41475F" w:rsidRPr="003445FB" w:rsidRDefault="0041475F" w:rsidP="0041475F">
      <w:pPr>
        <w:pStyle w:val="2"/>
      </w:pPr>
      <w:r w:rsidRPr="003445FB">
        <w:t>B.2.</w:t>
      </w:r>
      <w:r>
        <w:t>5</w:t>
      </w:r>
      <w:r w:rsidRPr="003445FB">
        <w:tab/>
        <w:t xml:space="preserve">Conditions for </w:t>
      </w:r>
      <w:r w:rsidRPr="00203A14">
        <w:t>RRC connection release with redirection to NR</w:t>
      </w:r>
    </w:p>
    <w:p w:rsidR="0041475F" w:rsidRPr="003445FB" w:rsidRDefault="0041475F" w:rsidP="0041475F">
      <w:r w:rsidRPr="003445FB">
        <w:t xml:space="preserve">This section defines the following conditions for </w:t>
      </w:r>
      <w:r w:rsidRPr="00203A14">
        <w:t>RRC connection release with redirection to NR</w:t>
      </w:r>
      <w:r w:rsidRPr="003445FB">
        <w:t xml:space="preserve">: SSB_RP and </w:t>
      </w:r>
      <w:r w:rsidRPr="003445FB">
        <w:rPr>
          <w:lang w:val="en-US"/>
        </w:rPr>
        <w:t xml:space="preserve">SSB Ês/Iot, </w:t>
      </w:r>
      <w:r w:rsidRPr="003445FB">
        <w:t>applicable for a corresponding operating band.</w:t>
      </w:r>
    </w:p>
    <w:p w:rsidR="0041475F" w:rsidRPr="003445FB" w:rsidRDefault="0041475F" w:rsidP="0041475F">
      <w:r w:rsidRPr="003445FB">
        <w:t>The conditions are defined in Table B.2.</w:t>
      </w:r>
      <w:r>
        <w:t>5</w:t>
      </w:r>
      <w:r w:rsidRPr="003445FB">
        <w:t>-1 for FR1 NR cells.</w:t>
      </w:r>
    </w:p>
    <w:p w:rsidR="0041475F" w:rsidRPr="003445FB" w:rsidRDefault="0041475F" w:rsidP="0041475F">
      <w:r w:rsidRPr="003445FB">
        <w:t>The conditions are defined in Table B.2.</w:t>
      </w:r>
      <w:r>
        <w:t>5</w:t>
      </w:r>
      <w:r w:rsidRPr="003445FB">
        <w:t>-2 for FR2 NR cells.</w:t>
      </w:r>
    </w:p>
    <w:p w:rsidR="0041475F" w:rsidRPr="003445FB" w:rsidRDefault="0041475F" w:rsidP="0041475F">
      <w:pPr>
        <w:keepNext/>
        <w:keepLines/>
        <w:spacing w:before="60"/>
        <w:jc w:val="center"/>
        <w:rPr>
          <w:rFonts w:ascii="Arial" w:hAnsi="Arial"/>
          <w:b/>
        </w:rPr>
      </w:pPr>
      <w:r w:rsidRPr="003445FB">
        <w:rPr>
          <w:rFonts w:ascii="Arial" w:hAnsi="Arial"/>
          <w:b/>
        </w:rPr>
        <w:lastRenderedPageBreak/>
        <w:t>Table B.2.</w:t>
      </w:r>
      <w:r>
        <w:rPr>
          <w:rFonts w:ascii="Arial" w:hAnsi="Arial"/>
          <w:b/>
        </w:rPr>
        <w:t>5</w:t>
      </w:r>
      <w:r w:rsidRPr="003445FB">
        <w:rPr>
          <w:rFonts w:ascii="Arial" w:hAnsi="Arial"/>
          <w:b/>
        </w:rPr>
        <w:t xml:space="preserve">-1: Conditions for </w:t>
      </w:r>
      <w:r w:rsidRPr="00F12FBB">
        <w:rPr>
          <w:rFonts w:ascii="Arial" w:hAnsi="Arial"/>
          <w:b/>
        </w:rPr>
        <w:t xml:space="preserve">for RRC connection release with redirection to NR </w:t>
      </w:r>
      <w:r w:rsidRPr="003445FB">
        <w:rPr>
          <w:rFonts w:ascii="Arial" w:hAnsi="Arial"/>
          <w:b/>
        </w:rPr>
        <w:t>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41475F" w:rsidRPr="003445FB" w:rsidTr="0041475F">
        <w:trPr>
          <w:trHeight w:val="105"/>
        </w:trPr>
        <w:tc>
          <w:tcPr>
            <w:tcW w:w="1156"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Parameter</w:t>
            </w:r>
          </w:p>
        </w:tc>
        <w:tc>
          <w:tcPr>
            <w:tcW w:w="3663"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NR operating band groups</w:t>
            </w:r>
            <w:r w:rsidRPr="003445FB">
              <w:rPr>
                <w:rFonts w:ascii="Arial" w:hAnsi="Arial" w:cs="Arial"/>
                <w:b/>
                <w:sz w:val="18"/>
                <w:vertAlign w:val="superscript"/>
              </w:rPr>
              <w:t xml:space="preserve"> Note1</w:t>
            </w:r>
          </w:p>
        </w:tc>
        <w:tc>
          <w:tcPr>
            <w:tcW w:w="3402" w:type="dxa"/>
            <w:gridSpan w:val="2"/>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Minimum SSB_RP</w:t>
            </w:r>
          </w:p>
        </w:tc>
        <w:tc>
          <w:tcPr>
            <w:tcW w:w="1385"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SSB Ês/Iot</w:t>
            </w:r>
          </w:p>
        </w:tc>
      </w:tr>
      <w:tr w:rsidR="0041475F" w:rsidRPr="003445FB" w:rsidTr="0041475F">
        <w:trPr>
          <w:trHeight w:val="105"/>
        </w:trPr>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402" w:type="dxa"/>
            <w:gridSpan w:val="2"/>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385"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dB</w:t>
            </w:r>
          </w:p>
        </w:tc>
      </w:tr>
      <w:tr w:rsidR="0041475F" w:rsidRPr="003445FB" w:rsidTr="0041475F">
        <w:trPr>
          <w:trHeight w:val="105"/>
        </w:trPr>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1701"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r>
      <w:tr w:rsidR="0041475F" w:rsidRPr="003445FB" w:rsidTr="0041475F">
        <w:tc>
          <w:tcPr>
            <w:tcW w:w="1156" w:type="dxa"/>
            <w:vMerge w:val="restart"/>
            <w:shd w:val="clear" w:color="auto" w:fill="auto"/>
            <w:vAlign w:val="center"/>
          </w:tcPr>
          <w:p w:rsidR="0041475F" w:rsidRPr="003445FB" w:rsidRDefault="0041475F" w:rsidP="0041475F">
            <w:pPr>
              <w:keepNext/>
              <w:keepLines/>
              <w:spacing w:after="0"/>
              <w:jc w:val="center"/>
              <w:rPr>
                <w:rFonts w:ascii="Arial" w:hAnsi="Arial" w:cs="Arial"/>
                <w:b/>
                <w:sz w:val="18"/>
              </w:rPr>
            </w:pPr>
            <w:r w:rsidRPr="003445FB">
              <w:rPr>
                <w:rFonts w:ascii="Arial" w:hAnsi="Arial" w:cs="Arial"/>
                <w:b/>
                <w:sz w:val="18"/>
              </w:rPr>
              <w:t>Conditions</w:t>
            </w:r>
          </w:p>
        </w:tc>
        <w:tc>
          <w:tcPr>
            <w:tcW w:w="3663" w:type="dxa"/>
            <w:shd w:val="clear" w:color="auto" w:fill="auto"/>
          </w:tcPr>
          <w:p w:rsidR="0041475F" w:rsidRPr="003445FB" w:rsidRDefault="0041475F" w:rsidP="0041475F">
            <w:pPr>
              <w:keepNext/>
              <w:keepLines/>
              <w:spacing w:after="0"/>
              <w:jc w:val="center"/>
              <w:rPr>
                <w:rFonts w:ascii="Arial" w:hAnsi="Arial" w:cs="Arial"/>
                <w:sz w:val="18"/>
              </w:rPr>
            </w:pPr>
            <w:r w:rsidRPr="003445FB">
              <w:rPr>
                <w:rFonts w:ascii="Arial" w:hAnsi="Arial" w:cs="Arial"/>
                <w:sz w:val="18"/>
              </w:rPr>
              <w:t>NR_FDD_FR1_A, NR_TDD_FR1_A</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sz w:val="18"/>
              </w:rPr>
              <w:t>-122</w:t>
            </w:r>
          </w:p>
        </w:tc>
        <w:tc>
          <w:tcPr>
            <w:tcW w:w="1385" w:type="dxa"/>
            <w:vMerge w:val="restart"/>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cs="Arial"/>
                <w:sz w:val="18"/>
              </w:rPr>
              <w:sym w:font="Symbol" w:char="F0B3"/>
            </w:r>
            <w:r w:rsidRPr="003445FB">
              <w:rPr>
                <w:rFonts w:ascii="Arial" w:hAnsi="Arial" w:cs="Arial"/>
                <w:sz w:val="18"/>
              </w:rPr>
              <w:t xml:space="preserve"> -4</w:t>
            </w: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NR_FDD_FR1_B</w:t>
            </w:r>
          </w:p>
        </w:tc>
        <w:tc>
          <w:tcPr>
            <w:tcW w:w="1701" w:type="dxa"/>
            <w:shd w:val="clear" w:color="auto" w:fill="auto"/>
          </w:tcPr>
          <w:p w:rsidR="0041475F" w:rsidRPr="003445FB" w:rsidRDefault="0041475F" w:rsidP="0041475F">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-121.5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NR_TDD_FR1_C</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-121</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NR_FDD_FR1_D, NR_TDD_FR1_D</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rPr>
            </w:pPr>
            <w:r w:rsidRPr="003445FB">
              <w:rPr>
                <w:rFonts w:ascii="Arial" w:hAnsi="Arial"/>
                <w:sz w:val="18"/>
              </w:rPr>
              <w:t>-120.5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NR_FDD_FR1_E, NR_TDD_FR1_E</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-120</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NR_FDD_FR1_G</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-119</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1156" w:type="dxa"/>
            <w:vMerge/>
            <w:shd w:val="clear" w:color="auto" w:fill="auto"/>
            <w:vAlign w:val="center"/>
          </w:tcPr>
          <w:p w:rsidR="0041475F" w:rsidRPr="003445FB" w:rsidRDefault="0041475F" w:rsidP="0041475F">
            <w:pPr>
              <w:keepNext/>
              <w:keepLines/>
              <w:spacing w:after="0"/>
              <w:jc w:val="center"/>
              <w:rPr>
                <w:rFonts w:ascii="Arial" w:hAnsi="Arial" w:cs="Arial"/>
                <w:b/>
                <w:sz w:val="18"/>
                <w:lang w:val="sv-SE"/>
              </w:rPr>
            </w:pPr>
          </w:p>
        </w:tc>
        <w:tc>
          <w:tcPr>
            <w:tcW w:w="3663"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cs="Arial"/>
                <w:sz w:val="18"/>
                <w:lang w:val="sv-SE"/>
              </w:rPr>
              <w:t>NR_FDD_FR1_H</w:t>
            </w:r>
          </w:p>
        </w:tc>
        <w:tc>
          <w:tcPr>
            <w:tcW w:w="1701" w:type="dxa"/>
            <w:shd w:val="clear" w:color="auto" w:fill="auto"/>
            <w:vAlign w:val="center"/>
          </w:tcPr>
          <w:p w:rsidR="0041475F" w:rsidRPr="003445FB" w:rsidRDefault="0041475F" w:rsidP="0041475F">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41475F" w:rsidRPr="003445FB" w:rsidRDefault="0041475F" w:rsidP="0041475F">
            <w:pPr>
              <w:keepNext/>
              <w:keepLines/>
              <w:spacing w:after="0"/>
              <w:jc w:val="center"/>
              <w:rPr>
                <w:rFonts w:ascii="Arial" w:hAnsi="Arial" w:cs="Arial"/>
                <w:sz w:val="18"/>
                <w:lang w:val="sv-SE"/>
              </w:rPr>
            </w:pPr>
            <w:r w:rsidRPr="003445FB">
              <w:rPr>
                <w:rFonts w:ascii="Arial" w:hAnsi="Arial"/>
                <w:sz w:val="18"/>
              </w:rPr>
              <w:t>-118.5</w:t>
            </w:r>
          </w:p>
        </w:tc>
        <w:tc>
          <w:tcPr>
            <w:tcW w:w="1385" w:type="dxa"/>
            <w:vMerge/>
            <w:shd w:val="clear" w:color="auto" w:fill="auto"/>
            <w:vAlign w:val="center"/>
          </w:tcPr>
          <w:p w:rsidR="0041475F" w:rsidRPr="003445FB" w:rsidRDefault="0041475F" w:rsidP="0041475F">
            <w:pPr>
              <w:keepNext/>
              <w:keepLines/>
              <w:spacing w:after="0"/>
              <w:jc w:val="center"/>
              <w:rPr>
                <w:rFonts w:ascii="Arial" w:hAnsi="Arial" w:cs="Arial"/>
                <w:sz w:val="18"/>
                <w:lang w:val="sv-SE"/>
              </w:rPr>
            </w:pPr>
          </w:p>
        </w:tc>
      </w:tr>
      <w:tr w:rsidR="0041475F" w:rsidRPr="003445FB" w:rsidTr="0041475F">
        <w:tc>
          <w:tcPr>
            <w:tcW w:w="9606" w:type="dxa"/>
            <w:gridSpan w:val="5"/>
            <w:shd w:val="clear" w:color="auto" w:fill="auto"/>
          </w:tcPr>
          <w:p w:rsidR="0041475F" w:rsidRPr="003445FB" w:rsidRDefault="0041475F" w:rsidP="0041475F">
            <w:pPr>
              <w:pStyle w:val="TAN"/>
            </w:pPr>
            <w:r w:rsidRPr="003445FB">
              <w:t>NOTE 1:</w:t>
            </w:r>
            <w:r w:rsidRPr="003445FB">
              <w:tab/>
              <w:t>NR operating band groups are defined in Section 3.5.2.</w:t>
            </w:r>
          </w:p>
        </w:tc>
      </w:tr>
    </w:tbl>
    <w:p w:rsidR="0041475F" w:rsidRPr="003445FB" w:rsidRDefault="0041475F" w:rsidP="0041475F"/>
    <w:p w:rsidR="0041475F" w:rsidRPr="003445FB" w:rsidRDefault="0041475F" w:rsidP="0041475F">
      <w:pPr>
        <w:pStyle w:val="TH"/>
      </w:pPr>
      <w:r w:rsidRPr="003445FB">
        <w:t>Table B.2.</w:t>
      </w:r>
      <w:r>
        <w:t>5</w:t>
      </w:r>
      <w:r w:rsidRPr="003445FB">
        <w:t>-</w:t>
      </w:r>
      <w:r>
        <w:t>2</w:t>
      </w:r>
      <w:r w:rsidRPr="003445FB">
        <w:t xml:space="preserve">: Conditions for </w:t>
      </w:r>
      <w:r w:rsidRPr="00203A14">
        <w:t>RRC connection release with redirection to NR</w:t>
      </w:r>
      <w:r>
        <w:t xml:space="preserve"> in FR2</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66" w:author="Huawei RAN4#91" w:date="2019-04-29T19: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1"/>
        <w:gridCol w:w="19"/>
        <w:gridCol w:w="1130"/>
        <w:gridCol w:w="1179"/>
        <w:gridCol w:w="959"/>
        <w:gridCol w:w="79"/>
        <w:gridCol w:w="880"/>
        <w:gridCol w:w="951"/>
        <w:gridCol w:w="186"/>
        <w:gridCol w:w="774"/>
        <w:gridCol w:w="1065"/>
        <w:gridCol w:w="378"/>
        <w:gridCol w:w="859"/>
        <w:gridCol w:w="151"/>
        <w:tblGridChange w:id="867">
          <w:tblGrid>
            <w:gridCol w:w="1171"/>
            <w:gridCol w:w="20"/>
            <w:gridCol w:w="1130"/>
            <w:gridCol w:w="1179"/>
            <w:gridCol w:w="959"/>
            <w:gridCol w:w="79"/>
            <w:gridCol w:w="880"/>
            <w:gridCol w:w="949"/>
            <w:gridCol w:w="185"/>
            <w:gridCol w:w="774"/>
            <w:gridCol w:w="1067"/>
            <w:gridCol w:w="376"/>
            <w:gridCol w:w="860"/>
            <w:gridCol w:w="152"/>
          </w:tblGrid>
        </w:tblGridChange>
      </w:tblGrid>
      <w:tr w:rsidR="0041475F" w:rsidRPr="003445FB" w:rsidDel="0041475F" w:rsidTr="0041475F">
        <w:trPr>
          <w:gridAfter w:val="1"/>
          <w:wAfter w:w="78" w:type="pct"/>
          <w:trHeight w:val="105"/>
          <w:del w:id="868" w:author="Huawei RAN4#91" w:date="2019-04-29T19:19:00Z"/>
          <w:trPrChange w:id="869" w:author="Huawei RAN4#91" w:date="2019-04-29T19:19:00Z">
            <w:trPr>
              <w:gridAfter w:val="1"/>
              <w:trHeight w:val="105"/>
            </w:trPr>
          </w:trPrChange>
        </w:trPr>
        <w:tc>
          <w:tcPr>
            <w:tcW w:w="609" w:type="pct"/>
            <w:gridSpan w:val="2"/>
            <w:vMerge w:val="restart"/>
            <w:shd w:val="clear" w:color="auto" w:fill="auto"/>
            <w:vAlign w:val="center"/>
            <w:tcPrChange w:id="870" w:author="Huawei RAN4#91" w:date="2019-04-29T19:19:00Z">
              <w:tcPr>
                <w:tcW w:w="618" w:type="pct"/>
                <w:gridSpan w:val="2"/>
                <w:vMerge w:val="restart"/>
                <w:shd w:val="clear" w:color="auto" w:fill="auto"/>
                <w:vAlign w:val="center"/>
              </w:tcPr>
            </w:tcPrChange>
          </w:tcPr>
          <w:p w:rsidR="0041475F" w:rsidRPr="003445FB" w:rsidDel="0041475F" w:rsidRDefault="0041475F" w:rsidP="0041475F">
            <w:pPr>
              <w:pStyle w:val="TAH"/>
              <w:rPr>
                <w:del w:id="871" w:author="Huawei RAN4#91" w:date="2019-04-29T19:19:00Z"/>
              </w:rPr>
            </w:pPr>
            <w:del w:id="872" w:author="Huawei RAN4#91" w:date="2019-04-29T19:19:00Z">
              <w:r w:rsidRPr="003445FB" w:rsidDel="0041475F">
                <w:delText>Parameter</w:delText>
              </w:r>
            </w:del>
          </w:p>
        </w:tc>
        <w:tc>
          <w:tcPr>
            <w:tcW w:w="1711" w:type="pct"/>
            <w:gridSpan w:val="4"/>
            <w:vMerge w:val="restart"/>
            <w:shd w:val="clear" w:color="auto" w:fill="auto"/>
            <w:vAlign w:val="center"/>
            <w:tcPrChange w:id="873" w:author="Huawei RAN4#91" w:date="2019-04-29T19:19:00Z">
              <w:tcPr>
                <w:tcW w:w="1738" w:type="pct"/>
                <w:gridSpan w:val="4"/>
                <w:vMerge w:val="restart"/>
                <w:shd w:val="clear" w:color="auto" w:fill="auto"/>
                <w:vAlign w:val="center"/>
              </w:tcPr>
            </w:tcPrChange>
          </w:tcPr>
          <w:p w:rsidR="0041475F" w:rsidRPr="003445FB" w:rsidDel="0041475F" w:rsidRDefault="0041475F" w:rsidP="0041475F">
            <w:pPr>
              <w:pStyle w:val="TAH"/>
              <w:rPr>
                <w:del w:id="874" w:author="Huawei RAN4#91" w:date="2019-04-29T19:19:00Z"/>
              </w:rPr>
            </w:pPr>
            <w:del w:id="875" w:author="Huawei RAN4#91" w:date="2019-04-29T19:19:00Z">
              <w:r w:rsidRPr="003445FB" w:rsidDel="0041475F">
                <w:delText>NR operating band groups</w:delText>
              </w:r>
              <w:r w:rsidRPr="003445FB" w:rsidDel="0041475F">
                <w:rPr>
                  <w:vertAlign w:val="superscript"/>
                </w:rPr>
                <w:delText xml:space="preserve"> Note1</w:delText>
              </w:r>
            </w:del>
          </w:p>
        </w:tc>
        <w:tc>
          <w:tcPr>
            <w:tcW w:w="1971" w:type="pct"/>
            <w:gridSpan w:val="5"/>
            <w:shd w:val="clear" w:color="auto" w:fill="auto"/>
            <w:vAlign w:val="center"/>
            <w:tcPrChange w:id="876" w:author="Huawei RAN4#91" w:date="2019-04-29T19:19:00Z">
              <w:tcPr>
                <w:tcW w:w="2002" w:type="pct"/>
                <w:gridSpan w:val="5"/>
                <w:shd w:val="clear" w:color="auto" w:fill="auto"/>
                <w:vAlign w:val="center"/>
              </w:tcPr>
            </w:tcPrChange>
          </w:tcPr>
          <w:p w:rsidR="0041475F" w:rsidRPr="003445FB" w:rsidDel="0041475F" w:rsidRDefault="0041475F" w:rsidP="0041475F">
            <w:pPr>
              <w:pStyle w:val="TAH"/>
              <w:rPr>
                <w:del w:id="877" w:author="Huawei RAN4#91" w:date="2019-04-29T19:19:00Z"/>
              </w:rPr>
            </w:pPr>
            <w:del w:id="878" w:author="Huawei RAN4#91" w:date="2019-04-29T19:19:00Z">
              <w:r w:rsidRPr="003445FB" w:rsidDel="0041475F">
                <w:delText>Minimum SSB_RP</w:delText>
              </w:r>
            </w:del>
          </w:p>
        </w:tc>
        <w:tc>
          <w:tcPr>
            <w:tcW w:w="632" w:type="pct"/>
            <w:gridSpan w:val="2"/>
            <w:shd w:val="clear" w:color="auto" w:fill="auto"/>
            <w:vAlign w:val="center"/>
            <w:tcPrChange w:id="879" w:author="Huawei RAN4#91" w:date="2019-04-29T19:19:00Z">
              <w:tcPr>
                <w:tcW w:w="642" w:type="pct"/>
                <w:gridSpan w:val="2"/>
                <w:shd w:val="clear" w:color="auto" w:fill="auto"/>
                <w:vAlign w:val="center"/>
              </w:tcPr>
            </w:tcPrChange>
          </w:tcPr>
          <w:p w:rsidR="0041475F" w:rsidRPr="003445FB" w:rsidDel="0041475F" w:rsidRDefault="0041475F" w:rsidP="0041475F">
            <w:pPr>
              <w:pStyle w:val="TAH"/>
              <w:rPr>
                <w:del w:id="880" w:author="Huawei RAN4#91" w:date="2019-04-29T19:19:00Z"/>
              </w:rPr>
            </w:pPr>
            <w:del w:id="881" w:author="Huawei RAN4#91" w:date="2019-04-29T19:19:00Z">
              <w:r w:rsidRPr="003445FB" w:rsidDel="0041475F">
                <w:delText>SSB Ês/Iot</w:delText>
              </w:r>
            </w:del>
          </w:p>
        </w:tc>
      </w:tr>
      <w:tr w:rsidR="0041475F" w:rsidRPr="003445FB" w:rsidDel="0041475F" w:rsidTr="0041475F">
        <w:trPr>
          <w:gridAfter w:val="1"/>
          <w:wAfter w:w="78" w:type="pct"/>
          <w:trHeight w:val="105"/>
          <w:del w:id="882" w:author="Huawei RAN4#91" w:date="2019-04-29T19:19:00Z"/>
          <w:trPrChange w:id="883" w:author="Huawei RAN4#91" w:date="2019-04-29T19:19:00Z">
            <w:trPr>
              <w:gridAfter w:val="1"/>
              <w:trHeight w:val="105"/>
            </w:trPr>
          </w:trPrChange>
        </w:trPr>
        <w:tc>
          <w:tcPr>
            <w:tcW w:w="609" w:type="pct"/>
            <w:gridSpan w:val="2"/>
            <w:vMerge/>
            <w:shd w:val="clear" w:color="auto" w:fill="auto"/>
            <w:vAlign w:val="center"/>
            <w:tcPrChange w:id="884" w:author="Huawei RAN4#91" w:date="2019-04-29T19:19:00Z">
              <w:tcPr>
                <w:tcW w:w="618" w:type="pct"/>
                <w:gridSpan w:val="2"/>
                <w:vMerge/>
                <w:shd w:val="clear" w:color="auto" w:fill="auto"/>
                <w:vAlign w:val="center"/>
              </w:tcPr>
            </w:tcPrChange>
          </w:tcPr>
          <w:p w:rsidR="0041475F" w:rsidRPr="003445FB" w:rsidDel="0041475F" w:rsidRDefault="0041475F" w:rsidP="0041475F">
            <w:pPr>
              <w:pStyle w:val="TAH"/>
              <w:rPr>
                <w:del w:id="885" w:author="Huawei RAN4#91" w:date="2019-04-29T19:19:00Z"/>
              </w:rPr>
            </w:pPr>
          </w:p>
        </w:tc>
        <w:tc>
          <w:tcPr>
            <w:tcW w:w="1711" w:type="pct"/>
            <w:gridSpan w:val="4"/>
            <w:vMerge/>
            <w:shd w:val="clear" w:color="auto" w:fill="auto"/>
            <w:vAlign w:val="center"/>
            <w:tcPrChange w:id="886" w:author="Huawei RAN4#91" w:date="2019-04-29T19:19:00Z">
              <w:tcPr>
                <w:tcW w:w="1738" w:type="pct"/>
                <w:gridSpan w:val="4"/>
                <w:vMerge/>
                <w:shd w:val="clear" w:color="auto" w:fill="auto"/>
                <w:vAlign w:val="center"/>
              </w:tcPr>
            </w:tcPrChange>
          </w:tcPr>
          <w:p w:rsidR="0041475F" w:rsidRPr="003445FB" w:rsidDel="0041475F" w:rsidRDefault="0041475F" w:rsidP="0041475F">
            <w:pPr>
              <w:pStyle w:val="TAH"/>
              <w:rPr>
                <w:del w:id="887" w:author="Huawei RAN4#91" w:date="2019-04-29T19:19:00Z"/>
              </w:rPr>
            </w:pPr>
          </w:p>
        </w:tc>
        <w:tc>
          <w:tcPr>
            <w:tcW w:w="1971" w:type="pct"/>
            <w:gridSpan w:val="5"/>
            <w:shd w:val="clear" w:color="auto" w:fill="auto"/>
            <w:vAlign w:val="center"/>
            <w:tcPrChange w:id="888" w:author="Huawei RAN4#91" w:date="2019-04-29T19:19:00Z">
              <w:tcPr>
                <w:tcW w:w="2002" w:type="pct"/>
                <w:gridSpan w:val="5"/>
                <w:shd w:val="clear" w:color="auto" w:fill="auto"/>
                <w:vAlign w:val="center"/>
              </w:tcPr>
            </w:tcPrChange>
          </w:tcPr>
          <w:p w:rsidR="0041475F" w:rsidRPr="003445FB" w:rsidDel="0041475F" w:rsidRDefault="0041475F" w:rsidP="0041475F">
            <w:pPr>
              <w:pStyle w:val="TAH"/>
              <w:rPr>
                <w:del w:id="889" w:author="Huawei RAN4#91" w:date="2019-04-29T19:19:00Z"/>
              </w:rPr>
            </w:pPr>
            <w:del w:id="890" w:author="Huawei RAN4#91" w:date="2019-04-29T19:19:00Z">
              <w:r w:rsidRPr="003445FB" w:rsidDel="0041475F">
                <w:delText>dBm / SCS</w:delText>
              </w:r>
              <w:r w:rsidRPr="003445FB" w:rsidDel="0041475F">
                <w:rPr>
                  <w:vertAlign w:val="subscript"/>
                </w:rPr>
                <w:delText>SSB</w:delText>
              </w:r>
            </w:del>
          </w:p>
        </w:tc>
        <w:tc>
          <w:tcPr>
            <w:tcW w:w="632" w:type="pct"/>
            <w:gridSpan w:val="2"/>
            <w:vMerge w:val="restart"/>
            <w:shd w:val="clear" w:color="auto" w:fill="auto"/>
            <w:vAlign w:val="center"/>
            <w:tcPrChange w:id="891" w:author="Huawei RAN4#91" w:date="2019-04-29T19:19:00Z">
              <w:tcPr>
                <w:tcW w:w="642" w:type="pct"/>
                <w:gridSpan w:val="2"/>
                <w:vMerge w:val="restart"/>
                <w:shd w:val="clear" w:color="auto" w:fill="auto"/>
                <w:vAlign w:val="center"/>
              </w:tcPr>
            </w:tcPrChange>
          </w:tcPr>
          <w:p w:rsidR="0041475F" w:rsidRPr="003445FB" w:rsidDel="0041475F" w:rsidRDefault="0041475F" w:rsidP="0041475F">
            <w:pPr>
              <w:pStyle w:val="TAH"/>
              <w:rPr>
                <w:del w:id="892" w:author="Huawei RAN4#91" w:date="2019-04-29T19:19:00Z"/>
              </w:rPr>
            </w:pPr>
            <w:del w:id="893" w:author="Huawei RAN4#91" w:date="2019-04-29T19:19:00Z">
              <w:r w:rsidRPr="003445FB" w:rsidDel="0041475F">
                <w:delText>dB</w:delText>
              </w:r>
            </w:del>
          </w:p>
        </w:tc>
      </w:tr>
      <w:tr w:rsidR="0041475F" w:rsidRPr="003445FB" w:rsidDel="0041475F" w:rsidTr="0041475F">
        <w:trPr>
          <w:gridAfter w:val="1"/>
          <w:wAfter w:w="78" w:type="pct"/>
          <w:trHeight w:val="105"/>
          <w:del w:id="894" w:author="Huawei RAN4#91" w:date="2019-04-29T19:19:00Z"/>
          <w:trPrChange w:id="895" w:author="Huawei RAN4#91" w:date="2019-04-29T19:19:00Z">
            <w:trPr>
              <w:gridAfter w:val="1"/>
              <w:trHeight w:val="105"/>
            </w:trPr>
          </w:trPrChange>
        </w:trPr>
        <w:tc>
          <w:tcPr>
            <w:tcW w:w="609" w:type="pct"/>
            <w:gridSpan w:val="2"/>
            <w:vMerge/>
            <w:shd w:val="clear" w:color="auto" w:fill="auto"/>
            <w:vAlign w:val="center"/>
            <w:tcPrChange w:id="896" w:author="Huawei RAN4#91" w:date="2019-04-29T19:19:00Z">
              <w:tcPr>
                <w:tcW w:w="618" w:type="pct"/>
                <w:gridSpan w:val="2"/>
                <w:vMerge/>
                <w:shd w:val="clear" w:color="auto" w:fill="auto"/>
                <w:vAlign w:val="center"/>
              </w:tcPr>
            </w:tcPrChange>
          </w:tcPr>
          <w:p w:rsidR="0041475F" w:rsidRPr="003445FB" w:rsidDel="0041475F" w:rsidRDefault="0041475F" w:rsidP="0041475F">
            <w:pPr>
              <w:pStyle w:val="TAH"/>
              <w:rPr>
                <w:del w:id="897" w:author="Huawei RAN4#91" w:date="2019-04-29T19:19:00Z"/>
              </w:rPr>
            </w:pPr>
          </w:p>
        </w:tc>
        <w:tc>
          <w:tcPr>
            <w:tcW w:w="1711" w:type="pct"/>
            <w:gridSpan w:val="4"/>
            <w:vMerge/>
            <w:shd w:val="clear" w:color="auto" w:fill="auto"/>
            <w:vAlign w:val="center"/>
            <w:tcPrChange w:id="898" w:author="Huawei RAN4#91" w:date="2019-04-29T19:19:00Z">
              <w:tcPr>
                <w:tcW w:w="1738" w:type="pct"/>
                <w:gridSpan w:val="4"/>
                <w:vMerge/>
                <w:shd w:val="clear" w:color="auto" w:fill="auto"/>
                <w:vAlign w:val="center"/>
              </w:tcPr>
            </w:tcPrChange>
          </w:tcPr>
          <w:p w:rsidR="0041475F" w:rsidRPr="003445FB" w:rsidDel="0041475F" w:rsidRDefault="0041475F" w:rsidP="0041475F">
            <w:pPr>
              <w:pStyle w:val="TAH"/>
              <w:rPr>
                <w:del w:id="899" w:author="Huawei RAN4#91" w:date="2019-04-29T19:19:00Z"/>
              </w:rPr>
            </w:pPr>
          </w:p>
        </w:tc>
        <w:tc>
          <w:tcPr>
            <w:tcW w:w="1030" w:type="pct"/>
            <w:gridSpan w:val="3"/>
            <w:shd w:val="clear" w:color="auto" w:fill="auto"/>
            <w:vAlign w:val="center"/>
            <w:tcPrChange w:id="900" w:author="Huawei RAN4#91" w:date="2019-04-29T19:19:00Z">
              <w:tcPr>
                <w:tcW w:w="1046" w:type="pct"/>
                <w:gridSpan w:val="3"/>
                <w:shd w:val="clear" w:color="auto" w:fill="auto"/>
                <w:vAlign w:val="center"/>
              </w:tcPr>
            </w:tcPrChange>
          </w:tcPr>
          <w:p w:rsidR="0041475F" w:rsidRPr="003445FB" w:rsidDel="0041475F" w:rsidRDefault="0041475F" w:rsidP="0041475F">
            <w:pPr>
              <w:pStyle w:val="TAH"/>
              <w:rPr>
                <w:del w:id="901" w:author="Huawei RAN4#91" w:date="2019-04-29T19:19:00Z"/>
              </w:rPr>
            </w:pPr>
            <w:del w:id="902" w:author="Huawei RAN4#91" w:date="2019-04-29T19:19:00Z">
              <w:r w:rsidRPr="003445FB" w:rsidDel="0041475F">
                <w:delText>SCS</w:delText>
              </w:r>
              <w:r w:rsidRPr="003445FB" w:rsidDel="0041475F">
                <w:rPr>
                  <w:vertAlign w:val="subscript"/>
                </w:rPr>
                <w:delText>SSB</w:delText>
              </w:r>
              <w:r w:rsidRPr="003445FB" w:rsidDel="0041475F">
                <w:delText xml:space="preserve"> = 120 kHz</w:delText>
              </w:r>
            </w:del>
          </w:p>
        </w:tc>
        <w:tc>
          <w:tcPr>
            <w:tcW w:w="941" w:type="pct"/>
            <w:gridSpan w:val="2"/>
            <w:shd w:val="clear" w:color="auto" w:fill="auto"/>
            <w:vAlign w:val="center"/>
            <w:tcPrChange w:id="903" w:author="Huawei RAN4#91" w:date="2019-04-29T19:19:00Z">
              <w:tcPr>
                <w:tcW w:w="956" w:type="pct"/>
                <w:gridSpan w:val="2"/>
                <w:shd w:val="clear" w:color="auto" w:fill="auto"/>
                <w:vAlign w:val="center"/>
              </w:tcPr>
            </w:tcPrChange>
          </w:tcPr>
          <w:p w:rsidR="0041475F" w:rsidRPr="003445FB" w:rsidDel="0041475F" w:rsidRDefault="0041475F" w:rsidP="0041475F">
            <w:pPr>
              <w:pStyle w:val="TAH"/>
              <w:rPr>
                <w:del w:id="904" w:author="Huawei RAN4#91" w:date="2019-04-29T19:19:00Z"/>
              </w:rPr>
            </w:pPr>
            <w:del w:id="905" w:author="Huawei RAN4#91" w:date="2019-04-29T19:19:00Z">
              <w:r w:rsidRPr="003445FB" w:rsidDel="0041475F">
                <w:delText>SCS</w:delText>
              </w:r>
              <w:r w:rsidRPr="003445FB" w:rsidDel="0041475F">
                <w:rPr>
                  <w:vertAlign w:val="subscript"/>
                </w:rPr>
                <w:delText>SSB</w:delText>
              </w:r>
              <w:r w:rsidRPr="003445FB" w:rsidDel="0041475F">
                <w:delText xml:space="preserve"> = 240 kHz</w:delText>
              </w:r>
            </w:del>
          </w:p>
        </w:tc>
        <w:tc>
          <w:tcPr>
            <w:tcW w:w="632" w:type="pct"/>
            <w:gridSpan w:val="2"/>
            <w:vMerge/>
            <w:shd w:val="clear" w:color="auto" w:fill="auto"/>
            <w:vAlign w:val="center"/>
            <w:tcPrChange w:id="906" w:author="Huawei RAN4#91" w:date="2019-04-29T19:19:00Z">
              <w:tcPr>
                <w:tcW w:w="642" w:type="pct"/>
                <w:gridSpan w:val="2"/>
                <w:vMerge/>
                <w:shd w:val="clear" w:color="auto" w:fill="auto"/>
                <w:vAlign w:val="center"/>
              </w:tcPr>
            </w:tcPrChange>
          </w:tcPr>
          <w:p w:rsidR="0041475F" w:rsidRPr="003445FB" w:rsidDel="0041475F" w:rsidRDefault="0041475F" w:rsidP="0041475F">
            <w:pPr>
              <w:pStyle w:val="TAH"/>
              <w:rPr>
                <w:del w:id="907" w:author="Huawei RAN4#91" w:date="2019-04-29T19:19:00Z"/>
              </w:rPr>
            </w:pPr>
          </w:p>
        </w:tc>
      </w:tr>
      <w:tr w:rsidR="0041475F" w:rsidRPr="003445FB" w:rsidDel="0041475F" w:rsidTr="0041475F">
        <w:trPr>
          <w:gridAfter w:val="1"/>
          <w:wAfter w:w="78" w:type="pct"/>
          <w:del w:id="908" w:author="Huawei RAN4#91" w:date="2019-04-29T19:19:00Z"/>
          <w:trPrChange w:id="909" w:author="Huawei RAN4#91" w:date="2019-04-29T19:19:00Z">
            <w:trPr>
              <w:gridAfter w:val="1"/>
            </w:trPr>
          </w:trPrChange>
        </w:trPr>
        <w:tc>
          <w:tcPr>
            <w:tcW w:w="609" w:type="pct"/>
            <w:gridSpan w:val="2"/>
            <w:vMerge w:val="restart"/>
            <w:shd w:val="clear" w:color="auto" w:fill="auto"/>
            <w:vAlign w:val="center"/>
            <w:tcPrChange w:id="910" w:author="Huawei RAN4#91" w:date="2019-04-29T19:19:00Z">
              <w:tcPr>
                <w:tcW w:w="618" w:type="pct"/>
                <w:gridSpan w:val="2"/>
                <w:vMerge w:val="restart"/>
                <w:shd w:val="clear" w:color="auto" w:fill="auto"/>
                <w:vAlign w:val="center"/>
              </w:tcPr>
            </w:tcPrChange>
          </w:tcPr>
          <w:p w:rsidR="0041475F" w:rsidRPr="003445FB" w:rsidDel="0041475F" w:rsidRDefault="0041475F" w:rsidP="0041475F">
            <w:pPr>
              <w:keepNext/>
              <w:keepLines/>
              <w:spacing w:after="0"/>
              <w:jc w:val="center"/>
              <w:rPr>
                <w:del w:id="911" w:author="Huawei RAN4#91" w:date="2019-04-29T19:19:00Z"/>
                <w:rFonts w:ascii="Arial" w:hAnsi="Arial" w:cs="Arial"/>
                <w:b/>
                <w:sz w:val="18"/>
              </w:rPr>
            </w:pPr>
            <w:del w:id="912" w:author="Huawei RAN4#91" w:date="2019-04-29T19:19:00Z">
              <w:r w:rsidRPr="003445FB" w:rsidDel="0041475F">
                <w:rPr>
                  <w:rFonts w:ascii="Arial" w:hAnsi="Arial" w:cs="Arial"/>
                  <w:b/>
                  <w:sz w:val="18"/>
                </w:rPr>
                <w:delText>Conditions</w:delText>
              </w:r>
            </w:del>
          </w:p>
        </w:tc>
        <w:tc>
          <w:tcPr>
            <w:tcW w:w="1711" w:type="pct"/>
            <w:gridSpan w:val="4"/>
            <w:shd w:val="clear" w:color="auto" w:fill="auto"/>
            <w:tcPrChange w:id="913" w:author="Huawei RAN4#91" w:date="2019-04-29T19:19:00Z">
              <w:tcPr>
                <w:tcW w:w="1738" w:type="pct"/>
                <w:gridSpan w:val="4"/>
                <w:shd w:val="clear" w:color="auto" w:fill="auto"/>
              </w:tcPr>
            </w:tcPrChange>
          </w:tcPr>
          <w:p w:rsidR="0041475F" w:rsidRPr="003445FB" w:rsidDel="0041475F" w:rsidRDefault="0041475F" w:rsidP="0041475F">
            <w:pPr>
              <w:keepNext/>
              <w:keepLines/>
              <w:spacing w:after="0"/>
              <w:jc w:val="center"/>
              <w:rPr>
                <w:del w:id="914" w:author="Huawei RAN4#91" w:date="2019-04-29T19:19:00Z"/>
                <w:rFonts w:ascii="Arial" w:hAnsi="Arial" w:cs="Arial"/>
                <w:sz w:val="18"/>
              </w:rPr>
            </w:pPr>
            <w:del w:id="915" w:author="Huawei RAN4#91" w:date="2019-04-29T19:19:00Z">
              <w:r w:rsidRPr="003445FB" w:rsidDel="0041475F">
                <w:rPr>
                  <w:rFonts w:ascii="Arial" w:hAnsi="Arial" w:cs="Arial"/>
                  <w:sz w:val="18"/>
                </w:rPr>
                <w:delText>NR_TDD_FR2_A</w:delText>
              </w:r>
            </w:del>
          </w:p>
        </w:tc>
        <w:tc>
          <w:tcPr>
            <w:tcW w:w="1030" w:type="pct"/>
            <w:gridSpan w:val="3"/>
            <w:shd w:val="clear" w:color="auto" w:fill="auto"/>
            <w:vAlign w:val="center"/>
            <w:tcPrChange w:id="916"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17" w:author="Huawei RAN4#91" w:date="2019-04-29T19:19:00Z"/>
                <w:rFonts w:ascii="Arial" w:hAnsi="Arial" w:cs="Arial"/>
                <w:sz w:val="18"/>
              </w:rPr>
            </w:pPr>
            <w:del w:id="918"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19"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20" w:author="Huawei RAN4#91" w:date="2019-04-29T19:19:00Z"/>
                <w:rFonts w:ascii="Arial" w:hAnsi="Arial" w:cs="Arial"/>
                <w:sz w:val="18"/>
              </w:rPr>
            </w:pPr>
            <w:del w:id="921" w:author="Huawei RAN4#91" w:date="2019-04-29T19:19:00Z">
              <w:r w:rsidRPr="003445FB" w:rsidDel="0041475F">
                <w:rPr>
                  <w:rFonts w:ascii="Arial" w:hAnsi="Arial" w:cs="Arial"/>
                  <w:sz w:val="18"/>
                </w:rPr>
                <w:delText>TBD</w:delText>
              </w:r>
            </w:del>
          </w:p>
        </w:tc>
        <w:tc>
          <w:tcPr>
            <w:tcW w:w="632" w:type="pct"/>
            <w:gridSpan w:val="2"/>
            <w:vMerge w:val="restart"/>
            <w:shd w:val="clear" w:color="auto" w:fill="auto"/>
            <w:vAlign w:val="center"/>
            <w:tcPrChange w:id="922" w:author="Huawei RAN4#91" w:date="2019-04-29T19:19:00Z">
              <w:tcPr>
                <w:tcW w:w="642" w:type="pct"/>
                <w:gridSpan w:val="2"/>
                <w:vMerge w:val="restart"/>
                <w:shd w:val="clear" w:color="auto" w:fill="auto"/>
                <w:vAlign w:val="center"/>
              </w:tcPr>
            </w:tcPrChange>
          </w:tcPr>
          <w:p w:rsidR="0041475F" w:rsidRPr="003445FB" w:rsidDel="0041475F" w:rsidRDefault="0041475F" w:rsidP="0041475F">
            <w:pPr>
              <w:keepNext/>
              <w:keepLines/>
              <w:spacing w:after="0"/>
              <w:jc w:val="center"/>
              <w:rPr>
                <w:del w:id="923" w:author="Huawei RAN4#91" w:date="2019-04-29T19:19:00Z"/>
                <w:rFonts w:ascii="Arial" w:hAnsi="Arial" w:cs="Arial"/>
                <w:sz w:val="18"/>
              </w:rPr>
            </w:pPr>
            <w:del w:id="924" w:author="Huawei RAN4#91" w:date="2019-04-29T19:19:00Z">
              <w:r w:rsidRPr="003445FB" w:rsidDel="0041475F">
                <w:rPr>
                  <w:rFonts w:ascii="Arial" w:hAnsi="Arial" w:cs="Arial"/>
                  <w:sz w:val="18"/>
                </w:rPr>
                <w:delText>TBD</w:delText>
              </w:r>
            </w:del>
          </w:p>
        </w:tc>
      </w:tr>
      <w:tr w:rsidR="0041475F" w:rsidRPr="003445FB" w:rsidDel="0041475F" w:rsidTr="0041475F">
        <w:trPr>
          <w:gridAfter w:val="1"/>
          <w:wAfter w:w="78" w:type="pct"/>
          <w:del w:id="925" w:author="Huawei RAN4#91" w:date="2019-04-29T19:19:00Z"/>
          <w:trPrChange w:id="926" w:author="Huawei RAN4#91" w:date="2019-04-29T19:19:00Z">
            <w:trPr>
              <w:gridAfter w:val="1"/>
            </w:trPr>
          </w:trPrChange>
        </w:trPr>
        <w:tc>
          <w:tcPr>
            <w:tcW w:w="609" w:type="pct"/>
            <w:gridSpan w:val="2"/>
            <w:vMerge/>
            <w:shd w:val="clear" w:color="auto" w:fill="auto"/>
            <w:vAlign w:val="center"/>
            <w:tcPrChange w:id="927" w:author="Huawei RAN4#91" w:date="2019-04-29T19:19:00Z">
              <w:tcPr>
                <w:tcW w:w="618" w:type="pct"/>
                <w:gridSpan w:val="2"/>
                <w:vMerge/>
                <w:shd w:val="clear" w:color="auto" w:fill="auto"/>
                <w:vAlign w:val="center"/>
              </w:tcPr>
            </w:tcPrChange>
          </w:tcPr>
          <w:p w:rsidR="0041475F" w:rsidRPr="003445FB" w:rsidDel="0041475F" w:rsidRDefault="0041475F" w:rsidP="0041475F">
            <w:pPr>
              <w:keepNext/>
              <w:keepLines/>
              <w:spacing w:after="0"/>
              <w:jc w:val="center"/>
              <w:rPr>
                <w:del w:id="928" w:author="Huawei RAN4#91" w:date="2019-04-29T19:19:00Z"/>
                <w:rFonts w:ascii="Arial" w:hAnsi="Arial" w:cs="Arial"/>
                <w:b/>
                <w:sz w:val="18"/>
              </w:rPr>
            </w:pPr>
          </w:p>
        </w:tc>
        <w:tc>
          <w:tcPr>
            <w:tcW w:w="1711" w:type="pct"/>
            <w:gridSpan w:val="4"/>
            <w:shd w:val="clear" w:color="auto" w:fill="auto"/>
            <w:vAlign w:val="center"/>
            <w:tcPrChange w:id="929" w:author="Huawei RAN4#91" w:date="2019-04-29T19:19:00Z">
              <w:tcPr>
                <w:tcW w:w="1738" w:type="pct"/>
                <w:gridSpan w:val="4"/>
                <w:shd w:val="clear" w:color="auto" w:fill="auto"/>
                <w:vAlign w:val="center"/>
              </w:tcPr>
            </w:tcPrChange>
          </w:tcPr>
          <w:p w:rsidR="0041475F" w:rsidRPr="003445FB" w:rsidDel="0041475F" w:rsidRDefault="0041475F" w:rsidP="0041475F">
            <w:pPr>
              <w:keepNext/>
              <w:keepLines/>
              <w:spacing w:after="0"/>
              <w:jc w:val="center"/>
              <w:rPr>
                <w:del w:id="930" w:author="Huawei RAN4#91" w:date="2019-04-29T19:19:00Z"/>
                <w:rFonts w:ascii="Arial" w:hAnsi="Arial" w:cs="Arial"/>
                <w:sz w:val="18"/>
                <w:lang w:val="en-US"/>
              </w:rPr>
            </w:pPr>
            <w:del w:id="931" w:author="Huawei RAN4#91" w:date="2019-04-29T19:19:00Z">
              <w:r w:rsidRPr="003445FB" w:rsidDel="0041475F">
                <w:rPr>
                  <w:rFonts w:ascii="Arial" w:hAnsi="Arial" w:cs="Arial"/>
                  <w:sz w:val="18"/>
                  <w:lang w:val="en-US"/>
                </w:rPr>
                <w:delText>NR_TDD_FR2_B</w:delText>
              </w:r>
            </w:del>
          </w:p>
        </w:tc>
        <w:tc>
          <w:tcPr>
            <w:tcW w:w="1030" w:type="pct"/>
            <w:gridSpan w:val="3"/>
            <w:shd w:val="clear" w:color="auto" w:fill="auto"/>
            <w:vAlign w:val="center"/>
            <w:tcPrChange w:id="932"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33" w:author="Huawei RAN4#91" w:date="2019-04-29T19:19:00Z"/>
                <w:rFonts w:ascii="Arial" w:hAnsi="Arial" w:cs="Arial"/>
                <w:sz w:val="18"/>
                <w:lang w:val="en-US"/>
              </w:rPr>
            </w:pPr>
            <w:del w:id="934"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35"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36" w:author="Huawei RAN4#91" w:date="2019-04-29T19:19:00Z"/>
                <w:rFonts w:ascii="Arial" w:hAnsi="Arial" w:cs="Arial"/>
                <w:sz w:val="18"/>
                <w:lang w:val="en-US"/>
              </w:rPr>
            </w:pPr>
            <w:del w:id="937"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938" w:author="Huawei RAN4#91" w:date="2019-04-29T19:19:00Z">
              <w:tcPr>
                <w:tcW w:w="642" w:type="pct"/>
                <w:gridSpan w:val="2"/>
                <w:vMerge/>
                <w:shd w:val="clear" w:color="auto" w:fill="auto"/>
                <w:vAlign w:val="center"/>
              </w:tcPr>
            </w:tcPrChange>
          </w:tcPr>
          <w:p w:rsidR="0041475F" w:rsidRPr="003445FB" w:rsidDel="0041475F" w:rsidRDefault="0041475F" w:rsidP="0041475F">
            <w:pPr>
              <w:keepNext/>
              <w:keepLines/>
              <w:spacing w:after="0"/>
              <w:jc w:val="center"/>
              <w:rPr>
                <w:del w:id="939" w:author="Huawei RAN4#91" w:date="2019-04-29T19:19:00Z"/>
                <w:rFonts w:ascii="Arial" w:hAnsi="Arial" w:cs="Arial"/>
                <w:sz w:val="18"/>
                <w:lang w:val="en-US"/>
              </w:rPr>
            </w:pPr>
          </w:p>
        </w:tc>
      </w:tr>
      <w:tr w:rsidR="0041475F" w:rsidRPr="003445FB" w:rsidDel="0041475F" w:rsidTr="0041475F">
        <w:trPr>
          <w:gridAfter w:val="1"/>
          <w:wAfter w:w="78" w:type="pct"/>
          <w:del w:id="940" w:author="Huawei RAN4#91" w:date="2019-04-29T19:19:00Z"/>
          <w:trPrChange w:id="941" w:author="Huawei RAN4#91" w:date="2019-04-29T19:19:00Z">
            <w:trPr>
              <w:gridAfter w:val="1"/>
            </w:trPr>
          </w:trPrChange>
        </w:trPr>
        <w:tc>
          <w:tcPr>
            <w:tcW w:w="609" w:type="pct"/>
            <w:gridSpan w:val="2"/>
            <w:vMerge/>
            <w:shd w:val="clear" w:color="auto" w:fill="auto"/>
            <w:vAlign w:val="center"/>
            <w:tcPrChange w:id="942" w:author="Huawei RAN4#91" w:date="2019-04-29T19:19:00Z">
              <w:tcPr>
                <w:tcW w:w="618" w:type="pct"/>
                <w:gridSpan w:val="2"/>
                <w:vMerge/>
                <w:shd w:val="clear" w:color="auto" w:fill="auto"/>
                <w:vAlign w:val="center"/>
              </w:tcPr>
            </w:tcPrChange>
          </w:tcPr>
          <w:p w:rsidR="0041475F" w:rsidRPr="003445FB" w:rsidDel="0041475F" w:rsidRDefault="0041475F" w:rsidP="0041475F">
            <w:pPr>
              <w:keepNext/>
              <w:keepLines/>
              <w:spacing w:after="0"/>
              <w:jc w:val="center"/>
              <w:rPr>
                <w:del w:id="943" w:author="Huawei RAN4#91" w:date="2019-04-29T19:19:00Z"/>
                <w:rFonts w:ascii="Arial" w:hAnsi="Arial" w:cs="Arial"/>
                <w:b/>
                <w:sz w:val="18"/>
                <w:lang w:val="en-US"/>
              </w:rPr>
            </w:pPr>
          </w:p>
        </w:tc>
        <w:tc>
          <w:tcPr>
            <w:tcW w:w="1711" w:type="pct"/>
            <w:gridSpan w:val="4"/>
            <w:shd w:val="clear" w:color="auto" w:fill="auto"/>
            <w:vAlign w:val="center"/>
            <w:tcPrChange w:id="944" w:author="Huawei RAN4#91" w:date="2019-04-29T19:19:00Z">
              <w:tcPr>
                <w:tcW w:w="1738" w:type="pct"/>
                <w:gridSpan w:val="4"/>
                <w:shd w:val="clear" w:color="auto" w:fill="auto"/>
                <w:vAlign w:val="center"/>
              </w:tcPr>
            </w:tcPrChange>
          </w:tcPr>
          <w:p w:rsidR="0041475F" w:rsidRPr="003445FB" w:rsidDel="0041475F" w:rsidRDefault="0041475F" w:rsidP="0041475F">
            <w:pPr>
              <w:keepNext/>
              <w:keepLines/>
              <w:spacing w:after="0"/>
              <w:jc w:val="center"/>
              <w:rPr>
                <w:del w:id="945" w:author="Huawei RAN4#91" w:date="2019-04-29T19:19:00Z"/>
                <w:rFonts w:ascii="Arial" w:hAnsi="Arial" w:cs="Arial"/>
                <w:sz w:val="18"/>
                <w:lang w:val="en-US"/>
              </w:rPr>
            </w:pPr>
            <w:del w:id="946" w:author="Huawei RAN4#91" w:date="2019-04-29T19:19:00Z">
              <w:r w:rsidRPr="003445FB" w:rsidDel="0041475F">
                <w:rPr>
                  <w:rFonts w:ascii="Arial" w:hAnsi="Arial" w:cs="Arial"/>
                  <w:sz w:val="18"/>
                  <w:lang w:val="en-US"/>
                </w:rPr>
                <w:delText>NR_TDD_FR2_F</w:delText>
              </w:r>
            </w:del>
          </w:p>
        </w:tc>
        <w:tc>
          <w:tcPr>
            <w:tcW w:w="1030" w:type="pct"/>
            <w:gridSpan w:val="3"/>
            <w:shd w:val="clear" w:color="auto" w:fill="auto"/>
            <w:vAlign w:val="center"/>
            <w:tcPrChange w:id="947"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48" w:author="Huawei RAN4#91" w:date="2019-04-29T19:19:00Z"/>
                <w:rFonts w:ascii="Arial" w:hAnsi="Arial" w:cs="Arial"/>
                <w:sz w:val="18"/>
                <w:lang w:val="en-US"/>
              </w:rPr>
            </w:pPr>
            <w:del w:id="949"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50"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51" w:author="Huawei RAN4#91" w:date="2019-04-29T19:19:00Z"/>
                <w:rFonts w:ascii="Arial" w:hAnsi="Arial" w:cs="Arial"/>
                <w:sz w:val="18"/>
                <w:lang w:val="en-US"/>
              </w:rPr>
            </w:pPr>
            <w:del w:id="952"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953" w:author="Huawei RAN4#91" w:date="2019-04-29T19:19:00Z">
              <w:tcPr>
                <w:tcW w:w="642" w:type="pct"/>
                <w:gridSpan w:val="2"/>
                <w:vMerge/>
                <w:shd w:val="clear" w:color="auto" w:fill="auto"/>
                <w:vAlign w:val="center"/>
              </w:tcPr>
            </w:tcPrChange>
          </w:tcPr>
          <w:p w:rsidR="0041475F" w:rsidRPr="003445FB" w:rsidDel="0041475F" w:rsidRDefault="0041475F" w:rsidP="0041475F">
            <w:pPr>
              <w:keepNext/>
              <w:keepLines/>
              <w:spacing w:after="0"/>
              <w:jc w:val="center"/>
              <w:rPr>
                <w:del w:id="954" w:author="Huawei RAN4#91" w:date="2019-04-29T19:19:00Z"/>
                <w:rFonts w:ascii="Arial" w:hAnsi="Arial" w:cs="Arial"/>
                <w:sz w:val="18"/>
                <w:lang w:val="en-US"/>
              </w:rPr>
            </w:pPr>
          </w:p>
        </w:tc>
      </w:tr>
      <w:tr w:rsidR="0041475F" w:rsidRPr="003445FB" w:rsidDel="0041475F" w:rsidTr="0041475F">
        <w:trPr>
          <w:gridAfter w:val="1"/>
          <w:wAfter w:w="78" w:type="pct"/>
          <w:del w:id="955" w:author="Huawei RAN4#91" w:date="2019-04-29T19:19:00Z"/>
          <w:trPrChange w:id="956" w:author="Huawei RAN4#91" w:date="2019-04-29T19:19:00Z">
            <w:trPr>
              <w:gridAfter w:val="1"/>
            </w:trPr>
          </w:trPrChange>
        </w:trPr>
        <w:tc>
          <w:tcPr>
            <w:tcW w:w="609" w:type="pct"/>
            <w:gridSpan w:val="2"/>
            <w:vMerge/>
            <w:shd w:val="clear" w:color="auto" w:fill="auto"/>
            <w:vAlign w:val="center"/>
            <w:tcPrChange w:id="957" w:author="Huawei RAN4#91" w:date="2019-04-29T19:19:00Z">
              <w:tcPr>
                <w:tcW w:w="618" w:type="pct"/>
                <w:gridSpan w:val="2"/>
                <w:vMerge/>
                <w:shd w:val="clear" w:color="auto" w:fill="auto"/>
                <w:vAlign w:val="center"/>
              </w:tcPr>
            </w:tcPrChange>
          </w:tcPr>
          <w:p w:rsidR="0041475F" w:rsidRPr="003445FB" w:rsidDel="0041475F" w:rsidRDefault="0041475F" w:rsidP="0041475F">
            <w:pPr>
              <w:keepNext/>
              <w:keepLines/>
              <w:spacing w:after="0"/>
              <w:jc w:val="center"/>
              <w:rPr>
                <w:del w:id="958" w:author="Huawei RAN4#91" w:date="2019-04-29T19:19:00Z"/>
                <w:rFonts w:ascii="Arial" w:hAnsi="Arial" w:cs="Arial"/>
                <w:b/>
                <w:sz w:val="18"/>
                <w:lang w:val="en-US"/>
              </w:rPr>
            </w:pPr>
          </w:p>
        </w:tc>
        <w:tc>
          <w:tcPr>
            <w:tcW w:w="1711" w:type="pct"/>
            <w:gridSpan w:val="4"/>
            <w:shd w:val="clear" w:color="auto" w:fill="auto"/>
            <w:vAlign w:val="center"/>
            <w:tcPrChange w:id="959" w:author="Huawei RAN4#91" w:date="2019-04-29T19:19:00Z">
              <w:tcPr>
                <w:tcW w:w="1738" w:type="pct"/>
                <w:gridSpan w:val="4"/>
                <w:shd w:val="clear" w:color="auto" w:fill="auto"/>
                <w:vAlign w:val="center"/>
              </w:tcPr>
            </w:tcPrChange>
          </w:tcPr>
          <w:p w:rsidR="0041475F" w:rsidRPr="003445FB" w:rsidDel="0041475F" w:rsidRDefault="0041475F" w:rsidP="0041475F">
            <w:pPr>
              <w:keepNext/>
              <w:keepLines/>
              <w:spacing w:after="0"/>
              <w:jc w:val="center"/>
              <w:rPr>
                <w:del w:id="960" w:author="Huawei RAN4#91" w:date="2019-04-29T19:19:00Z"/>
                <w:rFonts w:ascii="Arial" w:hAnsi="Arial" w:cs="Arial"/>
                <w:sz w:val="18"/>
                <w:lang w:val="en-US"/>
              </w:rPr>
            </w:pPr>
            <w:del w:id="961" w:author="Huawei RAN4#91" w:date="2019-04-29T19:19:00Z">
              <w:r w:rsidRPr="003445FB" w:rsidDel="0041475F">
                <w:rPr>
                  <w:rFonts w:ascii="Arial" w:hAnsi="Arial" w:cs="Arial"/>
                  <w:sz w:val="18"/>
                  <w:lang w:val="en-US"/>
                </w:rPr>
                <w:delText>NR_TDD_FR2_G</w:delText>
              </w:r>
            </w:del>
          </w:p>
        </w:tc>
        <w:tc>
          <w:tcPr>
            <w:tcW w:w="1030" w:type="pct"/>
            <w:gridSpan w:val="3"/>
            <w:shd w:val="clear" w:color="auto" w:fill="auto"/>
            <w:vAlign w:val="center"/>
            <w:tcPrChange w:id="962"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63" w:author="Huawei RAN4#91" w:date="2019-04-29T19:19:00Z"/>
                <w:rFonts w:ascii="Arial" w:hAnsi="Arial" w:cs="Arial"/>
                <w:sz w:val="18"/>
                <w:lang w:val="en-US"/>
              </w:rPr>
            </w:pPr>
            <w:del w:id="964"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65"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66" w:author="Huawei RAN4#91" w:date="2019-04-29T19:19:00Z"/>
                <w:rFonts w:ascii="Arial" w:hAnsi="Arial" w:cs="Arial"/>
                <w:sz w:val="18"/>
                <w:lang w:val="en-US"/>
              </w:rPr>
            </w:pPr>
            <w:del w:id="967"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968" w:author="Huawei RAN4#91" w:date="2019-04-29T19:19:00Z">
              <w:tcPr>
                <w:tcW w:w="642" w:type="pct"/>
                <w:gridSpan w:val="2"/>
                <w:vMerge/>
                <w:shd w:val="clear" w:color="auto" w:fill="auto"/>
                <w:vAlign w:val="center"/>
              </w:tcPr>
            </w:tcPrChange>
          </w:tcPr>
          <w:p w:rsidR="0041475F" w:rsidRPr="003445FB" w:rsidDel="0041475F" w:rsidRDefault="0041475F" w:rsidP="0041475F">
            <w:pPr>
              <w:keepNext/>
              <w:keepLines/>
              <w:spacing w:after="0"/>
              <w:jc w:val="center"/>
              <w:rPr>
                <w:del w:id="969" w:author="Huawei RAN4#91" w:date="2019-04-29T19:19:00Z"/>
                <w:rFonts w:ascii="Arial" w:hAnsi="Arial" w:cs="Arial"/>
                <w:sz w:val="18"/>
                <w:lang w:val="en-US"/>
              </w:rPr>
            </w:pPr>
          </w:p>
        </w:tc>
      </w:tr>
      <w:tr w:rsidR="0041475F" w:rsidRPr="003445FB" w:rsidDel="0041475F" w:rsidTr="0041475F">
        <w:trPr>
          <w:gridAfter w:val="1"/>
          <w:wAfter w:w="78" w:type="pct"/>
          <w:del w:id="970" w:author="Huawei RAN4#91" w:date="2019-04-29T19:19:00Z"/>
          <w:trPrChange w:id="971" w:author="Huawei RAN4#91" w:date="2019-04-29T19:19:00Z">
            <w:trPr>
              <w:gridAfter w:val="1"/>
            </w:trPr>
          </w:trPrChange>
        </w:trPr>
        <w:tc>
          <w:tcPr>
            <w:tcW w:w="609" w:type="pct"/>
            <w:gridSpan w:val="2"/>
            <w:vMerge/>
            <w:shd w:val="clear" w:color="auto" w:fill="auto"/>
            <w:vAlign w:val="center"/>
            <w:tcPrChange w:id="972" w:author="Huawei RAN4#91" w:date="2019-04-29T19:19:00Z">
              <w:tcPr>
                <w:tcW w:w="618" w:type="pct"/>
                <w:gridSpan w:val="2"/>
                <w:vMerge/>
                <w:shd w:val="clear" w:color="auto" w:fill="auto"/>
                <w:vAlign w:val="center"/>
              </w:tcPr>
            </w:tcPrChange>
          </w:tcPr>
          <w:p w:rsidR="0041475F" w:rsidRPr="003445FB" w:rsidDel="0041475F" w:rsidRDefault="0041475F" w:rsidP="0041475F">
            <w:pPr>
              <w:keepNext/>
              <w:keepLines/>
              <w:spacing w:after="0"/>
              <w:jc w:val="center"/>
              <w:rPr>
                <w:del w:id="973" w:author="Huawei RAN4#91" w:date="2019-04-29T19:19:00Z"/>
                <w:rFonts w:ascii="Arial" w:hAnsi="Arial" w:cs="Arial"/>
                <w:b/>
                <w:sz w:val="18"/>
                <w:lang w:val="en-US"/>
              </w:rPr>
            </w:pPr>
          </w:p>
        </w:tc>
        <w:tc>
          <w:tcPr>
            <w:tcW w:w="1711" w:type="pct"/>
            <w:gridSpan w:val="4"/>
            <w:shd w:val="clear" w:color="auto" w:fill="auto"/>
            <w:vAlign w:val="center"/>
            <w:tcPrChange w:id="974" w:author="Huawei RAN4#91" w:date="2019-04-29T19:19:00Z">
              <w:tcPr>
                <w:tcW w:w="1738" w:type="pct"/>
                <w:gridSpan w:val="4"/>
                <w:shd w:val="clear" w:color="auto" w:fill="auto"/>
                <w:vAlign w:val="center"/>
              </w:tcPr>
            </w:tcPrChange>
          </w:tcPr>
          <w:p w:rsidR="0041475F" w:rsidRPr="003445FB" w:rsidDel="0041475F" w:rsidRDefault="0041475F" w:rsidP="0041475F">
            <w:pPr>
              <w:keepNext/>
              <w:keepLines/>
              <w:spacing w:after="0"/>
              <w:jc w:val="center"/>
              <w:rPr>
                <w:del w:id="975" w:author="Huawei RAN4#91" w:date="2019-04-29T19:19:00Z"/>
                <w:rFonts w:ascii="Arial" w:hAnsi="Arial" w:cs="Arial"/>
                <w:sz w:val="18"/>
                <w:lang w:val="en-US"/>
              </w:rPr>
            </w:pPr>
            <w:del w:id="976" w:author="Huawei RAN4#91" w:date="2019-04-29T19:19:00Z">
              <w:r w:rsidRPr="003445FB" w:rsidDel="0041475F">
                <w:rPr>
                  <w:rFonts w:ascii="Arial" w:hAnsi="Arial" w:cs="Arial"/>
                  <w:sz w:val="18"/>
                  <w:lang w:val="en-US"/>
                </w:rPr>
                <w:delText>NR_TDD_FR2_T</w:delText>
              </w:r>
            </w:del>
          </w:p>
        </w:tc>
        <w:tc>
          <w:tcPr>
            <w:tcW w:w="1030" w:type="pct"/>
            <w:gridSpan w:val="3"/>
            <w:shd w:val="clear" w:color="auto" w:fill="auto"/>
            <w:vAlign w:val="center"/>
            <w:tcPrChange w:id="977"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78" w:author="Huawei RAN4#91" w:date="2019-04-29T19:19:00Z"/>
                <w:rFonts w:ascii="Arial" w:hAnsi="Arial" w:cs="Arial"/>
                <w:sz w:val="18"/>
                <w:lang w:val="en-US"/>
              </w:rPr>
            </w:pPr>
            <w:del w:id="979"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80"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81" w:author="Huawei RAN4#91" w:date="2019-04-29T19:19:00Z"/>
                <w:rFonts w:ascii="Arial" w:hAnsi="Arial" w:cs="Arial"/>
                <w:sz w:val="18"/>
                <w:lang w:val="en-US"/>
              </w:rPr>
            </w:pPr>
            <w:del w:id="982" w:author="Huawei RAN4#91" w:date="2019-04-29T19:19:00Z">
              <w:r w:rsidRPr="003445FB" w:rsidDel="0041475F">
                <w:rPr>
                  <w:rFonts w:ascii="Arial" w:hAnsi="Arial" w:cs="Arial"/>
                  <w:sz w:val="18"/>
                </w:rPr>
                <w:delText>TBD</w:delText>
              </w:r>
            </w:del>
          </w:p>
        </w:tc>
        <w:tc>
          <w:tcPr>
            <w:tcW w:w="632" w:type="pct"/>
            <w:gridSpan w:val="2"/>
            <w:vMerge/>
            <w:shd w:val="clear" w:color="auto" w:fill="auto"/>
            <w:vAlign w:val="center"/>
            <w:tcPrChange w:id="983" w:author="Huawei RAN4#91" w:date="2019-04-29T19:19:00Z">
              <w:tcPr>
                <w:tcW w:w="642" w:type="pct"/>
                <w:gridSpan w:val="2"/>
                <w:vMerge/>
                <w:shd w:val="clear" w:color="auto" w:fill="auto"/>
                <w:vAlign w:val="center"/>
              </w:tcPr>
            </w:tcPrChange>
          </w:tcPr>
          <w:p w:rsidR="0041475F" w:rsidRPr="003445FB" w:rsidDel="0041475F" w:rsidRDefault="0041475F" w:rsidP="0041475F">
            <w:pPr>
              <w:keepNext/>
              <w:keepLines/>
              <w:spacing w:after="0"/>
              <w:jc w:val="center"/>
              <w:rPr>
                <w:del w:id="984" w:author="Huawei RAN4#91" w:date="2019-04-29T19:19:00Z"/>
                <w:rFonts w:ascii="Arial" w:hAnsi="Arial" w:cs="Arial"/>
                <w:sz w:val="18"/>
                <w:lang w:val="en-US"/>
              </w:rPr>
            </w:pPr>
          </w:p>
        </w:tc>
      </w:tr>
      <w:tr w:rsidR="0041475F" w:rsidRPr="003445FB" w:rsidDel="0041475F" w:rsidTr="0041475F">
        <w:trPr>
          <w:gridAfter w:val="1"/>
          <w:wAfter w:w="78" w:type="pct"/>
          <w:del w:id="985" w:author="Huawei RAN4#91" w:date="2019-04-29T19:19:00Z"/>
          <w:trPrChange w:id="986" w:author="Huawei RAN4#91" w:date="2019-04-29T19:19:00Z">
            <w:trPr>
              <w:gridAfter w:val="1"/>
            </w:trPr>
          </w:trPrChange>
        </w:trPr>
        <w:tc>
          <w:tcPr>
            <w:tcW w:w="609" w:type="pct"/>
            <w:gridSpan w:val="2"/>
            <w:vMerge/>
            <w:shd w:val="clear" w:color="auto" w:fill="auto"/>
            <w:vAlign w:val="center"/>
            <w:tcPrChange w:id="987" w:author="Huawei RAN4#91" w:date="2019-04-29T19:19:00Z">
              <w:tcPr>
                <w:tcW w:w="618" w:type="pct"/>
                <w:gridSpan w:val="2"/>
                <w:vMerge/>
                <w:shd w:val="clear" w:color="auto" w:fill="auto"/>
                <w:vAlign w:val="center"/>
              </w:tcPr>
            </w:tcPrChange>
          </w:tcPr>
          <w:p w:rsidR="0041475F" w:rsidRPr="003445FB" w:rsidDel="0041475F" w:rsidRDefault="0041475F" w:rsidP="0041475F">
            <w:pPr>
              <w:keepNext/>
              <w:keepLines/>
              <w:spacing w:after="0"/>
              <w:jc w:val="center"/>
              <w:rPr>
                <w:del w:id="988" w:author="Huawei RAN4#91" w:date="2019-04-29T19:19:00Z"/>
                <w:rFonts w:ascii="Arial" w:hAnsi="Arial" w:cs="Arial"/>
                <w:b/>
                <w:sz w:val="18"/>
                <w:lang w:val="en-US"/>
              </w:rPr>
            </w:pPr>
          </w:p>
        </w:tc>
        <w:tc>
          <w:tcPr>
            <w:tcW w:w="1711" w:type="pct"/>
            <w:gridSpan w:val="4"/>
            <w:shd w:val="clear" w:color="auto" w:fill="auto"/>
            <w:vAlign w:val="center"/>
            <w:tcPrChange w:id="989" w:author="Huawei RAN4#91" w:date="2019-04-29T19:19:00Z">
              <w:tcPr>
                <w:tcW w:w="1738" w:type="pct"/>
                <w:gridSpan w:val="4"/>
                <w:shd w:val="clear" w:color="auto" w:fill="auto"/>
                <w:vAlign w:val="center"/>
              </w:tcPr>
            </w:tcPrChange>
          </w:tcPr>
          <w:p w:rsidR="0041475F" w:rsidRPr="003445FB" w:rsidDel="0041475F" w:rsidRDefault="0041475F" w:rsidP="0041475F">
            <w:pPr>
              <w:keepNext/>
              <w:keepLines/>
              <w:spacing w:after="0"/>
              <w:jc w:val="center"/>
              <w:rPr>
                <w:del w:id="990" w:author="Huawei RAN4#91" w:date="2019-04-29T19:19:00Z"/>
                <w:rFonts w:ascii="Arial" w:hAnsi="Arial" w:cs="Arial"/>
                <w:sz w:val="18"/>
                <w:lang w:val="en-US"/>
              </w:rPr>
            </w:pPr>
            <w:del w:id="991" w:author="Huawei RAN4#91" w:date="2019-04-29T19:19:00Z">
              <w:r w:rsidRPr="003445FB" w:rsidDel="0041475F">
                <w:rPr>
                  <w:rFonts w:ascii="Arial" w:hAnsi="Arial" w:cs="Arial"/>
                  <w:sz w:val="18"/>
                  <w:lang w:val="en-US"/>
                </w:rPr>
                <w:delText>NR_TDD_FR2_Y</w:delText>
              </w:r>
            </w:del>
          </w:p>
        </w:tc>
        <w:tc>
          <w:tcPr>
            <w:tcW w:w="1030" w:type="pct"/>
            <w:gridSpan w:val="3"/>
            <w:shd w:val="clear" w:color="auto" w:fill="auto"/>
            <w:vAlign w:val="center"/>
            <w:tcPrChange w:id="992" w:author="Huawei RAN4#91" w:date="2019-04-29T19:19:00Z">
              <w:tcPr>
                <w:tcW w:w="1046" w:type="pct"/>
                <w:gridSpan w:val="3"/>
                <w:shd w:val="clear" w:color="auto" w:fill="auto"/>
                <w:vAlign w:val="center"/>
              </w:tcPr>
            </w:tcPrChange>
          </w:tcPr>
          <w:p w:rsidR="0041475F" w:rsidRPr="003445FB" w:rsidDel="0041475F" w:rsidRDefault="0041475F" w:rsidP="0041475F">
            <w:pPr>
              <w:keepNext/>
              <w:keepLines/>
              <w:spacing w:after="0"/>
              <w:jc w:val="center"/>
              <w:rPr>
                <w:del w:id="993" w:author="Huawei RAN4#91" w:date="2019-04-29T19:19:00Z"/>
                <w:rFonts w:ascii="Arial" w:hAnsi="Arial" w:cs="Arial"/>
                <w:sz w:val="18"/>
              </w:rPr>
            </w:pPr>
            <w:del w:id="994" w:author="Huawei RAN4#91" w:date="2019-04-29T19:19:00Z">
              <w:r w:rsidRPr="003445FB" w:rsidDel="0041475F">
                <w:rPr>
                  <w:rFonts w:ascii="Arial" w:hAnsi="Arial" w:cs="Arial"/>
                  <w:sz w:val="18"/>
                </w:rPr>
                <w:delText>TBD</w:delText>
              </w:r>
            </w:del>
          </w:p>
        </w:tc>
        <w:tc>
          <w:tcPr>
            <w:tcW w:w="941" w:type="pct"/>
            <w:gridSpan w:val="2"/>
            <w:shd w:val="clear" w:color="auto" w:fill="auto"/>
            <w:vAlign w:val="center"/>
            <w:tcPrChange w:id="995" w:author="Huawei RAN4#91" w:date="2019-04-29T19:19:00Z">
              <w:tcPr>
                <w:tcW w:w="956" w:type="pct"/>
                <w:gridSpan w:val="2"/>
                <w:shd w:val="clear" w:color="auto" w:fill="auto"/>
                <w:vAlign w:val="center"/>
              </w:tcPr>
            </w:tcPrChange>
          </w:tcPr>
          <w:p w:rsidR="0041475F" w:rsidRPr="003445FB" w:rsidDel="0041475F" w:rsidRDefault="0041475F" w:rsidP="0041475F">
            <w:pPr>
              <w:keepNext/>
              <w:keepLines/>
              <w:spacing w:after="0"/>
              <w:jc w:val="center"/>
              <w:rPr>
                <w:del w:id="996" w:author="Huawei RAN4#91" w:date="2019-04-29T19:19:00Z"/>
                <w:rFonts w:ascii="Arial" w:hAnsi="Arial" w:cs="Arial"/>
                <w:sz w:val="18"/>
              </w:rPr>
            </w:pPr>
            <w:del w:id="997" w:author="Huawei RAN4#91" w:date="2019-04-29T19:19:00Z">
              <w:r w:rsidRPr="003445FB" w:rsidDel="0041475F">
                <w:rPr>
                  <w:rFonts w:ascii="Arial" w:hAnsi="Arial" w:cs="Arial"/>
                  <w:sz w:val="18"/>
                </w:rPr>
                <w:delText>TBD</w:delText>
              </w:r>
            </w:del>
          </w:p>
        </w:tc>
        <w:tc>
          <w:tcPr>
            <w:tcW w:w="632" w:type="pct"/>
            <w:gridSpan w:val="2"/>
            <w:shd w:val="clear" w:color="auto" w:fill="auto"/>
            <w:vAlign w:val="center"/>
            <w:tcPrChange w:id="998" w:author="Huawei RAN4#91" w:date="2019-04-29T19:19:00Z">
              <w:tcPr>
                <w:tcW w:w="642" w:type="pct"/>
                <w:gridSpan w:val="2"/>
                <w:shd w:val="clear" w:color="auto" w:fill="auto"/>
                <w:vAlign w:val="center"/>
              </w:tcPr>
            </w:tcPrChange>
          </w:tcPr>
          <w:p w:rsidR="0041475F" w:rsidRPr="003445FB" w:rsidDel="0041475F" w:rsidRDefault="0041475F" w:rsidP="0041475F">
            <w:pPr>
              <w:keepNext/>
              <w:keepLines/>
              <w:spacing w:after="0"/>
              <w:jc w:val="center"/>
              <w:rPr>
                <w:del w:id="999" w:author="Huawei RAN4#91" w:date="2019-04-29T19:19:00Z"/>
                <w:rFonts w:ascii="Arial" w:hAnsi="Arial" w:cs="Arial"/>
                <w:sz w:val="18"/>
                <w:lang w:val="en-US"/>
              </w:rPr>
            </w:pPr>
          </w:p>
        </w:tc>
      </w:tr>
      <w:tr w:rsidR="0041475F" w:rsidRPr="003445FB" w:rsidDel="0041475F" w:rsidTr="0041475F">
        <w:trPr>
          <w:gridAfter w:val="1"/>
          <w:wAfter w:w="78" w:type="pct"/>
          <w:del w:id="1000" w:author="Huawei RAN4#91" w:date="2019-04-29T19:19:00Z"/>
          <w:trPrChange w:id="1001" w:author="Huawei RAN4#91" w:date="2019-04-29T19:19:00Z">
            <w:trPr>
              <w:gridAfter w:val="1"/>
            </w:trPr>
          </w:trPrChange>
        </w:trPr>
        <w:tc>
          <w:tcPr>
            <w:tcW w:w="4922" w:type="pct"/>
            <w:gridSpan w:val="13"/>
            <w:shd w:val="clear" w:color="auto" w:fill="auto"/>
            <w:tcPrChange w:id="1002" w:author="Huawei RAN4#91" w:date="2019-04-29T19:19:00Z">
              <w:tcPr>
                <w:tcW w:w="5000" w:type="pct"/>
                <w:gridSpan w:val="13"/>
                <w:shd w:val="clear" w:color="auto" w:fill="auto"/>
              </w:tcPr>
            </w:tcPrChange>
          </w:tcPr>
          <w:p w:rsidR="0041475F" w:rsidRPr="003445FB" w:rsidDel="0041475F" w:rsidRDefault="0041475F" w:rsidP="0041475F">
            <w:pPr>
              <w:pStyle w:val="TAN"/>
              <w:rPr>
                <w:del w:id="1003" w:author="Huawei RAN4#91" w:date="2019-04-29T19:19:00Z"/>
              </w:rPr>
            </w:pPr>
            <w:del w:id="1004" w:author="Huawei RAN4#91" w:date="2019-04-29T19:19:00Z">
              <w:r w:rsidRPr="003445FB" w:rsidDel="0041475F">
                <w:delText>NOTE 1:</w:delText>
              </w:r>
              <w:r w:rsidRPr="003445FB" w:rsidDel="0041475F">
                <w:tab/>
                <w:delText>NR operating band groups are defined in Section 3.5.3.</w:delText>
              </w:r>
            </w:del>
          </w:p>
        </w:tc>
      </w:tr>
      <w:tr w:rsidR="0041475F" w:rsidRPr="00F25F1D" w:rsidTr="0041475F">
        <w:tblPrEx>
          <w:jc w:val="center"/>
          <w:tblPrExChange w:id="1005" w:author="Huawei RAN4#91" w:date="2019-04-29T19:19:00Z">
            <w:tblPrEx>
              <w:tblW w:w="9781" w:type="dxa"/>
              <w:jc w:val="center"/>
            </w:tblPrEx>
          </w:tblPrExChange>
        </w:tblPrEx>
        <w:trPr>
          <w:trHeight w:val="105"/>
          <w:jc w:val="center"/>
          <w:ins w:id="1006" w:author="Huawei RAN4#91" w:date="2019-04-29T19:18:00Z"/>
          <w:trPrChange w:id="1007" w:author="Huawei RAN4#91" w:date="2019-04-29T19:19:00Z">
            <w:trPr>
              <w:trHeight w:val="105"/>
              <w:jc w:val="center"/>
            </w:trPr>
          </w:trPrChange>
        </w:trPr>
        <w:tc>
          <w:tcPr>
            <w:tcW w:w="599" w:type="pct"/>
            <w:vMerge w:val="restart"/>
            <w:shd w:val="clear" w:color="auto" w:fill="auto"/>
            <w:vAlign w:val="center"/>
            <w:tcPrChange w:id="1008" w:author="Huawei RAN4#91" w:date="2019-04-29T19:19:00Z">
              <w:tcPr>
                <w:tcW w:w="1179" w:type="dxa"/>
                <w:vMerge w:val="restart"/>
                <w:shd w:val="clear" w:color="auto" w:fill="auto"/>
                <w:vAlign w:val="center"/>
              </w:tcPr>
            </w:tcPrChange>
          </w:tcPr>
          <w:p w:rsidR="0041475F" w:rsidRPr="00F25F1D" w:rsidRDefault="0041475F" w:rsidP="0041475F">
            <w:pPr>
              <w:keepNext/>
              <w:keepLines/>
              <w:spacing w:after="0"/>
              <w:jc w:val="center"/>
              <w:rPr>
                <w:ins w:id="1009" w:author="Huawei RAN4#91" w:date="2019-04-29T19:18:00Z"/>
                <w:rFonts w:ascii="Arial" w:hAnsi="Arial" w:cs="Arial"/>
                <w:b/>
                <w:sz w:val="18"/>
              </w:rPr>
            </w:pPr>
            <w:ins w:id="1010" w:author="Huawei RAN4#91" w:date="2019-04-29T19:18:00Z">
              <w:r w:rsidRPr="00F25F1D">
                <w:rPr>
                  <w:rFonts w:ascii="Arial" w:hAnsi="Arial" w:cs="Arial"/>
                  <w:b/>
                  <w:sz w:val="18"/>
                </w:rPr>
                <w:t>Parameter</w:t>
              </w:r>
            </w:ins>
          </w:p>
        </w:tc>
        <w:tc>
          <w:tcPr>
            <w:tcW w:w="588" w:type="pct"/>
            <w:gridSpan w:val="2"/>
            <w:vMerge w:val="restart"/>
            <w:vAlign w:val="center"/>
            <w:tcPrChange w:id="1011" w:author="Huawei RAN4#91" w:date="2019-04-29T19:19:00Z">
              <w:tcPr>
                <w:tcW w:w="1234" w:type="dxa"/>
                <w:gridSpan w:val="2"/>
                <w:vMerge w:val="restart"/>
                <w:vAlign w:val="center"/>
              </w:tcPr>
            </w:tcPrChange>
          </w:tcPr>
          <w:p w:rsidR="0041475F" w:rsidRPr="00F25F1D" w:rsidRDefault="0041475F" w:rsidP="0041475F">
            <w:pPr>
              <w:keepNext/>
              <w:keepLines/>
              <w:spacing w:after="0"/>
              <w:jc w:val="center"/>
              <w:rPr>
                <w:ins w:id="1012" w:author="Huawei RAN4#91" w:date="2019-04-29T19:18:00Z"/>
                <w:rFonts w:ascii="Arial" w:hAnsi="Arial" w:cs="Arial"/>
                <w:b/>
                <w:sz w:val="18"/>
              </w:rPr>
            </w:pPr>
            <w:ins w:id="1013" w:author="Huawei RAN4#91" w:date="2019-04-29T19:18:00Z">
              <w:r w:rsidRPr="00F25F1D">
                <w:rPr>
                  <w:rFonts w:ascii="Arial" w:hAnsi="Arial" w:cs="Arial"/>
                  <w:b/>
                  <w:sz w:val="18"/>
                </w:rPr>
                <w:t>Angle of arrival</w:t>
              </w:r>
            </w:ins>
          </w:p>
        </w:tc>
        <w:tc>
          <w:tcPr>
            <w:tcW w:w="603" w:type="pct"/>
            <w:vMerge w:val="restart"/>
            <w:shd w:val="clear" w:color="auto" w:fill="auto"/>
            <w:vAlign w:val="center"/>
            <w:tcPrChange w:id="1014" w:author="Huawei RAN4#91" w:date="2019-04-29T19:19:00Z">
              <w:tcPr>
                <w:tcW w:w="1244" w:type="dxa"/>
                <w:vMerge w:val="restart"/>
                <w:shd w:val="clear" w:color="auto" w:fill="auto"/>
                <w:vAlign w:val="center"/>
              </w:tcPr>
            </w:tcPrChange>
          </w:tcPr>
          <w:p w:rsidR="0041475F" w:rsidRPr="00F25F1D" w:rsidRDefault="0041475F" w:rsidP="0041475F">
            <w:pPr>
              <w:keepNext/>
              <w:keepLines/>
              <w:spacing w:after="0"/>
              <w:jc w:val="center"/>
              <w:rPr>
                <w:ins w:id="1015" w:author="Huawei RAN4#91" w:date="2019-04-29T19:18:00Z"/>
                <w:rFonts w:ascii="Arial" w:hAnsi="Arial" w:cs="Arial"/>
                <w:b/>
                <w:sz w:val="18"/>
              </w:rPr>
            </w:pPr>
            <w:ins w:id="1016" w:author="Huawei RAN4#91" w:date="2019-04-29T19:18:00Z">
              <w:r w:rsidRPr="00F25F1D">
                <w:rPr>
                  <w:rFonts w:ascii="Arial" w:hAnsi="Arial" w:cs="Arial"/>
                  <w:b/>
                  <w:sz w:val="18"/>
                </w:rPr>
                <w:t>NR operating bands</w:t>
              </w:r>
            </w:ins>
          </w:p>
        </w:tc>
        <w:tc>
          <w:tcPr>
            <w:tcW w:w="2693" w:type="pct"/>
            <w:gridSpan w:val="8"/>
            <w:shd w:val="clear" w:color="auto" w:fill="auto"/>
            <w:vAlign w:val="center"/>
            <w:tcPrChange w:id="1017" w:author="Huawei RAN4#91" w:date="2019-04-29T19:19:00Z">
              <w:tcPr>
                <w:tcW w:w="4972" w:type="dxa"/>
                <w:gridSpan w:val="8"/>
                <w:shd w:val="clear" w:color="auto" w:fill="auto"/>
                <w:vAlign w:val="center"/>
              </w:tcPr>
            </w:tcPrChange>
          </w:tcPr>
          <w:p w:rsidR="0041475F" w:rsidRPr="00F25F1D" w:rsidRDefault="0041475F" w:rsidP="0041475F">
            <w:pPr>
              <w:keepNext/>
              <w:keepLines/>
              <w:spacing w:after="0"/>
              <w:jc w:val="center"/>
              <w:rPr>
                <w:ins w:id="1018" w:author="Huawei RAN4#91" w:date="2019-04-29T19:18:00Z"/>
                <w:rFonts w:ascii="Arial" w:hAnsi="Arial" w:cs="Arial"/>
                <w:b/>
                <w:sz w:val="18"/>
              </w:rPr>
            </w:pPr>
            <w:ins w:id="1019" w:author="Huawei RAN4#91" w:date="2019-04-29T19:18: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517" w:type="pct"/>
            <w:gridSpan w:val="2"/>
            <w:shd w:val="clear" w:color="auto" w:fill="auto"/>
            <w:tcPrChange w:id="1020" w:author="Huawei RAN4#91" w:date="2019-04-29T19:19:00Z">
              <w:tcPr>
                <w:tcW w:w="1152" w:type="dxa"/>
                <w:gridSpan w:val="2"/>
                <w:shd w:val="clear" w:color="auto" w:fill="auto"/>
              </w:tcPr>
            </w:tcPrChange>
          </w:tcPr>
          <w:p w:rsidR="0041475F" w:rsidRPr="00F25F1D" w:rsidRDefault="0041475F" w:rsidP="0041475F">
            <w:pPr>
              <w:keepNext/>
              <w:keepLines/>
              <w:spacing w:after="0"/>
              <w:jc w:val="center"/>
              <w:rPr>
                <w:ins w:id="1021" w:author="Huawei RAN4#91" w:date="2019-04-29T19:18:00Z"/>
                <w:rFonts w:ascii="Arial" w:hAnsi="Arial" w:cs="Arial"/>
                <w:b/>
                <w:sz w:val="18"/>
              </w:rPr>
            </w:pPr>
            <w:ins w:id="1022" w:author="Huawei RAN4#91" w:date="2019-04-29T19:18:00Z">
              <w:r w:rsidRPr="00F25F1D">
                <w:rPr>
                  <w:rFonts w:ascii="Arial" w:hAnsi="Arial" w:cs="Arial"/>
                  <w:b/>
                  <w:sz w:val="18"/>
                </w:rPr>
                <w:t>SSB Ês/Iot</w:t>
              </w:r>
            </w:ins>
          </w:p>
        </w:tc>
      </w:tr>
      <w:tr w:rsidR="0041475F" w:rsidRPr="00F25F1D" w:rsidTr="0041475F">
        <w:tblPrEx>
          <w:jc w:val="center"/>
          <w:tblPrExChange w:id="1023" w:author="Huawei RAN4#91" w:date="2019-04-29T19:19:00Z">
            <w:tblPrEx>
              <w:tblW w:w="9781" w:type="dxa"/>
              <w:jc w:val="center"/>
            </w:tblPrEx>
          </w:tblPrExChange>
        </w:tblPrEx>
        <w:trPr>
          <w:trHeight w:val="105"/>
          <w:jc w:val="center"/>
          <w:ins w:id="1024" w:author="Huawei RAN4#91" w:date="2019-04-29T19:18:00Z"/>
          <w:trPrChange w:id="1025" w:author="Huawei RAN4#91" w:date="2019-04-29T19:19:00Z">
            <w:trPr>
              <w:trHeight w:val="105"/>
              <w:jc w:val="center"/>
            </w:trPr>
          </w:trPrChange>
        </w:trPr>
        <w:tc>
          <w:tcPr>
            <w:tcW w:w="599" w:type="pct"/>
            <w:vMerge/>
            <w:shd w:val="clear" w:color="auto" w:fill="auto"/>
            <w:tcPrChange w:id="1026" w:author="Huawei RAN4#91" w:date="2019-04-29T19:19:00Z">
              <w:tcPr>
                <w:tcW w:w="1179" w:type="dxa"/>
                <w:vMerge/>
                <w:shd w:val="clear" w:color="auto" w:fill="auto"/>
              </w:tcPr>
            </w:tcPrChange>
          </w:tcPr>
          <w:p w:rsidR="0041475F" w:rsidRPr="00F25F1D" w:rsidRDefault="0041475F" w:rsidP="0041475F">
            <w:pPr>
              <w:keepNext/>
              <w:keepLines/>
              <w:spacing w:after="0"/>
              <w:jc w:val="center"/>
              <w:rPr>
                <w:ins w:id="1027" w:author="Huawei RAN4#91" w:date="2019-04-29T19:18:00Z"/>
                <w:rFonts w:ascii="Arial" w:hAnsi="Arial" w:cs="Arial"/>
                <w:b/>
                <w:sz w:val="18"/>
              </w:rPr>
            </w:pPr>
          </w:p>
        </w:tc>
        <w:tc>
          <w:tcPr>
            <w:tcW w:w="588" w:type="pct"/>
            <w:gridSpan w:val="2"/>
            <w:vMerge/>
            <w:tcPrChange w:id="1028" w:author="Huawei RAN4#91" w:date="2019-04-29T19:19:00Z">
              <w:tcPr>
                <w:tcW w:w="1234" w:type="dxa"/>
                <w:gridSpan w:val="2"/>
                <w:vMerge/>
              </w:tcPr>
            </w:tcPrChange>
          </w:tcPr>
          <w:p w:rsidR="0041475F" w:rsidRPr="00F25F1D" w:rsidRDefault="0041475F" w:rsidP="0041475F">
            <w:pPr>
              <w:keepNext/>
              <w:keepLines/>
              <w:spacing w:after="0"/>
              <w:jc w:val="center"/>
              <w:rPr>
                <w:ins w:id="1029" w:author="Huawei RAN4#91" w:date="2019-04-29T19:18:00Z"/>
                <w:rFonts w:ascii="Arial" w:hAnsi="Arial" w:cs="Arial"/>
                <w:b/>
                <w:sz w:val="18"/>
              </w:rPr>
            </w:pPr>
          </w:p>
        </w:tc>
        <w:tc>
          <w:tcPr>
            <w:tcW w:w="603" w:type="pct"/>
            <w:vMerge/>
            <w:shd w:val="clear" w:color="auto" w:fill="auto"/>
            <w:vAlign w:val="center"/>
            <w:tcPrChange w:id="1030" w:author="Huawei RAN4#91" w:date="2019-04-29T19:19:00Z">
              <w:tcPr>
                <w:tcW w:w="1244" w:type="dxa"/>
                <w:vMerge/>
                <w:shd w:val="clear" w:color="auto" w:fill="auto"/>
                <w:vAlign w:val="center"/>
              </w:tcPr>
            </w:tcPrChange>
          </w:tcPr>
          <w:p w:rsidR="0041475F" w:rsidRPr="00F25F1D" w:rsidRDefault="0041475F" w:rsidP="0041475F">
            <w:pPr>
              <w:keepNext/>
              <w:keepLines/>
              <w:spacing w:after="0"/>
              <w:jc w:val="center"/>
              <w:rPr>
                <w:ins w:id="1031" w:author="Huawei RAN4#91" w:date="2019-04-29T19:18:00Z"/>
                <w:rFonts w:ascii="Arial" w:hAnsi="Arial" w:cs="Arial"/>
                <w:b/>
                <w:sz w:val="18"/>
              </w:rPr>
            </w:pPr>
          </w:p>
        </w:tc>
        <w:tc>
          <w:tcPr>
            <w:tcW w:w="2693" w:type="pct"/>
            <w:gridSpan w:val="8"/>
            <w:shd w:val="clear" w:color="auto" w:fill="auto"/>
            <w:vAlign w:val="center"/>
            <w:tcPrChange w:id="1032" w:author="Huawei RAN4#91" w:date="2019-04-29T19:19:00Z">
              <w:tcPr>
                <w:tcW w:w="4972" w:type="dxa"/>
                <w:gridSpan w:val="8"/>
                <w:shd w:val="clear" w:color="auto" w:fill="auto"/>
                <w:vAlign w:val="center"/>
              </w:tcPr>
            </w:tcPrChange>
          </w:tcPr>
          <w:p w:rsidR="0041475F" w:rsidRPr="00F25F1D" w:rsidRDefault="0041475F" w:rsidP="0041475F">
            <w:pPr>
              <w:keepNext/>
              <w:keepLines/>
              <w:spacing w:after="0"/>
              <w:jc w:val="center"/>
              <w:rPr>
                <w:ins w:id="1033" w:author="Huawei RAN4#91" w:date="2019-04-29T19:18:00Z"/>
                <w:rFonts w:ascii="Arial" w:hAnsi="Arial" w:cs="Arial"/>
                <w:b/>
                <w:sz w:val="18"/>
              </w:rPr>
            </w:pPr>
            <w:ins w:id="1034" w:author="Huawei RAN4#91" w:date="2019-04-29T19:1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ins>
          </w:p>
        </w:tc>
        <w:tc>
          <w:tcPr>
            <w:tcW w:w="517" w:type="pct"/>
            <w:gridSpan w:val="2"/>
            <w:vMerge w:val="restart"/>
            <w:shd w:val="clear" w:color="auto" w:fill="auto"/>
            <w:vAlign w:val="center"/>
            <w:tcPrChange w:id="1035" w:author="Huawei RAN4#91" w:date="2019-04-29T19:19:00Z">
              <w:tcPr>
                <w:tcW w:w="1152" w:type="dxa"/>
                <w:gridSpan w:val="2"/>
                <w:vMerge w:val="restart"/>
                <w:shd w:val="clear" w:color="auto" w:fill="auto"/>
                <w:vAlign w:val="center"/>
              </w:tcPr>
            </w:tcPrChange>
          </w:tcPr>
          <w:p w:rsidR="0041475F" w:rsidRPr="00F25F1D" w:rsidRDefault="0041475F" w:rsidP="0041475F">
            <w:pPr>
              <w:keepNext/>
              <w:keepLines/>
              <w:spacing w:after="0"/>
              <w:jc w:val="center"/>
              <w:rPr>
                <w:ins w:id="1036" w:author="Huawei RAN4#91" w:date="2019-04-29T19:18:00Z"/>
                <w:rFonts w:ascii="Arial" w:hAnsi="Arial" w:cs="Arial"/>
                <w:b/>
                <w:sz w:val="18"/>
              </w:rPr>
            </w:pPr>
            <w:ins w:id="1037" w:author="Huawei RAN4#91" w:date="2019-04-29T19:18:00Z">
              <w:r w:rsidRPr="00F25F1D">
                <w:rPr>
                  <w:rFonts w:ascii="Arial" w:hAnsi="Arial" w:cs="Arial"/>
                  <w:b/>
                  <w:sz w:val="18"/>
                </w:rPr>
                <w:t>dB</w:t>
              </w:r>
            </w:ins>
          </w:p>
        </w:tc>
      </w:tr>
      <w:tr w:rsidR="0041475F" w:rsidRPr="00F25F1D" w:rsidTr="0041475F">
        <w:tblPrEx>
          <w:jc w:val="center"/>
          <w:tblPrExChange w:id="1038" w:author="Huawei RAN4#91" w:date="2019-04-29T19:19:00Z">
            <w:tblPrEx>
              <w:tblW w:w="9781" w:type="dxa"/>
              <w:jc w:val="center"/>
            </w:tblPrEx>
          </w:tblPrExChange>
        </w:tblPrEx>
        <w:trPr>
          <w:trHeight w:val="105"/>
          <w:jc w:val="center"/>
          <w:ins w:id="1039" w:author="Huawei RAN4#91" w:date="2019-04-29T19:18:00Z"/>
          <w:trPrChange w:id="1040" w:author="Huawei RAN4#91" w:date="2019-04-29T19:19:00Z">
            <w:trPr>
              <w:trHeight w:val="105"/>
              <w:jc w:val="center"/>
            </w:trPr>
          </w:trPrChange>
        </w:trPr>
        <w:tc>
          <w:tcPr>
            <w:tcW w:w="599" w:type="pct"/>
            <w:vMerge/>
            <w:shd w:val="clear" w:color="auto" w:fill="auto"/>
            <w:tcPrChange w:id="1041" w:author="Huawei RAN4#91" w:date="2019-04-29T19:19:00Z">
              <w:tcPr>
                <w:tcW w:w="1179" w:type="dxa"/>
                <w:vMerge/>
                <w:shd w:val="clear" w:color="auto" w:fill="auto"/>
              </w:tcPr>
            </w:tcPrChange>
          </w:tcPr>
          <w:p w:rsidR="0041475F" w:rsidRPr="00F25F1D" w:rsidRDefault="0041475F" w:rsidP="0041475F">
            <w:pPr>
              <w:keepNext/>
              <w:keepLines/>
              <w:spacing w:after="0"/>
              <w:jc w:val="center"/>
              <w:rPr>
                <w:ins w:id="1042" w:author="Huawei RAN4#91" w:date="2019-04-29T19:18:00Z"/>
                <w:rFonts w:ascii="Arial" w:hAnsi="Arial" w:cs="Arial"/>
                <w:b/>
                <w:sz w:val="18"/>
              </w:rPr>
            </w:pPr>
          </w:p>
        </w:tc>
        <w:tc>
          <w:tcPr>
            <w:tcW w:w="588" w:type="pct"/>
            <w:gridSpan w:val="2"/>
            <w:vMerge/>
            <w:tcPrChange w:id="1043" w:author="Huawei RAN4#91" w:date="2019-04-29T19:19:00Z">
              <w:tcPr>
                <w:tcW w:w="1234" w:type="dxa"/>
                <w:gridSpan w:val="2"/>
                <w:vMerge/>
              </w:tcPr>
            </w:tcPrChange>
          </w:tcPr>
          <w:p w:rsidR="0041475F" w:rsidRPr="00F25F1D" w:rsidRDefault="0041475F" w:rsidP="0041475F">
            <w:pPr>
              <w:keepNext/>
              <w:keepLines/>
              <w:spacing w:after="0"/>
              <w:jc w:val="center"/>
              <w:rPr>
                <w:ins w:id="1044" w:author="Huawei RAN4#91" w:date="2019-04-29T19:18:00Z"/>
                <w:rFonts w:ascii="Arial" w:hAnsi="Arial" w:cs="Arial"/>
                <w:b/>
                <w:sz w:val="18"/>
              </w:rPr>
            </w:pPr>
          </w:p>
        </w:tc>
        <w:tc>
          <w:tcPr>
            <w:tcW w:w="603" w:type="pct"/>
            <w:vMerge/>
            <w:shd w:val="clear" w:color="auto" w:fill="auto"/>
            <w:vAlign w:val="center"/>
            <w:tcPrChange w:id="1045" w:author="Huawei RAN4#91" w:date="2019-04-29T19:19:00Z">
              <w:tcPr>
                <w:tcW w:w="1244" w:type="dxa"/>
                <w:vMerge/>
                <w:shd w:val="clear" w:color="auto" w:fill="auto"/>
                <w:vAlign w:val="center"/>
              </w:tcPr>
            </w:tcPrChange>
          </w:tcPr>
          <w:p w:rsidR="0041475F" w:rsidRPr="00F25F1D" w:rsidRDefault="0041475F" w:rsidP="0041475F">
            <w:pPr>
              <w:keepNext/>
              <w:keepLines/>
              <w:spacing w:after="0"/>
              <w:jc w:val="center"/>
              <w:rPr>
                <w:ins w:id="1046" w:author="Huawei RAN4#91" w:date="2019-04-29T19:18:00Z"/>
                <w:rFonts w:ascii="Arial" w:hAnsi="Arial" w:cs="Arial"/>
                <w:b/>
                <w:sz w:val="18"/>
              </w:rPr>
            </w:pPr>
          </w:p>
        </w:tc>
        <w:tc>
          <w:tcPr>
            <w:tcW w:w="1956" w:type="pct"/>
            <w:gridSpan w:val="6"/>
            <w:shd w:val="clear" w:color="auto" w:fill="auto"/>
            <w:vAlign w:val="center"/>
            <w:tcPrChange w:id="1047" w:author="Huawei RAN4#91" w:date="2019-04-29T19:19:00Z">
              <w:tcPr>
                <w:tcW w:w="3248" w:type="dxa"/>
                <w:gridSpan w:val="6"/>
                <w:shd w:val="clear" w:color="auto" w:fill="auto"/>
                <w:vAlign w:val="center"/>
              </w:tcPr>
            </w:tcPrChange>
          </w:tcPr>
          <w:p w:rsidR="0041475F" w:rsidRPr="00F25F1D" w:rsidRDefault="0041475F" w:rsidP="0041475F">
            <w:pPr>
              <w:keepNext/>
              <w:keepLines/>
              <w:spacing w:after="0"/>
              <w:jc w:val="center"/>
              <w:rPr>
                <w:ins w:id="1048" w:author="Huawei RAN4#91" w:date="2019-04-29T19:18:00Z"/>
                <w:rFonts w:ascii="Arial" w:hAnsi="Arial"/>
                <w:b/>
                <w:sz w:val="18"/>
              </w:rPr>
            </w:pPr>
            <w:ins w:id="1049"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738" w:type="pct"/>
            <w:gridSpan w:val="2"/>
            <w:shd w:val="clear" w:color="auto" w:fill="auto"/>
            <w:vAlign w:val="center"/>
            <w:tcPrChange w:id="1050" w:author="Huawei RAN4#91" w:date="2019-04-29T19:19:00Z">
              <w:tcPr>
                <w:tcW w:w="1724" w:type="dxa"/>
                <w:gridSpan w:val="2"/>
                <w:shd w:val="clear" w:color="auto" w:fill="auto"/>
                <w:vAlign w:val="center"/>
              </w:tcPr>
            </w:tcPrChange>
          </w:tcPr>
          <w:p w:rsidR="0041475F" w:rsidRPr="00F25F1D" w:rsidRDefault="0041475F" w:rsidP="0041475F">
            <w:pPr>
              <w:keepNext/>
              <w:keepLines/>
              <w:spacing w:after="0"/>
              <w:jc w:val="center"/>
              <w:rPr>
                <w:ins w:id="1051" w:author="Huawei RAN4#91" w:date="2019-04-29T19:18:00Z"/>
                <w:rFonts w:ascii="Arial" w:hAnsi="Arial"/>
                <w:b/>
                <w:sz w:val="18"/>
              </w:rPr>
            </w:pPr>
            <w:ins w:id="1052" w:author="Huawei RAN4#91" w:date="2019-04-29T19:1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517" w:type="pct"/>
            <w:gridSpan w:val="2"/>
            <w:vMerge/>
            <w:shd w:val="clear" w:color="auto" w:fill="auto"/>
            <w:tcPrChange w:id="1053" w:author="Huawei RAN4#91" w:date="2019-04-29T19:19:00Z">
              <w:tcPr>
                <w:tcW w:w="1152" w:type="dxa"/>
                <w:gridSpan w:val="2"/>
                <w:vMerge/>
                <w:shd w:val="clear" w:color="auto" w:fill="auto"/>
              </w:tcPr>
            </w:tcPrChange>
          </w:tcPr>
          <w:p w:rsidR="0041475F" w:rsidRPr="00F25F1D" w:rsidRDefault="0041475F" w:rsidP="0041475F">
            <w:pPr>
              <w:keepNext/>
              <w:keepLines/>
              <w:spacing w:after="0"/>
              <w:jc w:val="center"/>
              <w:rPr>
                <w:ins w:id="1054" w:author="Huawei RAN4#91" w:date="2019-04-29T19:18:00Z"/>
                <w:rFonts w:ascii="Arial" w:hAnsi="Arial" w:cs="Arial"/>
                <w:b/>
                <w:sz w:val="18"/>
              </w:rPr>
            </w:pPr>
          </w:p>
        </w:tc>
      </w:tr>
      <w:tr w:rsidR="0041475F" w:rsidRPr="00F25F1D" w:rsidTr="0041475F">
        <w:tblPrEx>
          <w:jc w:val="center"/>
          <w:tblPrExChange w:id="1055" w:author="Huawei RAN4#91" w:date="2019-04-29T19:19:00Z">
            <w:tblPrEx>
              <w:tblW w:w="9781" w:type="dxa"/>
              <w:jc w:val="center"/>
            </w:tblPrEx>
          </w:tblPrExChange>
        </w:tblPrEx>
        <w:trPr>
          <w:trHeight w:val="105"/>
          <w:jc w:val="center"/>
          <w:ins w:id="1056" w:author="Huawei RAN4#91" w:date="2019-04-29T19:18:00Z"/>
          <w:trPrChange w:id="1057" w:author="Huawei RAN4#91" w:date="2019-04-29T19:19:00Z">
            <w:trPr>
              <w:trHeight w:val="105"/>
              <w:jc w:val="center"/>
            </w:trPr>
          </w:trPrChange>
        </w:trPr>
        <w:tc>
          <w:tcPr>
            <w:tcW w:w="599" w:type="pct"/>
            <w:vMerge/>
            <w:shd w:val="clear" w:color="auto" w:fill="auto"/>
            <w:tcPrChange w:id="1058" w:author="Huawei RAN4#91" w:date="2019-04-29T19:19:00Z">
              <w:tcPr>
                <w:tcW w:w="1179" w:type="dxa"/>
                <w:vMerge/>
                <w:shd w:val="clear" w:color="auto" w:fill="auto"/>
              </w:tcPr>
            </w:tcPrChange>
          </w:tcPr>
          <w:p w:rsidR="0041475F" w:rsidRPr="00F25F1D" w:rsidRDefault="0041475F" w:rsidP="0041475F">
            <w:pPr>
              <w:keepNext/>
              <w:keepLines/>
              <w:spacing w:after="0"/>
              <w:jc w:val="center"/>
              <w:rPr>
                <w:ins w:id="1059" w:author="Huawei RAN4#91" w:date="2019-04-29T19:18:00Z"/>
                <w:rFonts w:ascii="Arial" w:hAnsi="Arial" w:cs="Arial"/>
                <w:b/>
                <w:sz w:val="18"/>
              </w:rPr>
            </w:pPr>
          </w:p>
        </w:tc>
        <w:tc>
          <w:tcPr>
            <w:tcW w:w="588" w:type="pct"/>
            <w:gridSpan w:val="2"/>
            <w:vMerge/>
            <w:tcPrChange w:id="1060" w:author="Huawei RAN4#91" w:date="2019-04-29T19:19:00Z">
              <w:tcPr>
                <w:tcW w:w="1234" w:type="dxa"/>
                <w:gridSpan w:val="2"/>
                <w:vMerge/>
              </w:tcPr>
            </w:tcPrChange>
          </w:tcPr>
          <w:p w:rsidR="0041475F" w:rsidRPr="00F25F1D" w:rsidRDefault="0041475F" w:rsidP="0041475F">
            <w:pPr>
              <w:keepNext/>
              <w:keepLines/>
              <w:spacing w:after="0"/>
              <w:jc w:val="center"/>
              <w:rPr>
                <w:ins w:id="1061" w:author="Huawei RAN4#91" w:date="2019-04-29T19:18:00Z"/>
                <w:rFonts w:ascii="Arial" w:hAnsi="Arial" w:cs="Arial"/>
                <w:b/>
                <w:sz w:val="18"/>
              </w:rPr>
            </w:pPr>
          </w:p>
        </w:tc>
        <w:tc>
          <w:tcPr>
            <w:tcW w:w="603" w:type="pct"/>
            <w:vMerge/>
            <w:shd w:val="clear" w:color="auto" w:fill="auto"/>
            <w:vAlign w:val="center"/>
            <w:tcPrChange w:id="1062" w:author="Huawei RAN4#91" w:date="2019-04-29T19:19:00Z">
              <w:tcPr>
                <w:tcW w:w="1244" w:type="dxa"/>
                <w:vMerge/>
                <w:shd w:val="clear" w:color="auto" w:fill="auto"/>
                <w:vAlign w:val="center"/>
              </w:tcPr>
            </w:tcPrChange>
          </w:tcPr>
          <w:p w:rsidR="0041475F" w:rsidRPr="00F25F1D" w:rsidRDefault="0041475F" w:rsidP="0041475F">
            <w:pPr>
              <w:keepNext/>
              <w:keepLines/>
              <w:spacing w:after="0"/>
              <w:jc w:val="center"/>
              <w:rPr>
                <w:ins w:id="1063" w:author="Huawei RAN4#91" w:date="2019-04-29T19:18:00Z"/>
                <w:rFonts w:ascii="Arial" w:hAnsi="Arial" w:cs="Arial"/>
                <w:b/>
                <w:sz w:val="18"/>
              </w:rPr>
            </w:pPr>
          </w:p>
        </w:tc>
        <w:tc>
          <w:tcPr>
            <w:tcW w:w="1956" w:type="pct"/>
            <w:gridSpan w:val="6"/>
            <w:shd w:val="clear" w:color="auto" w:fill="auto"/>
            <w:vAlign w:val="center"/>
            <w:tcPrChange w:id="1064" w:author="Huawei RAN4#91" w:date="2019-04-29T19:19:00Z">
              <w:tcPr>
                <w:tcW w:w="3248" w:type="dxa"/>
                <w:gridSpan w:val="6"/>
                <w:shd w:val="clear" w:color="auto" w:fill="auto"/>
                <w:vAlign w:val="center"/>
              </w:tcPr>
            </w:tcPrChange>
          </w:tcPr>
          <w:p w:rsidR="0041475F" w:rsidRPr="00F25F1D" w:rsidRDefault="0041475F" w:rsidP="0041475F">
            <w:pPr>
              <w:keepNext/>
              <w:keepLines/>
              <w:spacing w:after="0"/>
              <w:jc w:val="center"/>
              <w:rPr>
                <w:ins w:id="1065" w:author="Huawei RAN4#91" w:date="2019-04-29T19:18:00Z"/>
                <w:rFonts w:ascii="Arial" w:hAnsi="Arial"/>
                <w:b/>
                <w:sz w:val="18"/>
              </w:rPr>
            </w:pPr>
            <w:ins w:id="1066" w:author="Huawei RAN4#91" w:date="2019-04-29T19:18:00Z">
              <w:r w:rsidRPr="00F25F1D">
                <w:rPr>
                  <w:rFonts w:ascii="Arial" w:hAnsi="Arial"/>
                  <w:b/>
                  <w:sz w:val="18"/>
                </w:rPr>
                <w:t>UE Power class</w:t>
              </w:r>
            </w:ins>
          </w:p>
        </w:tc>
        <w:tc>
          <w:tcPr>
            <w:tcW w:w="738" w:type="pct"/>
            <w:gridSpan w:val="2"/>
            <w:shd w:val="clear" w:color="auto" w:fill="auto"/>
            <w:vAlign w:val="center"/>
            <w:tcPrChange w:id="1067" w:author="Huawei RAN4#91" w:date="2019-04-29T19:19:00Z">
              <w:tcPr>
                <w:tcW w:w="1724" w:type="dxa"/>
                <w:gridSpan w:val="2"/>
                <w:shd w:val="clear" w:color="auto" w:fill="auto"/>
                <w:vAlign w:val="center"/>
              </w:tcPr>
            </w:tcPrChange>
          </w:tcPr>
          <w:p w:rsidR="0041475F" w:rsidRPr="00F25F1D" w:rsidRDefault="0041475F" w:rsidP="0041475F">
            <w:pPr>
              <w:keepNext/>
              <w:keepLines/>
              <w:spacing w:after="0"/>
              <w:jc w:val="center"/>
              <w:rPr>
                <w:ins w:id="1068" w:author="Huawei RAN4#91" w:date="2019-04-29T19:18:00Z"/>
                <w:rFonts w:ascii="Arial" w:hAnsi="Arial"/>
                <w:b/>
                <w:sz w:val="18"/>
              </w:rPr>
            </w:pPr>
            <w:ins w:id="1069" w:author="Huawei RAN4#91" w:date="2019-04-29T19:18:00Z">
              <w:r w:rsidRPr="00F25F1D">
                <w:rPr>
                  <w:rFonts w:ascii="Arial" w:hAnsi="Arial"/>
                  <w:b/>
                  <w:sz w:val="18"/>
                </w:rPr>
                <w:t>UE Power class</w:t>
              </w:r>
            </w:ins>
          </w:p>
        </w:tc>
        <w:tc>
          <w:tcPr>
            <w:tcW w:w="517" w:type="pct"/>
            <w:gridSpan w:val="2"/>
            <w:vMerge/>
            <w:shd w:val="clear" w:color="auto" w:fill="auto"/>
            <w:tcPrChange w:id="1070" w:author="Huawei RAN4#91" w:date="2019-04-29T19:19:00Z">
              <w:tcPr>
                <w:tcW w:w="1152" w:type="dxa"/>
                <w:gridSpan w:val="2"/>
                <w:vMerge/>
                <w:shd w:val="clear" w:color="auto" w:fill="auto"/>
              </w:tcPr>
            </w:tcPrChange>
          </w:tcPr>
          <w:p w:rsidR="0041475F" w:rsidRPr="00F25F1D" w:rsidRDefault="0041475F" w:rsidP="0041475F">
            <w:pPr>
              <w:keepNext/>
              <w:keepLines/>
              <w:spacing w:after="0"/>
              <w:jc w:val="center"/>
              <w:rPr>
                <w:ins w:id="1071" w:author="Huawei RAN4#91" w:date="2019-04-29T19:18:00Z"/>
                <w:rFonts w:ascii="Arial" w:hAnsi="Arial" w:cs="Arial"/>
                <w:b/>
                <w:sz w:val="18"/>
              </w:rPr>
            </w:pPr>
          </w:p>
        </w:tc>
      </w:tr>
      <w:tr w:rsidR="0041475F" w:rsidRPr="00F25F1D" w:rsidTr="0041475F">
        <w:tblPrEx>
          <w:jc w:val="center"/>
          <w:tblPrExChange w:id="1072" w:author="Huawei RAN4#91" w:date="2019-04-29T19:19:00Z">
            <w:tblPrEx>
              <w:tblW w:w="9781" w:type="dxa"/>
              <w:jc w:val="center"/>
            </w:tblPrEx>
          </w:tblPrExChange>
        </w:tblPrEx>
        <w:trPr>
          <w:trHeight w:val="105"/>
          <w:jc w:val="center"/>
          <w:ins w:id="1073" w:author="Huawei RAN4#91" w:date="2019-04-29T19:18:00Z"/>
          <w:trPrChange w:id="1074" w:author="Huawei RAN4#91" w:date="2019-04-29T19:19:00Z">
            <w:trPr>
              <w:trHeight w:val="105"/>
              <w:jc w:val="center"/>
            </w:trPr>
          </w:trPrChange>
        </w:trPr>
        <w:tc>
          <w:tcPr>
            <w:tcW w:w="599" w:type="pct"/>
            <w:vMerge/>
            <w:shd w:val="clear" w:color="auto" w:fill="auto"/>
            <w:tcPrChange w:id="1075" w:author="Huawei RAN4#91" w:date="2019-04-29T19:19:00Z">
              <w:tcPr>
                <w:tcW w:w="1179" w:type="dxa"/>
                <w:vMerge/>
                <w:shd w:val="clear" w:color="auto" w:fill="auto"/>
              </w:tcPr>
            </w:tcPrChange>
          </w:tcPr>
          <w:p w:rsidR="0041475F" w:rsidRPr="00F25F1D" w:rsidRDefault="0041475F" w:rsidP="0041475F">
            <w:pPr>
              <w:keepNext/>
              <w:keepLines/>
              <w:spacing w:after="0"/>
              <w:jc w:val="center"/>
              <w:rPr>
                <w:ins w:id="1076" w:author="Huawei RAN4#91" w:date="2019-04-29T19:18:00Z"/>
                <w:rFonts w:ascii="Arial" w:hAnsi="Arial" w:cs="Arial"/>
                <w:b/>
                <w:sz w:val="18"/>
              </w:rPr>
            </w:pPr>
          </w:p>
        </w:tc>
        <w:tc>
          <w:tcPr>
            <w:tcW w:w="588" w:type="pct"/>
            <w:gridSpan w:val="2"/>
            <w:vMerge/>
            <w:tcPrChange w:id="1077" w:author="Huawei RAN4#91" w:date="2019-04-29T19:19:00Z">
              <w:tcPr>
                <w:tcW w:w="1234" w:type="dxa"/>
                <w:gridSpan w:val="2"/>
                <w:vMerge/>
              </w:tcPr>
            </w:tcPrChange>
          </w:tcPr>
          <w:p w:rsidR="0041475F" w:rsidRPr="00F25F1D" w:rsidRDefault="0041475F" w:rsidP="0041475F">
            <w:pPr>
              <w:keepNext/>
              <w:keepLines/>
              <w:spacing w:after="0"/>
              <w:jc w:val="center"/>
              <w:rPr>
                <w:ins w:id="1078" w:author="Huawei RAN4#91" w:date="2019-04-29T19:18:00Z"/>
                <w:rFonts w:ascii="Arial" w:hAnsi="Arial" w:cs="Arial"/>
                <w:b/>
                <w:sz w:val="18"/>
              </w:rPr>
            </w:pPr>
          </w:p>
        </w:tc>
        <w:tc>
          <w:tcPr>
            <w:tcW w:w="603" w:type="pct"/>
            <w:vMerge/>
            <w:shd w:val="clear" w:color="auto" w:fill="auto"/>
            <w:vAlign w:val="center"/>
            <w:tcPrChange w:id="1079" w:author="Huawei RAN4#91" w:date="2019-04-29T19:19:00Z">
              <w:tcPr>
                <w:tcW w:w="1244" w:type="dxa"/>
                <w:vMerge/>
                <w:shd w:val="clear" w:color="auto" w:fill="auto"/>
                <w:vAlign w:val="center"/>
              </w:tcPr>
            </w:tcPrChange>
          </w:tcPr>
          <w:p w:rsidR="0041475F" w:rsidRPr="00F25F1D" w:rsidRDefault="0041475F" w:rsidP="0041475F">
            <w:pPr>
              <w:keepNext/>
              <w:keepLines/>
              <w:spacing w:after="0"/>
              <w:jc w:val="center"/>
              <w:rPr>
                <w:ins w:id="1080" w:author="Huawei RAN4#91" w:date="2019-04-29T19:18:00Z"/>
                <w:rFonts w:ascii="Arial" w:hAnsi="Arial" w:cs="Arial"/>
                <w:b/>
                <w:sz w:val="18"/>
              </w:rPr>
            </w:pPr>
          </w:p>
        </w:tc>
        <w:tc>
          <w:tcPr>
            <w:tcW w:w="490" w:type="pct"/>
            <w:shd w:val="clear" w:color="auto" w:fill="auto"/>
            <w:vAlign w:val="center"/>
            <w:tcPrChange w:id="1081"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082" w:author="Huawei RAN4#91" w:date="2019-04-29T19:18:00Z"/>
                <w:rFonts w:ascii="Arial" w:hAnsi="Arial" w:cs="Arial"/>
                <w:b/>
                <w:sz w:val="18"/>
              </w:rPr>
            </w:pPr>
            <w:ins w:id="1083" w:author="Huawei RAN4#91" w:date="2019-04-29T19:18:00Z">
              <w:r w:rsidRPr="00F25F1D">
                <w:rPr>
                  <w:rFonts w:ascii="Arial" w:hAnsi="Arial" w:cs="Arial"/>
                  <w:b/>
                  <w:sz w:val="18"/>
                </w:rPr>
                <w:t>1</w:t>
              </w:r>
            </w:ins>
          </w:p>
        </w:tc>
        <w:tc>
          <w:tcPr>
            <w:tcW w:w="490" w:type="pct"/>
            <w:gridSpan w:val="2"/>
            <w:tcPrChange w:id="1084" w:author="Huawei RAN4#91" w:date="2019-04-29T19:19:00Z">
              <w:tcPr>
                <w:tcW w:w="812" w:type="dxa"/>
                <w:gridSpan w:val="2"/>
              </w:tcPr>
            </w:tcPrChange>
          </w:tcPr>
          <w:p w:rsidR="0041475F" w:rsidRPr="00F25F1D" w:rsidRDefault="0041475F" w:rsidP="0041475F">
            <w:pPr>
              <w:keepNext/>
              <w:keepLines/>
              <w:spacing w:after="0"/>
              <w:jc w:val="center"/>
              <w:rPr>
                <w:ins w:id="1085" w:author="Huawei RAN4#91" w:date="2019-04-29T19:18:00Z"/>
                <w:rFonts w:ascii="Arial" w:hAnsi="Arial"/>
                <w:b/>
                <w:sz w:val="18"/>
              </w:rPr>
            </w:pPr>
            <w:ins w:id="1086" w:author="Huawei RAN4#91" w:date="2019-04-29T19:18:00Z">
              <w:r w:rsidRPr="00F25F1D">
                <w:rPr>
                  <w:rFonts w:ascii="Arial" w:hAnsi="Arial"/>
                  <w:b/>
                  <w:sz w:val="18"/>
                </w:rPr>
                <w:t>2</w:t>
              </w:r>
            </w:ins>
          </w:p>
        </w:tc>
        <w:tc>
          <w:tcPr>
            <w:tcW w:w="485" w:type="pct"/>
            <w:tcPrChange w:id="1087" w:author="Huawei RAN4#91" w:date="2019-04-29T19:19:00Z">
              <w:tcPr>
                <w:tcW w:w="812" w:type="dxa"/>
              </w:tcPr>
            </w:tcPrChange>
          </w:tcPr>
          <w:p w:rsidR="0041475F" w:rsidRPr="00F25F1D" w:rsidRDefault="0041475F" w:rsidP="0041475F">
            <w:pPr>
              <w:keepNext/>
              <w:keepLines/>
              <w:spacing w:after="0"/>
              <w:jc w:val="center"/>
              <w:rPr>
                <w:ins w:id="1088" w:author="Huawei RAN4#91" w:date="2019-04-29T19:18:00Z"/>
                <w:rFonts w:ascii="Arial" w:hAnsi="Arial"/>
                <w:b/>
                <w:sz w:val="18"/>
              </w:rPr>
            </w:pPr>
            <w:ins w:id="1089" w:author="Huawei RAN4#91" w:date="2019-04-29T19:18:00Z">
              <w:r w:rsidRPr="00F25F1D">
                <w:rPr>
                  <w:rFonts w:ascii="Arial" w:hAnsi="Arial"/>
                  <w:b/>
                  <w:sz w:val="18"/>
                </w:rPr>
                <w:t>3</w:t>
              </w:r>
            </w:ins>
          </w:p>
        </w:tc>
        <w:tc>
          <w:tcPr>
            <w:tcW w:w="490" w:type="pct"/>
            <w:gridSpan w:val="2"/>
            <w:tcPrChange w:id="1090" w:author="Huawei RAN4#91" w:date="2019-04-29T19:19:00Z">
              <w:tcPr>
                <w:tcW w:w="812" w:type="dxa"/>
                <w:gridSpan w:val="2"/>
              </w:tcPr>
            </w:tcPrChange>
          </w:tcPr>
          <w:p w:rsidR="0041475F" w:rsidRPr="00F25F1D" w:rsidRDefault="0041475F" w:rsidP="0041475F">
            <w:pPr>
              <w:keepNext/>
              <w:keepLines/>
              <w:spacing w:after="0"/>
              <w:jc w:val="center"/>
              <w:rPr>
                <w:ins w:id="1091" w:author="Huawei RAN4#91" w:date="2019-04-29T19:18:00Z"/>
                <w:rFonts w:ascii="Arial" w:hAnsi="Arial"/>
                <w:b/>
                <w:sz w:val="18"/>
              </w:rPr>
            </w:pPr>
            <w:ins w:id="1092" w:author="Huawei RAN4#91" w:date="2019-04-29T19:18:00Z">
              <w:r w:rsidRPr="00F25F1D">
                <w:rPr>
                  <w:rFonts w:ascii="Arial" w:hAnsi="Arial"/>
                  <w:b/>
                  <w:sz w:val="18"/>
                </w:rPr>
                <w:t>4</w:t>
              </w:r>
            </w:ins>
          </w:p>
        </w:tc>
        <w:tc>
          <w:tcPr>
            <w:tcW w:w="738" w:type="pct"/>
            <w:gridSpan w:val="2"/>
            <w:shd w:val="clear" w:color="auto" w:fill="auto"/>
            <w:vAlign w:val="center"/>
            <w:tcPrChange w:id="1093" w:author="Huawei RAN4#91" w:date="2019-04-29T19:19:00Z">
              <w:tcPr>
                <w:tcW w:w="1724" w:type="dxa"/>
                <w:gridSpan w:val="2"/>
                <w:shd w:val="clear" w:color="auto" w:fill="auto"/>
                <w:vAlign w:val="center"/>
              </w:tcPr>
            </w:tcPrChange>
          </w:tcPr>
          <w:p w:rsidR="0041475F" w:rsidRPr="00F25F1D" w:rsidRDefault="0041475F" w:rsidP="0041475F">
            <w:pPr>
              <w:keepNext/>
              <w:keepLines/>
              <w:spacing w:after="0"/>
              <w:jc w:val="center"/>
              <w:rPr>
                <w:ins w:id="1094" w:author="Huawei RAN4#91" w:date="2019-04-29T19:18:00Z"/>
                <w:rFonts w:ascii="Arial" w:hAnsi="Arial" w:cs="Arial"/>
                <w:b/>
                <w:sz w:val="18"/>
              </w:rPr>
            </w:pPr>
            <w:ins w:id="1095" w:author="Huawei RAN4#91" w:date="2019-04-29T19:18:00Z">
              <w:r w:rsidRPr="00F25F1D">
                <w:rPr>
                  <w:rFonts w:ascii="Arial" w:hAnsi="Arial" w:cs="Arial"/>
                  <w:b/>
                  <w:sz w:val="18"/>
                </w:rPr>
                <w:t>1, 2, 3, 4</w:t>
              </w:r>
            </w:ins>
          </w:p>
        </w:tc>
        <w:tc>
          <w:tcPr>
            <w:tcW w:w="517" w:type="pct"/>
            <w:gridSpan w:val="2"/>
            <w:vMerge/>
            <w:shd w:val="clear" w:color="auto" w:fill="auto"/>
            <w:tcPrChange w:id="1096" w:author="Huawei RAN4#91" w:date="2019-04-29T19:19:00Z">
              <w:tcPr>
                <w:tcW w:w="1152" w:type="dxa"/>
                <w:gridSpan w:val="2"/>
                <w:vMerge/>
                <w:shd w:val="clear" w:color="auto" w:fill="auto"/>
              </w:tcPr>
            </w:tcPrChange>
          </w:tcPr>
          <w:p w:rsidR="0041475F" w:rsidRPr="00F25F1D" w:rsidRDefault="0041475F" w:rsidP="0041475F">
            <w:pPr>
              <w:keepNext/>
              <w:keepLines/>
              <w:spacing w:after="0"/>
              <w:jc w:val="center"/>
              <w:rPr>
                <w:ins w:id="1097" w:author="Huawei RAN4#91" w:date="2019-04-29T19:18:00Z"/>
                <w:rFonts w:ascii="Arial" w:hAnsi="Arial" w:cs="Arial"/>
                <w:b/>
                <w:sz w:val="18"/>
              </w:rPr>
            </w:pPr>
          </w:p>
        </w:tc>
      </w:tr>
      <w:tr w:rsidR="0041475F" w:rsidRPr="00F25F1D" w:rsidTr="0041475F">
        <w:tblPrEx>
          <w:jc w:val="center"/>
          <w:tblPrExChange w:id="1098" w:author="Huawei RAN4#91" w:date="2019-04-29T19:19:00Z">
            <w:tblPrEx>
              <w:tblW w:w="9781" w:type="dxa"/>
              <w:jc w:val="center"/>
            </w:tblPrEx>
          </w:tblPrExChange>
        </w:tblPrEx>
        <w:trPr>
          <w:jc w:val="center"/>
          <w:ins w:id="1099" w:author="Huawei RAN4#91" w:date="2019-04-29T19:18:00Z"/>
          <w:trPrChange w:id="1100" w:author="Huawei RAN4#91" w:date="2019-04-29T19:19:00Z">
            <w:trPr>
              <w:jc w:val="center"/>
            </w:trPr>
          </w:trPrChange>
        </w:trPr>
        <w:tc>
          <w:tcPr>
            <w:tcW w:w="599" w:type="pct"/>
            <w:vMerge w:val="restart"/>
            <w:shd w:val="clear" w:color="auto" w:fill="auto"/>
            <w:vAlign w:val="center"/>
            <w:tcPrChange w:id="1101" w:author="Huawei RAN4#91" w:date="2019-04-29T19:19:00Z">
              <w:tcPr>
                <w:tcW w:w="1179" w:type="dxa"/>
                <w:vMerge w:val="restart"/>
                <w:shd w:val="clear" w:color="auto" w:fill="auto"/>
                <w:vAlign w:val="center"/>
              </w:tcPr>
            </w:tcPrChange>
          </w:tcPr>
          <w:p w:rsidR="0041475F" w:rsidRPr="00F25F1D" w:rsidRDefault="0041475F" w:rsidP="0041475F">
            <w:pPr>
              <w:keepNext/>
              <w:keepLines/>
              <w:spacing w:after="0"/>
              <w:jc w:val="center"/>
              <w:rPr>
                <w:ins w:id="1102" w:author="Huawei RAN4#91" w:date="2019-04-29T19:18:00Z"/>
                <w:rFonts w:ascii="Arial" w:hAnsi="Arial" w:cs="Arial"/>
                <w:b/>
                <w:sz w:val="18"/>
              </w:rPr>
            </w:pPr>
            <w:ins w:id="1103" w:author="Huawei RAN4#91" w:date="2019-04-29T19:18:00Z">
              <w:r w:rsidRPr="00F25F1D">
                <w:rPr>
                  <w:rFonts w:ascii="Arial" w:hAnsi="Arial" w:cs="Arial"/>
                  <w:b/>
                  <w:sz w:val="18"/>
                </w:rPr>
                <w:t>Conditions</w:t>
              </w:r>
            </w:ins>
          </w:p>
        </w:tc>
        <w:tc>
          <w:tcPr>
            <w:tcW w:w="588" w:type="pct"/>
            <w:gridSpan w:val="2"/>
            <w:vMerge w:val="restart"/>
            <w:vAlign w:val="center"/>
            <w:tcPrChange w:id="1104" w:author="Huawei RAN4#91" w:date="2019-04-29T19:19:00Z">
              <w:tcPr>
                <w:tcW w:w="1234" w:type="dxa"/>
                <w:gridSpan w:val="2"/>
                <w:vMerge w:val="restart"/>
                <w:vAlign w:val="center"/>
              </w:tcPr>
            </w:tcPrChange>
          </w:tcPr>
          <w:p w:rsidR="0041475F" w:rsidRPr="00F25F1D" w:rsidRDefault="0041475F" w:rsidP="0041475F">
            <w:pPr>
              <w:keepNext/>
              <w:keepLines/>
              <w:spacing w:after="0"/>
              <w:jc w:val="center"/>
              <w:rPr>
                <w:ins w:id="1105" w:author="Huawei RAN4#91" w:date="2019-04-29T19:18:00Z"/>
                <w:rFonts w:ascii="Arial" w:hAnsi="Arial" w:cs="Arial"/>
                <w:sz w:val="18"/>
              </w:rPr>
            </w:pPr>
            <w:ins w:id="1106" w:author="Huawei RAN4#91" w:date="2019-04-29T19:18:00Z">
              <w:r w:rsidRPr="00F25F1D">
                <w:rPr>
                  <w:rFonts w:ascii="Arial" w:hAnsi="Arial" w:cs="Arial"/>
                  <w:sz w:val="18"/>
                </w:rPr>
                <w:t>Rx Beam Peak</w:t>
              </w:r>
            </w:ins>
          </w:p>
        </w:tc>
        <w:tc>
          <w:tcPr>
            <w:tcW w:w="603" w:type="pct"/>
            <w:shd w:val="clear" w:color="auto" w:fill="auto"/>
            <w:vAlign w:val="center"/>
            <w:tcPrChange w:id="1107"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108" w:author="Huawei RAN4#91" w:date="2019-04-29T19:18:00Z"/>
                <w:rFonts w:ascii="Arial" w:eastAsia="Calibri" w:hAnsi="Arial"/>
                <w:sz w:val="18"/>
                <w:szCs w:val="22"/>
              </w:rPr>
            </w:pPr>
            <w:ins w:id="1109" w:author="Huawei RAN4#91" w:date="2019-04-29T19:18:00Z">
              <w:r w:rsidRPr="00F25F1D">
                <w:rPr>
                  <w:rFonts w:ascii="Arial" w:eastAsia="Calibri" w:hAnsi="Arial"/>
                  <w:sz w:val="18"/>
                  <w:szCs w:val="22"/>
                </w:rPr>
                <w:t>n257</w:t>
              </w:r>
            </w:ins>
          </w:p>
        </w:tc>
        <w:tc>
          <w:tcPr>
            <w:tcW w:w="490" w:type="pct"/>
            <w:shd w:val="clear" w:color="auto" w:fill="auto"/>
            <w:vAlign w:val="center"/>
            <w:tcPrChange w:id="1110"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111" w:author="Huawei RAN4#91" w:date="2019-04-29T19:18:00Z"/>
                <w:rFonts w:ascii="Arial" w:eastAsia="Yu Mincho" w:hAnsi="Arial" w:cs="Arial"/>
                <w:sz w:val="18"/>
                <w:lang w:eastAsia="ja-JP"/>
              </w:rPr>
            </w:pPr>
            <w:ins w:id="1112"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tcPrChange w:id="1113" w:author="Huawei RAN4#91" w:date="2019-04-29T19:19:00Z">
              <w:tcPr>
                <w:tcW w:w="812" w:type="dxa"/>
                <w:gridSpan w:val="2"/>
              </w:tcPr>
            </w:tcPrChange>
          </w:tcPr>
          <w:p w:rsidR="0041475F" w:rsidRPr="00F25F1D" w:rsidRDefault="0041475F" w:rsidP="0041475F">
            <w:pPr>
              <w:keepNext/>
              <w:keepLines/>
              <w:spacing w:after="0"/>
              <w:jc w:val="center"/>
              <w:rPr>
                <w:ins w:id="1114" w:author="Huawei RAN4#91" w:date="2019-04-29T19:18:00Z"/>
                <w:rFonts w:ascii="Arial" w:eastAsia="Yu Mincho" w:hAnsi="Arial" w:cs="Arial"/>
                <w:sz w:val="18"/>
                <w:lang w:eastAsia="ja-JP"/>
              </w:rPr>
            </w:pPr>
            <w:ins w:id="1115" w:author="Huawei RAN4#91" w:date="2019-04-29T19:18: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485" w:type="pct"/>
            <w:tcPrChange w:id="1116" w:author="Huawei RAN4#91" w:date="2019-04-29T19:19:00Z">
              <w:tcPr>
                <w:tcW w:w="812" w:type="dxa"/>
              </w:tcPr>
            </w:tcPrChange>
          </w:tcPr>
          <w:p w:rsidR="0041475F" w:rsidRPr="00F25F1D" w:rsidRDefault="0041475F" w:rsidP="0041475F">
            <w:pPr>
              <w:keepNext/>
              <w:keepLines/>
              <w:spacing w:after="0"/>
              <w:jc w:val="center"/>
              <w:rPr>
                <w:ins w:id="1117" w:author="Huawei RAN4#91" w:date="2019-04-29T19:18:00Z"/>
                <w:rFonts w:ascii="Arial" w:eastAsia="Yu Mincho" w:hAnsi="Arial" w:cs="Arial"/>
                <w:sz w:val="18"/>
                <w:lang w:eastAsia="ja-JP"/>
              </w:rPr>
            </w:pPr>
            <w:ins w:id="1118" w:author="Huawei RAN4#91" w:date="2019-04-29T19:18:00Z">
              <w:r w:rsidRPr="00F25F1D">
                <w:rPr>
                  <w:rFonts w:ascii="Arial" w:eastAsia="Yu Mincho" w:hAnsi="Arial" w:cs="Arial" w:hint="eastAsia"/>
                  <w:sz w:val="18"/>
                  <w:lang w:eastAsia="ja-JP"/>
                </w:rPr>
                <w:t>-110.1</w:t>
              </w:r>
            </w:ins>
          </w:p>
        </w:tc>
        <w:tc>
          <w:tcPr>
            <w:tcW w:w="490" w:type="pct"/>
            <w:gridSpan w:val="2"/>
            <w:vAlign w:val="center"/>
            <w:tcPrChange w:id="1119" w:author="Huawei RAN4#91" w:date="2019-04-29T19:19:00Z">
              <w:tcPr>
                <w:tcW w:w="812" w:type="dxa"/>
                <w:gridSpan w:val="2"/>
                <w:vAlign w:val="center"/>
              </w:tcPr>
            </w:tcPrChange>
          </w:tcPr>
          <w:p w:rsidR="0041475F" w:rsidRPr="00F25F1D" w:rsidRDefault="0041475F" w:rsidP="0041475F">
            <w:pPr>
              <w:keepNext/>
              <w:keepLines/>
              <w:spacing w:after="0"/>
              <w:jc w:val="center"/>
              <w:rPr>
                <w:ins w:id="1120" w:author="Huawei RAN4#91" w:date="2019-04-29T19:18:00Z"/>
                <w:rFonts w:ascii="Arial" w:eastAsia="Yu Mincho" w:hAnsi="Arial" w:cs="Arial"/>
                <w:sz w:val="18"/>
                <w:lang w:eastAsia="ja-JP"/>
              </w:rPr>
            </w:pPr>
            <w:ins w:id="1121"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Change w:id="1122" w:author="Huawei RAN4#91" w:date="2019-04-29T19:19:00Z">
              <w:tcPr>
                <w:tcW w:w="1724" w:type="dxa"/>
                <w:gridSpan w:val="2"/>
                <w:vMerge w:val="restart"/>
                <w:shd w:val="clear" w:color="auto" w:fill="auto"/>
                <w:vAlign w:val="center"/>
              </w:tcPr>
            </w:tcPrChange>
          </w:tcPr>
          <w:p w:rsidR="0041475F" w:rsidRPr="00F25F1D" w:rsidRDefault="0041475F" w:rsidP="0041475F">
            <w:pPr>
              <w:keepNext/>
              <w:keepLines/>
              <w:spacing w:after="0"/>
              <w:jc w:val="center"/>
              <w:rPr>
                <w:ins w:id="1123" w:author="Huawei RAN4#91" w:date="2019-04-29T19:18:00Z"/>
                <w:rFonts w:ascii="Arial" w:hAnsi="Arial" w:cs="Arial"/>
                <w:sz w:val="18"/>
              </w:rPr>
            </w:pPr>
            <w:ins w:id="1124"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7" w:type="pct"/>
            <w:gridSpan w:val="2"/>
            <w:vMerge w:val="restart"/>
            <w:shd w:val="clear" w:color="auto" w:fill="auto"/>
            <w:vAlign w:val="center"/>
            <w:tcPrChange w:id="1125" w:author="Huawei RAN4#91" w:date="2019-04-29T19:19:00Z">
              <w:tcPr>
                <w:tcW w:w="1152" w:type="dxa"/>
                <w:gridSpan w:val="2"/>
                <w:vMerge w:val="restart"/>
                <w:shd w:val="clear" w:color="auto" w:fill="auto"/>
                <w:vAlign w:val="center"/>
              </w:tcPr>
            </w:tcPrChange>
          </w:tcPr>
          <w:p w:rsidR="0041475F" w:rsidRPr="00F25F1D" w:rsidRDefault="0041475F" w:rsidP="0041475F">
            <w:pPr>
              <w:keepNext/>
              <w:keepLines/>
              <w:spacing w:after="0"/>
              <w:jc w:val="center"/>
              <w:rPr>
                <w:ins w:id="1126" w:author="Huawei RAN4#91" w:date="2019-04-29T19:18:00Z"/>
                <w:rFonts w:ascii="Arial" w:eastAsia="Yu Mincho" w:hAnsi="Arial" w:cs="Arial"/>
                <w:sz w:val="18"/>
                <w:lang w:eastAsia="ja-JP"/>
              </w:rPr>
            </w:pPr>
            <w:ins w:id="1127"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41475F" w:rsidRPr="00F25F1D" w:rsidTr="0041475F">
        <w:tblPrEx>
          <w:jc w:val="center"/>
          <w:tblPrExChange w:id="1128" w:author="Huawei RAN4#91" w:date="2019-04-29T19:19:00Z">
            <w:tblPrEx>
              <w:tblW w:w="9781" w:type="dxa"/>
              <w:jc w:val="center"/>
            </w:tblPrEx>
          </w:tblPrExChange>
        </w:tblPrEx>
        <w:trPr>
          <w:jc w:val="center"/>
          <w:ins w:id="1129" w:author="Huawei RAN4#91" w:date="2019-04-29T19:18:00Z"/>
          <w:trPrChange w:id="1130" w:author="Huawei RAN4#91" w:date="2019-04-29T19:19:00Z">
            <w:trPr>
              <w:jc w:val="center"/>
            </w:trPr>
          </w:trPrChange>
        </w:trPr>
        <w:tc>
          <w:tcPr>
            <w:tcW w:w="599" w:type="pct"/>
            <w:vMerge/>
            <w:shd w:val="clear" w:color="auto" w:fill="auto"/>
            <w:vAlign w:val="center"/>
            <w:tcPrChange w:id="1131"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132" w:author="Huawei RAN4#91" w:date="2019-04-29T19:18:00Z"/>
                <w:rFonts w:ascii="Arial" w:hAnsi="Arial" w:cs="Arial"/>
                <w:b/>
                <w:sz w:val="18"/>
              </w:rPr>
            </w:pPr>
          </w:p>
        </w:tc>
        <w:tc>
          <w:tcPr>
            <w:tcW w:w="588" w:type="pct"/>
            <w:gridSpan w:val="2"/>
            <w:vMerge/>
            <w:tcPrChange w:id="1133" w:author="Huawei RAN4#91" w:date="2019-04-29T19:19:00Z">
              <w:tcPr>
                <w:tcW w:w="1234" w:type="dxa"/>
                <w:gridSpan w:val="2"/>
                <w:vMerge/>
              </w:tcPr>
            </w:tcPrChange>
          </w:tcPr>
          <w:p w:rsidR="0041475F" w:rsidRPr="00F25F1D" w:rsidRDefault="0041475F" w:rsidP="0041475F">
            <w:pPr>
              <w:keepNext/>
              <w:keepLines/>
              <w:spacing w:after="0"/>
              <w:jc w:val="center"/>
              <w:rPr>
                <w:ins w:id="1134" w:author="Huawei RAN4#91" w:date="2019-04-29T19:18:00Z"/>
                <w:rFonts w:ascii="Arial" w:hAnsi="Arial"/>
                <w:sz w:val="18"/>
                <w:szCs w:val="22"/>
                <w:lang w:val="en-US"/>
              </w:rPr>
            </w:pPr>
          </w:p>
        </w:tc>
        <w:tc>
          <w:tcPr>
            <w:tcW w:w="603" w:type="pct"/>
            <w:shd w:val="clear" w:color="auto" w:fill="auto"/>
            <w:vAlign w:val="center"/>
            <w:tcPrChange w:id="1135"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136" w:author="Huawei RAN4#91" w:date="2019-04-29T19:18:00Z"/>
                <w:rFonts w:ascii="Arial" w:eastAsia="Calibri" w:hAnsi="Arial"/>
                <w:sz w:val="18"/>
                <w:szCs w:val="22"/>
              </w:rPr>
            </w:pPr>
            <w:ins w:id="1137" w:author="Huawei RAN4#91" w:date="2019-04-29T19:18:00Z">
              <w:r w:rsidRPr="00F25F1D">
                <w:rPr>
                  <w:rFonts w:ascii="Arial" w:hAnsi="Arial"/>
                  <w:sz w:val="18"/>
                  <w:szCs w:val="22"/>
                  <w:lang w:val="en-US"/>
                </w:rPr>
                <w:t>n258</w:t>
              </w:r>
            </w:ins>
          </w:p>
        </w:tc>
        <w:tc>
          <w:tcPr>
            <w:tcW w:w="490" w:type="pct"/>
            <w:shd w:val="clear" w:color="auto" w:fill="auto"/>
            <w:vAlign w:val="center"/>
            <w:tcPrChange w:id="1138"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139" w:author="Huawei RAN4#91" w:date="2019-04-29T19:18:00Z"/>
                <w:rFonts w:ascii="Arial" w:eastAsia="Yu Mincho" w:hAnsi="Arial" w:cs="Arial"/>
                <w:sz w:val="18"/>
                <w:lang w:val="en-US" w:eastAsia="ja-JP"/>
              </w:rPr>
            </w:pPr>
            <w:ins w:id="1140"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tcPrChange w:id="1141" w:author="Huawei RAN4#91" w:date="2019-04-29T19:19:00Z">
              <w:tcPr>
                <w:tcW w:w="812" w:type="dxa"/>
                <w:gridSpan w:val="2"/>
              </w:tcPr>
            </w:tcPrChange>
          </w:tcPr>
          <w:p w:rsidR="0041475F" w:rsidRPr="00F25F1D" w:rsidRDefault="0041475F" w:rsidP="0041475F">
            <w:pPr>
              <w:keepNext/>
              <w:keepLines/>
              <w:spacing w:after="0"/>
              <w:jc w:val="center"/>
              <w:rPr>
                <w:ins w:id="1142" w:author="Huawei RAN4#91" w:date="2019-04-29T19:18:00Z"/>
                <w:rFonts w:ascii="Arial" w:eastAsia="Yu Mincho" w:hAnsi="Arial" w:cs="Arial"/>
                <w:sz w:val="18"/>
                <w:lang w:eastAsia="ja-JP"/>
              </w:rPr>
            </w:pPr>
            <w:ins w:id="1143" w:author="Huawei RAN4#91" w:date="2019-04-29T19:18: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485" w:type="pct"/>
            <w:tcPrChange w:id="1144" w:author="Huawei RAN4#91" w:date="2019-04-29T19:19:00Z">
              <w:tcPr>
                <w:tcW w:w="812" w:type="dxa"/>
              </w:tcPr>
            </w:tcPrChange>
          </w:tcPr>
          <w:p w:rsidR="0041475F" w:rsidRPr="00F25F1D" w:rsidRDefault="0041475F" w:rsidP="0041475F">
            <w:pPr>
              <w:keepNext/>
              <w:keepLines/>
              <w:spacing w:after="0"/>
              <w:jc w:val="center"/>
              <w:rPr>
                <w:ins w:id="1145" w:author="Huawei RAN4#91" w:date="2019-04-29T19:18:00Z"/>
                <w:rFonts w:ascii="Arial" w:eastAsia="Yu Mincho" w:hAnsi="Arial" w:cs="Arial"/>
                <w:sz w:val="18"/>
                <w:lang w:eastAsia="ja-JP"/>
              </w:rPr>
            </w:pPr>
            <w:ins w:id="1146" w:author="Huawei RAN4#91" w:date="2019-04-29T19:18:00Z">
              <w:r w:rsidRPr="00F25F1D">
                <w:rPr>
                  <w:rFonts w:ascii="Arial" w:eastAsia="Yu Mincho" w:hAnsi="Arial" w:cs="Arial" w:hint="eastAsia"/>
                  <w:sz w:val="18"/>
                  <w:lang w:eastAsia="ja-JP"/>
                </w:rPr>
                <w:t>-110.1</w:t>
              </w:r>
            </w:ins>
          </w:p>
        </w:tc>
        <w:tc>
          <w:tcPr>
            <w:tcW w:w="490" w:type="pct"/>
            <w:gridSpan w:val="2"/>
            <w:vAlign w:val="center"/>
            <w:tcPrChange w:id="1147" w:author="Huawei RAN4#91" w:date="2019-04-29T19:19:00Z">
              <w:tcPr>
                <w:tcW w:w="812" w:type="dxa"/>
                <w:gridSpan w:val="2"/>
                <w:vAlign w:val="center"/>
              </w:tcPr>
            </w:tcPrChange>
          </w:tcPr>
          <w:p w:rsidR="0041475F" w:rsidRPr="00F25F1D" w:rsidRDefault="0041475F" w:rsidP="0041475F">
            <w:pPr>
              <w:keepNext/>
              <w:keepLines/>
              <w:spacing w:after="0"/>
              <w:jc w:val="center"/>
              <w:rPr>
                <w:ins w:id="1148" w:author="Huawei RAN4#91" w:date="2019-04-29T19:18:00Z"/>
                <w:rFonts w:ascii="Arial" w:eastAsia="Yu Mincho" w:hAnsi="Arial" w:cs="Arial"/>
                <w:sz w:val="18"/>
                <w:lang w:val="en-US" w:eastAsia="ja-JP"/>
              </w:rPr>
            </w:pPr>
            <w:ins w:id="1149"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150"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151" w:author="Huawei RAN4#91" w:date="2019-04-29T19:18:00Z"/>
                <w:rFonts w:ascii="Arial" w:hAnsi="Arial" w:cs="Arial"/>
                <w:sz w:val="18"/>
                <w:lang w:val="en-US"/>
              </w:rPr>
            </w:pPr>
          </w:p>
        </w:tc>
        <w:tc>
          <w:tcPr>
            <w:tcW w:w="517" w:type="pct"/>
            <w:gridSpan w:val="2"/>
            <w:vMerge/>
            <w:shd w:val="clear" w:color="auto" w:fill="auto"/>
            <w:vAlign w:val="center"/>
            <w:tcPrChange w:id="1152"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153" w:author="Huawei RAN4#91" w:date="2019-04-29T19:18:00Z"/>
                <w:rFonts w:ascii="Arial" w:hAnsi="Arial" w:cs="Arial"/>
                <w:sz w:val="18"/>
                <w:lang w:val="en-US"/>
              </w:rPr>
            </w:pPr>
          </w:p>
        </w:tc>
      </w:tr>
      <w:tr w:rsidR="0041475F" w:rsidRPr="00F25F1D" w:rsidTr="0041475F">
        <w:tblPrEx>
          <w:jc w:val="center"/>
          <w:tblPrExChange w:id="1154" w:author="Huawei RAN4#91" w:date="2019-04-29T19:19:00Z">
            <w:tblPrEx>
              <w:tblW w:w="9781" w:type="dxa"/>
              <w:jc w:val="center"/>
            </w:tblPrEx>
          </w:tblPrExChange>
        </w:tblPrEx>
        <w:trPr>
          <w:jc w:val="center"/>
          <w:ins w:id="1155" w:author="Huawei RAN4#91" w:date="2019-04-29T19:18:00Z"/>
          <w:trPrChange w:id="1156" w:author="Huawei RAN4#91" w:date="2019-04-29T19:19:00Z">
            <w:trPr>
              <w:jc w:val="center"/>
            </w:trPr>
          </w:trPrChange>
        </w:trPr>
        <w:tc>
          <w:tcPr>
            <w:tcW w:w="599" w:type="pct"/>
            <w:vMerge/>
            <w:shd w:val="clear" w:color="auto" w:fill="auto"/>
            <w:vAlign w:val="center"/>
            <w:tcPrChange w:id="1157"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158" w:author="Huawei RAN4#91" w:date="2019-04-29T19:18:00Z"/>
                <w:rFonts w:ascii="Arial" w:hAnsi="Arial" w:cs="Arial"/>
                <w:b/>
                <w:sz w:val="18"/>
                <w:lang w:val="en-US"/>
              </w:rPr>
            </w:pPr>
          </w:p>
        </w:tc>
        <w:tc>
          <w:tcPr>
            <w:tcW w:w="588" w:type="pct"/>
            <w:gridSpan w:val="2"/>
            <w:vMerge/>
            <w:tcPrChange w:id="1159" w:author="Huawei RAN4#91" w:date="2019-04-29T19:19:00Z">
              <w:tcPr>
                <w:tcW w:w="1234" w:type="dxa"/>
                <w:gridSpan w:val="2"/>
                <w:vMerge/>
              </w:tcPr>
            </w:tcPrChange>
          </w:tcPr>
          <w:p w:rsidR="0041475F" w:rsidRPr="00F25F1D" w:rsidRDefault="0041475F" w:rsidP="0041475F">
            <w:pPr>
              <w:keepNext/>
              <w:keepLines/>
              <w:spacing w:after="0"/>
              <w:jc w:val="center"/>
              <w:rPr>
                <w:ins w:id="1160" w:author="Huawei RAN4#91" w:date="2019-04-29T19:18:00Z"/>
                <w:rFonts w:ascii="Arial" w:hAnsi="Arial"/>
                <w:sz w:val="18"/>
                <w:szCs w:val="22"/>
                <w:lang w:val="en-US"/>
              </w:rPr>
            </w:pPr>
          </w:p>
        </w:tc>
        <w:tc>
          <w:tcPr>
            <w:tcW w:w="603" w:type="pct"/>
            <w:shd w:val="clear" w:color="auto" w:fill="auto"/>
            <w:vAlign w:val="center"/>
            <w:tcPrChange w:id="1161"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162" w:author="Huawei RAN4#91" w:date="2019-04-29T19:18:00Z"/>
                <w:rFonts w:ascii="Arial" w:eastAsia="Calibri" w:hAnsi="Arial"/>
                <w:sz w:val="18"/>
                <w:szCs w:val="22"/>
              </w:rPr>
            </w:pPr>
            <w:ins w:id="1163" w:author="Huawei RAN4#91" w:date="2019-04-29T19:18:00Z">
              <w:r w:rsidRPr="00F25F1D">
                <w:rPr>
                  <w:rFonts w:ascii="Arial" w:hAnsi="Arial"/>
                  <w:sz w:val="18"/>
                  <w:szCs w:val="22"/>
                  <w:lang w:val="en-US"/>
                </w:rPr>
                <w:t>n260</w:t>
              </w:r>
            </w:ins>
          </w:p>
        </w:tc>
        <w:tc>
          <w:tcPr>
            <w:tcW w:w="490" w:type="pct"/>
            <w:shd w:val="clear" w:color="auto" w:fill="auto"/>
            <w:vAlign w:val="center"/>
            <w:tcPrChange w:id="1164"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165" w:author="Huawei RAN4#91" w:date="2019-04-29T19:18:00Z"/>
                <w:rFonts w:ascii="Arial" w:hAnsi="Arial" w:cs="Arial"/>
                <w:sz w:val="18"/>
                <w:lang w:val="en-US"/>
              </w:rPr>
            </w:pPr>
            <w:ins w:id="1166"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23</w:t>
              </w:r>
              <w:r w:rsidRPr="00F25F1D">
                <w:rPr>
                  <w:rFonts w:ascii="Arial" w:eastAsia="Yu Mincho" w:hAnsi="Arial" w:cs="Arial" w:hint="eastAsia"/>
                  <w:sz w:val="18"/>
                  <w:lang w:eastAsia="ja-JP"/>
                </w:rPr>
                <w:t>.3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tcPrChange w:id="1167" w:author="Huawei RAN4#91" w:date="2019-04-29T19:19:00Z">
              <w:tcPr>
                <w:tcW w:w="812" w:type="dxa"/>
                <w:gridSpan w:val="2"/>
              </w:tcPr>
            </w:tcPrChange>
          </w:tcPr>
          <w:p w:rsidR="0041475F" w:rsidRPr="00F25F1D" w:rsidRDefault="0041475F" w:rsidP="0041475F">
            <w:pPr>
              <w:keepNext/>
              <w:keepLines/>
              <w:spacing w:after="0"/>
              <w:jc w:val="center"/>
              <w:rPr>
                <w:ins w:id="1168" w:author="Huawei RAN4#91" w:date="2019-04-29T19:18:00Z"/>
                <w:rFonts w:ascii="Arial" w:hAnsi="Arial" w:cs="Arial"/>
                <w:sz w:val="18"/>
              </w:rPr>
            </w:pPr>
          </w:p>
        </w:tc>
        <w:tc>
          <w:tcPr>
            <w:tcW w:w="485" w:type="pct"/>
            <w:tcPrChange w:id="1169" w:author="Huawei RAN4#91" w:date="2019-04-29T19:19:00Z">
              <w:tcPr>
                <w:tcW w:w="812" w:type="dxa"/>
              </w:tcPr>
            </w:tcPrChange>
          </w:tcPr>
          <w:p w:rsidR="0041475F" w:rsidRPr="00F25F1D" w:rsidRDefault="0041475F" w:rsidP="0041475F">
            <w:pPr>
              <w:keepNext/>
              <w:keepLines/>
              <w:spacing w:after="0"/>
              <w:jc w:val="center"/>
              <w:rPr>
                <w:ins w:id="1170" w:author="Huawei RAN4#91" w:date="2019-04-29T19:18:00Z"/>
                <w:rFonts w:ascii="Arial" w:hAnsi="Arial" w:cs="Arial"/>
                <w:sz w:val="18"/>
              </w:rPr>
            </w:pPr>
            <w:ins w:id="1171" w:author="Huawei RAN4#91" w:date="2019-04-29T19:18:00Z">
              <w:r w:rsidRPr="00F25F1D">
                <w:rPr>
                  <w:rFonts w:ascii="Arial" w:eastAsia="Yu Mincho" w:hAnsi="Arial" w:cs="Arial" w:hint="eastAsia"/>
                  <w:sz w:val="18"/>
                  <w:lang w:eastAsia="ja-JP"/>
                </w:rPr>
                <w:t>-107.5</w:t>
              </w:r>
            </w:ins>
          </w:p>
        </w:tc>
        <w:tc>
          <w:tcPr>
            <w:tcW w:w="490" w:type="pct"/>
            <w:gridSpan w:val="2"/>
            <w:vAlign w:val="center"/>
            <w:tcPrChange w:id="1172" w:author="Huawei RAN4#91" w:date="2019-04-29T19:19:00Z">
              <w:tcPr>
                <w:tcW w:w="812" w:type="dxa"/>
                <w:gridSpan w:val="2"/>
                <w:vAlign w:val="center"/>
              </w:tcPr>
            </w:tcPrChange>
          </w:tcPr>
          <w:p w:rsidR="0041475F" w:rsidRPr="00F25F1D" w:rsidRDefault="0041475F" w:rsidP="0041475F">
            <w:pPr>
              <w:keepNext/>
              <w:keepLines/>
              <w:spacing w:after="0"/>
              <w:jc w:val="center"/>
              <w:rPr>
                <w:ins w:id="1173" w:author="Huawei RAN4#91" w:date="2019-04-29T19:18:00Z"/>
                <w:rFonts w:ascii="Arial" w:hAnsi="Arial" w:cs="Arial"/>
                <w:sz w:val="18"/>
                <w:lang w:val="en-US"/>
              </w:rPr>
            </w:pPr>
            <w:ins w:id="1174" w:author="Huawei RAN4#91" w:date="2019-04-29T19:18:00Z">
              <w:r w:rsidRPr="00F25F1D">
                <w:rPr>
                  <w:rFonts w:ascii="Arial" w:eastAsia="Yu Mincho" w:hAnsi="Arial" w:cs="Arial" w:hint="eastAsia"/>
                  <w:sz w:val="18"/>
                  <w:lang w:eastAsia="ja-JP"/>
                </w:rPr>
                <w:t>-123.8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175"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176" w:author="Huawei RAN4#91" w:date="2019-04-29T19:18:00Z"/>
                <w:rFonts w:ascii="Arial" w:hAnsi="Arial" w:cs="Arial"/>
                <w:sz w:val="18"/>
                <w:lang w:val="en-US"/>
              </w:rPr>
            </w:pPr>
          </w:p>
        </w:tc>
        <w:tc>
          <w:tcPr>
            <w:tcW w:w="517" w:type="pct"/>
            <w:gridSpan w:val="2"/>
            <w:vMerge/>
            <w:shd w:val="clear" w:color="auto" w:fill="auto"/>
            <w:vAlign w:val="center"/>
            <w:tcPrChange w:id="1177"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178" w:author="Huawei RAN4#91" w:date="2019-04-29T19:18:00Z"/>
                <w:rFonts w:ascii="Arial" w:hAnsi="Arial" w:cs="Arial"/>
                <w:sz w:val="18"/>
                <w:lang w:val="en-US"/>
              </w:rPr>
            </w:pPr>
          </w:p>
        </w:tc>
      </w:tr>
      <w:tr w:rsidR="0041475F" w:rsidRPr="00F25F1D" w:rsidTr="0041475F">
        <w:tblPrEx>
          <w:jc w:val="center"/>
          <w:tblPrExChange w:id="1179" w:author="Huawei RAN4#91" w:date="2019-04-29T19:19:00Z">
            <w:tblPrEx>
              <w:tblW w:w="9781" w:type="dxa"/>
              <w:jc w:val="center"/>
            </w:tblPrEx>
          </w:tblPrExChange>
        </w:tblPrEx>
        <w:trPr>
          <w:jc w:val="center"/>
          <w:ins w:id="1180" w:author="Huawei RAN4#91" w:date="2019-04-29T19:18:00Z"/>
          <w:trPrChange w:id="1181" w:author="Huawei RAN4#91" w:date="2019-04-29T19:19:00Z">
            <w:trPr>
              <w:jc w:val="center"/>
            </w:trPr>
          </w:trPrChange>
        </w:trPr>
        <w:tc>
          <w:tcPr>
            <w:tcW w:w="599" w:type="pct"/>
            <w:vMerge/>
            <w:shd w:val="clear" w:color="auto" w:fill="auto"/>
            <w:vAlign w:val="center"/>
            <w:tcPrChange w:id="1182"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183" w:author="Huawei RAN4#91" w:date="2019-04-29T19:18:00Z"/>
                <w:rFonts w:ascii="Arial" w:hAnsi="Arial" w:cs="Arial"/>
                <w:b/>
                <w:sz w:val="18"/>
                <w:lang w:val="en-US"/>
              </w:rPr>
            </w:pPr>
          </w:p>
        </w:tc>
        <w:tc>
          <w:tcPr>
            <w:tcW w:w="588" w:type="pct"/>
            <w:gridSpan w:val="2"/>
            <w:vMerge/>
            <w:tcPrChange w:id="1184" w:author="Huawei RAN4#91" w:date="2019-04-29T19:19:00Z">
              <w:tcPr>
                <w:tcW w:w="1234" w:type="dxa"/>
                <w:gridSpan w:val="2"/>
                <w:vMerge/>
              </w:tcPr>
            </w:tcPrChange>
          </w:tcPr>
          <w:p w:rsidR="0041475F" w:rsidRPr="00F25F1D" w:rsidRDefault="0041475F" w:rsidP="0041475F">
            <w:pPr>
              <w:keepNext/>
              <w:keepLines/>
              <w:spacing w:after="0"/>
              <w:jc w:val="center"/>
              <w:rPr>
                <w:ins w:id="1185" w:author="Huawei RAN4#91" w:date="2019-04-29T19:18:00Z"/>
                <w:rFonts w:ascii="Arial" w:hAnsi="Arial"/>
                <w:sz w:val="18"/>
                <w:szCs w:val="22"/>
                <w:lang w:val="en-US"/>
              </w:rPr>
            </w:pPr>
          </w:p>
        </w:tc>
        <w:tc>
          <w:tcPr>
            <w:tcW w:w="603" w:type="pct"/>
            <w:shd w:val="clear" w:color="auto" w:fill="auto"/>
            <w:vAlign w:val="center"/>
            <w:tcPrChange w:id="1186"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187" w:author="Huawei RAN4#91" w:date="2019-04-29T19:18:00Z"/>
                <w:rFonts w:ascii="Arial" w:hAnsi="Arial"/>
                <w:sz w:val="18"/>
                <w:szCs w:val="22"/>
                <w:lang w:val="en-US"/>
              </w:rPr>
            </w:pPr>
            <w:ins w:id="1188" w:author="Huawei RAN4#91" w:date="2019-04-29T19:18:00Z">
              <w:r w:rsidRPr="00F25F1D">
                <w:rPr>
                  <w:rFonts w:ascii="Arial" w:hAnsi="Arial"/>
                  <w:sz w:val="18"/>
                  <w:szCs w:val="22"/>
                  <w:lang w:val="en-US"/>
                </w:rPr>
                <w:t>n261</w:t>
              </w:r>
            </w:ins>
          </w:p>
        </w:tc>
        <w:tc>
          <w:tcPr>
            <w:tcW w:w="490" w:type="pct"/>
            <w:shd w:val="clear" w:color="auto" w:fill="auto"/>
            <w:vAlign w:val="center"/>
            <w:tcPrChange w:id="1189"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190" w:author="Huawei RAN4#91" w:date="2019-04-29T19:18:00Z"/>
                <w:rFonts w:ascii="Arial" w:hAnsi="Arial" w:cs="Arial"/>
                <w:sz w:val="18"/>
                <w:lang w:val="en-US"/>
              </w:rPr>
            </w:pPr>
            <w:ins w:id="1191" w:author="Huawei RAN4#91" w:date="2019-04-29T19:18:00Z">
              <w:r w:rsidRPr="00F25F1D">
                <w:rPr>
                  <w:rFonts w:ascii="Arial" w:eastAsia="Yu Mincho" w:hAnsi="Arial" w:cs="Arial" w:hint="eastAsia"/>
                  <w:sz w:val="18"/>
                  <w:lang w:eastAsia="ja-JP"/>
                </w:rPr>
                <w:t>-126.3</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1</w:t>
              </w:r>
            </w:ins>
          </w:p>
        </w:tc>
        <w:tc>
          <w:tcPr>
            <w:tcW w:w="490" w:type="pct"/>
            <w:gridSpan w:val="2"/>
            <w:tcPrChange w:id="1192" w:author="Huawei RAN4#91" w:date="2019-04-29T19:19:00Z">
              <w:tcPr>
                <w:tcW w:w="812" w:type="dxa"/>
                <w:gridSpan w:val="2"/>
              </w:tcPr>
            </w:tcPrChange>
          </w:tcPr>
          <w:p w:rsidR="0041475F" w:rsidRPr="00F25F1D" w:rsidRDefault="0041475F" w:rsidP="0041475F">
            <w:pPr>
              <w:keepNext/>
              <w:keepLines/>
              <w:spacing w:after="0"/>
              <w:jc w:val="center"/>
              <w:rPr>
                <w:ins w:id="1193" w:author="Huawei RAN4#91" w:date="2019-04-29T19:18:00Z"/>
                <w:rFonts w:ascii="Arial" w:hAnsi="Arial" w:cs="Arial"/>
                <w:sz w:val="18"/>
              </w:rPr>
            </w:pPr>
            <w:ins w:id="1194" w:author="Huawei RAN4#91" w:date="2019-04-29T19:18:00Z">
              <w:r w:rsidRPr="00F25F1D">
                <w:rPr>
                  <w:rFonts w:ascii="Arial" w:eastAsia="Yu Mincho" w:hAnsi="Arial" w:cs="Arial"/>
                  <w:sz w:val="18"/>
                  <w:lang w:eastAsia="ja-JP"/>
                </w:rPr>
                <w:t>-123.3+Y</w:t>
              </w:r>
              <w:r w:rsidRPr="00F25F1D">
                <w:rPr>
                  <w:rFonts w:ascii="Arial" w:eastAsia="Yu Mincho" w:hAnsi="Arial" w:cs="Arial"/>
                  <w:sz w:val="18"/>
                  <w:vertAlign w:val="subscript"/>
                  <w:lang w:eastAsia="ja-JP"/>
                </w:rPr>
                <w:t>2</w:t>
              </w:r>
            </w:ins>
          </w:p>
        </w:tc>
        <w:tc>
          <w:tcPr>
            <w:tcW w:w="485" w:type="pct"/>
            <w:tcPrChange w:id="1195" w:author="Huawei RAN4#91" w:date="2019-04-29T19:19:00Z">
              <w:tcPr>
                <w:tcW w:w="812" w:type="dxa"/>
              </w:tcPr>
            </w:tcPrChange>
          </w:tcPr>
          <w:p w:rsidR="0041475F" w:rsidRPr="00F25F1D" w:rsidRDefault="0041475F" w:rsidP="0041475F">
            <w:pPr>
              <w:keepNext/>
              <w:keepLines/>
              <w:spacing w:after="0"/>
              <w:jc w:val="center"/>
              <w:rPr>
                <w:ins w:id="1196" w:author="Huawei RAN4#91" w:date="2019-04-29T19:18:00Z"/>
                <w:rFonts w:ascii="Arial" w:hAnsi="Arial" w:cs="Arial"/>
                <w:sz w:val="18"/>
              </w:rPr>
            </w:pPr>
            <w:ins w:id="1197" w:author="Huawei RAN4#91" w:date="2019-04-29T19:18:00Z">
              <w:r w:rsidRPr="00F25F1D">
                <w:rPr>
                  <w:rFonts w:ascii="Arial" w:eastAsia="Yu Mincho" w:hAnsi="Arial" w:cs="Arial" w:hint="eastAsia"/>
                  <w:sz w:val="18"/>
                  <w:lang w:eastAsia="ja-JP"/>
                </w:rPr>
                <w:t>-110.1</w:t>
              </w:r>
            </w:ins>
          </w:p>
        </w:tc>
        <w:tc>
          <w:tcPr>
            <w:tcW w:w="490" w:type="pct"/>
            <w:gridSpan w:val="2"/>
            <w:vAlign w:val="center"/>
            <w:tcPrChange w:id="1198" w:author="Huawei RAN4#91" w:date="2019-04-29T19:19:00Z">
              <w:tcPr>
                <w:tcW w:w="812" w:type="dxa"/>
                <w:gridSpan w:val="2"/>
                <w:vAlign w:val="center"/>
              </w:tcPr>
            </w:tcPrChange>
          </w:tcPr>
          <w:p w:rsidR="0041475F" w:rsidRPr="00F25F1D" w:rsidRDefault="0041475F" w:rsidP="0041475F">
            <w:pPr>
              <w:keepNext/>
              <w:keepLines/>
              <w:spacing w:after="0"/>
              <w:jc w:val="center"/>
              <w:rPr>
                <w:ins w:id="1199" w:author="Huawei RAN4#91" w:date="2019-04-29T19:18:00Z"/>
                <w:rFonts w:ascii="Arial" w:hAnsi="Arial" w:cs="Arial"/>
                <w:sz w:val="18"/>
                <w:lang w:val="en-US"/>
              </w:rPr>
            </w:pPr>
            <w:ins w:id="1200" w:author="Huawei RAN4#91" w:date="2019-04-29T19:18:00Z">
              <w:r w:rsidRPr="00F25F1D">
                <w:rPr>
                  <w:rFonts w:ascii="Arial" w:eastAsia="Yu Mincho" w:hAnsi="Arial" w:cs="Arial" w:hint="eastAsia"/>
                  <w:sz w:val="18"/>
                  <w:lang w:eastAsia="ja-JP"/>
                </w:rPr>
                <w:t>-125.8</w:t>
              </w:r>
              <w:r w:rsidRPr="00F25F1D">
                <w:rPr>
                  <w:rFonts w:ascii="Arial" w:eastAsia="Yu Mincho" w:hAnsi="Arial" w:cs="Arial"/>
                  <w:sz w:val="18"/>
                  <w:lang w:eastAsia="ja-JP"/>
                </w:rPr>
                <w:t>+Y</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201"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202" w:author="Huawei RAN4#91" w:date="2019-04-29T19:18:00Z"/>
                <w:rFonts w:ascii="Arial" w:hAnsi="Arial" w:cs="Arial"/>
                <w:sz w:val="18"/>
              </w:rPr>
            </w:pPr>
          </w:p>
        </w:tc>
        <w:tc>
          <w:tcPr>
            <w:tcW w:w="517" w:type="pct"/>
            <w:gridSpan w:val="2"/>
            <w:vMerge/>
            <w:shd w:val="clear" w:color="auto" w:fill="auto"/>
            <w:vAlign w:val="center"/>
            <w:tcPrChange w:id="1203"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204" w:author="Huawei RAN4#91" w:date="2019-04-29T19:18:00Z"/>
                <w:rFonts w:ascii="Arial" w:hAnsi="Arial" w:cs="Arial"/>
                <w:sz w:val="18"/>
                <w:lang w:val="en-US"/>
              </w:rPr>
            </w:pPr>
          </w:p>
        </w:tc>
      </w:tr>
      <w:tr w:rsidR="0041475F" w:rsidRPr="00F25F1D" w:rsidTr="0041475F">
        <w:tblPrEx>
          <w:jc w:val="center"/>
          <w:tblPrExChange w:id="1205" w:author="Huawei RAN4#91" w:date="2019-04-29T19:19:00Z">
            <w:tblPrEx>
              <w:tblW w:w="9781" w:type="dxa"/>
              <w:jc w:val="center"/>
            </w:tblPrEx>
          </w:tblPrExChange>
        </w:tblPrEx>
        <w:trPr>
          <w:jc w:val="center"/>
          <w:ins w:id="1206" w:author="Huawei RAN4#91" w:date="2019-04-29T19:18:00Z"/>
          <w:trPrChange w:id="1207" w:author="Huawei RAN4#91" w:date="2019-04-29T19:19:00Z">
            <w:trPr>
              <w:jc w:val="center"/>
            </w:trPr>
          </w:trPrChange>
        </w:trPr>
        <w:tc>
          <w:tcPr>
            <w:tcW w:w="599" w:type="pct"/>
            <w:vMerge/>
            <w:shd w:val="clear" w:color="auto" w:fill="auto"/>
            <w:vAlign w:val="center"/>
            <w:tcPrChange w:id="1208"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209" w:author="Huawei RAN4#91" w:date="2019-04-29T19:18:00Z"/>
                <w:rFonts w:ascii="Arial" w:hAnsi="Arial" w:cs="Arial"/>
                <w:b/>
                <w:sz w:val="18"/>
                <w:lang w:val="en-US"/>
              </w:rPr>
            </w:pPr>
          </w:p>
        </w:tc>
        <w:tc>
          <w:tcPr>
            <w:tcW w:w="588" w:type="pct"/>
            <w:gridSpan w:val="2"/>
            <w:vMerge w:val="restart"/>
            <w:vAlign w:val="center"/>
            <w:tcPrChange w:id="1210" w:author="Huawei RAN4#91" w:date="2019-04-29T19:19:00Z">
              <w:tcPr>
                <w:tcW w:w="1234" w:type="dxa"/>
                <w:gridSpan w:val="2"/>
                <w:vMerge w:val="restart"/>
                <w:vAlign w:val="center"/>
              </w:tcPr>
            </w:tcPrChange>
          </w:tcPr>
          <w:p w:rsidR="0041475F" w:rsidRPr="00F25F1D" w:rsidRDefault="0041475F" w:rsidP="0041475F">
            <w:pPr>
              <w:keepNext/>
              <w:keepLines/>
              <w:spacing w:after="0"/>
              <w:jc w:val="center"/>
              <w:rPr>
                <w:ins w:id="1211" w:author="Huawei RAN4#91" w:date="2019-04-29T19:18:00Z"/>
                <w:rFonts w:ascii="Arial" w:hAnsi="Arial" w:cs="Arial"/>
                <w:sz w:val="18"/>
              </w:rPr>
            </w:pPr>
            <w:ins w:id="1212" w:author="Huawei RAN4#91" w:date="2019-04-29T19:18: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603" w:type="pct"/>
            <w:shd w:val="clear" w:color="auto" w:fill="auto"/>
            <w:vAlign w:val="center"/>
            <w:tcPrChange w:id="1213"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214" w:author="Huawei RAN4#91" w:date="2019-04-29T19:18:00Z"/>
                <w:rFonts w:ascii="Arial" w:eastAsia="Calibri" w:hAnsi="Arial"/>
                <w:sz w:val="18"/>
                <w:szCs w:val="22"/>
              </w:rPr>
            </w:pPr>
            <w:ins w:id="1215" w:author="Huawei RAN4#91" w:date="2019-04-29T19:18:00Z">
              <w:r w:rsidRPr="00F25F1D">
                <w:rPr>
                  <w:rFonts w:ascii="Arial" w:eastAsia="Calibri" w:hAnsi="Arial"/>
                  <w:sz w:val="18"/>
                  <w:szCs w:val="22"/>
                </w:rPr>
                <w:t>n257</w:t>
              </w:r>
            </w:ins>
          </w:p>
        </w:tc>
        <w:tc>
          <w:tcPr>
            <w:tcW w:w="490" w:type="pct"/>
            <w:shd w:val="clear" w:color="auto" w:fill="auto"/>
            <w:vAlign w:val="center"/>
            <w:tcPrChange w:id="1216"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217" w:author="Huawei RAN4#91" w:date="2019-04-29T19:18:00Z"/>
                <w:rFonts w:ascii="Arial" w:eastAsia="Yu Mincho" w:hAnsi="Arial" w:cs="Arial"/>
                <w:sz w:val="18"/>
                <w:lang w:eastAsia="ja-JP"/>
              </w:rPr>
            </w:pPr>
            <w:ins w:id="1218"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tcPrChange w:id="1219" w:author="Huawei RAN4#91" w:date="2019-04-29T19:19:00Z">
              <w:tcPr>
                <w:tcW w:w="812" w:type="dxa"/>
                <w:gridSpan w:val="2"/>
              </w:tcPr>
            </w:tcPrChange>
          </w:tcPr>
          <w:p w:rsidR="0041475F" w:rsidRPr="00F25F1D" w:rsidRDefault="0041475F" w:rsidP="0041475F">
            <w:pPr>
              <w:keepNext/>
              <w:keepLines/>
              <w:spacing w:after="0"/>
              <w:jc w:val="center"/>
              <w:rPr>
                <w:ins w:id="1220" w:author="Huawei RAN4#91" w:date="2019-04-29T19:18:00Z"/>
                <w:rFonts w:ascii="Arial" w:eastAsia="Yu Mincho" w:hAnsi="Arial" w:cs="Arial"/>
                <w:sz w:val="18"/>
                <w:lang w:eastAsia="ja-JP"/>
              </w:rPr>
            </w:pPr>
            <w:ins w:id="1221" w:author="Huawei RAN4#91" w:date="2019-04-29T19:18: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485" w:type="pct"/>
            <w:tcPrChange w:id="1222" w:author="Huawei RAN4#91" w:date="2019-04-29T19:19:00Z">
              <w:tcPr>
                <w:tcW w:w="812" w:type="dxa"/>
              </w:tcPr>
            </w:tcPrChange>
          </w:tcPr>
          <w:p w:rsidR="0041475F" w:rsidRPr="00F25F1D" w:rsidRDefault="0041475F" w:rsidP="0041475F">
            <w:pPr>
              <w:keepNext/>
              <w:keepLines/>
              <w:spacing w:after="0"/>
              <w:jc w:val="center"/>
              <w:rPr>
                <w:ins w:id="1223" w:author="Huawei RAN4#91" w:date="2019-04-29T19:18:00Z"/>
                <w:rFonts w:ascii="Arial" w:eastAsia="Yu Mincho" w:hAnsi="Arial" w:cs="Arial"/>
                <w:sz w:val="18"/>
                <w:lang w:eastAsia="ja-JP"/>
              </w:rPr>
            </w:pPr>
            <w:ins w:id="1224" w:author="Huawei RAN4#91" w:date="2019-04-29T19:18: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490" w:type="pct"/>
            <w:gridSpan w:val="2"/>
            <w:vAlign w:val="center"/>
            <w:tcPrChange w:id="1225" w:author="Huawei RAN4#91" w:date="2019-04-29T19:19:00Z">
              <w:tcPr>
                <w:tcW w:w="812" w:type="dxa"/>
                <w:gridSpan w:val="2"/>
                <w:vAlign w:val="center"/>
              </w:tcPr>
            </w:tcPrChange>
          </w:tcPr>
          <w:p w:rsidR="0041475F" w:rsidRPr="00F25F1D" w:rsidRDefault="0041475F" w:rsidP="0041475F">
            <w:pPr>
              <w:keepNext/>
              <w:keepLines/>
              <w:spacing w:after="0"/>
              <w:jc w:val="center"/>
              <w:rPr>
                <w:ins w:id="1226" w:author="Huawei RAN4#91" w:date="2019-04-29T19:18:00Z"/>
                <w:rFonts w:ascii="Arial" w:eastAsia="Yu Mincho" w:hAnsi="Arial" w:cs="Arial"/>
                <w:sz w:val="18"/>
                <w:lang w:eastAsia="ja-JP"/>
              </w:rPr>
            </w:pPr>
            <w:ins w:id="1227"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val="restart"/>
            <w:shd w:val="clear" w:color="auto" w:fill="auto"/>
            <w:vAlign w:val="center"/>
            <w:tcPrChange w:id="1228" w:author="Huawei RAN4#91" w:date="2019-04-29T19:19:00Z">
              <w:tcPr>
                <w:tcW w:w="1724" w:type="dxa"/>
                <w:gridSpan w:val="2"/>
                <w:vMerge w:val="restart"/>
                <w:shd w:val="clear" w:color="auto" w:fill="auto"/>
                <w:vAlign w:val="center"/>
              </w:tcPr>
            </w:tcPrChange>
          </w:tcPr>
          <w:p w:rsidR="0041475F" w:rsidRPr="00F25F1D" w:rsidRDefault="0041475F" w:rsidP="0041475F">
            <w:pPr>
              <w:keepNext/>
              <w:keepLines/>
              <w:spacing w:after="0"/>
              <w:jc w:val="center"/>
              <w:rPr>
                <w:ins w:id="1229" w:author="Huawei RAN4#91" w:date="2019-04-29T19:18:00Z"/>
                <w:rFonts w:ascii="Arial" w:hAnsi="Arial" w:cs="Arial"/>
                <w:sz w:val="18"/>
              </w:rPr>
            </w:pPr>
            <w:ins w:id="1230" w:author="Huawei RAN4#91" w:date="2019-04-29T19:1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517" w:type="pct"/>
            <w:gridSpan w:val="2"/>
            <w:vMerge w:val="restart"/>
            <w:shd w:val="clear" w:color="auto" w:fill="auto"/>
            <w:vAlign w:val="center"/>
            <w:tcPrChange w:id="1231" w:author="Huawei RAN4#91" w:date="2019-04-29T19:19:00Z">
              <w:tcPr>
                <w:tcW w:w="1152" w:type="dxa"/>
                <w:gridSpan w:val="2"/>
                <w:vMerge w:val="restart"/>
                <w:shd w:val="clear" w:color="auto" w:fill="auto"/>
                <w:vAlign w:val="center"/>
              </w:tcPr>
            </w:tcPrChange>
          </w:tcPr>
          <w:p w:rsidR="0041475F" w:rsidRPr="00F25F1D" w:rsidRDefault="0041475F" w:rsidP="0041475F">
            <w:pPr>
              <w:keepNext/>
              <w:keepLines/>
              <w:spacing w:after="0"/>
              <w:jc w:val="center"/>
              <w:rPr>
                <w:ins w:id="1232" w:author="Huawei RAN4#91" w:date="2019-04-29T19:18:00Z"/>
                <w:rFonts w:ascii="Arial" w:eastAsia="Yu Mincho" w:hAnsi="Arial" w:cs="Arial"/>
                <w:sz w:val="18"/>
                <w:lang w:eastAsia="ja-JP"/>
              </w:rPr>
            </w:pPr>
            <w:ins w:id="1233" w:author="Huawei RAN4#91" w:date="2019-04-29T19:18: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sidRPr="00F25F1D">
                <w:rPr>
                  <w:rFonts w:ascii="Arial" w:eastAsia="Yu Mincho" w:hAnsi="Arial" w:cs="Arial"/>
                  <w:sz w:val="18"/>
                  <w:lang w:eastAsia="ja-JP"/>
                </w:rPr>
                <w:t>4</w:t>
              </w:r>
            </w:ins>
          </w:p>
        </w:tc>
      </w:tr>
      <w:tr w:rsidR="0041475F" w:rsidRPr="00F25F1D" w:rsidTr="0041475F">
        <w:tblPrEx>
          <w:jc w:val="center"/>
          <w:tblPrExChange w:id="1234" w:author="Huawei RAN4#91" w:date="2019-04-29T19:19:00Z">
            <w:tblPrEx>
              <w:tblW w:w="9781" w:type="dxa"/>
              <w:jc w:val="center"/>
            </w:tblPrEx>
          </w:tblPrExChange>
        </w:tblPrEx>
        <w:trPr>
          <w:jc w:val="center"/>
          <w:ins w:id="1235" w:author="Huawei RAN4#91" w:date="2019-04-29T19:18:00Z"/>
          <w:trPrChange w:id="1236" w:author="Huawei RAN4#91" w:date="2019-04-29T19:19:00Z">
            <w:trPr>
              <w:jc w:val="center"/>
            </w:trPr>
          </w:trPrChange>
        </w:trPr>
        <w:tc>
          <w:tcPr>
            <w:tcW w:w="599" w:type="pct"/>
            <w:vMerge/>
            <w:shd w:val="clear" w:color="auto" w:fill="auto"/>
            <w:vAlign w:val="center"/>
            <w:tcPrChange w:id="1237"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238" w:author="Huawei RAN4#91" w:date="2019-04-29T19:18:00Z"/>
                <w:rFonts w:ascii="Arial" w:hAnsi="Arial" w:cs="Arial"/>
                <w:b/>
                <w:sz w:val="18"/>
                <w:lang w:val="en-US"/>
              </w:rPr>
            </w:pPr>
          </w:p>
        </w:tc>
        <w:tc>
          <w:tcPr>
            <w:tcW w:w="588" w:type="pct"/>
            <w:gridSpan w:val="2"/>
            <w:vMerge/>
            <w:tcPrChange w:id="1239" w:author="Huawei RAN4#91" w:date="2019-04-29T19:19:00Z">
              <w:tcPr>
                <w:tcW w:w="1234" w:type="dxa"/>
                <w:gridSpan w:val="2"/>
                <w:vMerge/>
              </w:tcPr>
            </w:tcPrChange>
          </w:tcPr>
          <w:p w:rsidR="0041475F" w:rsidRPr="00F25F1D" w:rsidRDefault="0041475F" w:rsidP="0041475F">
            <w:pPr>
              <w:keepNext/>
              <w:keepLines/>
              <w:spacing w:after="0"/>
              <w:jc w:val="center"/>
              <w:rPr>
                <w:ins w:id="1240" w:author="Huawei RAN4#91" w:date="2019-04-29T19:18:00Z"/>
                <w:rFonts w:ascii="Arial" w:hAnsi="Arial"/>
                <w:sz w:val="18"/>
                <w:szCs w:val="22"/>
                <w:lang w:val="en-US"/>
              </w:rPr>
            </w:pPr>
          </w:p>
        </w:tc>
        <w:tc>
          <w:tcPr>
            <w:tcW w:w="603" w:type="pct"/>
            <w:shd w:val="clear" w:color="auto" w:fill="auto"/>
            <w:vAlign w:val="center"/>
            <w:tcPrChange w:id="1241"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242" w:author="Huawei RAN4#91" w:date="2019-04-29T19:18:00Z"/>
                <w:rFonts w:ascii="Arial" w:eastAsia="Calibri" w:hAnsi="Arial"/>
                <w:sz w:val="18"/>
                <w:szCs w:val="22"/>
              </w:rPr>
            </w:pPr>
            <w:ins w:id="1243" w:author="Huawei RAN4#91" w:date="2019-04-29T19:18:00Z">
              <w:r w:rsidRPr="00F25F1D">
                <w:rPr>
                  <w:rFonts w:ascii="Arial" w:hAnsi="Arial"/>
                  <w:sz w:val="18"/>
                  <w:szCs w:val="22"/>
                  <w:lang w:val="en-US"/>
                </w:rPr>
                <w:t>n258</w:t>
              </w:r>
            </w:ins>
          </w:p>
        </w:tc>
        <w:tc>
          <w:tcPr>
            <w:tcW w:w="490" w:type="pct"/>
            <w:shd w:val="clear" w:color="auto" w:fill="auto"/>
            <w:vAlign w:val="center"/>
            <w:tcPrChange w:id="1244"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245" w:author="Huawei RAN4#91" w:date="2019-04-29T19:18:00Z"/>
                <w:rFonts w:ascii="Arial" w:eastAsia="Yu Mincho" w:hAnsi="Arial" w:cs="Arial"/>
                <w:sz w:val="18"/>
                <w:lang w:val="en-US" w:eastAsia="ja-JP"/>
              </w:rPr>
            </w:pPr>
            <w:ins w:id="1246"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tcPrChange w:id="1247" w:author="Huawei RAN4#91" w:date="2019-04-29T19:19:00Z">
              <w:tcPr>
                <w:tcW w:w="812" w:type="dxa"/>
                <w:gridSpan w:val="2"/>
              </w:tcPr>
            </w:tcPrChange>
          </w:tcPr>
          <w:p w:rsidR="0041475F" w:rsidRPr="00F25F1D" w:rsidRDefault="0041475F" w:rsidP="0041475F">
            <w:pPr>
              <w:keepNext/>
              <w:keepLines/>
              <w:spacing w:after="0"/>
              <w:jc w:val="center"/>
              <w:rPr>
                <w:ins w:id="1248" w:author="Huawei RAN4#91" w:date="2019-04-29T19:18:00Z"/>
                <w:rFonts w:ascii="Arial" w:eastAsia="Yu Mincho" w:hAnsi="Arial" w:cs="Arial"/>
                <w:sz w:val="18"/>
                <w:lang w:eastAsia="ja-JP"/>
              </w:rPr>
            </w:pPr>
            <w:ins w:id="1249" w:author="Huawei RAN4#91" w:date="2019-04-29T19:18: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485" w:type="pct"/>
            <w:tcPrChange w:id="1250" w:author="Huawei RAN4#91" w:date="2019-04-29T19:19:00Z">
              <w:tcPr>
                <w:tcW w:w="812" w:type="dxa"/>
              </w:tcPr>
            </w:tcPrChange>
          </w:tcPr>
          <w:p w:rsidR="0041475F" w:rsidRPr="00F25F1D" w:rsidRDefault="0041475F" w:rsidP="0041475F">
            <w:pPr>
              <w:keepNext/>
              <w:keepLines/>
              <w:spacing w:after="0"/>
              <w:jc w:val="center"/>
              <w:rPr>
                <w:ins w:id="1251" w:author="Huawei RAN4#91" w:date="2019-04-29T19:18:00Z"/>
                <w:rFonts w:ascii="Arial" w:eastAsia="Yu Mincho" w:hAnsi="Arial" w:cs="Arial"/>
                <w:sz w:val="18"/>
                <w:lang w:eastAsia="ja-JP"/>
              </w:rPr>
            </w:pPr>
            <w:ins w:id="1252" w:author="Huawei RAN4#91" w:date="2019-04-29T19:18: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490" w:type="pct"/>
            <w:gridSpan w:val="2"/>
            <w:vAlign w:val="center"/>
            <w:tcPrChange w:id="1253" w:author="Huawei RAN4#91" w:date="2019-04-29T19:19:00Z">
              <w:tcPr>
                <w:tcW w:w="812" w:type="dxa"/>
                <w:gridSpan w:val="2"/>
                <w:vAlign w:val="center"/>
              </w:tcPr>
            </w:tcPrChange>
          </w:tcPr>
          <w:p w:rsidR="0041475F" w:rsidRPr="00F25F1D" w:rsidRDefault="0041475F" w:rsidP="0041475F">
            <w:pPr>
              <w:keepNext/>
              <w:keepLines/>
              <w:spacing w:after="0"/>
              <w:jc w:val="center"/>
              <w:rPr>
                <w:ins w:id="1254" w:author="Huawei RAN4#91" w:date="2019-04-29T19:18:00Z"/>
                <w:rFonts w:ascii="Arial" w:eastAsia="Yu Mincho" w:hAnsi="Arial" w:cs="Arial"/>
                <w:sz w:val="18"/>
                <w:lang w:val="en-US" w:eastAsia="ja-JP"/>
              </w:rPr>
            </w:pPr>
            <w:ins w:id="1255"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256"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257" w:author="Huawei RAN4#91" w:date="2019-04-29T19:18:00Z"/>
                <w:rFonts w:ascii="Arial" w:hAnsi="Arial" w:cs="Arial"/>
                <w:sz w:val="18"/>
              </w:rPr>
            </w:pPr>
          </w:p>
        </w:tc>
        <w:tc>
          <w:tcPr>
            <w:tcW w:w="517" w:type="pct"/>
            <w:gridSpan w:val="2"/>
            <w:vMerge/>
            <w:shd w:val="clear" w:color="auto" w:fill="auto"/>
            <w:vAlign w:val="center"/>
            <w:tcPrChange w:id="1258"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259" w:author="Huawei RAN4#91" w:date="2019-04-29T19:18:00Z"/>
                <w:rFonts w:ascii="Arial" w:hAnsi="Arial" w:cs="Arial"/>
                <w:sz w:val="18"/>
                <w:lang w:val="en-US"/>
              </w:rPr>
            </w:pPr>
          </w:p>
        </w:tc>
      </w:tr>
      <w:tr w:rsidR="0041475F" w:rsidRPr="00F25F1D" w:rsidTr="0041475F">
        <w:tblPrEx>
          <w:jc w:val="center"/>
          <w:tblPrExChange w:id="1260" w:author="Huawei RAN4#91" w:date="2019-04-29T19:19:00Z">
            <w:tblPrEx>
              <w:tblW w:w="9781" w:type="dxa"/>
              <w:jc w:val="center"/>
            </w:tblPrEx>
          </w:tblPrExChange>
        </w:tblPrEx>
        <w:trPr>
          <w:jc w:val="center"/>
          <w:ins w:id="1261" w:author="Huawei RAN4#91" w:date="2019-04-29T19:18:00Z"/>
          <w:trPrChange w:id="1262" w:author="Huawei RAN4#91" w:date="2019-04-29T19:19:00Z">
            <w:trPr>
              <w:jc w:val="center"/>
            </w:trPr>
          </w:trPrChange>
        </w:trPr>
        <w:tc>
          <w:tcPr>
            <w:tcW w:w="599" w:type="pct"/>
            <w:vMerge/>
            <w:shd w:val="clear" w:color="auto" w:fill="auto"/>
            <w:vAlign w:val="center"/>
            <w:tcPrChange w:id="1263"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264" w:author="Huawei RAN4#91" w:date="2019-04-29T19:18:00Z"/>
                <w:rFonts w:ascii="Arial" w:hAnsi="Arial" w:cs="Arial"/>
                <w:b/>
                <w:sz w:val="18"/>
                <w:lang w:val="en-US"/>
              </w:rPr>
            </w:pPr>
          </w:p>
        </w:tc>
        <w:tc>
          <w:tcPr>
            <w:tcW w:w="588" w:type="pct"/>
            <w:gridSpan w:val="2"/>
            <w:vMerge/>
            <w:tcPrChange w:id="1265" w:author="Huawei RAN4#91" w:date="2019-04-29T19:19:00Z">
              <w:tcPr>
                <w:tcW w:w="1234" w:type="dxa"/>
                <w:gridSpan w:val="2"/>
                <w:vMerge/>
              </w:tcPr>
            </w:tcPrChange>
          </w:tcPr>
          <w:p w:rsidR="0041475F" w:rsidRPr="00F25F1D" w:rsidRDefault="0041475F" w:rsidP="0041475F">
            <w:pPr>
              <w:keepNext/>
              <w:keepLines/>
              <w:spacing w:after="0"/>
              <w:jc w:val="center"/>
              <w:rPr>
                <w:ins w:id="1266" w:author="Huawei RAN4#91" w:date="2019-04-29T19:18:00Z"/>
                <w:rFonts w:ascii="Arial" w:hAnsi="Arial"/>
                <w:sz w:val="18"/>
                <w:szCs w:val="22"/>
                <w:lang w:val="en-US"/>
              </w:rPr>
            </w:pPr>
          </w:p>
        </w:tc>
        <w:tc>
          <w:tcPr>
            <w:tcW w:w="603" w:type="pct"/>
            <w:shd w:val="clear" w:color="auto" w:fill="auto"/>
            <w:vAlign w:val="center"/>
            <w:tcPrChange w:id="1267"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268" w:author="Huawei RAN4#91" w:date="2019-04-29T19:18:00Z"/>
                <w:rFonts w:ascii="Arial" w:eastAsia="Calibri" w:hAnsi="Arial"/>
                <w:sz w:val="18"/>
                <w:szCs w:val="22"/>
              </w:rPr>
            </w:pPr>
            <w:ins w:id="1269" w:author="Huawei RAN4#91" w:date="2019-04-29T19:18:00Z">
              <w:r w:rsidRPr="00F25F1D">
                <w:rPr>
                  <w:rFonts w:ascii="Arial" w:hAnsi="Arial"/>
                  <w:sz w:val="18"/>
                  <w:szCs w:val="22"/>
                  <w:lang w:val="en-US"/>
                </w:rPr>
                <w:t>n260</w:t>
              </w:r>
            </w:ins>
          </w:p>
        </w:tc>
        <w:tc>
          <w:tcPr>
            <w:tcW w:w="490" w:type="pct"/>
            <w:shd w:val="clear" w:color="auto" w:fill="auto"/>
            <w:vAlign w:val="center"/>
            <w:tcPrChange w:id="1270"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271" w:author="Huawei RAN4#91" w:date="2019-04-29T19:18:00Z"/>
                <w:rFonts w:ascii="Arial" w:hAnsi="Arial" w:cs="Arial"/>
                <w:sz w:val="18"/>
                <w:lang w:val="en-US"/>
              </w:rPr>
            </w:pPr>
            <w:ins w:id="1272" w:author="Huawei RAN4#91" w:date="2019-04-29T19:18:00Z">
              <w:r w:rsidRPr="00F25F1D">
                <w:rPr>
                  <w:rFonts w:ascii="Arial" w:eastAsia="Yu Mincho" w:hAnsi="Arial" w:cs="Arial" w:hint="eastAsia"/>
                  <w:sz w:val="18"/>
                  <w:lang w:eastAsia="ja-JP"/>
                </w:rPr>
                <w:t>-1</w:t>
              </w:r>
              <w:r w:rsidRPr="00F25F1D">
                <w:rPr>
                  <w:rFonts w:ascii="Arial" w:eastAsia="Yu Mincho" w:hAnsi="Arial" w:cs="Arial"/>
                  <w:sz w:val="18"/>
                  <w:lang w:eastAsia="ja-JP"/>
                </w:rPr>
                <w:t>15</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tcPrChange w:id="1273" w:author="Huawei RAN4#91" w:date="2019-04-29T19:19:00Z">
              <w:tcPr>
                <w:tcW w:w="812" w:type="dxa"/>
                <w:gridSpan w:val="2"/>
              </w:tcPr>
            </w:tcPrChange>
          </w:tcPr>
          <w:p w:rsidR="0041475F" w:rsidRPr="00F25F1D" w:rsidRDefault="0041475F" w:rsidP="0041475F">
            <w:pPr>
              <w:keepNext/>
              <w:keepLines/>
              <w:spacing w:after="0"/>
              <w:jc w:val="center"/>
              <w:rPr>
                <w:ins w:id="1274" w:author="Huawei RAN4#91" w:date="2019-04-29T19:18:00Z"/>
                <w:rFonts w:ascii="Arial" w:hAnsi="Arial" w:cs="Arial"/>
                <w:sz w:val="18"/>
              </w:rPr>
            </w:pPr>
          </w:p>
        </w:tc>
        <w:tc>
          <w:tcPr>
            <w:tcW w:w="485" w:type="pct"/>
            <w:tcPrChange w:id="1275" w:author="Huawei RAN4#91" w:date="2019-04-29T19:19:00Z">
              <w:tcPr>
                <w:tcW w:w="812" w:type="dxa"/>
              </w:tcPr>
            </w:tcPrChange>
          </w:tcPr>
          <w:p w:rsidR="0041475F" w:rsidRPr="00F25F1D" w:rsidRDefault="0041475F" w:rsidP="0041475F">
            <w:pPr>
              <w:keepNext/>
              <w:keepLines/>
              <w:spacing w:after="0"/>
              <w:jc w:val="center"/>
              <w:rPr>
                <w:ins w:id="1276" w:author="Huawei RAN4#91" w:date="2019-04-29T19:18:00Z"/>
                <w:rFonts w:ascii="Arial" w:hAnsi="Arial" w:cs="Arial"/>
                <w:sz w:val="18"/>
              </w:rPr>
            </w:pPr>
            <w:ins w:id="1277" w:author="Huawei RAN4#91" w:date="2019-04-29T19:18:00Z">
              <w:r w:rsidRPr="00F25F1D">
                <w:rPr>
                  <w:rFonts w:ascii="Arial" w:eastAsia="Yu Mincho" w:hAnsi="Arial" w:cs="Arial" w:hint="eastAsia"/>
                  <w:sz w:val="18"/>
                  <w:lang w:eastAsia="ja-JP"/>
                </w:rPr>
                <w:t>-101.9</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490" w:type="pct"/>
            <w:gridSpan w:val="2"/>
            <w:vAlign w:val="center"/>
            <w:tcPrChange w:id="1278" w:author="Huawei RAN4#91" w:date="2019-04-29T19:19:00Z">
              <w:tcPr>
                <w:tcW w:w="812" w:type="dxa"/>
                <w:gridSpan w:val="2"/>
                <w:vAlign w:val="center"/>
              </w:tcPr>
            </w:tcPrChange>
          </w:tcPr>
          <w:p w:rsidR="0041475F" w:rsidRPr="00F25F1D" w:rsidRDefault="0041475F" w:rsidP="0041475F">
            <w:pPr>
              <w:keepNext/>
              <w:keepLines/>
              <w:spacing w:after="0"/>
              <w:jc w:val="center"/>
              <w:rPr>
                <w:ins w:id="1279" w:author="Huawei RAN4#91" w:date="2019-04-29T19:18:00Z"/>
                <w:rFonts w:ascii="Arial" w:hAnsi="Arial" w:cs="Arial"/>
                <w:sz w:val="18"/>
                <w:lang w:val="en-US"/>
              </w:rPr>
            </w:pPr>
            <w:ins w:id="1280" w:author="Huawei RAN4#91" w:date="2019-04-29T19:18:00Z">
              <w:r w:rsidRPr="00F25F1D">
                <w:rPr>
                  <w:rFonts w:ascii="Arial" w:eastAsia="Yu Mincho" w:hAnsi="Arial" w:cs="Arial" w:hint="eastAsia"/>
                  <w:sz w:val="18"/>
                  <w:lang w:eastAsia="ja-JP"/>
                </w:rPr>
                <w:t>-111.8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281"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282" w:author="Huawei RAN4#91" w:date="2019-04-29T19:18:00Z"/>
                <w:rFonts w:ascii="Arial" w:hAnsi="Arial" w:cs="Arial"/>
                <w:sz w:val="18"/>
              </w:rPr>
            </w:pPr>
          </w:p>
        </w:tc>
        <w:tc>
          <w:tcPr>
            <w:tcW w:w="517" w:type="pct"/>
            <w:gridSpan w:val="2"/>
            <w:vMerge/>
            <w:shd w:val="clear" w:color="auto" w:fill="auto"/>
            <w:vAlign w:val="center"/>
            <w:tcPrChange w:id="1283"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284" w:author="Huawei RAN4#91" w:date="2019-04-29T19:18:00Z"/>
                <w:rFonts w:ascii="Arial" w:hAnsi="Arial" w:cs="Arial"/>
                <w:sz w:val="18"/>
                <w:lang w:val="en-US"/>
              </w:rPr>
            </w:pPr>
          </w:p>
        </w:tc>
      </w:tr>
      <w:tr w:rsidR="0041475F" w:rsidRPr="00F25F1D" w:rsidTr="0041475F">
        <w:tblPrEx>
          <w:jc w:val="center"/>
          <w:tblPrExChange w:id="1285" w:author="Huawei RAN4#91" w:date="2019-04-29T19:19:00Z">
            <w:tblPrEx>
              <w:tblW w:w="9781" w:type="dxa"/>
              <w:jc w:val="center"/>
            </w:tblPrEx>
          </w:tblPrExChange>
        </w:tblPrEx>
        <w:trPr>
          <w:jc w:val="center"/>
          <w:ins w:id="1286" w:author="Huawei RAN4#91" w:date="2019-04-29T19:18:00Z"/>
          <w:trPrChange w:id="1287" w:author="Huawei RAN4#91" w:date="2019-04-29T19:19:00Z">
            <w:trPr>
              <w:jc w:val="center"/>
            </w:trPr>
          </w:trPrChange>
        </w:trPr>
        <w:tc>
          <w:tcPr>
            <w:tcW w:w="599" w:type="pct"/>
            <w:vMerge/>
            <w:shd w:val="clear" w:color="auto" w:fill="auto"/>
            <w:vAlign w:val="center"/>
            <w:tcPrChange w:id="1288" w:author="Huawei RAN4#91" w:date="2019-04-29T19:19:00Z">
              <w:tcPr>
                <w:tcW w:w="1179" w:type="dxa"/>
                <w:vMerge/>
                <w:shd w:val="clear" w:color="auto" w:fill="auto"/>
                <w:vAlign w:val="center"/>
              </w:tcPr>
            </w:tcPrChange>
          </w:tcPr>
          <w:p w:rsidR="0041475F" w:rsidRPr="00F25F1D" w:rsidRDefault="0041475F" w:rsidP="0041475F">
            <w:pPr>
              <w:keepNext/>
              <w:keepLines/>
              <w:spacing w:after="0"/>
              <w:jc w:val="center"/>
              <w:rPr>
                <w:ins w:id="1289" w:author="Huawei RAN4#91" w:date="2019-04-29T19:18:00Z"/>
                <w:rFonts w:ascii="Arial" w:hAnsi="Arial" w:cs="Arial"/>
                <w:b/>
                <w:sz w:val="18"/>
                <w:lang w:val="en-US"/>
              </w:rPr>
            </w:pPr>
          </w:p>
        </w:tc>
        <w:tc>
          <w:tcPr>
            <w:tcW w:w="588" w:type="pct"/>
            <w:gridSpan w:val="2"/>
            <w:vMerge/>
            <w:tcPrChange w:id="1290" w:author="Huawei RAN4#91" w:date="2019-04-29T19:19:00Z">
              <w:tcPr>
                <w:tcW w:w="1234" w:type="dxa"/>
                <w:gridSpan w:val="2"/>
                <w:vMerge/>
              </w:tcPr>
            </w:tcPrChange>
          </w:tcPr>
          <w:p w:rsidR="0041475F" w:rsidRPr="00F25F1D" w:rsidRDefault="0041475F" w:rsidP="0041475F">
            <w:pPr>
              <w:keepNext/>
              <w:keepLines/>
              <w:spacing w:after="0"/>
              <w:jc w:val="center"/>
              <w:rPr>
                <w:ins w:id="1291" w:author="Huawei RAN4#91" w:date="2019-04-29T19:18:00Z"/>
                <w:rFonts w:ascii="Arial" w:hAnsi="Arial"/>
                <w:sz w:val="18"/>
                <w:szCs w:val="22"/>
                <w:lang w:val="en-US"/>
              </w:rPr>
            </w:pPr>
          </w:p>
        </w:tc>
        <w:tc>
          <w:tcPr>
            <w:tcW w:w="603" w:type="pct"/>
            <w:shd w:val="clear" w:color="auto" w:fill="auto"/>
            <w:vAlign w:val="center"/>
            <w:tcPrChange w:id="1292" w:author="Huawei RAN4#91" w:date="2019-04-29T19:19:00Z">
              <w:tcPr>
                <w:tcW w:w="1244" w:type="dxa"/>
                <w:shd w:val="clear" w:color="auto" w:fill="auto"/>
                <w:vAlign w:val="center"/>
              </w:tcPr>
            </w:tcPrChange>
          </w:tcPr>
          <w:p w:rsidR="0041475F" w:rsidRPr="00F25F1D" w:rsidRDefault="0041475F" w:rsidP="0041475F">
            <w:pPr>
              <w:keepNext/>
              <w:keepLines/>
              <w:spacing w:after="0"/>
              <w:jc w:val="center"/>
              <w:rPr>
                <w:ins w:id="1293" w:author="Huawei RAN4#91" w:date="2019-04-29T19:18:00Z"/>
                <w:rFonts w:ascii="Arial" w:hAnsi="Arial"/>
                <w:sz w:val="18"/>
                <w:szCs w:val="22"/>
                <w:lang w:val="en-US"/>
              </w:rPr>
            </w:pPr>
            <w:ins w:id="1294" w:author="Huawei RAN4#91" w:date="2019-04-29T19:18:00Z">
              <w:r w:rsidRPr="00F25F1D">
                <w:rPr>
                  <w:rFonts w:ascii="Arial" w:hAnsi="Arial"/>
                  <w:sz w:val="18"/>
                  <w:szCs w:val="22"/>
                  <w:lang w:val="en-US"/>
                </w:rPr>
                <w:t>n261</w:t>
              </w:r>
            </w:ins>
          </w:p>
        </w:tc>
        <w:tc>
          <w:tcPr>
            <w:tcW w:w="490" w:type="pct"/>
            <w:shd w:val="clear" w:color="auto" w:fill="auto"/>
            <w:vAlign w:val="center"/>
            <w:tcPrChange w:id="1295" w:author="Huawei RAN4#91" w:date="2019-04-29T19:19:00Z">
              <w:tcPr>
                <w:tcW w:w="812" w:type="dxa"/>
                <w:shd w:val="clear" w:color="auto" w:fill="auto"/>
                <w:vAlign w:val="center"/>
              </w:tcPr>
            </w:tcPrChange>
          </w:tcPr>
          <w:p w:rsidR="0041475F" w:rsidRPr="00F25F1D" w:rsidRDefault="0041475F" w:rsidP="0041475F">
            <w:pPr>
              <w:keepNext/>
              <w:keepLines/>
              <w:spacing w:after="0"/>
              <w:jc w:val="center"/>
              <w:rPr>
                <w:ins w:id="1296" w:author="Huawei RAN4#91" w:date="2019-04-29T19:18:00Z"/>
                <w:rFonts w:ascii="Arial" w:hAnsi="Arial" w:cs="Arial"/>
                <w:sz w:val="18"/>
                <w:lang w:val="en-US"/>
              </w:rPr>
            </w:pPr>
            <w:ins w:id="1297" w:author="Huawei RAN4#91" w:date="2019-04-29T19:18:00Z">
              <w:r w:rsidRPr="00F25F1D">
                <w:rPr>
                  <w:rFonts w:ascii="Arial" w:eastAsia="Yu Mincho" w:hAnsi="Arial" w:cs="Arial" w:hint="eastAsia"/>
                  <w:sz w:val="18"/>
                  <w:lang w:eastAsia="ja-JP"/>
                </w:rPr>
                <w:t>-118.3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490" w:type="pct"/>
            <w:gridSpan w:val="2"/>
            <w:tcPrChange w:id="1298" w:author="Huawei RAN4#91" w:date="2019-04-29T19:19:00Z">
              <w:tcPr>
                <w:tcW w:w="812" w:type="dxa"/>
                <w:gridSpan w:val="2"/>
              </w:tcPr>
            </w:tcPrChange>
          </w:tcPr>
          <w:p w:rsidR="0041475F" w:rsidRPr="00F25F1D" w:rsidRDefault="0041475F" w:rsidP="0041475F">
            <w:pPr>
              <w:keepNext/>
              <w:keepLines/>
              <w:spacing w:after="0"/>
              <w:jc w:val="center"/>
              <w:rPr>
                <w:ins w:id="1299" w:author="Huawei RAN4#91" w:date="2019-04-29T19:18:00Z"/>
                <w:rFonts w:ascii="Arial" w:hAnsi="Arial" w:cs="Arial"/>
                <w:sz w:val="18"/>
              </w:rPr>
            </w:pPr>
            <w:ins w:id="1300" w:author="Huawei RAN4#91" w:date="2019-04-29T19:18:00Z">
              <w:r w:rsidRPr="00F25F1D">
                <w:rPr>
                  <w:rFonts w:ascii="Arial" w:eastAsia="Yu Mincho" w:hAnsi="Arial" w:cs="Arial"/>
                  <w:sz w:val="18"/>
                  <w:lang w:eastAsia="ja-JP"/>
                </w:rPr>
                <w:t>-112.3+Z</w:t>
              </w:r>
              <w:r w:rsidRPr="00F25F1D">
                <w:rPr>
                  <w:rFonts w:ascii="Arial" w:eastAsia="Yu Mincho" w:hAnsi="Arial" w:cs="Arial"/>
                  <w:sz w:val="18"/>
                  <w:vertAlign w:val="subscript"/>
                  <w:lang w:eastAsia="ja-JP"/>
                </w:rPr>
                <w:t>2</w:t>
              </w:r>
            </w:ins>
          </w:p>
        </w:tc>
        <w:tc>
          <w:tcPr>
            <w:tcW w:w="485" w:type="pct"/>
            <w:tcPrChange w:id="1301" w:author="Huawei RAN4#91" w:date="2019-04-29T19:19:00Z">
              <w:tcPr>
                <w:tcW w:w="812" w:type="dxa"/>
              </w:tcPr>
            </w:tcPrChange>
          </w:tcPr>
          <w:p w:rsidR="0041475F" w:rsidRPr="00F25F1D" w:rsidRDefault="0041475F" w:rsidP="0041475F">
            <w:pPr>
              <w:keepNext/>
              <w:keepLines/>
              <w:spacing w:after="0"/>
              <w:jc w:val="center"/>
              <w:rPr>
                <w:ins w:id="1302" w:author="Huawei RAN4#91" w:date="2019-04-29T19:18:00Z"/>
                <w:rFonts w:ascii="Arial" w:hAnsi="Arial" w:cs="Arial"/>
                <w:sz w:val="18"/>
              </w:rPr>
            </w:pPr>
            <w:ins w:id="1303" w:author="Huawei RAN4#91" w:date="2019-04-29T19:18:00Z">
              <w:r w:rsidRPr="00F25F1D">
                <w:rPr>
                  <w:rFonts w:ascii="Arial" w:eastAsia="Yu Mincho" w:hAnsi="Arial" w:cs="Arial" w:hint="eastAsia"/>
                  <w:sz w:val="18"/>
                  <w:lang w:eastAsia="ja-JP"/>
                </w:rPr>
                <w:t>-106.2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490" w:type="pct"/>
            <w:gridSpan w:val="2"/>
            <w:vAlign w:val="center"/>
            <w:tcPrChange w:id="1304" w:author="Huawei RAN4#91" w:date="2019-04-29T19:19:00Z">
              <w:tcPr>
                <w:tcW w:w="812" w:type="dxa"/>
                <w:gridSpan w:val="2"/>
                <w:vAlign w:val="center"/>
              </w:tcPr>
            </w:tcPrChange>
          </w:tcPr>
          <w:p w:rsidR="0041475F" w:rsidRPr="00F25F1D" w:rsidRDefault="0041475F" w:rsidP="0041475F">
            <w:pPr>
              <w:keepNext/>
              <w:keepLines/>
              <w:spacing w:after="0"/>
              <w:jc w:val="center"/>
              <w:rPr>
                <w:ins w:id="1305" w:author="Huawei RAN4#91" w:date="2019-04-29T19:18:00Z"/>
                <w:rFonts w:ascii="Arial" w:hAnsi="Arial" w:cs="Arial"/>
                <w:sz w:val="18"/>
                <w:lang w:val="en-US"/>
              </w:rPr>
            </w:pPr>
            <w:ins w:id="1306" w:author="Huawei RAN4#91" w:date="2019-04-29T19:18:00Z">
              <w:r w:rsidRPr="00F25F1D">
                <w:rPr>
                  <w:rFonts w:ascii="Arial" w:eastAsia="Yu Mincho" w:hAnsi="Arial" w:cs="Arial" w:hint="eastAsia"/>
                  <w:sz w:val="18"/>
                  <w:lang w:eastAsia="ja-JP"/>
                </w:rPr>
                <w:t>-116.8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738" w:type="pct"/>
            <w:gridSpan w:val="2"/>
            <w:vMerge/>
            <w:shd w:val="clear" w:color="auto" w:fill="auto"/>
            <w:vAlign w:val="center"/>
            <w:tcPrChange w:id="1307" w:author="Huawei RAN4#91" w:date="2019-04-29T19:19:00Z">
              <w:tcPr>
                <w:tcW w:w="1724" w:type="dxa"/>
                <w:gridSpan w:val="2"/>
                <w:vMerge/>
                <w:shd w:val="clear" w:color="auto" w:fill="auto"/>
                <w:vAlign w:val="center"/>
              </w:tcPr>
            </w:tcPrChange>
          </w:tcPr>
          <w:p w:rsidR="0041475F" w:rsidRPr="00F25F1D" w:rsidRDefault="0041475F" w:rsidP="0041475F">
            <w:pPr>
              <w:keepNext/>
              <w:keepLines/>
              <w:spacing w:after="0"/>
              <w:jc w:val="center"/>
              <w:rPr>
                <w:ins w:id="1308" w:author="Huawei RAN4#91" w:date="2019-04-29T19:18:00Z"/>
                <w:rFonts w:ascii="Arial" w:hAnsi="Arial" w:cs="Arial"/>
                <w:sz w:val="18"/>
              </w:rPr>
            </w:pPr>
          </w:p>
        </w:tc>
        <w:tc>
          <w:tcPr>
            <w:tcW w:w="517" w:type="pct"/>
            <w:gridSpan w:val="2"/>
            <w:vMerge/>
            <w:shd w:val="clear" w:color="auto" w:fill="auto"/>
            <w:vAlign w:val="center"/>
            <w:tcPrChange w:id="1309" w:author="Huawei RAN4#91" w:date="2019-04-29T19:19:00Z">
              <w:tcPr>
                <w:tcW w:w="1152" w:type="dxa"/>
                <w:gridSpan w:val="2"/>
                <w:vMerge/>
                <w:shd w:val="clear" w:color="auto" w:fill="auto"/>
                <w:vAlign w:val="center"/>
              </w:tcPr>
            </w:tcPrChange>
          </w:tcPr>
          <w:p w:rsidR="0041475F" w:rsidRPr="00F25F1D" w:rsidRDefault="0041475F" w:rsidP="0041475F">
            <w:pPr>
              <w:keepNext/>
              <w:keepLines/>
              <w:spacing w:after="0"/>
              <w:jc w:val="center"/>
              <w:rPr>
                <w:ins w:id="1310" w:author="Huawei RAN4#91" w:date="2019-04-29T19:18:00Z"/>
                <w:rFonts w:ascii="Arial" w:hAnsi="Arial" w:cs="Arial"/>
                <w:sz w:val="18"/>
                <w:lang w:val="en-US"/>
              </w:rPr>
            </w:pPr>
          </w:p>
        </w:tc>
      </w:tr>
      <w:tr w:rsidR="0041475F" w:rsidRPr="00F25F1D" w:rsidTr="0041475F">
        <w:tblPrEx>
          <w:jc w:val="center"/>
          <w:tblPrExChange w:id="1311" w:author="Huawei RAN4#91" w:date="2019-04-29T19:19:00Z">
            <w:tblPrEx>
              <w:tblW w:w="9781" w:type="dxa"/>
              <w:jc w:val="center"/>
            </w:tblPrEx>
          </w:tblPrExChange>
        </w:tblPrEx>
        <w:trPr>
          <w:jc w:val="center"/>
          <w:ins w:id="1312" w:author="Huawei RAN4#91" w:date="2019-04-29T19:18:00Z"/>
          <w:trPrChange w:id="1313" w:author="Huawei RAN4#91" w:date="2019-04-29T19:19:00Z">
            <w:trPr>
              <w:jc w:val="center"/>
            </w:trPr>
          </w:trPrChange>
        </w:trPr>
        <w:tc>
          <w:tcPr>
            <w:tcW w:w="5000" w:type="pct"/>
            <w:gridSpan w:val="14"/>
            <w:shd w:val="clear" w:color="auto" w:fill="auto"/>
            <w:vAlign w:val="center"/>
            <w:tcPrChange w:id="1314" w:author="Huawei RAN4#91" w:date="2019-04-29T19:19:00Z">
              <w:tcPr>
                <w:tcW w:w="9781" w:type="dxa"/>
                <w:gridSpan w:val="14"/>
                <w:shd w:val="clear" w:color="auto" w:fill="auto"/>
                <w:vAlign w:val="center"/>
              </w:tcPr>
            </w:tcPrChange>
          </w:tcPr>
          <w:p w:rsidR="0041475F" w:rsidRPr="00F25F1D" w:rsidRDefault="0041475F" w:rsidP="0041475F">
            <w:pPr>
              <w:pStyle w:val="TAN"/>
              <w:rPr>
                <w:ins w:id="1315" w:author="Huawei RAN4#91" w:date="2019-04-29T19:18:00Z"/>
              </w:rPr>
            </w:pPr>
            <w:ins w:id="1316" w:author="Huawei RAN4#91" w:date="2019-04-29T19:18: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41475F" w:rsidRPr="00F25F1D" w:rsidRDefault="0041475F" w:rsidP="0041475F">
            <w:pPr>
              <w:pStyle w:val="TAN"/>
              <w:rPr>
                <w:ins w:id="1317" w:author="Huawei RAN4#91" w:date="2019-04-29T19:18:00Z"/>
              </w:rPr>
            </w:pPr>
            <w:ins w:id="1318" w:author="Huawei RAN4#91" w:date="2019-04-29T19:18:00Z">
              <w:r w:rsidRPr="00F25F1D">
                <w:t>Note 2:</w:t>
              </w:r>
              <w:r w:rsidRPr="00F25F1D">
                <w:rPr>
                  <w:rFonts w:hint="eastAsia"/>
                </w:rPr>
                <w:tab/>
              </w:r>
              <w:r w:rsidRPr="00F25F1D">
                <w:t>Values specified at the Reference point to give minimum SSB Ês/Iot, with no applied noise.</w:t>
              </w:r>
            </w:ins>
          </w:p>
          <w:p w:rsidR="0041475F" w:rsidRPr="00F25F1D" w:rsidRDefault="0041475F" w:rsidP="0041475F">
            <w:pPr>
              <w:pStyle w:val="TAN"/>
              <w:rPr>
                <w:ins w:id="1319" w:author="Huawei RAN4#91" w:date="2019-04-29T19:18:00Z"/>
                <w:rFonts w:cs="Arial"/>
                <w:lang w:val="en-US"/>
              </w:rPr>
            </w:pPr>
            <w:ins w:id="1320" w:author="Huawei RAN4#91" w:date="2019-04-29T19:18: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tc>
      </w:tr>
    </w:tbl>
    <w:p w:rsidR="0041475F" w:rsidRPr="0041475F" w:rsidRDefault="0041475F" w:rsidP="0041475F">
      <w:pPr>
        <w:rPr>
          <w:ins w:id="1321" w:author="Huawei RAN4#91" w:date="2019-04-29T19:17:00Z"/>
        </w:rPr>
      </w:pPr>
    </w:p>
    <w:p w:rsidR="0041475F" w:rsidRPr="003445FB" w:rsidRDefault="0041475F" w:rsidP="0041475F">
      <w:pPr>
        <w:pStyle w:val="2"/>
        <w:rPr>
          <w:ins w:id="1322" w:author="Muhammad Kazmi" w:date="2019-02-10T17:43:00Z"/>
        </w:rPr>
      </w:pPr>
      <w:ins w:id="1323" w:author="Muhammad Kazmi" w:date="2019-02-10T17:43:00Z">
        <w:r w:rsidRPr="003445FB">
          <w:t>B.2.</w:t>
        </w:r>
      </w:ins>
      <w:ins w:id="1324" w:author="Muhammad Kazmi" w:date="2019-03-29T17:37:00Z">
        <w:r>
          <w:t>6</w:t>
        </w:r>
      </w:ins>
      <w:ins w:id="1325" w:author="Muhammad Kazmi" w:date="2019-02-10T17:43:00Z">
        <w:r w:rsidRPr="003445FB">
          <w:tab/>
          <w:t xml:space="preserve">Conditions for </w:t>
        </w:r>
      </w:ins>
      <w:ins w:id="1326" w:author="Muhammad Kazmi" w:date="2019-02-10T17:44:00Z">
        <w:r>
          <w:t>UE transmit timing</w:t>
        </w:r>
      </w:ins>
    </w:p>
    <w:p w:rsidR="0041475F" w:rsidRPr="004B557D" w:rsidRDefault="0041475F" w:rsidP="0041475F">
      <w:pPr>
        <w:pStyle w:val="30"/>
        <w:rPr>
          <w:ins w:id="1327" w:author="Muhammad Kazmi" w:date="2019-03-29T17:38:00Z"/>
        </w:rPr>
      </w:pPr>
      <w:ins w:id="1328" w:author="Muhammad Kazmi" w:date="2019-03-29T17:38:00Z">
        <w:r w:rsidRPr="004B557D">
          <w:t>B.2.</w:t>
        </w:r>
      </w:ins>
      <w:ins w:id="1329" w:author="Muhammad Kazmi" w:date="2019-03-29T17:40:00Z">
        <w:r>
          <w:t>6</w:t>
        </w:r>
      </w:ins>
      <w:ins w:id="1330" w:author="Muhammad Kazmi" w:date="2019-03-29T17:38:00Z">
        <w:r>
          <w:t>.1</w:t>
        </w:r>
        <w:r w:rsidRPr="004B557D">
          <w:tab/>
          <w:t xml:space="preserve">Conditions for </w:t>
        </w:r>
        <w:r>
          <w:t xml:space="preserve">SSB based </w:t>
        </w:r>
      </w:ins>
      <w:ins w:id="1331" w:author="Muhammad Kazmi" w:date="2019-03-29T17:39:00Z">
        <w:r>
          <w:t>UE transmit timing</w:t>
        </w:r>
      </w:ins>
    </w:p>
    <w:p w:rsidR="0041475F" w:rsidRDefault="0041475F" w:rsidP="0041475F">
      <w:pPr>
        <w:rPr>
          <w:ins w:id="1332" w:author="Muhammad Kazmi" w:date="2019-04-01T15:54:00Z"/>
        </w:rPr>
      </w:pPr>
      <w:ins w:id="1333" w:author="Muhammad Kazmi" w:date="2019-02-10T17:43:00Z">
        <w:r w:rsidRPr="003445FB">
          <w:t xml:space="preserve">This section defines the following conditions for </w:t>
        </w:r>
      </w:ins>
      <w:ins w:id="1334" w:author="Muhammad Kazmi" w:date="2019-02-10T17:46:00Z">
        <w:r w:rsidRPr="00DE58D9">
          <w:t xml:space="preserve">UE transmit timing </w:t>
        </w:r>
        <w:r>
          <w:t xml:space="preserve">adjustment </w:t>
        </w:r>
      </w:ins>
      <w:ins w:id="1335" w:author="Muhammad Kazmi" w:date="2019-02-10T17:43:00Z">
        <w:r w:rsidRPr="003445FB">
          <w:t xml:space="preserve">performed based on SSBs: SSB_RP and </w:t>
        </w:r>
        <w:r w:rsidRPr="003445FB">
          <w:rPr>
            <w:lang w:val="en-US"/>
          </w:rPr>
          <w:t>SSB Ês/Iot</w:t>
        </w:r>
      </w:ins>
      <w:ins w:id="1336" w:author="Muhammad Kazmi" w:date="2019-04-11T17:34:00Z">
        <w:r>
          <w:rPr>
            <w:lang w:val="en-US"/>
          </w:rPr>
          <w:t xml:space="preserve"> and </w:t>
        </w:r>
      </w:ins>
      <w:ins w:id="1337" w:author="Muhammad Kazmi" w:date="2019-02-10T17:43:00Z">
        <w:r w:rsidRPr="003445FB">
          <w:t>applicable for a corresponding operating band.</w:t>
        </w:r>
      </w:ins>
    </w:p>
    <w:p w:rsidR="0041475F" w:rsidRPr="003445FB" w:rsidRDefault="0041475F" w:rsidP="0041475F">
      <w:pPr>
        <w:rPr>
          <w:ins w:id="1338" w:author="Muhammad Kazmi" w:date="2019-02-10T17:43:00Z"/>
        </w:rPr>
      </w:pPr>
      <w:ins w:id="1339" w:author="Muhammad Kazmi" w:date="2019-04-01T15:54:00Z">
        <w:r w:rsidRPr="003445FB">
          <w:lastRenderedPageBreak/>
          <w:t>The conditions are defined in Table B.2.</w:t>
        </w:r>
        <w:r>
          <w:t>6.1</w:t>
        </w:r>
        <w:r w:rsidRPr="003445FB">
          <w:t>-</w:t>
        </w:r>
      </w:ins>
      <w:ins w:id="1340" w:author="Muhammad Kazmi" w:date="2019-04-01T15:56:00Z">
        <w:r>
          <w:t>1</w:t>
        </w:r>
      </w:ins>
      <w:ins w:id="1341" w:author="Muhammad Kazmi" w:date="2019-04-01T15:54:00Z">
        <w:r w:rsidRPr="003445FB">
          <w:t xml:space="preserve"> for </w:t>
        </w:r>
      </w:ins>
      <w:ins w:id="1342" w:author="Muhammad Kazmi" w:date="2019-04-01T15:56:00Z">
        <w:r>
          <w:t xml:space="preserve">FR1 </w:t>
        </w:r>
      </w:ins>
      <w:ins w:id="1343" w:author="Muhammad Kazmi" w:date="2019-04-01T15:54:00Z">
        <w:r>
          <w:t>SSB</w:t>
        </w:r>
        <w:r w:rsidRPr="003445FB">
          <w:t>.</w:t>
        </w:r>
      </w:ins>
    </w:p>
    <w:p w:rsidR="0041475F" w:rsidRPr="004B557D" w:rsidRDefault="0041475F" w:rsidP="0041475F">
      <w:pPr>
        <w:keepNext/>
        <w:keepLines/>
        <w:spacing w:before="240"/>
        <w:jc w:val="center"/>
        <w:rPr>
          <w:ins w:id="1344" w:author="Muhammad Kazmi" w:date="2019-04-01T15:54:00Z"/>
          <w:rFonts w:ascii="Arial" w:hAnsi="Arial"/>
          <w:b/>
        </w:rPr>
      </w:pPr>
      <w:ins w:id="1345" w:author="Muhammad Kazmi" w:date="2019-04-01T15:54:00Z">
        <w:r w:rsidRPr="004B557D">
          <w:rPr>
            <w:rFonts w:ascii="Arial" w:hAnsi="Arial"/>
            <w:b/>
          </w:rPr>
          <w:t>Table B.2.</w:t>
        </w:r>
      </w:ins>
      <w:ins w:id="1346" w:author="Muhammad Kazmi" w:date="2019-04-01T15:56:00Z">
        <w:r>
          <w:rPr>
            <w:rFonts w:ascii="Arial" w:hAnsi="Arial"/>
            <w:b/>
          </w:rPr>
          <w:t>6</w:t>
        </w:r>
      </w:ins>
      <w:ins w:id="1347" w:author="Muhammad Kazmi" w:date="2019-04-01T15:54:00Z">
        <w:r>
          <w:rPr>
            <w:rFonts w:ascii="Arial" w:hAnsi="Arial"/>
            <w:b/>
          </w:rPr>
          <w:t>.1</w:t>
        </w:r>
        <w:r w:rsidRPr="004B557D">
          <w:rPr>
            <w:rFonts w:ascii="Arial" w:hAnsi="Arial"/>
            <w:b/>
          </w:rPr>
          <w:t xml:space="preserve">-1: Conditions for </w:t>
        </w:r>
      </w:ins>
      <w:ins w:id="1348" w:author="Huawei RAN4#91" w:date="2019-04-29T19:26:00Z">
        <w:r w:rsidR="0049377C">
          <w:rPr>
            <w:rFonts w:ascii="Arial" w:hAnsi="Arial"/>
            <w:b/>
          </w:rPr>
          <w:t xml:space="preserve">SSB based </w:t>
        </w:r>
      </w:ins>
      <w:ins w:id="1349" w:author="Muhammad Kazmi" w:date="2019-04-01T15:58:00Z">
        <w:r w:rsidRPr="00830DC6">
          <w:rPr>
            <w:rFonts w:ascii="Arial" w:hAnsi="Arial"/>
            <w:b/>
          </w:rPr>
          <w:t xml:space="preserve">UE transmit timing </w:t>
        </w:r>
      </w:ins>
      <w:ins w:id="1350"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41475F" w:rsidRPr="004B557D" w:rsidTr="0041475F">
        <w:trPr>
          <w:trHeight w:val="105"/>
          <w:ins w:id="1351" w:author="Muhammad Kazmi" w:date="2019-04-01T15:54:00Z"/>
        </w:trPr>
        <w:tc>
          <w:tcPr>
            <w:tcW w:w="1156" w:type="dxa"/>
            <w:vMerge w:val="restart"/>
            <w:shd w:val="clear" w:color="auto" w:fill="auto"/>
            <w:vAlign w:val="center"/>
          </w:tcPr>
          <w:p w:rsidR="0041475F" w:rsidRPr="004B557D" w:rsidRDefault="0041475F" w:rsidP="0041475F">
            <w:pPr>
              <w:pStyle w:val="TAH"/>
              <w:rPr>
                <w:ins w:id="1352" w:author="Muhammad Kazmi" w:date="2019-04-01T15:54:00Z"/>
              </w:rPr>
            </w:pPr>
            <w:ins w:id="1353" w:author="Muhammad Kazmi" w:date="2019-04-01T15:54:00Z">
              <w:r w:rsidRPr="004B557D">
                <w:t>Parameter</w:t>
              </w:r>
            </w:ins>
          </w:p>
        </w:tc>
        <w:tc>
          <w:tcPr>
            <w:tcW w:w="3267" w:type="dxa"/>
            <w:vMerge w:val="restart"/>
            <w:shd w:val="clear" w:color="auto" w:fill="auto"/>
            <w:vAlign w:val="center"/>
          </w:tcPr>
          <w:p w:rsidR="0041475F" w:rsidRPr="004B557D" w:rsidRDefault="0041475F" w:rsidP="0041475F">
            <w:pPr>
              <w:pStyle w:val="TAH"/>
              <w:rPr>
                <w:ins w:id="1354" w:author="Muhammad Kazmi" w:date="2019-04-01T15:54:00Z"/>
              </w:rPr>
            </w:pPr>
            <w:ins w:id="1355"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rsidR="0041475F" w:rsidRPr="004B557D" w:rsidRDefault="0041475F" w:rsidP="0041475F">
            <w:pPr>
              <w:pStyle w:val="TAH"/>
              <w:rPr>
                <w:ins w:id="1356" w:author="Muhammad Kazmi" w:date="2019-04-01T15:54:00Z"/>
              </w:rPr>
            </w:pPr>
            <w:ins w:id="1357" w:author="Muhammad Kazmi" w:date="2019-04-01T15:54:00Z">
              <w:r w:rsidRPr="004B557D">
                <w:t>Minimum SSB_RP</w:t>
              </w:r>
            </w:ins>
          </w:p>
        </w:tc>
        <w:tc>
          <w:tcPr>
            <w:tcW w:w="1276" w:type="dxa"/>
            <w:shd w:val="clear" w:color="auto" w:fill="auto"/>
            <w:vAlign w:val="center"/>
          </w:tcPr>
          <w:p w:rsidR="0041475F" w:rsidRPr="004B557D" w:rsidRDefault="0041475F" w:rsidP="0041475F">
            <w:pPr>
              <w:pStyle w:val="TAH"/>
              <w:rPr>
                <w:ins w:id="1358" w:author="Muhammad Kazmi" w:date="2019-04-01T15:54:00Z"/>
              </w:rPr>
            </w:pPr>
            <w:ins w:id="1359" w:author="Muhammad Kazmi" w:date="2019-04-01T15:54:00Z">
              <w:r w:rsidRPr="004B557D">
                <w:t>SSB Ês/Iot</w:t>
              </w:r>
            </w:ins>
          </w:p>
        </w:tc>
      </w:tr>
      <w:tr w:rsidR="0041475F" w:rsidRPr="004B557D" w:rsidTr="0041475F">
        <w:trPr>
          <w:trHeight w:val="105"/>
          <w:ins w:id="1360" w:author="Muhammad Kazmi" w:date="2019-04-01T15:54:00Z"/>
        </w:trPr>
        <w:tc>
          <w:tcPr>
            <w:tcW w:w="1156" w:type="dxa"/>
            <w:vMerge/>
            <w:shd w:val="clear" w:color="auto" w:fill="auto"/>
            <w:vAlign w:val="center"/>
          </w:tcPr>
          <w:p w:rsidR="0041475F" w:rsidRPr="004B557D" w:rsidRDefault="0041475F" w:rsidP="0041475F">
            <w:pPr>
              <w:pStyle w:val="TAH"/>
              <w:rPr>
                <w:ins w:id="1361" w:author="Muhammad Kazmi" w:date="2019-04-01T15:54:00Z"/>
              </w:rPr>
            </w:pPr>
          </w:p>
        </w:tc>
        <w:tc>
          <w:tcPr>
            <w:tcW w:w="3267" w:type="dxa"/>
            <w:vMerge/>
            <w:shd w:val="clear" w:color="auto" w:fill="auto"/>
            <w:vAlign w:val="center"/>
          </w:tcPr>
          <w:p w:rsidR="0041475F" w:rsidRPr="004B557D" w:rsidRDefault="0041475F" w:rsidP="0041475F">
            <w:pPr>
              <w:pStyle w:val="TAH"/>
              <w:rPr>
                <w:ins w:id="1362" w:author="Muhammad Kazmi" w:date="2019-04-01T15:54:00Z"/>
              </w:rPr>
            </w:pPr>
          </w:p>
        </w:tc>
        <w:tc>
          <w:tcPr>
            <w:tcW w:w="3402" w:type="dxa"/>
            <w:gridSpan w:val="2"/>
            <w:shd w:val="clear" w:color="auto" w:fill="auto"/>
            <w:vAlign w:val="center"/>
          </w:tcPr>
          <w:p w:rsidR="0041475F" w:rsidRPr="004B557D" w:rsidRDefault="0041475F" w:rsidP="0041475F">
            <w:pPr>
              <w:pStyle w:val="TAH"/>
              <w:rPr>
                <w:ins w:id="1363" w:author="Muhammad Kazmi" w:date="2019-04-01T15:54:00Z"/>
              </w:rPr>
            </w:pPr>
            <w:ins w:id="1364" w:author="Muhammad Kazmi" w:date="2019-04-01T15:54:00Z">
              <w:r w:rsidRPr="004B557D">
                <w:t>dBm / SCS</w:t>
              </w:r>
              <w:r w:rsidRPr="004B557D">
                <w:rPr>
                  <w:vertAlign w:val="subscript"/>
                </w:rPr>
                <w:t>SSB</w:t>
              </w:r>
            </w:ins>
          </w:p>
        </w:tc>
        <w:tc>
          <w:tcPr>
            <w:tcW w:w="1276" w:type="dxa"/>
            <w:vMerge w:val="restart"/>
            <w:shd w:val="clear" w:color="auto" w:fill="auto"/>
            <w:vAlign w:val="center"/>
          </w:tcPr>
          <w:p w:rsidR="0041475F" w:rsidRPr="004B557D" w:rsidRDefault="0041475F" w:rsidP="0041475F">
            <w:pPr>
              <w:pStyle w:val="TAH"/>
              <w:rPr>
                <w:ins w:id="1365" w:author="Muhammad Kazmi" w:date="2019-04-01T15:54:00Z"/>
              </w:rPr>
            </w:pPr>
            <w:ins w:id="1366" w:author="Muhammad Kazmi" w:date="2019-04-01T15:54:00Z">
              <w:r w:rsidRPr="004B557D">
                <w:t>dB</w:t>
              </w:r>
            </w:ins>
          </w:p>
        </w:tc>
      </w:tr>
      <w:tr w:rsidR="0041475F" w:rsidRPr="004B557D" w:rsidTr="0041475F">
        <w:trPr>
          <w:trHeight w:val="105"/>
          <w:ins w:id="1367" w:author="Muhammad Kazmi" w:date="2019-04-01T15:54:00Z"/>
        </w:trPr>
        <w:tc>
          <w:tcPr>
            <w:tcW w:w="1156" w:type="dxa"/>
            <w:vMerge/>
            <w:shd w:val="clear" w:color="auto" w:fill="auto"/>
            <w:vAlign w:val="center"/>
          </w:tcPr>
          <w:p w:rsidR="0041475F" w:rsidRPr="004B557D" w:rsidRDefault="0041475F" w:rsidP="0041475F">
            <w:pPr>
              <w:pStyle w:val="TAH"/>
              <w:rPr>
                <w:ins w:id="1368" w:author="Muhammad Kazmi" w:date="2019-04-01T15:54:00Z"/>
              </w:rPr>
            </w:pPr>
          </w:p>
        </w:tc>
        <w:tc>
          <w:tcPr>
            <w:tcW w:w="3267" w:type="dxa"/>
            <w:vMerge/>
            <w:shd w:val="clear" w:color="auto" w:fill="auto"/>
            <w:vAlign w:val="center"/>
          </w:tcPr>
          <w:p w:rsidR="0041475F" w:rsidRPr="004B557D" w:rsidRDefault="0041475F" w:rsidP="0041475F">
            <w:pPr>
              <w:pStyle w:val="TAH"/>
              <w:rPr>
                <w:ins w:id="1369" w:author="Muhammad Kazmi" w:date="2019-04-01T15:54:00Z"/>
              </w:rPr>
            </w:pPr>
          </w:p>
        </w:tc>
        <w:tc>
          <w:tcPr>
            <w:tcW w:w="1701" w:type="dxa"/>
            <w:shd w:val="clear" w:color="auto" w:fill="auto"/>
            <w:vAlign w:val="center"/>
          </w:tcPr>
          <w:p w:rsidR="0041475F" w:rsidRPr="004B557D" w:rsidRDefault="0041475F" w:rsidP="0041475F">
            <w:pPr>
              <w:pStyle w:val="TAH"/>
              <w:rPr>
                <w:ins w:id="1370" w:author="Muhammad Kazmi" w:date="2019-04-01T15:54:00Z"/>
              </w:rPr>
            </w:pPr>
            <w:ins w:id="1371"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rsidR="0041475F" w:rsidRPr="004B557D" w:rsidRDefault="0041475F" w:rsidP="0041475F">
            <w:pPr>
              <w:pStyle w:val="TAH"/>
              <w:rPr>
                <w:ins w:id="1372" w:author="Muhammad Kazmi" w:date="2019-04-01T15:54:00Z"/>
              </w:rPr>
            </w:pPr>
            <w:ins w:id="1373"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rsidR="0041475F" w:rsidRPr="004B557D" w:rsidRDefault="0041475F" w:rsidP="0041475F">
            <w:pPr>
              <w:pStyle w:val="TAH"/>
              <w:rPr>
                <w:ins w:id="1374" w:author="Muhammad Kazmi" w:date="2019-04-01T15:54:00Z"/>
              </w:rPr>
            </w:pPr>
          </w:p>
        </w:tc>
      </w:tr>
      <w:tr w:rsidR="0041475F" w:rsidRPr="004B557D" w:rsidTr="0041475F">
        <w:trPr>
          <w:ins w:id="1375" w:author="Muhammad Kazmi" w:date="2019-04-01T15:54:00Z"/>
        </w:trPr>
        <w:tc>
          <w:tcPr>
            <w:tcW w:w="1156" w:type="dxa"/>
            <w:vMerge w:val="restart"/>
            <w:shd w:val="clear" w:color="auto" w:fill="auto"/>
            <w:vAlign w:val="center"/>
          </w:tcPr>
          <w:p w:rsidR="0041475F" w:rsidRPr="004B557D" w:rsidRDefault="0041475F" w:rsidP="0041475F">
            <w:pPr>
              <w:keepNext/>
              <w:keepLines/>
              <w:spacing w:after="0"/>
              <w:jc w:val="center"/>
              <w:rPr>
                <w:ins w:id="1376" w:author="Muhammad Kazmi" w:date="2019-04-01T15:54:00Z"/>
                <w:rFonts w:ascii="Arial" w:hAnsi="Arial" w:cs="Arial"/>
                <w:b/>
                <w:sz w:val="18"/>
              </w:rPr>
            </w:pPr>
            <w:ins w:id="1377" w:author="Muhammad Kazmi" w:date="2019-04-01T15:54:00Z">
              <w:r w:rsidRPr="004B557D">
                <w:rPr>
                  <w:rFonts w:ascii="Arial" w:hAnsi="Arial" w:cs="Arial"/>
                  <w:b/>
                  <w:sz w:val="18"/>
                </w:rPr>
                <w:t>Conditions</w:t>
              </w:r>
            </w:ins>
          </w:p>
        </w:tc>
        <w:tc>
          <w:tcPr>
            <w:tcW w:w="3267" w:type="dxa"/>
            <w:shd w:val="clear" w:color="auto" w:fill="auto"/>
          </w:tcPr>
          <w:p w:rsidR="0041475F" w:rsidRPr="004B557D" w:rsidRDefault="0041475F" w:rsidP="0041475F">
            <w:pPr>
              <w:keepNext/>
              <w:keepLines/>
              <w:spacing w:after="0"/>
              <w:jc w:val="center"/>
              <w:rPr>
                <w:ins w:id="1378" w:author="Muhammad Kazmi" w:date="2019-04-01T15:54:00Z"/>
                <w:rFonts w:ascii="Arial" w:hAnsi="Arial" w:cs="Arial"/>
                <w:sz w:val="18"/>
              </w:rPr>
            </w:pPr>
            <w:ins w:id="1379" w:author="Muhammad Kazmi" w:date="2019-04-01T15:54:00Z">
              <w:r w:rsidRPr="004B557D">
                <w:rPr>
                  <w:rFonts w:ascii="Arial" w:hAnsi="Arial" w:cs="Arial"/>
                  <w:sz w:val="18"/>
                </w:rPr>
                <w:t>NR_FDD_FR1_A, NR_TDD_FR1_A</w:t>
              </w:r>
            </w:ins>
          </w:p>
        </w:tc>
        <w:tc>
          <w:tcPr>
            <w:tcW w:w="1701" w:type="dxa"/>
            <w:shd w:val="clear" w:color="auto" w:fill="auto"/>
            <w:vAlign w:val="center"/>
          </w:tcPr>
          <w:p w:rsidR="0041475F" w:rsidRPr="004B557D" w:rsidRDefault="0041475F" w:rsidP="0041475F">
            <w:pPr>
              <w:keepNext/>
              <w:keepLines/>
              <w:spacing w:after="0"/>
              <w:jc w:val="center"/>
              <w:rPr>
                <w:ins w:id="1380" w:author="Muhammad Kazmi" w:date="2019-04-01T15:54:00Z"/>
                <w:rFonts w:ascii="Arial" w:hAnsi="Arial"/>
                <w:sz w:val="18"/>
              </w:rPr>
            </w:pPr>
            <w:ins w:id="1381" w:author="Huawei RAN4#91" w:date="2019-04-29T19:24:00Z">
              <w:r w:rsidRPr="004B557D">
                <w:rPr>
                  <w:rFonts w:ascii="Arial" w:hAnsi="Arial"/>
                  <w:sz w:val="18"/>
                </w:rPr>
                <w:t>-124</w:t>
              </w:r>
            </w:ins>
            <w:ins w:id="1382" w:author="Muhammad Kazmi" w:date="2019-04-01T15:54:00Z">
              <w:del w:id="1383" w:author="Huawei RAN4#91" w:date="2019-04-29T19:24:00Z">
                <w:r w:rsidRPr="004B557D" w:rsidDel="00611A09">
                  <w:rPr>
                    <w:rFonts w:ascii="Arial" w:hAnsi="Arial"/>
                    <w:sz w:val="18"/>
                  </w:rPr>
                  <w:delText>-127</w:delText>
                </w:r>
              </w:del>
            </w:ins>
          </w:p>
        </w:tc>
        <w:tc>
          <w:tcPr>
            <w:tcW w:w="1701" w:type="dxa"/>
            <w:shd w:val="clear" w:color="auto" w:fill="auto"/>
            <w:vAlign w:val="center"/>
          </w:tcPr>
          <w:p w:rsidR="0041475F" w:rsidRPr="004B557D" w:rsidRDefault="0041475F" w:rsidP="0041475F">
            <w:pPr>
              <w:keepNext/>
              <w:keepLines/>
              <w:spacing w:after="0"/>
              <w:jc w:val="center"/>
              <w:rPr>
                <w:ins w:id="1384" w:author="Muhammad Kazmi" w:date="2019-04-01T15:54:00Z"/>
                <w:rFonts w:ascii="Arial" w:hAnsi="Arial" w:cs="Arial"/>
                <w:sz w:val="18"/>
              </w:rPr>
            </w:pPr>
            <w:ins w:id="1385" w:author="Huawei RAN4#91" w:date="2019-04-29T19:24:00Z">
              <w:r w:rsidRPr="004B557D">
                <w:rPr>
                  <w:rFonts w:ascii="Arial" w:hAnsi="Arial"/>
                  <w:sz w:val="18"/>
                </w:rPr>
                <w:t>-12</w:t>
              </w:r>
              <w:r>
                <w:rPr>
                  <w:rFonts w:ascii="Arial" w:hAnsi="Arial"/>
                  <w:sz w:val="18"/>
                </w:rPr>
                <w:t>1</w:t>
              </w:r>
            </w:ins>
            <w:ins w:id="1386" w:author="Muhammad Kazmi" w:date="2019-04-01T15:54:00Z">
              <w:del w:id="1387" w:author="Huawei RAN4#91" w:date="2019-04-29T19:24:00Z">
                <w:r w:rsidRPr="004B557D" w:rsidDel="00611A09">
                  <w:rPr>
                    <w:rFonts w:ascii="Arial" w:hAnsi="Arial"/>
                    <w:sz w:val="18"/>
                  </w:rPr>
                  <w:delText>-124</w:delText>
                </w:r>
              </w:del>
            </w:ins>
          </w:p>
        </w:tc>
        <w:tc>
          <w:tcPr>
            <w:tcW w:w="1276" w:type="dxa"/>
            <w:vMerge w:val="restart"/>
            <w:shd w:val="clear" w:color="auto" w:fill="auto"/>
            <w:vAlign w:val="center"/>
          </w:tcPr>
          <w:p w:rsidR="0041475F" w:rsidRPr="004B557D" w:rsidRDefault="0041475F" w:rsidP="0041475F">
            <w:pPr>
              <w:keepNext/>
              <w:keepLines/>
              <w:spacing w:after="0"/>
              <w:jc w:val="center"/>
              <w:rPr>
                <w:ins w:id="1388" w:author="Muhammad Kazmi" w:date="2019-04-01T15:54:00Z"/>
                <w:rFonts w:ascii="Arial" w:hAnsi="Arial" w:cs="Arial"/>
                <w:sz w:val="18"/>
              </w:rPr>
            </w:pPr>
            <w:ins w:id="1389" w:author="Muhammad Kazmi" w:date="2019-04-01T15:54:00Z">
              <w:r w:rsidRPr="004B557D">
                <w:rPr>
                  <w:rFonts w:ascii="Arial" w:hAnsi="Arial" w:cs="Arial"/>
                  <w:sz w:val="18"/>
                </w:rPr>
                <w:sym w:font="Symbol" w:char="F0B3"/>
              </w:r>
              <w:r w:rsidRPr="004B557D">
                <w:rPr>
                  <w:rFonts w:ascii="Arial" w:hAnsi="Arial" w:cs="Arial"/>
                  <w:sz w:val="18"/>
                </w:rPr>
                <w:t xml:space="preserve"> </w:t>
              </w:r>
            </w:ins>
            <w:ins w:id="1390" w:author="Muhammad Kazmi" w:date="2019-04-11T12:44:00Z">
              <w:r>
                <w:rPr>
                  <w:rFonts w:ascii="Arial" w:hAnsi="Arial" w:cs="Arial"/>
                  <w:sz w:val="18"/>
                </w:rPr>
                <w:t>[</w:t>
              </w:r>
            </w:ins>
            <w:ins w:id="1391" w:author="Muhammad Kazmi" w:date="2019-04-01T15:54:00Z">
              <w:r w:rsidRPr="004B557D">
                <w:rPr>
                  <w:rFonts w:ascii="Arial" w:hAnsi="Arial" w:cs="Arial"/>
                  <w:sz w:val="18"/>
                </w:rPr>
                <w:t>-</w:t>
              </w:r>
              <w:r>
                <w:rPr>
                  <w:rFonts w:ascii="Arial" w:hAnsi="Arial" w:cs="Arial"/>
                  <w:sz w:val="18"/>
                </w:rPr>
                <w:t>3</w:t>
              </w:r>
            </w:ins>
            <w:ins w:id="1392" w:author="Muhammad Kazmi" w:date="2019-04-11T12:44:00Z">
              <w:r>
                <w:rPr>
                  <w:rFonts w:ascii="Arial" w:hAnsi="Arial" w:cs="Arial"/>
                  <w:sz w:val="18"/>
                </w:rPr>
                <w:t>]</w:t>
              </w:r>
            </w:ins>
          </w:p>
        </w:tc>
      </w:tr>
      <w:tr w:rsidR="0041475F" w:rsidRPr="004B557D" w:rsidTr="0041475F">
        <w:trPr>
          <w:ins w:id="1393"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394"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395" w:author="Muhammad Kazmi" w:date="2019-04-01T15:54:00Z"/>
                <w:rFonts w:ascii="Arial" w:hAnsi="Arial" w:cs="Arial"/>
                <w:sz w:val="18"/>
                <w:lang w:val="sv-SE"/>
              </w:rPr>
            </w:pPr>
            <w:ins w:id="1396" w:author="Muhammad Kazmi" w:date="2019-04-01T15:54:00Z">
              <w:r w:rsidRPr="004B557D">
                <w:rPr>
                  <w:rFonts w:ascii="Arial" w:hAnsi="Arial" w:cs="Arial"/>
                  <w:sz w:val="18"/>
                  <w:lang w:val="sv-SE"/>
                </w:rPr>
                <w:t>NR_FDD_FR1_B</w:t>
              </w:r>
            </w:ins>
          </w:p>
        </w:tc>
        <w:tc>
          <w:tcPr>
            <w:tcW w:w="1701" w:type="dxa"/>
            <w:shd w:val="clear" w:color="auto" w:fill="auto"/>
          </w:tcPr>
          <w:p w:rsidR="0041475F" w:rsidRPr="004B557D" w:rsidRDefault="0041475F" w:rsidP="0041475F">
            <w:pPr>
              <w:keepNext/>
              <w:keepLines/>
              <w:spacing w:after="0"/>
              <w:jc w:val="center"/>
              <w:rPr>
                <w:ins w:id="1397" w:author="Muhammad Kazmi" w:date="2019-04-01T15:54:00Z"/>
                <w:rFonts w:ascii="Arial" w:hAnsi="Arial"/>
                <w:sz w:val="18"/>
              </w:rPr>
            </w:pPr>
            <w:ins w:id="1398" w:author="Huawei RAN4#91" w:date="2019-04-29T19:24:00Z">
              <w:r w:rsidRPr="004B557D">
                <w:rPr>
                  <w:rFonts w:ascii="Arial" w:hAnsi="Arial"/>
                  <w:sz w:val="18"/>
                </w:rPr>
                <w:t>-123.5</w:t>
              </w:r>
            </w:ins>
            <w:ins w:id="1399" w:author="Muhammad Kazmi" w:date="2019-04-01T15:54:00Z">
              <w:del w:id="1400" w:author="Huawei RAN4#91" w:date="2019-04-29T19:24:00Z">
                <w:r w:rsidRPr="004B557D" w:rsidDel="00611A09">
                  <w:rPr>
                    <w:rFonts w:ascii="Arial" w:hAnsi="Arial"/>
                    <w:sz w:val="18"/>
                  </w:rPr>
                  <w:delText>-126.5</w:delText>
                </w:r>
              </w:del>
            </w:ins>
          </w:p>
        </w:tc>
        <w:tc>
          <w:tcPr>
            <w:tcW w:w="1701" w:type="dxa"/>
            <w:shd w:val="clear" w:color="auto" w:fill="auto"/>
          </w:tcPr>
          <w:p w:rsidR="0041475F" w:rsidRPr="004B557D" w:rsidRDefault="0041475F" w:rsidP="0041475F">
            <w:pPr>
              <w:keepNext/>
              <w:keepLines/>
              <w:spacing w:after="0"/>
              <w:jc w:val="center"/>
              <w:rPr>
                <w:ins w:id="1401" w:author="Muhammad Kazmi" w:date="2019-04-01T15:54:00Z"/>
                <w:rFonts w:ascii="Arial" w:hAnsi="Arial" w:cs="Arial"/>
                <w:sz w:val="18"/>
                <w:lang w:val="sv-SE"/>
              </w:rPr>
            </w:pPr>
            <w:ins w:id="1402" w:author="Huawei RAN4#91" w:date="2019-04-29T19:24:00Z">
              <w:r w:rsidRPr="004B557D">
                <w:rPr>
                  <w:rFonts w:ascii="Arial" w:hAnsi="Arial"/>
                  <w:sz w:val="18"/>
                </w:rPr>
                <w:t>-12</w:t>
              </w:r>
              <w:r>
                <w:rPr>
                  <w:rFonts w:ascii="Arial" w:hAnsi="Arial"/>
                  <w:sz w:val="18"/>
                </w:rPr>
                <w:t>0</w:t>
              </w:r>
              <w:r w:rsidRPr="004B557D">
                <w:rPr>
                  <w:rFonts w:ascii="Arial" w:hAnsi="Arial"/>
                  <w:sz w:val="18"/>
                </w:rPr>
                <w:t>.5</w:t>
              </w:r>
            </w:ins>
            <w:ins w:id="1403" w:author="Muhammad Kazmi" w:date="2019-04-01T15:54:00Z">
              <w:del w:id="1404" w:author="Huawei RAN4#91" w:date="2019-04-29T19:24:00Z">
                <w:r w:rsidRPr="004B557D" w:rsidDel="00611A09">
                  <w:rPr>
                    <w:rFonts w:ascii="Arial" w:hAnsi="Arial"/>
                    <w:sz w:val="18"/>
                  </w:rPr>
                  <w:delText>-123.5</w:delText>
                </w:r>
              </w:del>
            </w:ins>
          </w:p>
        </w:tc>
        <w:tc>
          <w:tcPr>
            <w:tcW w:w="1276" w:type="dxa"/>
            <w:vMerge/>
            <w:shd w:val="clear" w:color="auto" w:fill="auto"/>
            <w:vAlign w:val="center"/>
          </w:tcPr>
          <w:p w:rsidR="0041475F" w:rsidRPr="004B557D" w:rsidRDefault="0041475F" w:rsidP="0041475F">
            <w:pPr>
              <w:keepNext/>
              <w:keepLines/>
              <w:spacing w:after="0"/>
              <w:jc w:val="center"/>
              <w:rPr>
                <w:ins w:id="1405" w:author="Muhammad Kazmi" w:date="2019-04-01T15:54:00Z"/>
                <w:rFonts w:ascii="Arial" w:hAnsi="Arial" w:cs="Arial"/>
                <w:sz w:val="18"/>
                <w:lang w:val="sv-SE"/>
              </w:rPr>
            </w:pPr>
          </w:p>
        </w:tc>
      </w:tr>
      <w:tr w:rsidR="0041475F" w:rsidRPr="004B557D" w:rsidTr="0041475F">
        <w:trPr>
          <w:ins w:id="1406"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407"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408" w:author="Muhammad Kazmi" w:date="2019-04-01T15:54:00Z"/>
                <w:rFonts w:ascii="Arial" w:hAnsi="Arial" w:cs="Arial"/>
                <w:sz w:val="18"/>
                <w:lang w:val="sv-SE"/>
              </w:rPr>
            </w:pPr>
            <w:ins w:id="1409" w:author="Muhammad Kazmi" w:date="2019-04-01T15:54:00Z">
              <w:r w:rsidRPr="004B557D">
                <w:rPr>
                  <w:rFonts w:ascii="Arial" w:hAnsi="Arial" w:cs="Arial"/>
                  <w:sz w:val="18"/>
                  <w:lang w:val="sv-SE"/>
                </w:rPr>
                <w:t>NR_TDD_FR1_C</w:t>
              </w:r>
            </w:ins>
          </w:p>
        </w:tc>
        <w:tc>
          <w:tcPr>
            <w:tcW w:w="1701" w:type="dxa"/>
            <w:shd w:val="clear" w:color="auto" w:fill="auto"/>
            <w:vAlign w:val="center"/>
          </w:tcPr>
          <w:p w:rsidR="0041475F" w:rsidRPr="004B557D" w:rsidRDefault="0041475F" w:rsidP="0041475F">
            <w:pPr>
              <w:keepNext/>
              <w:keepLines/>
              <w:spacing w:after="0"/>
              <w:jc w:val="center"/>
              <w:rPr>
                <w:ins w:id="1410" w:author="Muhammad Kazmi" w:date="2019-04-01T15:54:00Z"/>
                <w:rFonts w:ascii="Arial" w:hAnsi="Arial"/>
                <w:sz w:val="18"/>
              </w:rPr>
            </w:pPr>
            <w:ins w:id="1411" w:author="Huawei RAN4#91" w:date="2019-04-29T19:24:00Z">
              <w:r w:rsidRPr="004B557D">
                <w:rPr>
                  <w:rFonts w:ascii="Arial" w:hAnsi="Arial"/>
                  <w:sz w:val="18"/>
                </w:rPr>
                <w:t>-123</w:t>
              </w:r>
            </w:ins>
            <w:ins w:id="1412" w:author="Muhammad Kazmi" w:date="2019-04-01T15:54:00Z">
              <w:del w:id="1413" w:author="Huawei RAN4#91" w:date="2019-04-29T19:24:00Z">
                <w:r w:rsidRPr="004B557D" w:rsidDel="00611A09">
                  <w:rPr>
                    <w:rFonts w:ascii="Arial" w:hAnsi="Arial"/>
                    <w:sz w:val="18"/>
                  </w:rPr>
                  <w:delText>-126</w:delText>
                </w:r>
              </w:del>
            </w:ins>
          </w:p>
        </w:tc>
        <w:tc>
          <w:tcPr>
            <w:tcW w:w="1701" w:type="dxa"/>
            <w:shd w:val="clear" w:color="auto" w:fill="auto"/>
            <w:vAlign w:val="center"/>
          </w:tcPr>
          <w:p w:rsidR="0041475F" w:rsidRPr="004B557D" w:rsidRDefault="0041475F" w:rsidP="0041475F">
            <w:pPr>
              <w:keepNext/>
              <w:keepLines/>
              <w:spacing w:after="0"/>
              <w:jc w:val="center"/>
              <w:rPr>
                <w:ins w:id="1414" w:author="Muhammad Kazmi" w:date="2019-04-01T15:54:00Z"/>
                <w:rFonts w:ascii="Arial" w:hAnsi="Arial" w:cs="Arial"/>
                <w:sz w:val="18"/>
                <w:lang w:val="sv-SE"/>
              </w:rPr>
            </w:pPr>
            <w:ins w:id="1415" w:author="Huawei RAN4#91" w:date="2019-04-29T19:24:00Z">
              <w:r w:rsidRPr="004B557D">
                <w:rPr>
                  <w:rFonts w:ascii="Arial" w:hAnsi="Arial"/>
                  <w:sz w:val="18"/>
                </w:rPr>
                <w:t>-12</w:t>
              </w:r>
              <w:r>
                <w:rPr>
                  <w:rFonts w:ascii="Arial" w:hAnsi="Arial"/>
                  <w:sz w:val="18"/>
                </w:rPr>
                <w:t>0</w:t>
              </w:r>
            </w:ins>
            <w:ins w:id="1416" w:author="Muhammad Kazmi" w:date="2019-04-01T15:54:00Z">
              <w:del w:id="1417" w:author="Huawei RAN4#91" w:date="2019-04-29T19:24:00Z">
                <w:r w:rsidRPr="004B557D" w:rsidDel="00611A09">
                  <w:rPr>
                    <w:rFonts w:ascii="Arial" w:hAnsi="Arial"/>
                    <w:sz w:val="18"/>
                  </w:rPr>
                  <w:delText>-123</w:delText>
                </w:r>
              </w:del>
            </w:ins>
          </w:p>
        </w:tc>
        <w:tc>
          <w:tcPr>
            <w:tcW w:w="1276" w:type="dxa"/>
            <w:vMerge/>
            <w:shd w:val="clear" w:color="auto" w:fill="auto"/>
            <w:vAlign w:val="center"/>
          </w:tcPr>
          <w:p w:rsidR="0041475F" w:rsidRPr="004B557D" w:rsidRDefault="0041475F" w:rsidP="0041475F">
            <w:pPr>
              <w:keepNext/>
              <w:keepLines/>
              <w:spacing w:after="0"/>
              <w:jc w:val="center"/>
              <w:rPr>
                <w:ins w:id="1418" w:author="Muhammad Kazmi" w:date="2019-04-01T15:54:00Z"/>
                <w:rFonts w:ascii="Arial" w:hAnsi="Arial" w:cs="Arial"/>
                <w:sz w:val="18"/>
                <w:lang w:val="sv-SE"/>
              </w:rPr>
            </w:pPr>
          </w:p>
        </w:tc>
      </w:tr>
      <w:tr w:rsidR="0041475F" w:rsidRPr="004B557D" w:rsidTr="0041475F">
        <w:trPr>
          <w:ins w:id="1419"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420" w:author="Muhammad Kazmi" w:date="2019-04-01T15:54:00Z"/>
                <w:rFonts w:ascii="Arial" w:hAnsi="Arial" w:cs="Arial"/>
                <w:b/>
                <w:sz w:val="18"/>
              </w:rPr>
            </w:pPr>
          </w:p>
        </w:tc>
        <w:tc>
          <w:tcPr>
            <w:tcW w:w="3267" w:type="dxa"/>
            <w:shd w:val="clear" w:color="auto" w:fill="auto"/>
            <w:vAlign w:val="center"/>
          </w:tcPr>
          <w:p w:rsidR="0041475F" w:rsidRPr="004B557D" w:rsidRDefault="0041475F" w:rsidP="0041475F">
            <w:pPr>
              <w:keepNext/>
              <w:keepLines/>
              <w:spacing w:after="0"/>
              <w:jc w:val="center"/>
              <w:rPr>
                <w:ins w:id="1421" w:author="Muhammad Kazmi" w:date="2019-04-01T15:54:00Z"/>
                <w:rFonts w:ascii="Arial" w:hAnsi="Arial" w:cs="Arial"/>
                <w:sz w:val="18"/>
                <w:lang w:val="sv-SE"/>
              </w:rPr>
            </w:pPr>
            <w:ins w:id="1422"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rsidR="0041475F" w:rsidRPr="004B557D" w:rsidRDefault="0041475F" w:rsidP="0041475F">
            <w:pPr>
              <w:keepNext/>
              <w:keepLines/>
              <w:spacing w:after="0"/>
              <w:jc w:val="center"/>
              <w:rPr>
                <w:ins w:id="1423" w:author="Muhammad Kazmi" w:date="2019-04-01T15:54:00Z"/>
                <w:rFonts w:ascii="Arial" w:hAnsi="Arial"/>
                <w:sz w:val="18"/>
              </w:rPr>
            </w:pPr>
            <w:ins w:id="1424" w:author="Huawei RAN4#91" w:date="2019-04-29T19:24:00Z">
              <w:r w:rsidRPr="004B557D">
                <w:rPr>
                  <w:rFonts w:ascii="Arial" w:hAnsi="Arial"/>
                  <w:sz w:val="18"/>
                </w:rPr>
                <w:t>-122.5</w:t>
              </w:r>
            </w:ins>
            <w:ins w:id="1425" w:author="Muhammad Kazmi" w:date="2019-04-01T15:54:00Z">
              <w:del w:id="1426" w:author="Huawei RAN4#91" w:date="2019-04-29T19:24:00Z">
                <w:r w:rsidRPr="004B557D" w:rsidDel="00611A09">
                  <w:rPr>
                    <w:rFonts w:ascii="Arial" w:hAnsi="Arial"/>
                    <w:sz w:val="18"/>
                  </w:rPr>
                  <w:delText>-125.5</w:delText>
                </w:r>
              </w:del>
            </w:ins>
          </w:p>
        </w:tc>
        <w:tc>
          <w:tcPr>
            <w:tcW w:w="1701" w:type="dxa"/>
            <w:shd w:val="clear" w:color="auto" w:fill="auto"/>
            <w:vAlign w:val="center"/>
          </w:tcPr>
          <w:p w:rsidR="0041475F" w:rsidRPr="004B557D" w:rsidRDefault="0041475F" w:rsidP="0041475F">
            <w:pPr>
              <w:keepNext/>
              <w:keepLines/>
              <w:spacing w:after="0"/>
              <w:jc w:val="center"/>
              <w:rPr>
                <w:ins w:id="1427" w:author="Muhammad Kazmi" w:date="2019-04-01T15:54:00Z"/>
                <w:rFonts w:ascii="Arial" w:hAnsi="Arial" w:cs="Arial"/>
                <w:sz w:val="18"/>
              </w:rPr>
            </w:pPr>
            <w:ins w:id="1428" w:author="Huawei RAN4#91" w:date="2019-04-29T19:24:00Z">
              <w:r w:rsidRPr="004B557D">
                <w:rPr>
                  <w:rFonts w:ascii="Arial" w:hAnsi="Arial"/>
                  <w:sz w:val="18"/>
                </w:rPr>
                <w:t>-1</w:t>
              </w:r>
              <w:r>
                <w:rPr>
                  <w:rFonts w:ascii="Arial" w:hAnsi="Arial"/>
                  <w:sz w:val="18"/>
                </w:rPr>
                <w:t>19</w:t>
              </w:r>
              <w:r w:rsidRPr="004B557D">
                <w:rPr>
                  <w:rFonts w:ascii="Arial" w:hAnsi="Arial"/>
                  <w:sz w:val="18"/>
                </w:rPr>
                <w:t>.5</w:t>
              </w:r>
            </w:ins>
            <w:ins w:id="1429" w:author="Muhammad Kazmi" w:date="2019-04-01T15:54:00Z">
              <w:del w:id="1430" w:author="Huawei RAN4#91" w:date="2019-04-29T19:24:00Z">
                <w:r w:rsidRPr="004B557D" w:rsidDel="00611A09">
                  <w:rPr>
                    <w:rFonts w:ascii="Arial" w:hAnsi="Arial"/>
                    <w:sz w:val="18"/>
                  </w:rPr>
                  <w:delText>-122.5</w:delText>
                </w:r>
              </w:del>
            </w:ins>
          </w:p>
        </w:tc>
        <w:tc>
          <w:tcPr>
            <w:tcW w:w="1276" w:type="dxa"/>
            <w:vMerge/>
            <w:shd w:val="clear" w:color="auto" w:fill="auto"/>
            <w:vAlign w:val="center"/>
          </w:tcPr>
          <w:p w:rsidR="0041475F" w:rsidRPr="004B557D" w:rsidRDefault="0041475F" w:rsidP="0041475F">
            <w:pPr>
              <w:keepNext/>
              <w:keepLines/>
              <w:spacing w:after="0"/>
              <w:jc w:val="center"/>
              <w:rPr>
                <w:ins w:id="1431" w:author="Muhammad Kazmi" w:date="2019-04-01T15:54:00Z"/>
                <w:rFonts w:ascii="Arial" w:hAnsi="Arial" w:cs="Arial"/>
                <w:sz w:val="18"/>
                <w:lang w:val="sv-SE"/>
              </w:rPr>
            </w:pPr>
          </w:p>
        </w:tc>
      </w:tr>
      <w:tr w:rsidR="0041475F" w:rsidRPr="004B557D" w:rsidTr="0041475F">
        <w:trPr>
          <w:ins w:id="1432"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433"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434" w:author="Muhammad Kazmi" w:date="2019-04-01T15:54:00Z"/>
                <w:rFonts w:ascii="Arial" w:hAnsi="Arial" w:cs="Arial"/>
                <w:sz w:val="18"/>
                <w:lang w:val="sv-SE"/>
              </w:rPr>
            </w:pPr>
            <w:ins w:id="1435"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rsidR="0041475F" w:rsidRPr="004B557D" w:rsidRDefault="0041475F" w:rsidP="0041475F">
            <w:pPr>
              <w:keepNext/>
              <w:keepLines/>
              <w:spacing w:after="0"/>
              <w:jc w:val="center"/>
              <w:rPr>
                <w:ins w:id="1436" w:author="Muhammad Kazmi" w:date="2019-04-01T15:54:00Z"/>
                <w:rFonts w:ascii="Arial" w:hAnsi="Arial"/>
                <w:sz w:val="18"/>
              </w:rPr>
            </w:pPr>
            <w:ins w:id="1437" w:author="Huawei RAN4#91" w:date="2019-04-29T19:24:00Z">
              <w:r w:rsidRPr="004B557D">
                <w:rPr>
                  <w:rFonts w:ascii="Arial" w:hAnsi="Arial"/>
                  <w:sz w:val="18"/>
                </w:rPr>
                <w:t>-122</w:t>
              </w:r>
            </w:ins>
            <w:ins w:id="1438" w:author="Muhammad Kazmi" w:date="2019-04-01T15:54:00Z">
              <w:del w:id="1439" w:author="Huawei RAN4#91" w:date="2019-04-29T19:24:00Z">
                <w:r w:rsidRPr="004B557D" w:rsidDel="00611A09">
                  <w:rPr>
                    <w:rFonts w:ascii="Arial" w:hAnsi="Arial"/>
                    <w:sz w:val="18"/>
                  </w:rPr>
                  <w:delText>-125</w:delText>
                </w:r>
              </w:del>
            </w:ins>
          </w:p>
        </w:tc>
        <w:tc>
          <w:tcPr>
            <w:tcW w:w="1701" w:type="dxa"/>
            <w:shd w:val="clear" w:color="auto" w:fill="auto"/>
            <w:vAlign w:val="center"/>
          </w:tcPr>
          <w:p w:rsidR="0041475F" w:rsidRPr="004B557D" w:rsidRDefault="0041475F" w:rsidP="0041475F">
            <w:pPr>
              <w:keepNext/>
              <w:keepLines/>
              <w:spacing w:after="0"/>
              <w:jc w:val="center"/>
              <w:rPr>
                <w:ins w:id="1440" w:author="Muhammad Kazmi" w:date="2019-04-01T15:54:00Z"/>
                <w:rFonts w:ascii="Arial" w:hAnsi="Arial" w:cs="Arial"/>
                <w:sz w:val="18"/>
                <w:lang w:val="sv-SE"/>
              </w:rPr>
            </w:pPr>
            <w:ins w:id="1441" w:author="Huawei RAN4#91" w:date="2019-04-29T19:24:00Z">
              <w:r w:rsidRPr="004B557D">
                <w:rPr>
                  <w:rFonts w:ascii="Arial" w:hAnsi="Arial"/>
                  <w:sz w:val="18"/>
                </w:rPr>
                <w:t>-1</w:t>
              </w:r>
              <w:r>
                <w:rPr>
                  <w:rFonts w:ascii="Arial" w:hAnsi="Arial"/>
                  <w:sz w:val="18"/>
                </w:rPr>
                <w:t>19</w:t>
              </w:r>
            </w:ins>
            <w:ins w:id="1442" w:author="Muhammad Kazmi" w:date="2019-04-01T15:54:00Z">
              <w:del w:id="1443" w:author="Huawei RAN4#91" w:date="2019-04-29T19:24:00Z">
                <w:r w:rsidRPr="004B557D" w:rsidDel="00611A09">
                  <w:rPr>
                    <w:rFonts w:ascii="Arial" w:hAnsi="Arial"/>
                    <w:sz w:val="18"/>
                  </w:rPr>
                  <w:delText>-122</w:delText>
                </w:r>
              </w:del>
            </w:ins>
          </w:p>
        </w:tc>
        <w:tc>
          <w:tcPr>
            <w:tcW w:w="1276" w:type="dxa"/>
            <w:vMerge/>
            <w:shd w:val="clear" w:color="auto" w:fill="auto"/>
            <w:vAlign w:val="center"/>
          </w:tcPr>
          <w:p w:rsidR="0041475F" w:rsidRPr="004B557D" w:rsidRDefault="0041475F" w:rsidP="0041475F">
            <w:pPr>
              <w:keepNext/>
              <w:keepLines/>
              <w:spacing w:after="0"/>
              <w:jc w:val="center"/>
              <w:rPr>
                <w:ins w:id="1444" w:author="Muhammad Kazmi" w:date="2019-04-01T15:54:00Z"/>
                <w:rFonts w:ascii="Arial" w:hAnsi="Arial" w:cs="Arial"/>
                <w:sz w:val="18"/>
                <w:lang w:val="sv-SE"/>
              </w:rPr>
            </w:pPr>
          </w:p>
        </w:tc>
      </w:tr>
      <w:tr w:rsidR="0041475F" w:rsidRPr="004B557D" w:rsidTr="0041475F">
        <w:trPr>
          <w:ins w:id="1445"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446"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447" w:author="Muhammad Kazmi" w:date="2019-04-01T15:54:00Z"/>
                <w:rFonts w:ascii="Arial" w:hAnsi="Arial" w:cs="Arial"/>
                <w:sz w:val="18"/>
                <w:lang w:val="sv-SE"/>
              </w:rPr>
            </w:pPr>
            <w:ins w:id="1448" w:author="Muhammad Kazmi" w:date="2019-04-01T15:54:00Z">
              <w:r w:rsidRPr="004B557D">
                <w:rPr>
                  <w:rFonts w:ascii="Arial" w:hAnsi="Arial" w:cs="Arial"/>
                  <w:sz w:val="18"/>
                  <w:lang w:val="sv-SE"/>
                </w:rPr>
                <w:t>NR_FDD_FR1_G</w:t>
              </w:r>
            </w:ins>
          </w:p>
        </w:tc>
        <w:tc>
          <w:tcPr>
            <w:tcW w:w="1701" w:type="dxa"/>
            <w:shd w:val="clear" w:color="auto" w:fill="auto"/>
            <w:vAlign w:val="center"/>
          </w:tcPr>
          <w:p w:rsidR="0041475F" w:rsidRPr="004B557D" w:rsidRDefault="0041475F" w:rsidP="0041475F">
            <w:pPr>
              <w:keepNext/>
              <w:keepLines/>
              <w:spacing w:after="0"/>
              <w:jc w:val="center"/>
              <w:rPr>
                <w:ins w:id="1449" w:author="Muhammad Kazmi" w:date="2019-04-01T15:54:00Z"/>
                <w:rFonts w:ascii="Arial" w:hAnsi="Arial"/>
                <w:sz w:val="18"/>
              </w:rPr>
            </w:pPr>
            <w:ins w:id="1450" w:author="Huawei RAN4#91" w:date="2019-04-29T19:24:00Z">
              <w:r w:rsidRPr="004B557D">
                <w:rPr>
                  <w:rFonts w:ascii="Arial" w:hAnsi="Arial"/>
                  <w:sz w:val="18"/>
                </w:rPr>
                <w:t>-121</w:t>
              </w:r>
            </w:ins>
            <w:ins w:id="1451" w:author="Muhammad Kazmi" w:date="2019-04-01T15:54:00Z">
              <w:del w:id="1452" w:author="Huawei RAN4#91" w:date="2019-04-29T19:24:00Z">
                <w:r w:rsidRPr="004B557D" w:rsidDel="00611A09">
                  <w:rPr>
                    <w:rFonts w:ascii="Arial" w:hAnsi="Arial"/>
                    <w:sz w:val="18"/>
                  </w:rPr>
                  <w:delText>-124</w:delText>
                </w:r>
              </w:del>
            </w:ins>
          </w:p>
        </w:tc>
        <w:tc>
          <w:tcPr>
            <w:tcW w:w="1701" w:type="dxa"/>
            <w:shd w:val="clear" w:color="auto" w:fill="auto"/>
            <w:vAlign w:val="center"/>
          </w:tcPr>
          <w:p w:rsidR="0041475F" w:rsidRPr="004B557D" w:rsidRDefault="0041475F" w:rsidP="0041475F">
            <w:pPr>
              <w:keepNext/>
              <w:keepLines/>
              <w:spacing w:after="0"/>
              <w:jc w:val="center"/>
              <w:rPr>
                <w:ins w:id="1453" w:author="Muhammad Kazmi" w:date="2019-04-01T15:54:00Z"/>
                <w:rFonts w:ascii="Arial" w:hAnsi="Arial" w:cs="Arial"/>
                <w:sz w:val="18"/>
                <w:lang w:val="sv-SE"/>
              </w:rPr>
            </w:pPr>
            <w:ins w:id="1454" w:author="Huawei RAN4#91" w:date="2019-04-29T19:24:00Z">
              <w:r w:rsidRPr="004B557D">
                <w:rPr>
                  <w:rFonts w:ascii="Arial" w:hAnsi="Arial"/>
                  <w:sz w:val="18"/>
                </w:rPr>
                <w:t>-1</w:t>
              </w:r>
              <w:r>
                <w:rPr>
                  <w:rFonts w:ascii="Arial" w:hAnsi="Arial"/>
                  <w:sz w:val="18"/>
                </w:rPr>
                <w:t>18</w:t>
              </w:r>
            </w:ins>
            <w:ins w:id="1455" w:author="Muhammad Kazmi" w:date="2019-04-01T15:54:00Z">
              <w:del w:id="1456" w:author="Huawei RAN4#91" w:date="2019-04-29T19:24:00Z">
                <w:r w:rsidRPr="004B557D" w:rsidDel="00611A09">
                  <w:rPr>
                    <w:rFonts w:ascii="Arial" w:hAnsi="Arial"/>
                    <w:sz w:val="18"/>
                  </w:rPr>
                  <w:delText>-121</w:delText>
                </w:r>
              </w:del>
            </w:ins>
          </w:p>
        </w:tc>
        <w:tc>
          <w:tcPr>
            <w:tcW w:w="1276" w:type="dxa"/>
            <w:vMerge/>
            <w:shd w:val="clear" w:color="auto" w:fill="auto"/>
            <w:vAlign w:val="center"/>
          </w:tcPr>
          <w:p w:rsidR="0041475F" w:rsidRPr="004B557D" w:rsidRDefault="0041475F" w:rsidP="0041475F">
            <w:pPr>
              <w:keepNext/>
              <w:keepLines/>
              <w:spacing w:after="0"/>
              <w:jc w:val="center"/>
              <w:rPr>
                <w:ins w:id="1457" w:author="Muhammad Kazmi" w:date="2019-04-01T15:54:00Z"/>
                <w:rFonts w:ascii="Arial" w:hAnsi="Arial" w:cs="Arial"/>
                <w:sz w:val="18"/>
                <w:lang w:val="sv-SE"/>
              </w:rPr>
            </w:pPr>
          </w:p>
        </w:tc>
      </w:tr>
      <w:tr w:rsidR="0041475F" w:rsidRPr="004B557D" w:rsidTr="0041475F">
        <w:trPr>
          <w:ins w:id="1458" w:author="Muhammad Kazmi" w:date="2019-04-01T15:54:00Z"/>
        </w:trPr>
        <w:tc>
          <w:tcPr>
            <w:tcW w:w="1156" w:type="dxa"/>
            <w:vMerge/>
            <w:shd w:val="clear" w:color="auto" w:fill="auto"/>
            <w:vAlign w:val="center"/>
          </w:tcPr>
          <w:p w:rsidR="0041475F" w:rsidRPr="004B557D" w:rsidRDefault="0041475F" w:rsidP="0041475F">
            <w:pPr>
              <w:keepNext/>
              <w:keepLines/>
              <w:spacing w:after="0"/>
              <w:jc w:val="center"/>
              <w:rPr>
                <w:ins w:id="1459" w:author="Muhammad Kazmi" w:date="2019-04-01T15:54:00Z"/>
                <w:rFonts w:ascii="Arial" w:hAnsi="Arial" w:cs="Arial"/>
                <w:b/>
                <w:sz w:val="18"/>
                <w:lang w:val="sv-SE"/>
              </w:rPr>
            </w:pPr>
          </w:p>
        </w:tc>
        <w:tc>
          <w:tcPr>
            <w:tcW w:w="3267" w:type="dxa"/>
            <w:shd w:val="clear" w:color="auto" w:fill="auto"/>
            <w:vAlign w:val="center"/>
          </w:tcPr>
          <w:p w:rsidR="0041475F" w:rsidRPr="004B557D" w:rsidRDefault="0041475F" w:rsidP="0041475F">
            <w:pPr>
              <w:keepNext/>
              <w:keepLines/>
              <w:spacing w:after="0"/>
              <w:jc w:val="center"/>
              <w:rPr>
                <w:ins w:id="1460" w:author="Muhammad Kazmi" w:date="2019-04-01T15:54:00Z"/>
                <w:rFonts w:ascii="Arial" w:hAnsi="Arial" w:cs="Arial"/>
                <w:sz w:val="18"/>
                <w:lang w:val="sv-SE"/>
              </w:rPr>
            </w:pPr>
            <w:ins w:id="1461" w:author="Muhammad Kazmi" w:date="2019-04-01T15:54:00Z">
              <w:r w:rsidRPr="004B557D">
                <w:rPr>
                  <w:rFonts w:ascii="Arial" w:hAnsi="Arial" w:cs="Arial"/>
                  <w:sz w:val="18"/>
                  <w:lang w:val="sv-SE"/>
                </w:rPr>
                <w:t>NR_FDD_FR1_H</w:t>
              </w:r>
            </w:ins>
          </w:p>
        </w:tc>
        <w:tc>
          <w:tcPr>
            <w:tcW w:w="1701" w:type="dxa"/>
            <w:shd w:val="clear" w:color="auto" w:fill="auto"/>
            <w:vAlign w:val="center"/>
          </w:tcPr>
          <w:p w:rsidR="0041475F" w:rsidRPr="004B557D" w:rsidRDefault="0041475F" w:rsidP="0041475F">
            <w:pPr>
              <w:keepNext/>
              <w:keepLines/>
              <w:spacing w:after="0"/>
              <w:jc w:val="center"/>
              <w:rPr>
                <w:ins w:id="1462" w:author="Muhammad Kazmi" w:date="2019-04-01T15:54:00Z"/>
                <w:rFonts w:ascii="Arial" w:hAnsi="Arial"/>
                <w:sz w:val="18"/>
              </w:rPr>
            </w:pPr>
            <w:ins w:id="1463" w:author="Huawei RAN4#91" w:date="2019-04-29T19:24:00Z">
              <w:r w:rsidRPr="004B557D">
                <w:rPr>
                  <w:rFonts w:ascii="Arial" w:hAnsi="Arial"/>
                  <w:sz w:val="18"/>
                </w:rPr>
                <w:t>-120.5</w:t>
              </w:r>
            </w:ins>
            <w:ins w:id="1464" w:author="Muhammad Kazmi" w:date="2019-04-01T15:54:00Z">
              <w:del w:id="1465" w:author="Huawei RAN4#91" w:date="2019-04-29T19:24:00Z">
                <w:r w:rsidRPr="004B557D" w:rsidDel="00611A09">
                  <w:rPr>
                    <w:rFonts w:ascii="Arial" w:hAnsi="Arial"/>
                    <w:sz w:val="18"/>
                  </w:rPr>
                  <w:delText>-123.5</w:delText>
                </w:r>
              </w:del>
            </w:ins>
          </w:p>
        </w:tc>
        <w:tc>
          <w:tcPr>
            <w:tcW w:w="1701" w:type="dxa"/>
            <w:shd w:val="clear" w:color="auto" w:fill="auto"/>
            <w:vAlign w:val="center"/>
          </w:tcPr>
          <w:p w:rsidR="0041475F" w:rsidRPr="004B557D" w:rsidRDefault="0041475F" w:rsidP="0041475F">
            <w:pPr>
              <w:keepNext/>
              <w:keepLines/>
              <w:spacing w:after="0"/>
              <w:jc w:val="center"/>
              <w:rPr>
                <w:ins w:id="1466" w:author="Muhammad Kazmi" w:date="2019-04-01T15:54:00Z"/>
                <w:rFonts w:ascii="Arial" w:hAnsi="Arial" w:cs="Arial"/>
                <w:sz w:val="18"/>
                <w:lang w:val="sv-SE"/>
              </w:rPr>
            </w:pPr>
            <w:ins w:id="1467" w:author="Huawei RAN4#91" w:date="2019-04-29T19:24:00Z">
              <w:r w:rsidRPr="004B557D">
                <w:rPr>
                  <w:rFonts w:ascii="Arial" w:hAnsi="Arial"/>
                  <w:sz w:val="18"/>
                </w:rPr>
                <w:t>-1</w:t>
              </w:r>
              <w:r>
                <w:rPr>
                  <w:rFonts w:ascii="Arial" w:hAnsi="Arial"/>
                  <w:sz w:val="18"/>
                </w:rPr>
                <w:t>17</w:t>
              </w:r>
              <w:r w:rsidRPr="004B557D">
                <w:rPr>
                  <w:rFonts w:ascii="Arial" w:hAnsi="Arial"/>
                  <w:sz w:val="18"/>
                </w:rPr>
                <w:t>.5</w:t>
              </w:r>
            </w:ins>
            <w:ins w:id="1468" w:author="Muhammad Kazmi" w:date="2019-04-01T15:54:00Z">
              <w:del w:id="1469" w:author="Huawei RAN4#91" w:date="2019-04-29T19:24:00Z">
                <w:r w:rsidRPr="004B557D" w:rsidDel="00611A09">
                  <w:rPr>
                    <w:rFonts w:ascii="Arial" w:hAnsi="Arial"/>
                    <w:sz w:val="18"/>
                  </w:rPr>
                  <w:delText>-120.5</w:delText>
                </w:r>
              </w:del>
            </w:ins>
          </w:p>
        </w:tc>
        <w:tc>
          <w:tcPr>
            <w:tcW w:w="1276" w:type="dxa"/>
            <w:vMerge/>
            <w:shd w:val="clear" w:color="auto" w:fill="auto"/>
            <w:vAlign w:val="center"/>
          </w:tcPr>
          <w:p w:rsidR="0041475F" w:rsidRPr="004B557D" w:rsidRDefault="0041475F" w:rsidP="0041475F">
            <w:pPr>
              <w:keepNext/>
              <w:keepLines/>
              <w:spacing w:after="0"/>
              <w:jc w:val="center"/>
              <w:rPr>
                <w:ins w:id="1470" w:author="Muhammad Kazmi" w:date="2019-04-01T15:54:00Z"/>
                <w:rFonts w:ascii="Arial" w:hAnsi="Arial" w:cs="Arial"/>
                <w:sz w:val="18"/>
                <w:lang w:val="sv-SE"/>
              </w:rPr>
            </w:pPr>
          </w:p>
        </w:tc>
      </w:tr>
      <w:tr w:rsidR="0041475F" w:rsidRPr="004B557D" w:rsidTr="0041475F">
        <w:trPr>
          <w:ins w:id="1471" w:author="Muhammad Kazmi" w:date="2019-04-01T15:54:00Z"/>
        </w:trPr>
        <w:tc>
          <w:tcPr>
            <w:tcW w:w="9101" w:type="dxa"/>
            <w:gridSpan w:val="5"/>
            <w:shd w:val="clear" w:color="auto" w:fill="auto"/>
          </w:tcPr>
          <w:p w:rsidR="0041475F" w:rsidRPr="004B557D" w:rsidRDefault="0041475F" w:rsidP="0041475F">
            <w:pPr>
              <w:pStyle w:val="TAN"/>
              <w:rPr>
                <w:ins w:id="1472" w:author="Muhammad Kazmi" w:date="2019-04-01T15:54:00Z"/>
              </w:rPr>
            </w:pPr>
            <w:ins w:id="1473" w:author="Muhammad Kazmi" w:date="2019-04-01T15:54:00Z">
              <w:r w:rsidRPr="004B557D">
                <w:t>NOTE 1:</w:t>
              </w:r>
              <w:r w:rsidRPr="004B557D">
                <w:tab/>
                <w:t>NR operating band groups are defined in Section 3.5.2.</w:t>
              </w:r>
            </w:ins>
          </w:p>
        </w:tc>
      </w:tr>
    </w:tbl>
    <w:p w:rsidR="0041475F" w:rsidRDefault="0041475F" w:rsidP="0041475F">
      <w:pPr>
        <w:rPr>
          <w:ins w:id="1474" w:author="Muhammad Kazmi" w:date="2019-04-01T15:54:00Z"/>
        </w:rPr>
      </w:pPr>
    </w:p>
    <w:p w:rsidR="0041475F" w:rsidRPr="003445FB" w:rsidRDefault="0041475F" w:rsidP="0041475F">
      <w:pPr>
        <w:rPr>
          <w:ins w:id="1475" w:author="Muhammad Kazmi" w:date="2019-02-10T17:43:00Z"/>
        </w:rPr>
      </w:pPr>
      <w:ins w:id="1476" w:author="Muhammad Kazmi" w:date="2019-02-10T17:43:00Z">
        <w:r w:rsidRPr="003445FB">
          <w:t>The conditions are defined in Table B.2.</w:t>
        </w:r>
      </w:ins>
      <w:ins w:id="1477" w:author="Muhammad Kazmi" w:date="2019-03-29T17:40:00Z">
        <w:r>
          <w:t>6.1</w:t>
        </w:r>
      </w:ins>
      <w:ins w:id="1478" w:author="Muhammad Kazmi" w:date="2019-02-10T17:43:00Z">
        <w:r w:rsidRPr="003445FB">
          <w:t>-</w:t>
        </w:r>
      </w:ins>
      <w:ins w:id="1479" w:author="Muhammad Kazmi" w:date="2019-04-01T15:54:00Z">
        <w:r>
          <w:t>2</w:t>
        </w:r>
      </w:ins>
      <w:ins w:id="1480" w:author="Muhammad Kazmi" w:date="2019-02-10T17:43:00Z">
        <w:r w:rsidRPr="003445FB">
          <w:t xml:space="preserve"> for FR2 </w:t>
        </w:r>
      </w:ins>
      <w:ins w:id="1481" w:author="Muhammad Kazmi" w:date="2019-02-10T17:46:00Z">
        <w:r>
          <w:t>SSB</w:t>
        </w:r>
      </w:ins>
      <w:ins w:id="1482" w:author="Muhammad Kazmi" w:date="2019-02-10T17:43:00Z">
        <w:r w:rsidRPr="003445FB">
          <w:t>.</w:t>
        </w:r>
      </w:ins>
    </w:p>
    <w:p w:rsidR="0041475F" w:rsidRPr="003445FB" w:rsidRDefault="0041475F" w:rsidP="0041475F">
      <w:pPr>
        <w:pStyle w:val="TH"/>
        <w:spacing w:before="240"/>
        <w:rPr>
          <w:ins w:id="1483" w:author="Muhammad Kazmi" w:date="2019-02-10T17:43:00Z"/>
        </w:rPr>
      </w:pPr>
      <w:ins w:id="1484" w:author="Muhammad Kazmi" w:date="2019-02-10T17:43:00Z">
        <w:r w:rsidRPr="003445FB">
          <w:t>Table B.2.</w:t>
        </w:r>
      </w:ins>
      <w:ins w:id="1485" w:author="Muhammad Kazmi" w:date="2019-03-29T17:40:00Z">
        <w:r>
          <w:t>6.1</w:t>
        </w:r>
      </w:ins>
      <w:ins w:id="1486" w:author="Muhammad Kazmi" w:date="2019-02-10T17:43:00Z">
        <w:r w:rsidRPr="003445FB">
          <w:t>-</w:t>
        </w:r>
      </w:ins>
      <w:ins w:id="1487" w:author="Muhammad Kazmi" w:date="2019-04-01T15:54:00Z">
        <w:r>
          <w:t>2</w:t>
        </w:r>
      </w:ins>
      <w:ins w:id="1488" w:author="Muhammad Kazmi" w:date="2019-02-10T17:43:00Z">
        <w:r w:rsidRPr="003445FB">
          <w:t xml:space="preserve">: Conditions for </w:t>
        </w:r>
      </w:ins>
      <w:ins w:id="1489" w:author="Huawei RAN4#91" w:date="2019-04-29T19:26:00Z">
        <w:r w:rsidR="0049377C">
          <w:t xml:space="preserve">SSB based </w:t>
        </w:r>
      </w:ins>
      <w:ins w:id="1490" w:author="Muhammad Kazmi" w:date="2019-02-10T17:45:00Z">
        <w:r>
          <w:t xml:space="preserve">UE transmit timing </w:t>
        </w:r>
      </w:ins>
      <w:ins w:id="1491"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41475F" w:rsidRPr="003445FB" w:rsidDel="0049377C" w:rsidTr="0041475F">
        <w:trPr>
          <w:trHeight w:val="105"/>
          <w:ins w:id="1492" w:author="Muhammad Kazmi" w:date="2019-02-10T17:43:00Z"/>
          <w:del w:id="1493" w:author="Huawei RAN4#91" w:date="2019-04-29T19:27:00Z"/>
        </w:trPr>
        <w:tc>
          <w:tcPr>
            <w:tcW w:w="1156" w:type="dxa"/>
            <w:vMerge w:val="restart"/>
            <w:shd w:val="clear" w:color="auto" w:fill="auto"/>
            <w:vAlign w:val="center"/>
          </w:tcPr>
          <w:p w:rsidR="0041475F" w:rsidRPr="003445FB" w:rsidDel="0049377C" w:rsidRDefault="0041475F" w:rsidP="0041475F">
            <w:pPr>
              <w:pStyle w:val="TAH"/>
              <w:rPr>
                <w:ins w:id="1494" w:author="Muhammad Kazmi" w:date="2019-02-10T17:43:00Z"/>
                <w:del w:id="1495" w:author="Huawei RAN4#91" w:date="2019-04-29T19:27:00Z"/>
              </w:rPr>
            </w:pPr>
            <w:ins w:id="1496" w:author="Muhammad Kazmi" w:date="2019-02-10T17:43:00Z">
              <w:del w:id="1497" w:author="Huawei RAN4#91" w:date="2019-04-29T19:27:00Z">
                <w:r w:rsidRPr="003445FB" w:rsidDel="0049377C">
                  <w:delText>Parameter</w:delText>
                </w:r>
              </w:del>
            </w:ins>
          </w:p>
        </w:tc>
        <w:tc>
          <w:tcPr>
            <w:tcW w:w="2983" w:type="dxa"/>
            <w:vMerge w:val="restart"/>
            <w:shd w:val="clear" w:color="auto" w:fill="auto"/>
            <w:vAlign w:val="center"/>
          </w:tcPr>
          <w:p w:rsidR="0041475F" w:rsidRPr="003445FB" w:rsidDel="0049377C" w:rsidRDefault="0041475F" w:rsidP="0041475F">
            <w:pPr>
              <w:pStyle w:val="TAH"/>
              <w:rPr>
                <w:ins w:id="1498" w:author="Muhammad Kazmi" w:date="2019-02-10T17:43:00Z"/>
                <w:del w:id="1499" w:author="Huawei RAN4#91" w:date="2019-04-29T19:27:00Z"/>
              </w:rPr>
            </w:pPr>
            <w:ins w:id="1500" w:author="Muhammad Kazmi" w:date="2019-02-10T17:43:00Z">
              <w:del w:id="1501" w:author="Huawei RAN4#91" w:date="2019-04-29T19:27:00Z">
                <w:r w:rsidRPr="003445FB" w:rsidDel="0049377C">
                  <w:delText>NR operating band groups</w:delText>
                </w:r>
                <w:r w:rsidRPr="003445FB" w:rsidDel="0049377C">
                  <w:rPr>
                    <w:vertAlign w:val="superscript"/>
                  </w:rPr>
                  <w:delText>Note1</w:delText>
                </w:r>
              </w:del>
            </w:ins>
          </w:p>
        </w:tc>
        <w:tc>
          <w:tcPr>
            <w:tcW w:w="3402" w:type="dxa"/>
            <w:gridSpan w:val="2"/>
            <w:shd w:val="clear" w:color="auto" w:fill="auto"/>
            <w:vAlign w:val="center"/>
          </w:tcPr>
          <w:p w:rsidR="0041475F" w:rsidRPr="003445FB" w:rsidDel="0049377C" w:rsidRDefault="0041475F" w:rsidP="0041475F">
            <w:pPr>
              <w:pStyle w:val="TAH"/>
              <w:rPr>
                <w:ins w:id="1502" w:author="Muhammad Kazmi" w:date="2019-02-10T17:43:00Z"/>
                <w:del w:id="1503" w:author="Huawei RAN4#91" w:date="2019-04-29T19:27:00Z"/>
              </w:rPr>
            </w:pPr>
            <w:ins w:id="1504" w:author="Muhammad Kazmi" w:date="2019-02-10T17:43:00Z">
              <w:del w:id="1505" w:author="Huawei RAN4#91" w:date="2019-04-29T19:27:00Z">
                <w:r w:rsidRPr="003445FB" w:rsidDel="0049377C">
                  <w:delText>Minimum SSB_RP</w:delText>
                </w:r>
              </w:del>
            </w:ins>
          </w:p>
        </w:tc>
        <w:tc>
          <w:tcPr>
            <w:tcW w:w="1134" w:type="dxa"/>
            <w:shd w:val="clear" w:color="auto" w:fill="auto"/>
            <w:vAlign w:val="center"/>
          </w:tcPr>
          <w:p w:rsidR="0041475F" w:rsidRPr="003445FB" w:rsidDel="0049377C" w:rsidRDefault="0041475F" w:rsidP="0041475F">
            <w:pPr>
              <w:pStyle w:val="TAH"/>
              <w:rPr>
                <w:ins w:id="1506" w:author="Muhammad Kazmi" w:date="2019-02-10T17:43:00Z"/>
                <w:del w:id="1507" w:author="Huawei RAN4#91" w:date="2019-04-29T19:27:00Z"/>
              </w:rPr>
            </w:pPr>
            <w:ins w:id="1508" w:author="Muhammad Kazmi" w:date="2019-02-10T17:43:00Z">
              <w:del w:id="1509" w:author="Huawei RAN4#91" w:date="2019-04-29T19:27:00Z">
                <w:r w:rsidRPr="003445FB" w:rsidDel="0049377C">
                  <w:delText>SSB Ês/Iot</w:delText>
                </w:r>
              </w:del>
            </w:ins>
          </w:p>
        </w:tc>
      </w:tr>
      <w:tr w:rsidR="0041475F" w:rsidRPr="003445FB" w:rsidDel="0049377C" w:rsidTr="0041475F">
        <w:trPr>
          <w:trHeight w:val="105"/>
          <w:ins w:id="1510" w:author="Muhammad Kazmi" w:date="2019-02-10T17:43:00Z"/>
          <w:del w:id="1511" w:author="Huawei RAN4#91" w:date="2019-04-29T19:27:00Z"/>
        </w:trPr>
        <w:tc>
          <w:tcPr>
            <w:tcW w:w="1156" w:type="dxa"/>
            <w:vMerge/>
            <w:shd w:val="clear" w:color="auto" w:fill="auto"/>
            <w:vAlign w:val="center"/>
          </w:tcPr>
          <w:p w:rsidR="0041475F" w:rsidRPr="003445FB" w:rsidDel="0049377C" w:rsidRDefault="0041475F" w:rsidP="0041475F">
            <w:pPr>
              <w:pStyle w:val="TAH"/>
              <w:rPr>
                <w:ins w:id="1512" w:author="Muhammad Kazmi" w:date="2019-02-10T17:43:00Z"/>
                <w:del w:id="1513" w:author="Huawei RAN4#91" w:date="2019-04-29T19:27:00Z"/>
              </w:rPr>
            </w:pPr>
          </w:p>
        </w:tc>
        <w:tc>
          <w:tcPr>
            <w:tcW w:w="2983" w:type="dxa"/>
            <w:vMerge/>
            <w:shd w:val="clear" w:color="auto" w:fill="auto"/>
            <w:vAlign w:val="center"/>
          </w:tcPr>
          <w:p w:rsidR="0041475F" w:rsidRPr="003445FB" w:rsidDel="0049377C" w:rsidRDefault="0041475F" w:rsidP="0041475F">
            <w:pPr>
              <w:pStyle w:val="TAH"/>
              <w:rPr>
                <w:ins w:id="1514" w:author="Muhammad Kazmi" w:date="2019-02-10T17:43:00Z"/>
                <w:del w:id="1515" w:author="Huawei RAN4#91" w:date="2019-04-29T19:27:00Z"/>
              </w:rPr>
            </w:pPr>
          </w:p>
        </w:tc>
        <w:tc>
          <w:tcPr>
            <w:tcW w:w="3402" w:type="dxa"/>
            <w:gridSpan w:val="2"/>
            <w:shd w:val="clear" w:color="auto" w:fill="auto"/>
            <w:vAlign w:val="center"/>
          </w:tcPr>
          <w:p w:rsidR="0041475F" w:rsidRPr="003445FB" w:rsidDel="0049377C" w:rsidRDefault="0041475F" w:rsidP="0041475F">
            <w:pPr>
              <w:pStyle w:val="TAH"/>
              <w:rPr>
                <w:ins w:id="1516" w:author="Muhammad Kazmi" w:date="2019-02-10T17:43:00Z"/>
                <w:del w:id="1517" w:author="Huawei RAN4#91" w:date="2019-04-29T19:27:00Z"/>
              </w:rPr>
            </w:pPr>
            <w:ins w:id="1518" w:author="Muhammad Kazmi" w:date="2019-02-10T17:43:00Z">
              <w:del w:id="1519" w:author="Huawei RAN4#91" w:date="2019-04-29T19:27:00Z">
                <w:r w:rsidRPr="003445FB" w:rsidDel="0049377C">
                  <w:delText>dBm / SCS</w:delText>
                </w:r>
                <w:r w:rsidRPr="003445FB" w:rsidDel="0049377C">
                  <w:rPr>
                    <w:vertAlign w:val="subscript"/>
                  </w:rPr>
                  <w:delText>SSB</w:delText>
                </w:r>
              </w:del>
            </w:ins>
          </w:p>
        </w:tc>
        <w:tc>
          <w:tcPr>
            <w:tcW w:w="1134" w:type="dxa"/>
            <w:vMerge w:val="restart"/>
            <w:shd w:val="clear" w:color="auto" w:fill="auto"/>
            <w:vAlign w:val="center"/>
          </w:tcPr>
          <w:p w:rsidR="0041475F" w:rsidRPr="003445FB" w:rsidDel="0049377C" w:rsidRDefault="0041475F" w:rsidP="0041475F">
            <w:pPr>
              <w:pStyle w:val="TAH"/>
              <w:rPr>
                <w:ins w:id="1520" w:author="Muhammad Kazmi" w:date="2019-02-10T17:43:00Z"/>
                <w:del w:id="1521" w:author="Huawei RAN4#91" w:date="2019-04-29T19:27:00Z"/>
              </w:rPr>
            </w:pPr>
            <w:ins w:id="1522" w:author="Muhammad Kazmi" w:date="2019-02-10T17:43:00Z">
              <w:del w:id="1523" w:author="Huawei RAN4#91" w:date="2019-04-29T19:27:00Z">
                <w:r w:rsidRPr="003445FB" w:rsidDel="0049377C">
                  <w:delText>dB</w:delText>
                </w:r>
              </w:del>
            </w:ins>
          </w:p>
        </w:tc>
      </w:tr>
      <w:tr w:rsidR="0041475F" w:rsidRPr="003445FB" w:rsidDel="0049377C" w:rsidTr="0041475F">
        <w:trPr>
          <w:trHeight w:val="105"/>
          <w:ins w:id="1524" w:author="Muhammad Kazmi" w:date="2019-02-10T17:43:00Z"/>
          <w:del w:id="1525" w:author="Huawei RAN4#91" w:date="2019-04-29T19:27:00Z"/>
        </w:trPr>
        <w:tc>
          <w:tcPr>
            <w:tcW w:w="1156" w:type="dxa"/>
            <w:vMerge/>
            <w:shd w:val="clear" w:color="auto" w:fill="auto"/>
            <w:vAlign w:val="center"/>
          </w:tcPr>
          <w:p w:rsidR="0041475F" w:rsidRPr="003445FB" w:rsidDel="0049377C" w:rsidRDefault="0041475F" w:rsidP="0041475F">
            <w:pPr>
              <w:pStyle w:val="TAH"/>
              <w:rPr>
                <w:ins w:id="1526" w:author="Muhammad Kazmi" w:date="2019-02-10T17:43:00Z"/>
                <w:del w:id="1527" w:author="Huawei RAN4#91" w:date="2019-04-29T19:27:00Z"/>
              </w:rPr>
            </w:pPr>
          </w:p>
        </w:tc>
        <w:tc>
          <w:tcPr>
            <w:tcW w:w="2983" w:type="dxa"/>
            <w:vMerge/>
            <w:shd w:val="clear" w:color="auto" w:fill="auto"/>
            <w:vAlign w:val="center"/>
          </w:tcPr>
          <w:p w:rsidR="0041475F" w:rsidRPr="003445FB" w:rsidDel="0049377C" w:rsidRDefault="0041475F" w:rsidP="0041475F">
            <w:pPr>
              <w:pStyle w:val="TAH"/>
              <w:rPr>
                <w:ins w:id="1528" w:author="Muhammad Kazmi" w:date="2019-02-10T17:43:00Z"/>
                <w:del w:id="1529" w:author="Huawei RAN4#91" w:date="2019-04-29T19:27:00Z"/>
              </w:rPr>
            </w:pPr>
          </w:p>
        </w:tc>
        <w:tc>
          <w:tcPr>
            <w:tcW w:w="1701" w:type="dxa"/>
            <w:shd w:val="clear" w:color="auto" w:fill="auto"/>
            <w:vAlign w:val="center"/>
          </w:tcPr>
          <w:p w:rsidR="0041475F" w:rsidRPr="003445FB" w:rsidDel="0049377C" w:rsidRDefault="0041475F" w:rsidP="0041475F">
            <w:pPr>
              <w:pStyle w:val="TAH"/>
              <w:rPr>
                <w:ins w:id="1530" w:author="Muhammad Kazmi" w:date="2019-02-10T17:43:00Z"/>
                <w:del w:id="1531" w:author="Huawei RAN4#91" w:date="2019-04-29T19:27:00Z"/>
              </w:rPr>
            </w:pPr>
            <w:ins w:id="1532" w:author="Muhammad Kazmi" w:date="2019-02-10T17:43:00Z">
              <w:del w:id="1533" w:author="Huawei RAN4#91" w:date="2019-04-29T19:27:00Z">
                <w:r w:rsidRPr="003445FB" w:rsidDel="0049377C">
                  <w:delText>SCS</w:delText>
                </w:r>
                <w:r w:rsidRPr="003445FB" w:rsidDel="0049377C">
                  <w:rPr>
                    <w:vertAlign w:val="subscript"/>
                  </w:rPr>
                  <w:delText>SSB</w:delText>
                </w:r>
                <w:r w:rsidRPr="003445FB" w:rsidDel="0049377C">
                  <w:delText>=120 kHz</w:delText>
                </w:r>
              </w:del>
            </w:ins>
          </w:p>
        </w:tc>
        <w:tc>
          <w:tcPr>
            <w:tcW w:w="1701" w:type="dxa"/>
            <w:shd w:val="clear" w:color="auto" w:fill="auto"/>
            <w:vAlign w:val="center"/>
          </w:tcPr>
          <w:p w:rsidR="0041475F" w:rsidRPr="003445FB" w:rsidDel="0049377C" w:rsidRDefault="0041475F" w:rsidP="0041475F">
            <w:pPr>
              <w:pStyle w:val="TAH"/>
              <w:rPr>
                <w:ins w:id="1534" w:author="Muhammad Kazmi" w:date="2019-02-10T17:43:00Z"/>
                <w:del w:id="1535" w:author="Huawei RAN4#91" w:date="2019-04-29T19:27:00Z"/>
              </w:rPr>
            </w:pPr>
            <w:ins w:id="1536" w:author="Muhammad Kazmi" w:date="2019-02-10T17:43:00Z">
              <w:del w:id="1537" w:author="Huawei RAN4#91" w:date="2019-04-29T19:27:00Z">
                <w:r w:rsidRPr="003445FB" w:rsidDel="0049377C">
                  <w:delText>SCS</w:delText>
                </w:r>
                <w:r w:rsidRPr="003445FB" w:rsidDel="0049377C">
                  <w:rPr>
                    <w:vertAlign w:val="subscript"/>
                  </w:rPr>
                  <w:delText>SSB</w:delText>
                </w:r>
                <w:r w:rsidRPr="003445FB" w:rsidDel="0049377C">
                  <w:delText>=240 kHz</w:delText>
                </w:r>
              </w:del>
            </w:ins>
          </w:p>
        </w:tc>
        <w:tc>
          <w:tcPr>
            <w:tcW w:w="1134" w:type="dxa"/>
            <w:vMerge/>
            <w:shd w:val="clear" w:color="auto" w:fill="auto"/>
            <w:vAlign w:val="center"/>
          </w:tcPr>
          <w:p w:rsidR="0041475F" w:rsidRPr="003445FB" w:rsidDel="0049377C" w:rsidRDefault="0041475F" w:rsidP="0041475F">
            <w:pPr>
              <w:pStyle w:val="TAH"/>
              <w:rPr>
                <w:ins w:id="1538" w:author="Muhammad Kazmi" w:date="2019-02-10T17:43:00Z"/>
                <w:del w:id="1539" w:author="Huawei RAN4#91" w:date="2019-04-29T19:27:00Z"/>
              </w:rPr>
            </w:pPr>
          </w:p>
        </w:tc>
      </w:tr>
      <w:tr w:rsidR="0041475F" w:rsidRPr="003445FB" w:rsidDel="0049377C" w:rsidTr="0041475F">
        <w:trPr>
          <w:ins w:id="1540" w:author="Muhammad Kazmi" w:date="2019-02-10T17:43:00Z"/>
          <w:del w:id="1541" w:author="Huawei RAN4#91" w:date="2019-04-29T19:27:00Z"/>
        </w:trPr>
        <w:tc>
          <w:tcPr>
            <w:tcW w:w="1156" w:type="dxa"/>
            <w:vMerge w:val="restart"/>
            <w:shd w:val="clear" w:color="auto" w:fill="auto"/>
            <w:vAlign w:val="center"/>
          </w:tcPr>
          <w:p w:rsidR="0041475F" w:rsidRPr="003445FB" w:rsidDel="0049377C" w:rsidRDefault="0041475F" w:rsidP="0041475F">
            <w:pPr>
              <w:keepNext/>
              <w:keepLines/>
              <w:spacing w:after="0"/>
              <w:jc w:val="center"/>
              <w:rPr>
                <w:ins w:id="1542" w:author="Muhammad Kazmi" w:date="2019-02-10T17:43:00Z"/>
                <w:del w:id="1543" w:author="Huawei RAN4#91" w:date="2019-04-29T19:27:00Z"/>
                <w:rFonts w:ascii="Arial" w:hAnsi="Arial" w:cs="Arial"/>
                <w:b/>
                <w:sz w:val="18"/>
              </w:rPr>
            </w:pPr>
            <w:ins w:id="1544" w:author="Muhammad Kazmi" w:date="2019-02-10T17:43:00Z">
              <w:del w:id="1545" w:author="Huawei RAN4#91" w:date="2019-04-29T19:27:00Z">
                <w:r w:rsidRPr="003445FB" w:rsidDel="0049377C">
                  <w:rPr>
                    <w:rFonts w:ascii="Arial" w:hAnsi="Arial" w:cs="Arial"/>
                    <w:b/>
                    <w:sz w:val="18"/>
                  </w:rPr>
                  <w:delText>Conditions</w:delText>
                </w:r>
              </w:del>
            </w:ins>
          </w:p>
        </w:tc>
        <w:tc>
          <w:tcPr>
            <w:tcW w:w="2983" w:type="dxa"/>
            <w:shd w:val="clear" w:color="auto" w:fill="auto"/>
          </w:tcPr>
          <w:p w:rsidR="0041475F" w:rsidRPr="003445FB" w:rsidDel="0049377C" w:rsidRDefault="0041475F" w:rsidP="0041475F">
            <w:pPr>
              <w:keepNext/>
              <w:keepLines/>
              <w:spacing w:after="0"/>
              <w:jc w:val="center"/>
              <w:rPr>
                <w:ins w:id="1546" w:author="Muhammad Kazmi" w:date="2019-02-10T17:43:00Z"/>
                <w:del w:id="1547" w:author="Huawei RAN4#91" w:date="2019-04-29T19:27:00Z"/>
                <w:rFonts w:ascii="Arial" w:hAnsi="Arial" w:cs="Arial"/>
                <w:sz w:val="18"/>
              </w:rPr>
            </w:pPr>
            <w:ins w:id="1548" w:author="Muhammad Kazmi" w:date="2019-02-10T17:43:00Z">
              <w:del w:id="1549" w:author="Huawei RAN4#91" w:date="2019-04-29T19:27:00Z">
                <w:r w:rsidRPr="003445FB" w:rsidDel="0049377C">
                  <w:rPr>
                    <w:rFonts w:ascii="Arial" w:hAnsi="Arial" w:cs="Arial"/>
                    <w:sz w:val="18"/>
                  </w:rPr>
                  <w:delText>NR_TDD_FR2_A</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50" w:author="Muhammad Kazmi" w:date="2019-02-10T17:43:00Z"/>
                <w:del w:id="1551" w:author="Huawei RAN4#91" w:date="2019-04-29T19:27:00Z"/>
                <w:rFonts w:ascii="Arial" w:hAnsi="Arial" w:cs="Arial"/>
                <w:sz w:val="18"/>
              </w:rPr>
            </w:pPr>
            <w:ins w:id="1552" w:author="Muhammad Kazmi" w:date="2019-02-10T17:43:00Z">
              <w:del w:id="1553"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54" w:author="Muhammad Kazmi" w:date="2019-02-10T17:43:00Z"/>
                <w:del w:id="1555" w:author="Huawei RAN4#91" w:date="2019-04-29T19:27:00Z"/>
                <w:rFonts w:ascii="Arial" w:hAnsi="Arial" w:cs="Arial"/>
                <w:sz w:val="18"/>
              </w:rPr>
            </w:pPr>
            <w:ins w:id="1556" w:author="Muhammad Kazmi" w:date="2019-02-10T17:43:00Z">
              <w:del w:id="1557" w:author="Huawei RAN4#91" w:date="2019-04-29T19:27:00Z">
                <w:r w:rsidRPr="003445FB" w:rsidDel="0049377C">
                  <w:rPr>
                    <w:rFonts w:ascii="Arial" w:hAnsi="Arial" w:cs="Arial"/>
                    <w:sz w:val="18"/>
                  </w:rPr>
                  <w:delText>TBD</w:delText>
                </w:r>
              </w:del>
            </w:ins>
          </w:p>
        </w:tc>
        <w:tc>
          <w:tcPr>
            <w:tcW w:w="1134" w:type="dxa"/>
            <w:vMerge w:val="restart"/>
            <w:shd w:val="clear" w:color="auto" w:fill="auto"/>
            <w:vAlign w:val="center"/>
          </w:tcPr>
          <w:p w:rsidR="0041475F" w:rsidRPr="003445FB" w:rsidDel="0049377C" w:rsidRDefault="0041475F" w:rsidP="0041475F">
            <w:pPr>
              <w:keepNext/>
              <w:keepLines/>
              <w:spacing w:after="0"/>
              <w:jc w:val="center"/>
              <w:rPr>
                <w:ins w:id="1558" w:author="Muhammad Kazmi" w:date="2019-02-10T17:43:00Z"/>
                <w:del w:id="1559" w:author="Huawei RAN4#91" w:date="2019-04-29T19:27:00Z"/>
                <w:rFonts w:ascii="Arial" w:hAnsi="Arial" w:cs="Arial"/>
                <w:sz w:val="18"/>
              </w:rPr>
            </w:pPr>
            <w:ins w:id="1560" w:author="Muhammad Kazmi" w:date="2019-02-10T17:43:00Z">
              <w:del w:id="1561" w:author="Huawei RAN4#91" w:date="2019-04-29T19:27:00Z">
                <w:r w:rsidRPr="003445FB" w:rsidDel="0049377C">
                  <w:rPr>
                    <w:rFonts w:ascii="Arial" w:hAnsi="Arial" w:cs="Arial"/>
                    <w:sz w:val="18"/>
                  </w:rPr>
                  <w:delText>TBD</w:delText>
                </w:r>
              </w:del>
            </w:ins>
          </w:p>
        </w:tc>
      </w:tr>
      <w:tr w:rsidR="0041475F" w:rsidRPr="003445FB" w:rsidDel="0049377C" w:rsidTr="0041475F">
        <w:trPr>
          <w:ins w:id="1562" w:author="Muhammad Kazmi" w:date="2019-02-10T17:43:00Z"/>
          <w:del w:id="1563"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564" w:author="Muhammad Kazmi" w:date="2019-02-10T17:43:00Z"/>
                <w:del w:id="1565" w:author="Huawei RAN4#91" w:date="2019-04-29T19:27:00Z"/>
                <w:rFonts w:ascii="Arial" w:hAnsi="Arial" w:cs="Arial"/>
                <w:b/>
                <w:sz w:val="18"/>
              </w:rPr>
            </w:pPr>
          </w:p>
        </w:tc>
        <w:tc>
          <w:tcPr>
            <w:tcW w:w="2983" w:type="dxa"/>
            <w:shd w:val="clear" w:color="auto" w:fill="auto"/>
            <w:vAlign w:val="center"/>
          </w:tcPr>
          <w:p w:rsidR="0041475F" w:rsidRPr="003445FB" w:rsidDel="0049377C" w:rsidRDefault="0041475F" w:rsidP="0041475F">
            <w:pPr>
              <w:keepNext/>
              <w:keepLines/>
              <w:spacing w:after="0"/>
              <w:jc w:val="center"/>
              <w:rPr>
                <w:ins w:id="1566" w:author="Muhammad Kazmi" w:date="2019-02-10T17:43:00Z"/>
                <w:del w:id="1567" w:author="Huawei RAN4#91" w:date="2019-04-29T19:27:00Z"/>
                <w:rFonts w:ascii="Arial" w:hAnsi="Arial" w:cs="Arial"/>
                <w:sz w:val="18"/>
                <w:lang w:val="en-US"/>
              </w:rPr>
            </w:pPr>
            <w:ins w:id="1568" w:author="Muhammad Kazmi" w:date="2019-02-10T17:43:00Z">
              <w:del w:id="1569" w:author="Huawei RAN4#91" w:date="2019-04-29T19:27:00Z">
                <w:r w:rsidRPr="003445FB" w:rsidDel="0049377C">
                  <w:rPr>
                    <w:rFonts w:ascii="Arial" w:hAnsi="Arial" w:cs="Arial"/>
                    <w:sz w:val="18"/>
                    <w:lang w:val="en-US"/>
                  </w:rPr>
                  <w:delText>NR_TDD_FR2_B</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70" w:author="Muhammad Kazmi" w:date="2019-02-10T17:43:00Z"/>
                <w:del w:id="1571" w:author="Huawei RAN4#91" w:date="2019-04-29T19:27:00Z"/>
                <w:rFonts w:ascii="Arial" w:hAnsi="Arial" w:cs="Arial"/>
                <w:sz w:val="18"/>
                <w:lang w:val="en-US"/>
              </w:rPr>
            </w:pPr>
            <w:ins w:id="1572" w:author="Muhammad Kazmi" w:date="2019-02-10T17:43:00Z">
              <w:del w:id="1573"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74" w:author="Muhammad Kazmi" w:date="2019-02-10T17:43:00Z"/>
                <w:del w:id="1575" w:author="Huawei RAN4#91" w:date="2019-04-29T19:27:00Z"/>
                <w:rFonts w:ascii="Arial" w:hAnsi="Arial" w:cs="Arial"/>
                <w:sz w:val="18"/>
                <w:lang w:val="en-US"/>
              </w:rPr>
            </w:pPr>
            <w:ins w:id="1576" w:author="Muhammad Kazmi" w:date="2019-02-10T17:43:00Z">
              <w:del w:id="1577"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578" w:author="Muhammad Kazmi" w:date="2019-02-10T17:43:00Z"/>
                <w:del w:id="1579" w:author="Huawei RAN4#91" w:date="2019-04-29T19:27:00Z"/>
                <w:rFonts w:ascii="Arial" w:hAnsi="Arial" w:cs="Arial"/>
                <w:sz w:val="18"/>
                <w:lang w:val="en-US"/>
              </w:rPr>
            </w:pPr>
          </w:p>
        </w:tc>
      </w:tr>
      <w:tr w:rsidR="0041475F" w:rsidRPr="003445FB" w:rsidDel="0049377C" w:rsidTr="0041475F">
        <w:trPr>
          <w:ins w:id="1580" w:author="Muhammad Kazmi" w:date="2019-02-10T17:43:00Z"/>
          <w:del w:id="1581"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582" w:author="Muhammad Kazmi" w:date="2019-02-10T17:43:00Z"/>
                <w:del w:id="1583"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584" w:author="Muhammad Kazmi" w:date="2019-02-10T17:43:00Z"/>
                <w:del w:id="1585" w:author="Huawei RAN4#91" w:date="2019-04-29T19:27:00Z"/>
                <w:rFonts w:ascii="Arial" w:hAnsi="Arial" w:cs="Arial"/>
                <w:sz w:val="18"/>
                <w:lang w:val="en-US"/>
              </w:rPr>
            </w:pPr>
            <w:ins w:id="1586" w:author="Muhammad Kazmi" w:date="2019-02-10T17:43:00Z">
              <w:del w:id="1587" w:author="Huawei RAN4#91" w:date="2019-04-29T19:27:00Z">
                <w:r w:rsidRPr="003445FB" w:rsidDel="0049377C">
                  <w:rPr>
                    <w:rFonts w:ascii="Arial" w:hAnsi="Arial" w:cs="Arial"/>
                    <w:sz w:val="18"/>
                    <w:lang w:val="en-US"/>
                  </w:rPr>
                  <w:delText>NR_TDD_FR2_F</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88" w:author="Muhammad Kazmi" w:date="2019-02-10T17:43:00Z"/>
                <w:del w:id="1589" w:author="Huawei RAN4#91" w:date="2019-04-29T19:27:00Z"/>
                <w:rFonts w:ascii="Arial" w:hAnsi="Arial" w:cs="Arial"/>
                <w:sz w:val="18"/>
                <w:lang w:val="en-US"/>
              </w:rPr>
            </w:pPr>
            <w:ins w:id="1590" w:author="Muhammad Kazmi" w:date="2019-02-10T17:43:00Z">
              <w:del w:id="1591"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592" w:author="Muhammad Kazmi" w:date="2019-02-10T17:43:00Z"/>
                <w:del w:id="1593" w:author="Huawei RAN4#91" w:date="2019-04-29T19:27:00Z"/>
                <w:rFonts w:ascii="Arial" w:hAnsi="Arial" w:cs="Arial"/>
                <w:sz w:val="18"/>
                <w:lang w:val="en-US"/>
              </w:rPr>
            </w:pPr>
            <w:ins w:id="1594" w:author="Muhammad Kazmi" w:date="2019-02-10T17:43:00Z">
              <w:del w:id="1595"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596" w:author="Muhammad Kazmi" w:date="2019-02-10T17:43:00Z"/>
                <w:del w:id="1597" w:author="Huawei RAN4#91" w:date="2019-04-29T19:27:00Z"/>
                <w:rFonts w:ascii="Arial" w:hAnsi="Arial" w:cs="Arial"/>
                <w:sz w:val="18"/>
                <w:lang w:val="en-US"/>
              </w:rPr>
            </w:pPr>
          </w:p>
        </w:tc>
      </w:tr>
      <w:tr w:rsidR="0041475F" w:rsidRPr="003445FB" w:rsidDel="0049377C" w:rsidTr="0041475F">
        <w:trPr>
          <w:ins w:id="1598" w:author="Muhammad Kazmi" w:date="2019-02-10T17:43:00Z"/>
          <w:del w:id="1599"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600" w:author="Muhammad Kazmi" w:date="2019-02-10T17:43:00Z"/>
                <w:del w:id="1601"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602" w:author="Muhammad Kazmi" w:date="2019-02-10T17:43:00Z"/>
                <w:del w:id="1603" w:author="Huawei RAN4#91" w:date="2019-04-29T19:27:00Z"/>
                <w:rFonts w:ascii="Arial" w:hAnsi="Arial" w:cs="Arial"/>
                <w:sz w:val="18"/>
                <w:lang w:val="en-US"/>
              </w:rPr>
            </w:pPr>
            <w:ins w:id="1604" w:author="Muhammad Kazmi" w:date="2019-02-10T17:43:00Z">
              <w:del w:id="1605" w:author="Huawei RAN4#91" w:date="2019-04-29T19:27:00Z">
                <w:r w:rsidRPr="003445FB" w:rsidDel="0049377C">
                  <w:rPr>
                    <w:rFonts w:ascii="Arial" w:hAnsi="Arial" w:cs="Arial"/>
                    <w:sz w:val="18"/>
                    <w:lang w:val="en-US"/>
                  </w:rPr>
                  <w:delText>NR_TDD_FR2_G</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06" w:author="Muhammad Kazmi" w:date="2019-02-10T17:43:00Z"/>
                <w:del w:id="1607" w:author="Huawei RAN4#91" w:date="2019-04-29T19:27:00Z"/>
                <w:rFonts w:ascii="Arial" w:hAnsi="Arial" w:cs="Arial"/>
                <w:sz w:val="18"/>
                <w:lang w:val="en-US"/>
              </w:rPr>
            </w:pPr>
            <w:ins w:id="1608" w:author="Muhammad Kazmi" w:date="2019-02-10T17:43:00Z">
              <w:del w:id="1609"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10" w:author="Muhammad Kazmi" w:date="2019-02-10T17:43:00Z"/>
                <w:del w:id="1611" w:author="Huawei RAN4#91" w:date="2019-04-29T19:27:00Z"/>
                <w:rFonts w:ascii="Arial" w:hAnsi="Arial" w:cs="Arial"/>
                <w:sz w:val="18"/>
                <w:lang w:val="en-US"/>
              </w:rPr>
            </w:pPr>
            <w:ins w:id="1612" w:author="Muhammad Kazmi" w:date="2019-02-10T17:43:00Z">
              <w:del w:id="1613"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614" w:author="Muhammad Kazmi" w:date="2019-02-10T17:43:00Z"/>
                <w:del w:id="1615" w:author="Huawei RAN4#91" w:date="2019-04-29T19:27:00Z"/>
                <w:rFonts w:ascii="Arial" w:hAnsi="Arial" w:cs="Arial"/>
                <w:sz w:val="18"/>
                <w:lang w:val="en-US"/>
              </w:rPr>
            </w:pPr>
          </w:p>
        </w:tc>
      </w:tr>
      <w:tr w:rsidR="0041475F" w:rsidRPr="003445FB" w:rsidDel="0049377C" w:rsidTr="0041475F">
        <w:trPr>
          <w:ins w:id="1616" w:author="Muhammad Kazmi" w:date="2019-02-10T17:43:00Z"/>
          <w:del w:id="1617"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618" w:author="Muhammad Kazmi" w:date="2019-02-10T17:43:00Z"/>
                <w:del w:id="1619"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620" w:author="Muhammad Kazmi" w:date="2019-02-10T17:43:00Z"/>
                <w:del w:id="1621" w:author="Huawei RAN4#91" w:date="2019-04-29T19:27:00Z"/>
                <w:rFonts w:ascii="Arial" w:hAnsi="Arial" w:cs="Arial"/>
                <w:sz w:val="18"/>
                <w:lang w:val="en-US"/>
              </w:rPr>
            </w:pPr>
            <w:ins w:id="1622" w:author="Muhammad Kazmi" w:date="2019-02-10T17:43:00Z">
              <w:del w:id="1623" w:author="Huawei RAN4#91" w:date="2019-04-29T19:27:00Z">
                <w:r w:rsidRPr="003445FB" w:rsidDel="0049377C">
                  <w:rPr>
                    <w:rFonts w:ascii="Arial" w:hAnsi="Arial" w:cs="Arial"/>
                    <w:sz w:val="18"/>
                    <w:lang w:val="en-US"/>
                  </w:rPr>
                  <w:delText>NR_TDD_FR2_T</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24" w:author="Muhammad Kazmi" w:date="2019-02-10T17:43:00Z"/>
                <w:del w:id="1625" w:author="Huawei RAN4#91" w:date="2019-04-29T19:27:00Z"/>
                <w:rFonts w:ascii="Arial" w:hAnsi="Arial" w:cs="Arial"/>
                <w:sz w:val="18"/>
                <w:lang w:val="en-US"/>
              </w:rPr>
            </w:pPr>
            <w:ins w:id="1626" w:author="Muhammad Kazmi" w:date="2019-02-10T17:43:00Z">
              <w:del w:id="1627"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28" w:author="Muhammad Kazmi" w:date="2019-02-10T17:43:00Z"/>
                <w:del w:id="1629" w:author="Huawei RAN4#91" w:date="2019-04-29T19:27:00Z"/>
                <w:rFonts w:ascii="Arial" w:hAnsi="Arial" w:cs="Arial"/>
                <w:sz w:val="18"/>
                <w:lang w:val="en-US"/>
              </w:rPr>
            </w:pPr>
            <w:ins w:id="1630" w:author="Muhammad Kazmi" w:date="2019-02-10T17:43:00Z">
              <w:del w:id="1631" w:author="Huawei RAN4#91" w:date="2019-04-29T19:27:00Z">
                <w:r w:rsidRPr="003445FB" w:rsidDel="0049377C">
                  <w:rPr>
                    <w:rFonts w:ascii="Arial" w:hAnsi="Arial" w:cs="Arial"/>
                    <w:sz w:val="18"/>
                  </w:rPr>
                  <w:delText>TBD</w:delText>
                </w:r>
              </w:del>
            </w:ins>
          </w:p>
        </w:tc>
        <w:tc>
          <w:tcPr>
            <w:tcW w:w="1134" w:type="dxa"/>
            <w:vMerge/>
            <w:shd w:val="clear" w:color="auto" w:fill="auto"/>
            <w:vAlign w:val="center"/>
          </w:tcPr>
          <w:p w:rsidR="0041475F" w:rsidRPr="003445FB" w:rsidDel="0049377C" w:rsidRDefault="0041475F" w:rsidP="0041475F">
            <w:pPr>
              <w:keepNext/>
              <w:keepLines/>
              <w:spacing w:after="0"/>
              <w:jc w:val="center"/>
              <w:rPr>
                <w:ins w:id="1632" w:author="Muhammad Kazmi" w:date="2019-02-10T17:43:00Z"/>
                <w:del w:id="1633" w:author="Huawei RAN4#91" w:date="2019-04-29T19:27:00Z"/>
                <w:rFonts w:ascii="Arial" w:hAnsi="Arial" w:cs="Arial"/>
                <w:sz w:val="18"/>
                <w:lang w:val="en-US"/>
              </w:rPr>
            </w:pPr>
          </w:p>
        </w:tc>
      </w:tr>
      <w:tr w:rsidR="0041475F" w:rsidRPr="003445FB" w:rsidDel="0049377C" w:rsidTr="0041475F">
        <w:trPr>
          <w:ins w:id="1634" w:author="Muhammad Kazmi" w:date="2019-02-10T17:43:00Z"/>
          <w:del w:id="1635" w:author="Huawei RAN4#91" w:date="2019-04-29T19:27:00Z"/>
        </w:trPr>
        <w:tc>
          <w:tcPr>
            <w:tcW w:w="1156" w:type="dxa"/>
            <w:vMerge/>
            <w:shd w:val="clear" w:color="auto" w:fill="auto"/>
            <w:vAlign w:val="center"/>
          </w:tcPr>
          <w:p w:rsidR="0041475F" w:rsidRPr="003445FB" w:rsidDel="0049377C" w:rsidRDefault="0041475F" w:rsidP="0041475F">
            <w:pPr>
              <w:keepNext/>
              <w:keepLines/>
              <w:spacing w:after="0"/>
              <w:jc w:val="center"/>
              <w:rPr>
                <w:ins w:id="1636" w:author="Muhammad Kazmi" w:date="2019-02-10T17:43:00Z"/>
                <w:del w:id="1637" w:author="Huawei RAN4#91" w:date="2019-04-29T19:27:00Z"/>
                <w:rFonts w:ascii="Arial" w:hAnsi="Arial" w:cs="Arial"/>
                <w:b/>
                <w:sz w:val="18"/>
                <w:lang w:val="en-US"/>
              </w:rPr>
            </w:pPr>
          </w:p>
        </w:tc>
        <w:tc>
          <w:tcPr>
            <w:tcW w:w="2983" w:type="dxa"/>
            <w:shd w:val="clear" w:color="auto" w:fill="auto"/>
            <w:vAlign w:val="center"/>
          </w:tcPr>
          <w:p w:rsidR="0041475F" w:rsidRPr="003445FB" w:rsidDel="0049377C" w:rsidRDefault="0041475F" w:rsidP="0041475F">
            <w:pPr>
              <w:keepNext/>
              <w:keepLines/>
              <w:spacing w:after="0"/>
              <w:jc w:val="center"/>
              <w:rPr>
                <w:ins w:id="1638" w:author="Muhammad Kazmi" w:date="2019-02-10T17:43:00Z"/>
                <w:del w:id="1639" w:author="Huawei RAN4#91" w:date="2019-04-29T19:27:00Z"/>
                <w:rFonts w:ascii="Arial" w:hAnsi="Arial" w:cs="Arial"/>
                <w:sz w:val="18"/>
                <w:lang w:val="en-US"/>
              </w:rPr>
            </w:pPr>
            <w:ins w:id="1640" w:author="Muhammad Kazmi" w:date="2019-02-10T17:43:00Z">
              <w:del w:id="1641" w:author="Huawei RAN4#91" w:date="2019-04-29T19:27:00Z">
                <w:r w:rsidRPr="003445FB" w:rsidDel="0049377C">
                  <w:rPr>
                    <w:rFonts w:ascii="Arial" w:hAnsi="Arial" w:cs="Arial"/>
                    <w:sz w:val="18"/>
                    <w:lang w:val="en-US"/>
                  </w:rPr>
                  <w:delText>NR_TDD_FR2_Y</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42" w:author="Muhammad Kazmi" w:date="2019-02-10T17:43:00Z"/>
                <w:del w:id="1643" w:author="Huawei RAN4#91" w:date="2019-04-29T19:27:00Z"/>
                <w:rFonts w:ascii="Arial" w:hAnsi="Arial" w:cs="Arial"/>
                <w:sz w:val="18"/>
              </w:rPr>
            </w:pPr>
            <w:ins w:id="1644" w:author="Muhammad Kazmi" w:date="2019-02-10T17:43:00Z">
              <w:del w:id="1645" w:author="Huawei RAN4#91" w:date="2019-04-29T19:27:00Z">
                <w:r w:rsidRPr="003445FB" w:rsidDel="0049377C">
                  <w:rPr>
                    <w:rFonts w:ascii="Arial" w:hAnsi="Arial" w:cs="Arial"/>
                    <w:sz w:val="18"/>
                  </w:rPr>
                  <w:delText>TBD</w:delText>
                </w:r>
              </w:del>
            </w:ins>
          </w:p>
        </w:tc>
        <w:tc>
          <w:tcPr>
            <w:tcW w:w="1701" w:type="dxa"/>
            <w:shd w:val="clear" w:color="auto" w:fill="auto"/>
            <w:vAlign w:val="center"/>
          </w:tcPr>
          <w:p w:rsidR="0041475F" w:rsidRPr="003445FB" w:rsidDel="0049377C" w:rsidRDefault="0041475F" w:rsidP="0041475F">
            <w:pPr>
              <w:keepNext/>
              <w:keepLines/>
              <w:spacing w:after="0"/>
              <w:jc w:val="center"/>
              <w:rPr>
                <w:ins w:id="1646" w:author="Muhammad Kazmi" w:date="2019-02-10T17:43:00Z"/>
                <w:del w:id="1647" w:author="Huawei RAN4#91" w:date="2019-04-29T19:27:00Z"/>
                <w:rFonts w:ascii="Arial" w:hAnsi="Arial" w:cs="Arial"/>
                <w:sz w:val="18"/>
              </w:rPr>
            </w:pPr>
            <w:ins w:id="1648" w:author="Muhammad Kazmi" w:date="2019-02-10T17:43:00Z">
              <w:del w:id="1649" w:author="Huawei RAN4#91" w:date="2019-04-29T19:27:00Z">
                <w:r w:rsidRPr="003445FB" w:rsidDel="0049377C">
                  <w:rPr>
                    <w:rFonts w:ascii="Arial" w:hAnsi="Arial" w:cs="Arial"/>
                    <w:sz w:val="18"/>
                  </w:rPr>
                  <w:delText>TBD</w:delText>
                </w:r>
              </w:del>
            </w:ins>
          </w:p>
        </w:tc>
        <w:tc>
          <w:tcPr>
            <w:tcW w:w="1134" w:type="dxa"/>
            <w:shd w:val="clear" w:color="auto" w:fill="auto"/>
            <w:vAlign w:val="center"/>
          </w:tcPr>
          <w:p w:rsidR="0041475F" w:rsidRPr="003445FB" w:rsidDel="0049377C" w:rsidRDefault="0041475F" w:rsidP="0041475F">
            <w:pPr>
              <w:keepNext/>
              <w:keepLines/>
              <w:spacing w:after="0"/>
              <w:jc w:val="center"/>
              <w:rPr>
                <w:ins w:id="1650" w:author="Muhammad Kazmi" w:date="2019-02-10T17:43:00Z"/>
                <w:del w:id="1651" w:author="Huawei RAN4#91" w:date="2019-04-29T19:27:00Z"/>
                <w:rFonts w:ascii="Arial" w:hAnsi="Arial" w:cs="Arial"/>
                <w:sz w:val="18"/>
                <w:lang w:val="en-US"/>
              </w:rPr>
            </w:pPr>
          </w:p>
        </w:tc>
      </w:tr>
      <w:tr w:rsidR="0041475F" w:rsidRPr="003445FB" w:rsidDel="0049377C" w:rsidTr="0041475F">
        <w:trPr>
          <w:ins w:id="1652" w:author="Muhammad Kazmi" w:date="2019-02-10T17:43:00Z"/>
          <w:del w:id="1653" w:author="Huawei RAN4#91" w:date="2019-04-29T19:27:00Z"/>
        </w:trPr>
        <w:tc>
          <w:tcPr>
            <w:tcW w:w="8675" w:type="dxa"/>
            <w:gridSpan w:val="5"/>
            <w:shd w:val="clear" w:color="auto" w:fill="auto"/>
          </w:tcPr>
          <w:p w:rsidR="0041475F" w:rsidRPr="003445FB" w:rsidDel="0049377C" w:rsidRDefault="0041475F" w:rsidP="0041475F">
            <w:pPr>
              <w:pStyle w:val="TAN"/>
              <w:rPr>
                <w:ins w:id="1654" w:author="Muhammad Kazmi" w:date="2019-02-10T17:43:00Z"/>
                <w:del w:id="1655" w:author="Huawei RAN4#91" w:date="2019-04-29T19:27:00Z"/>
              </w:rPr>
            </w:pPr>
            <w:ins w:id="1656" w:author="Muhammad Kazmi" w:date="2019-02-10T17:43:00Z">
              <w:del w:id="1657" w:author="Huawei RAN4#91" w:date="2019-04-29T19:27:00Z">
                <w:r w:rsidRPr="003445FB" w:rsidDel="0049377C">
                  <w:delText>NOTE 1:</w:delText>
                </w:r>
                <w:r w:rsidRPr="003445FB" w:rsidDel="0049377C">
                  <w:tab/>
                  <w:delText>NR operating band groups are defined in Section 3.5.3.</w:delText>
                </w:r>
              </w:del>
            </w:ins>
          </w:p>
        </w:tc>
      </w:tr>
    </w:tbl>
    <w:p w:rsidR="0041475F" w:rsidDel="0049377C" w:rsidRDefault="0041475F" w:rsidP="0041475F">
      <w:pPr>
        <w:pStyle w:val="af3"/>
        <w:rPr>
          <w:ins w:id="1658" w:author="Muhammad Kazmi" w:date="2019-04-11T12:44:00Z"/>
          <w:del w:id="1659" w:author="Huawei RAN4#91" w:date="2019-04-29T19:27:00Z"/>
          <w:lang w:eastAsia="zh-C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9377C" w:rsidTr="00834AF8">
        <w:trPr>
          <w:trHeight w:val="105"/>
          <w:jc w:val="center"/>
          <w:ins w:id="1660" w:author="Huawei RAN4#91" w:date="2019-04-29T19:26: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61" w:author="Huawei RAN4#91" w:date="2019-04-29T19:26:00Z"/>
                <w:rFonts w:ascii="Arial" w:hAnsi="Arial" w:cs="Arial"/>
                <w:b/>
                <w:sz w:val="18"/>
              </w:rPr>
            </w:pPr>
            <w:ins w:id="1662" w:author="Huawei RAN4#91" w:date="2019-04-29T19:26:00Z">
              <w:r>
                <w:rPr>
                  <w:rFonts w:ascii="Arial" w:hAnsi="Arial" w:cs="Arial"/>
                  <w:b/>
                  <w:sz w:val="18"/>
                </w:rPr>
                <w:t>Parameter</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63" w:author="Huawei RAN4#91" w:date="2019-04-29T19:26:00Z"/>
                <w:rFonts w:ascii="Arial" w:hAnsi="Arial" w:cs="Arial"/>
                <w:b/>
                <w:sz w:val="18"/>
              </w:rPr>
            </w:pPr>
            <w:ins w:id="1664" w:author="Huawei RAN4#91" w:date="2019-04-29T19:26:00Z">
              <w:r>
                <w:rPr>
                  <w:rFonts w:ascii="Arial" w:hAnsi="Arial" w:cs="Arial"/>
                  <w:b/>
                  <w:sz w:val="18"/>
                </w:rPr>
                <w:t>Angle of arrival</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65" w:author="Huawei RAN4#91" w:date="2019-04-29T19:26:00Z"/>
                <w:rFonts w:ascii="Arial" w:hAnsi="Arial" w:cs="Arial"/>
                <w:b/>
                <w:sz w:val="18"/>
              </w:rPr>
            </w:pPr>
            <w:ins w:id="1666" w:author="Huawei RAN4#91" w:date="2019-04-29T19:26:00Z">
              <w:r>
                <w:rPr>
                  <w:rFonts w:ascii="Arial" w:hAnsi="Arial" w:cs="Arial"/>
                  <w:b/>
                  <w:sz w:val="18"/>
                </w:rPr>
                <w:t>NR operating bands</w:t>
              </w:r>
            </w:ins>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67" w:author="Huawei RAN4#91" w:date="2019-04-29T19:26:00Z"/>
                <w:rFonts w:ascii="Arial" w:hAnsi="Arial" w:cs="Arial"/>
                <w:b/>
                <w:sz w:val="18"/>
              </w:rPr>
            </w:pPr>
            <w:ins w:id="1668" w:author="Huawei RAN4#91" w:date="2019-04-29T19:26:00Z">
              <w:r>
                <w:rPr>
                  <w:rFonts w:ascii="Arial" w:hAnsi="Arial" w:cs="Arial"/>
                  <w:b/>
                  <w:sz w:val="18"/>
                </w:rPr>
                <w:t>Minimum SSB_RP</w:t>
              </w:r>
              <w:r>
                <w:rPr>
                  <w:rFonts w:ascii="Arial" w:hAnsi="Arial" w:cs="Arial"/>
                  <w:b/>
                  <w:sz w:val="18"/>
                  <w:vertAlign w:val="superscript"/>
                </w:rPr>
                <w:t xml:space="preserve"> Note 2, Note 3</w:t>
              </w:r>
            </w:ins>
          </w:p>
        </w:tc>
        <w:tc>
          <w:tcPr>
            <w:tcW w:w="115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669" w:author="Huawei RAN4#91" w:date="2019-04-29T19:26:00Z"/>
                <w:rFonts w:ascii="Arial" w:hAnsi="Arial" w:cs="Arial"/>
                <w:b/>
                <w:sz w:val="18"/>
              </w:rPr>
            </w:pPr>
            <w:ins w:id="1670" w:author="Huawei RAN4#91" w:date="2019-04-29T19:26:00Z">
              <w:r>
                <w:rPr>
                  <w:rFonts w:ascii="Arial" w:hAnsi="Arial" w:cs="Arial"/>
                  <w:b/>
                  <w:sz w:val="18"/>
                </w:rPr>
                <w:t>SSB Ês/Iot</w:t>
              </w:r>
            </w:ins>
          </w:p>
        </w:tc>
      </w:tr>
      <w:tr w:rsidR="0049377C" w:rsidTr="00834AF8">
        <w:trPr>
          <w:trHeight w:val="105"/>
          <w:jc w:val="center"/>
          <w:ins w:id="1671"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72"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73"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74" w:author="Huawei RAN4#91" w:date="2019-04-29T19:26:00Z"/>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75" w:author="Huawei RAN4#91" w:date="2019-04-29T19:26:00Z"/>
                <w:rFonts w:ascii="Arial" w:hAnsi="Arial" w:cs="Arial"/>
                <w:b/>
                <w:sz w:val="18"/>
              </w:rPr>
            </w:pPr>
            <w:ins w:id="1676" w:author="Huawei RAN4#91" w:date="2019-04-29T19:26:00Z">
              <w:r>
                <w:rPr>
                  <w:rFonts w:ascii="Arial" w:hAnsi="Arial" w:cs="Arial"/>
                  <w:b/>
                  <w:sz w:val="18"/>
                </w:rPr>
                <w:t xml:space="preserve">dBm / </w:t>
              </w:r>
              <w:r>
                <w:rPr>
                  <w:rFonts w:ascii="Arial" w:hAnsi="Arial"/>
                  <w:b/>
                  <w:sz w:val="18"/>
                </w:rPr>
                <w:t>SCS</w:t>
              </w:r>
              <w:r>
                <w:rPr>
                  <w:rFonts w:ascii="Arial" w:hAnsi="Arial"/>
                  <w:b/>
                  <w:sz w:val="18"/>
                  <w:vertAlign w:val="subscript"/>
                </w:rPr>
                <w:t>SSB</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77" w:author="Huawei RAN4#91" w:date="2019-04-29T19:26:00Z"/>
                <w:rFonts w:ascii="Arial" w:hAnsi="Arial" w:cs="Arial"/>
                <w:b/>
                <w:sz w:val="18"/>
              </w:rPr>
            </w:pPr>
            <w:ins w:id="1678" w:author="Huawei RAN4#91" w:date="2019-04-29T19:26:00Z">
              <w:r>
                <w:rPr>
                  <w:rFonts w:ascii="Arial" w:hAnsi="Arial" w:cs="Arial"/>
                  <w:b/>
                  <w:sz w:val="18"/>
                </w:rPr>
                <w:t>dB</w:t>
              </w:r>
            </w:ins>
          </w:p>
        </w:tc>
      </w:tr>
      <w:tr w:rsidR="0049377C" w:rsidTr="00834AF8">
        <w:trPr>
          <w:trHeight w:val="105"/>
          <w:jc w:val="center"/>
          <w:ins w:id="167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8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81"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82"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83" w:author="Huawei RAN4#91" w:date="2019-04-29T19:26:00Z"/>
                <w:rFonts w:ascii="Arial" w:hAnsi="Arial"/>
                <w:b/>
                <w:sz w:val="18"/>
              </w:rPr>
            </w:pPr>
            <w:ins w:id="1684"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120 kHz</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85" w:author="Huawei RAN4#91" w:date="2019-04-29T19:26:00Z"/>
                <w:rFonts w:ascii="Arial" w:hAnsi="Arial"/>
                <w:b/>
                <w:sz w:val="18"/>
              </w:rPr>
            </w:pPr>
            <w:ins w:id="1686" w:author="Huawei RAN4#91" w:date="2019-04-29T19:26:00Z">
              <w:r>
                <w:rPr>
                  <w:rFonts w:ascii="Arial" w:hAnsi="Arial"/>
                  <w:b/>
                  <w:sz w:val="18"/>
                </w:rPr>
                <w:t>SCS</w:t>
              </w:r>
              <w:r>
                <w:rPr>
                  <w:rFonts w:ascii="Arial" w:hAnsi="Arial"/>
                  <w:b/>
                  <w:sz w:val="18"/>
                  <w:vertAlign w:val="subscript"/>
                </w:rPr>
                <w:t>SSB</w:t>
              </w:r>
              <w:r>
                <w:rPr>
                  <w:rFonts w:ascii="Arial" w:hAnsi="Arial" w:cs="Arial"/>
                  <w:b/>
                  <w:sz w:val="18"/>
                </w:rPr>
                <w:t xml:space="preserve"> = 240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87" w:author="Huawei RAN4#91" w:date="2019-04-29T19:26:00Z"/>
                <w:rFonts w:ascii="Arial" w:hAnsi="Arial" w:cs="Arial"/>
                <w:b/>
                <w:sz w:val="18"/>
              </w:rPr>
            </w:pPr>
          </w:p>
        </w:tc>
      </w:tr>
      <w:tr w:rsidR="0049377C" w:rsidTr="00834AF8">
        <w:trPr>
          <w:trHeight w:val="105"/>
          <w:jc w:val="center"/>
          <w:ins w:id="1688"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8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9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91" w:author="Huawei RAN4#91" w:date="2019-04-29T19:26:00Z"/>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92" w:author="Huawei RAN4#91" w:date="2019-04-29T19:26:00Z"/>
                <w:rFonts w:ascii="Arial" w:hAnsi="Arial"/>
                <w:b/>
                <w:sz w:val="18"/>
              </w:rPr>
            </w:pPr>
            <w:ins w:id="1693" w:author="Huawei RAN4#91" w:date="2019-04-29T19:26:00Z">
              <w:r>
                <w:rPr>
                  <w:rFonts w:ascii="Arial" w:hAnsi="Arial"/>
                  <w:b/>
                  <w:sz w:val="18"/>
                </w:rPr>
                <w:t>UE Power class</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694" w:author="Huawei RAN4#91" w:date="2019-04-29T19:26:00Z"/>
                <w:rFonts w:ascii="Arial" w:hAnsi="Arial"/>
                <w:b/>
                <w:sz w:val="18"/>
              </w:rPr>
            </w:pPr>
            <w:ins w:id="1695" w:author="Huawei RAN4#91" w:date="2019-04-29T19:26:00Z">
              <w:r>
                <w:rPr>
                  <w:rFonts w:ascii="Arial" w:hAnsi="Arial"/>
                  <w:b/>
                  <w:sz w:val="18"/>
                </w:rPr>
                <w:t>UE Power class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96" w:author="Huawei RAN4#91" w:date="2019-04-29T19:26:00Z"/>
                <w:rFonts w:ascii="Arial" w:hAnsi="Arial" w:cs="Arial"/>
                <w:b/>
                <w:sz w:val="18"/>
              </w:rPr>
            </w:pPr>
          </w:p>
        </w:tc>
      </w:tr>
      <w:tr w:rsidR="0049377C" w:rsidTr="00834AF8">
        <w:trPr>
          <w:trHeight w:val="105"/>
          <w:jc w:val="center"/>
          <w:ins w:id="1697"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98"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69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00" w:author="Huawei RAN4#91" w:date="2019-04-29T19:26:00Z"/>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01" w:author="Huawei RAN4#91" w:date="2019-04-29T19:26:00Z"/>
                <w:rFonts w:ascii="Arial" w:hAnsi="Arial" w:cs="Arial"/>
                <w:b/>
                <w:sz w:val="18"/>
              </w:rPr>
            </w:pPr>
            <w:ins w:id="1702" w:author="Huawei RAN4#91" w:date="2019-04-29T19:26:00Z">
              <w:r>
                <w:rPr>
                  <w:rFonts w:ascii="Arial" w:hAnsi="Arial" w:cs="Arial"/>
                  <w:b/>
                  <w:sz w:val="18"/>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03" w:author="Huawei RAN4#91" w:date="2019-04-29T19:26:00Z"/>
                <w:rFonts w:ascii="Arial" w:hAnsi="Arial"/>
                <w:b/>
                <w:sz w:val="18"/>
              </w:rPr>
            </w:pPr>
            <w:ins w:id="1704" w:author="Huawei RAN4#91" w:date="2019-04-29T19:26:00Z">
              <w:r>
                <w:rPr>
                  <w:rFonts w:ascii="Arial" w:hAnsi="Arial"/>
                  <w:b/>
                  <w:sz w:val="18"/>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05" w:author="Huawei RAN4#91" w:date="2019-04-29T19:26:00Z"/>
                <w:rFonts w:ascii="Arial" w:hAnsi="Arial"/>
                <w:b/>
                <w:sz w:val="18"/>
              </w:rPr>
            </w:pPr>
            <w:ins w:id="1706" w:author="Huawei RAN4#91" w:date="2019-04-29T19:26:00Z">
              <w:r>
                <w:rPr>
                  <w:rFonts w:ascii="Arial" w:hAnsi="Arial"/>
                  <w:b/>
                  <w:sz w:val="18"/>
                </w:rPr>
                <w:t>3</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07" w:author="Huawei RAN4#91" w:date="2019-04-29T19:26:00Z"/>
                <w:rFonts w:ascii="Arial" w:hAnsi="Arial"/>
                <w:b/>
                <w:sz w:val="18"/>
              </w:rPr>
            </w:pPr>
            <w:ins w:id="1708" w:author="Huawei RAN4#91" w:date="2019-04-29T19:26:00Z">
              <w:r>
                <w:rPr>
                  <w:rFonts w:ascii="Arial" w:hAnsi="Arial"/>
                  <w:b/>
                  <w:sz w:val="18"/>
                </w:rPr>
                <w:t>4</w:t>
              </w:r>
            </w:ins>
          </w:p>
        </w:tc>
        <w:tc>
          <w:tcPr>
            <w:tcW w:w="172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09" w:author="Huawei RAN4#91" w:date="2019-04-29T19:26:00Z"/>
                <w:rFonts w:ascii="Arial" w:hAnsi="Arial" w:cs="Arial"/>
                <w:b/>
                <w:sz w:val="18"/>
              </w:rPr>
            </w:pPr>
            <w:ins w:id="1710" w:author="Huawei RAN4#91" w:date="2019-04-29T19:26:00Z">
              <w:r>
                <w:rPr>
                  <w:rFonts w:ascii="Arial" w:hAnsi="Arial" w:cs="Arial"/>
                  <w:b/>
                  <w:sz w:val="18"/>
                </w:rPr>
                <w:t>1, 2, 3, 4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11" w:author="Huawei RAN4#91" w:date="2019-04-29T19:26:00Z"/>
                <w:rFonts w:ascii="Arial" w:hAnsi="Arial" w:cs="Arial"/>
                <w:b/>
                <w:sz w:val="18"/>
              </w:rPr>
            </w:pPr>
          </w:p>
        </w:tc>
      </w:tr>
      <w:tr w:rsidR="0049377C" w:rsidTr="00834AF8">
        <w:trPr>
          <w:jc w:val="center"/>
          <w:ins w:id="1712" w:author="Huawei RAN4#91" w:date="2019-04-29T19:26:00Z"/>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13" w:author="Huawei RAN4#91" w:date="2019-04-29T19:26:00Z"/>
                <w:rFonts w:ascii="Arial" w:hAnsi="Arial" w:cs="Arial"/>
                <w:b/>
                <w:sz w:val="18"/>
              </w:rPr>
            </w:pPr>
            <w:ins w:id="1714" w:author="Huawei RAN4#91" w:date="2019-04-29T19:26:00Z">
              <w:r>
                <w:rPr>
                  <w:rFonts w:ascii="Arial" w:hAnsi="Arial" w:cs="Arial"/>
                  <w:b/>
                  <w:sz w:val="18"/>
                </w:rPr>
                <w:t>Conditions</w:t>
              </w:r>
            </w:ins>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15" w:author="Huawei RAN4#91" w:date="2019-04-29T19:26:00Z"/>
                <w:rFonts w:ascii="Arial" w:hAnsi="Arial" w:cs="Arial"/>
                <w:sz w:val="18"/>
              </w:rPr>
            </w:pPr>
            <w:ins w:id="1716" w:author="Huawei RAN4#91" w:date="2019-04-29T19:26:00Z">
              <w:r>
                <w:rPr>
                  <w:rFonts w:ascii="Arial" w:hAnsi="Arial" w:cs="Arial"/>
                  <w:sz w:val="18"/>
                </w:rPr>
                <w:t>Rx Beam Peak</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17" w:author="Huawei RAN4#91" w:date="2019-04-29T19:26:00Z"/>
                <w:rFonts w:ascii="Arial" w:eastAsia="Calibri" w:hAnsi="Arial"/>
                <w:sz w:val="18"/>
                <w:szCs w:val="22"/>
              </w:rPr>
            </w:pPr>
            <w:ins w:id="1718" w:author="Huawei RAN4#91" w:date="2019-04-29T19:26: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19" w:author="Huawei RAN4#91" w:date="2019-04-29T19:26:00Z"/>
                <w:rFonts w:ascii="Arial" w:eastAsia="Yu Mincho" w:hAnsi="Arial" w:cs="Arial"/>
                <w:sz w:val="18"/>
                <w:lang w:eastAsia="ja-JP"/>
              </w:rPr>
            </w:pPr>
            <w:ins w:id="1720"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21" w:author="Huawei RAN4#91" w:date="2019-04-29T19:26:00Z"/>
                <w:rFonts w:ascii="Arial" w:eastAsia="Yu Mincho" w:hAnsi="Arial" w:cs="Arial"/>
                <w:sz w:val="18"/>
                <w:lang w:eastAsia="ja-JP"/>
              </w:rPr>
            </w:pPr>
            <w:ins w:id="1722"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23" w:author="Huawei RAN4#91" w:date="2019-04-29T19:26:00Z"/>
                <w:rFonts w:ascii="Arial" w:eastAsia="Yu Mincho" w:hAnsi="Arial" w:cs="Arial"/>
                <w:sz w:val="18"/>
                <w:highlight w:val="yellow"/>
                <w:lang w:eastAsia="ja-JP"/>
              </w:rPr>
            </w:pPr>
            <w:ins w:id="1724" w:author="Huawei RAN4#91" w:date="2019-04-29T19:26:00Z">
              <w:r>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25" w:author="Huawei RAN4#91" w:date="2019-04-29T19:26:00Z"/>
                <w:rFonts w:ascii="Arial" w:eastAsia="Yu Mincho" w:hAnsi="Arial" w:cs="Arial"/>
                <w:sz w:val="18"/>
                <w:lang w:eastAsia="ja-JP"/>
              </w:rPr>
            </w:pPr>
            <w:ins w:id="1726"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27" w:author="Huawei RAN4#91" w:date="2019-04-29T19:26:00Z"/>
                <w:rFonts w:ascii="Arial" w:hAnsi="Arial" w:cs="Arial"/>
                <w:sz w:val="18"/>
              </w:rPr>
            </w:pPr>
            <w:ins w:id="1728"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29" w:author="Huawei RAN4#91" w:date="2019-04-29T19:26:00Z"/>
                <w:rFonts w:ascii="Arial" w:eastAsia="Yu Mincho" w:hAnsi="Arial" w:cs="Arial"/>
                <w:sz w:val="18"/>
                <w:lang w:eastAsia="ja-JP"/>
              </w:rPr>
            </w:pPr>
            <w:ins w:id="1730" w:author="Huawei RAN4#91" w:date="2019-04-29T19:26:00Z">
              <w:r>
                <w:rPr>
                  <w:rFonts w:ascii="Arial" w:eastAsia="Yu Mincho" w:hAnsi="Arial" w:cs="Arial"/>
                  <w:sz w:val="18"/>
                  <w:lang w:eastAsia="ja-JP"/>
                </w:rPr>
                <w:t>≥</w:t>
              </w:r>
            </w:ins>
            <w:ins w:id="1731" w:author="Huawei RAN4#91" w:date="2019-04-29T19:31:00Z">
              <w:r w:rsidR="000A4F85">
                <w:rPr>
                  <w:rFonts w:ascii="Arial" w:eastAsia="Yu Mincho" w:hAnsi="Arial" w:cs="Arial"/>
                  <w:sz w:val="18"/>
                  <w:lang w:eastAsia="ja-JP"/>
                </w:rPr>
                <w:t>[</w:t>
              </w:r>
            </w:ins>
            <w:ins w:id="1732" w:author="Huawei RAN4#91" w:date="2019-04-29T19:26:00Z">
              <w:r>
                <w:rPr>
                  <w:rFonts w:ascii="Arial" w:eastAsia="Yu Mincho" w:hAnsi="Arial" w:cs="Arial"/>
                  <w:sz w:val="18"/>
                  <w:lang w:eastAsia="ja-JP"/>
                </w:rPr>
                <w:t>-3</w:t>
              </w:r>
            </w:ins>
            <w:ins w:id="1733" w:author="Huawei RAN4#91" w:date="2019-04-29T19:31:00Z">
              <w:r w:rsidR="000A4F85">
                <w:rPr>
                  <w:rFonts w:ascii="Arial" w:eastAsia="Yu Mincho" w:hAnsi="Arial" w:cs="Arial"/>
                  <w:sz w:val="18"/>
                  <w:lang w:eastAsia="ja-JP"/>
                </w:rPr>
                <w:t>]</w:t>
              </w:r>
            </w:ins>
          </w:p>
        </w:tc>
      </w:tr>
      <w:tr w:rsidR="0049377C" w:rsidTr="00834AF8">
        <w:trPr>
          <w:jc w:val="center"/>
          <w:ins w:id="1734"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3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36"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37" w:author="Huawei RAN4#91" w:date="2019-04-29T19:26:00Z"/>
                <w:rFonts w:ascii="Arial" w:eastAsia="Calibri" w:hAnsi="Arial"/>
                <w:sz w:val="18"/>
                <w:szCs w:val="22"/>
              </w:rPr>
            </w:pPr>
            <w:ins w:id="1738" w:author="Huawei RAN4#91" w:date="2019-04-29T19:26: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39" w:author="Huawei RAN4#91" w:date="2019-04-29T19:26:00Z"/>
                <w:rFonts w:ascii="Arial" w:eastAsia="Yu Mincho" w:hAnsi="Arial" w:cs="Arial"/>
                <w:sz w:val="18"/>
                <w:lang w:val="en-US" w:eastAsia="ja-JP"/>
              </w:rPr>
            </w:pPr>
            <w:ins w:id="1740"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41" w:author="Huawei RAN4#91" w:date="2019-04-29T19:26:00Z"/>
                <w:rFonts w:ascii="Arial" w:eastAsia="Yu Mincho" w:hAnsi="Arial" w:cs="Arial"/>
                <w:sz w:val="18"/>
                <w:lang w:eastAsia="ja-JP"/>
              </w:rPr>
            </w:pPr>
            <w:ins w:id="1742"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43" w:author="Huawei RAN4#91" w:date="2019-04-29T19:26:00Z"/>
                <w:rFonts w:ascii="Arial" w:eastAsia="Yu Mincho" w:hAnsi="Arial" w:cs="Arial"/>
                <w:sz w:val="18"/>
                <w:highlight w:val="yellow"/>
                <w:lang w:eastAsia="ja-JP"/>
              </w:rPr>
            </w:pPr>
            <w:ins w:id="1744" w:author="Huawei RAN4#91" w:date="2019-04-29T19:26:00Z">
              <w:r>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45" w:author="Huawei RAN4#91" w:date="2019-04-29T19:26:00Z"/>
                <w:rFonts w:ascii="Arial" w:eastAsia="Yu Mincho" w:hAnsi="Arial" w:cs="Arial"/>
                <w:sz w:val="18"/>
                <w:lang w:val="en-US" w:eastAsia="ja-JP"/>
              </w:rPr>
            </w:pPr>
            <w:ins w:id="1746"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47"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48" w:author="Huawei RAN4#91" w:date="2019-04-29T19:26:00Z"/>
                <w:rFonts w:ascii="Arial" w:eastAsia="Yu Mincho" w:hAnsi="Arial" w:cs="Arial"/>
                <w:sz w:val="18"/>
                <w:lang w:eastAsia="ja-JP"/>
              </w:rPr>
            </w:pPr>
          </w:p>
        </w:tc>
      </w:tr>
      <w:tr w:rsidR="0049377C" w:rsidTr="00834AF8">
        <w:trPr>
          <w:jc w:val="center"/>
          <w:ins w:id="174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5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51"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52" w:author="Huawei RAN4#91" w:date="2019-04-29T19:26:00Z"/>
                <w:rFonts w:ascii="Arial" w:eastAsia="Calibri" w:hAnsi="Arial"/>
                <w:sz w:val="18"/>
                <w:szCs w:val="22"/>
              </w:rPr>
            </w:pPr>
            <w:ins w:id="1753" w:author="Huawei RAN4#91" w:date="2019-04-29T19:26: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54" w:author="Huawei RAN4#91" w:date="2019-04-29T19:26:00Z"/>
                <w:rFonts w:ascii="Arial" w:hAnsi="Arial" w:cs="Arial"/>
                <w:sz w:val="18"/>
                <w:lang w:val="en-US"/>
              </w:rPr>
            </w:pPr>
            <w:ins w:id="1755"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9377C" w:rsidRDefault="0049377C" w:rsidP="00834AF8">
            <w:pPr>
              <w:keepNext/>
              <w:keepLines/>
              <w:spacing w:after="0"/>
              <w:jc w:val="center"/>
              <w:rPr>
                <w:ins w:id="1756" w:author="Huawei RAN4#91" w:date="2019-04-29T19:26: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57" w:author="Huawei RAN4#91" w:date="2019-04-29T19:26:00Z"/>
                <w:rFonts w:ascii="Arial" w:hAnsi="Arial" w:cs="Arial"/>
                <w:sz w:val="18"/>
                <w:highlight w:val="yellow"/>
              </w:rPr>
            </w:pPr>
            <w:ins w:id="1758" w:author="Huawei RAN4#91" w:date="2019-04-29T19:26:00Z">
              <w:r>
                <w:rPr>
                  <w:rFonts w:ascii="Arial" w:eastAsia="Yu Mincho" w:hAnsi="Arial" w:cs="Arial"/>
                  <w:sz w:val="18"/>
                  <w:lang w:eastAsia="ja-JP"/>
                </w:rPr>
                <w:t>-106.5</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59" w:author="Huawei RAN4#91" w:date="2019-04-29T19:26:00Z"/>
                <w:rFonts w:ascii="Arial" w:hAnsi="Arial" w:cs="Arial"/>
                <w:sz w:val="18"/>
                <w:lang w:val="en-US"/>
              </w:rPr>
            </w:pPr>
            <w:ins w:id="1760" w:author="Huawei RAN4#91" w:date="2019-04-29T19:26:00Z">
              <w:r>
                <w:rPr>
                  <w:rFonts w:ascii="Arial" w:eastAsia="Yu Mincho" w:hAnsi="Arial" w:cs="Arial"/>
                  <w:sz w:val="18"/>
                  <w:lang w:eastAsia="ja-JP"/>
                </w:rPr>
                <w:t>-122.8+Y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61"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62" w:author="Huawei RAN4#91" w:date="2019-04-29T19:26:00Z"/>
                <w:rFonts w:ascii="Arial" w:eastAsia="Yu Mincho" w:hAnsi="Arial" w:cs="Arial"/>
                <w:sz w:val="18"/>
                <w:lang w:eastAsia="ja-JP"/>
              </w:rPr>
            </w:pPr>
          </w:p>
        </w:tc>
      </w:tr>
      <w:tr w:rsidR="0049377C" w:rsidTr="00834AF8">
        <w:trPr>
          <w:jc w:val="center"/>
          <w:ins w:id="1763"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64"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65"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66" w:author="Huawei RAN4#91" w:date="2019-04-29T19:26:00Z"/>
                <w:rFonts w:ascii="Arial" w:hAnsi="Arial"/>
                <w:sz w:val="18"/>
                <w:szCs w:val="22"/>
                <w:lang w:val="en-US"/>
              </w:rPr>
            </w:pPr>
            <w:ins w:id="1767" w:author="Huawei RAN4#91" w:date="2019-04-29T19:26: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68" w:author="Huawei RAN4#91" w:date="2019-04-29T19:26:00Z"/>
                <w:rFonts w:ascii="Arial" w:hAnsi="Arial" w:cs="Arial"/>
                <w:sz w:val="18"/>
                <w:lang w:val="en-US"/>
              </w:rPr>
            </w:pPr>
            <w:ins w:id="1769" w:author="Huawei RAN4#91" w:date="2019-04-29T19:26: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70" w:author="Huawei RAN4#91" w:date="2019-04-29T19:26:00Z"/>
                <w:rFonts w:ascii="Arial" w:hAnsi="Arial" w:cs="Arial"/>
                <w:sz w:val="18"/>
              </w:rPr>
            </w:pPr>
            <w:ins w:id="1771" w:author="Huawei RAN4#91" w:date="2019-04-29T19:26:00Z">
              <w:r>
                <w:rPr>
                  <w:rFonts w:ascii="Arial" w:eastAsia="Yu Mincho" w:hAnsi="Arial" w:cs="Arial"/>
                  <w:sz w:val="18"/>
                  <w:lang w:eastAsia="ja-JP"/>
                </w:rPr>
                <w:t>-122.3+Y</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72" w:author="Huawei RAN4#91" w:date="2019-04-29T19:26:00Z"/>
                <w:rFonts w:ascii="Arial" w:hAnsi="Arial" w:cs="Arial"/>
                <w:sz w:val="18"/>
                <w:highlight w:val="yellow"/>
              </w:rPr>
            </w:pPr>
            <w:ins w:id="1773" w:author="Huawei RAN4#91" w:date="2019-04-29T19:26:00Z">
              <w:r>
                <w:rPr>
                  <w:rFonts w:ascii="Arial" w:eastAsia="Yu Mincho" w:hAnsi="Arial" w:cs="Arial"/>
                  <w:sz w:val="18"/>
                  <w:lang w:eastAsia="ja-JP"/>
                </w:rPr>
                <w:t>-109.1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74" w:author="Huawei RAN4#91" w:date="2019-04-29T19:26:00Z"/>
                <w:rFonts w:ascii="Arial" w:hAnsi="Arial" w:cs="Arial"/>
                <w:sz w:val="18"/>
                <w:lang w:val="en-US"/>
              </w:rPr>
            </w:pPr>
            <w:ins w:id="1775" w:author="Huawei RAN4#91" w:date="2019-04-29T19:26:00Z">
              <w:r>
                <w:rPr>
                  <w:rFonts w:ascii="Arial" w:eastAsia="Yu Mincho" w:hAnsi="Arial" w:cs="Arial"/>
                  <w:sz w:val="18"/>
                  <w:lang w:eastAsia="ja-JP"/>
                </w:rPr>
                <w:t>-124.8+Y</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76"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77" w:author="Huawei RAN4#91" w:date="2019-04-29T19:26:00Z"/>
                <w:rFonts w:ascii="Arial" w:eastAsia="Yu Mincho" w:hAnsi="Arial" w:cs="Arial"/>
                <w:sz w:val="18"/>
                <w:lang w:eastAsia="ja-JP"/>
              </w:rPr>
            </w:pPr>
          </w:p>
        </w:tc>
      </w:tr>
      <w:tr w:rsidR="0049377C" w:rsidTr="00834AF8">
        <w:trPr>
          <w:jc w:val="center"/>
          <w:ins w:id="1778"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779" w:author="Huawei RAN4#91" w:date="2019-04-29T19:26:00Z"/>
                <w:rFonts w:ascii="Arial" w:hAnsi="Arial" w:cs="Arial"/>
                <w:b/>
                <w:sz w:val="18"/>
              </w:rPr>
            </w:pP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80" w:author="Huawei RAN4#91" w:date="2019-04-29T19:26:00Z"/>
                <w:rFonts w:ascii="Arial" w:hAnsi="Arial" w:cs="Arial"/>
                <w:sz w:val="18"/>
              </w:rPr>
            </w:pPr>
            <w:ins w:id="1781" w:author="Huawei RAN4#91" w:date="2019-04-29T19:26:00Z">
              <w:r>
                <w:rPr>
                  <w:rFonts w:ascii="Arial" w:hAnsi="Arial" w:cs="Arial"/>
                  <w:sz w:val="18"/>
                </w:rPr>
                <w:t>Spherical coverage</w:t>
              </w:r>
              <w:r>
                <w:rPr>
                  <w:rFonts w:ascii="Arial" w:hAnsi="Arial" w:cs="Arial"/>
                  <w:b/>
                  <w:sz w:val="18"/>
                  <w:vertAlign w:val="superscript"/>
                </w:rPr>
                <w:t xml:space="preserve"> Note 1</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82" w:author="Huawei RAN4#91" w:date="2019-04-29T19:26:00Z"/>
                <w:rFonts w:ascii="Arial" w:eastAsia="Calibri" w:hAnsi="Arial"/>
                <w:sz w:val="18"/>
                <w:szCs w:val="22"/>
              </w:rPr>
            </w:pPr>
            <w:ins w:id="1783" w:author="Huawei RAN4#91" w:date="2019-04-29T19:26:00Z">
              <w:r>
                <w:rPr>
                  <w:rFonts w:ascii="Arial" w:eastAsia="Calibri" w:hAnsi="Arial"/>
                  <w:sz w:val="18"/>
                  <w:szCs w:val="22"/>
                </w:rPr>
                <w:t>n257</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84" w:author="Huawei RAN4#91" w:date="2019-04-29T19:26:00Z"/>
                <w:rFonts w:ascii="Arial" w:eastAsia="Yu Mincho" w:hAnsi="Arial" w:cs="Arial"/>
                <w:sz w:val="18"/>
                <w:lang w:eastAsia="ja-JP"/>
              </w:rPr>
            </w:pPr>
            <w:ins w:id="1785"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86" w:author="Huawei RAN4#91" w:date="2019-04-29T19:26:00Z"/>
                <w:rFonts w:ascii="Arial" w:eastAsia="Yu Mincho" w:hAnsi="Arial" w:cs="Arial"/>
                <w:sz w:val="18"/>
                <w:lang w:eastAsia="ja-JP"/>
              </w:rPr>
            </w:pPr>
            <w:ins w:id="1787" w:author="Huawei RAN4#91" w:date="2019-04-29T19:26:00Z">
              <w:r>
                <w:rPr>
                  <w:rFonts w:ascii="Arial" w:eastAsia="Yu Mincho" w:hAnsi="Arial" w:cs="Arial"/>
                  <w:sz w:val="18"/>
                  <w:lang w:eastAsia="ja-JP"/>
                </w:rPr>
                <w:t>-111.3+Z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788" w:author="Huawei RAN4#91" w:date="2019-04-29T19:26:00Z"/>
                <w:rFonts w:ascii="Arial" w:eastAsia="Yu Mincho" w:hAnsi="Arial" w:cs="Arial"/>
                <w:sz w:val="18"/>
                <w:lang w:eastAsia="ja-JP"/>
              </w:rPr>
            </w:pPr>
            <w:ins w:id="1789" w:author="Huawei RAN4#91" w:date="2019-04-29T19:26:00Z">
              <w:r>
                <w:rPr>
                  <w:rFonts w:ascii="Arial" w:eastAsia="Yu Mincho" w:hAnsi="Arial" w:cs="Arial"/>
                  <w:sz w:val="18"/>
                  <w:lang w:eastAsia="ja-JP"/>
                </w:rPr>
                <w:t>-105.2+Z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90" w:author="Huawei RAN4#91" w:date="2019-04-29T19:26:00Z"/>
                <w:rFonts w:ascii="Arial" w:eastAsia="Yu Mincho" w:hAnsi="Arial" w:cs="Arial"/>
                <w:sz w:val="18"/>
                <w:lang w:eastAsia="ja-JP"/>
              </w:rPr>
            </w:pPr>
            <w:ins w:id="1791"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92" w:author="Huawei RAN4#91" w:date="2019-04-29T19:26:00Z"/>
                <w:rFonts w:ascii="Arial" w:hAnsi="Arial" w:cs="Arial"/>
                <w:sz w:val="18"/>
              </w:rPr>
            </w:pPr>
            <w:ins w:id="1793" w:author="Huawei RAN4#91" w:date="2019-04-29T19:26: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SSB</w:t>
              </w:r>
              <w:r>
                <w:rPr>
                  <w:rFonts w:ascii="Arial" w:hAnsi="Arial" w:cs="Arial"/>
                  <w:sz w:val="18"/>
                </w:rPr>
                <w:t xml:space="preserve"> = 120 kHz) +3dB</w:t>
              </w:r>
              <w:r>
                <w:rPr>
                  <w:rFonts w:ascii="Arial" w:eastAsia="Yu Mincho" w:hAnsi="Arial" w:cs="Arial"/>
                  <w:sz w:val="18"/>
                  <w:lang w:eastAsia="ja-JP"/>
                </w:rPr>
                <w:t xml:space="preserve"> </w:t>
              </w:r>
            </w:ins>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794" w:author="Huawei RAN4#91" w:date="2019-04-29T19:26:00Z"/>
                <w:rFonts w:ascii="Arial" w:eastAsia="Yu Mincho" w:hAnsi="Arial" w:cs="Arial"/>
                <w:sz w:val="18"/>
                <w:lang w:eastAsia="ja-JP"/>
              </w:rPr>
            </w:pPr>
            <w:ins w:id="1795" w:author="Huawei RAN4#91" w:date="2019-04-29T19:26:00Z">
              <w:r>
                <w:rPr>
                  <w:rFonts w:ascii="Arial" w:eastAsia="Yu Mincho" w:hAnsi="Arial" w:cs="Arial"/>
                  <w:sz w:val="18"/>
                  <w:lang w:eastAsia="ja-JP"/>
                </w:rPr>
                <w:t>≥</w:t>
              </w:r>
            </w:ins>
            <w:ins w:id="1796" w:author="Huawei RAN4#91" w:date="2019-04-29T19:31:00Z">
              <w:r w:rsidR="000A4F85">
                <w:rPr>
                  <w:rFonts w:ascii="Arial" w:eastAsia="Yu Mincho" w:hAnsi="Arial" w:cs="Arial"/>
                  <w:sz w:val="18"/>
                  <w:lang w:eastAsia="ja-JP"/>
                </w:rPr>
                <w:t>[</w:t>
              </w:r>
            </w:ins>
            <w:ins w:id="1797" w:author="Huawei RAN4#91" w:date="2019-04-29T19:26:00Z">
              <w:r>
                <w:rPr>
                  <w:rFonts w:ascii="Arial" w:eastAsia="Yu Mincho" w:hAnsi="Arial" w:cs="Arial"/>
                  <w:sz w:val="18"/>
                  <w:lang w:eastAsia="ja-JP"/>
                </w:rPr>
                <w:t>-3</w:t>
              </w:r>
            </w:ins>
            <w:ins w:id="1798" w:author="Huawei RAN4#91" w:date="2019-04-29T19:31:00Z">
              <w:r w:rsidR="000A4F85">
                <w:rPr>
                  <w:rFonts w:ascii="Arial" w:eastAsia="Yu Mincho" w:hAnsi="Arial" w:cs="Arial"/>
                  <w:sz w:val="18"/>
                  <w:lang w:eastAsia="ja-JP"/>
                </w:rPr>
                <w:t>]</w:t>
              </w:r>
            </w:ins>
          </w:p>
        </w:tc>
      </w:tr>
      <w:tr w:rsidR="0049377C" w:rsidTr="00834AF8">
        <w:trPr>
          <w:jc w:val="center"/>
          <w:ins w:id="1799"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00"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01"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02" w:author="Huawei RAN4#91" w:date="2019-04-29T19:26:00Z"/>
                <w:rFonts w:ascii="Arial" w:eastAsia="Calibri" w:hAnsi="Arial"/>
                <w:sz w:val="18"/>
                <w:szCs w:val="22"/>
              </w:rPr>
            </w:pPr>
            <w:ins w:id="1803" w:author="Huawei RAN4#91" w:date="2019-04-29T19:26:00Z">
              <w:r>
                <w:rPr>
                  <w:rFonts w:ascii="Arial" w:hAnsi="Arial"/>
                  <w:sz w:val="18"/>
                  <w:szCs w:val="22"/>
                  <w:lang w:val="en-US"/>
                </w:rPr>
                <w:t>n258</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04" w:author="Huawei RAN4#91" w:date="2019-04-29T19:26:00Z"/>
                <w:rFonts w:ascii="Arial" w:eastAsia="Yu Mincho" w:hAnsi="Arial" w:cs="Arial"/>
                <w:sz w:val="18"/>
                <w:lang w:val="en-US" w:eastAsia="ja-JP"/>
              </w:rPr>
            </w:pPr>
            <w:ins w:id="1805"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806" w:author="Huawei RAN4#91" w:date="2019-04-29T19:26:00Z"/>
                <w:rFonts w:ascii="Arial" w:eastAsia="Yu Mincho" w:hAnsi="Arial" w:cs="Arial"/>
                <w:sz w:val="18"/>
                <w:lang w:eastAsia="ja-JP"/>
              </w:rPr>
            </w:pPr>
            <w:ins w:id="1807" w:author="Huawei RAN4#91" w:date="2019-04-29T19:26:00Z">
              <w:r>
                <w:rPr>
                  <w:rFonts w:ascii="Arial" w:eastAsia="Yu Mincho" w:hAnsi="Arial" w:cs="Arial"/>
                  <w:sz w:val="18"/>
                  <w:lang w:eastAsia="ja-JP"/>
                </w:rPr>
                <w:t>-111.3+Z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808" w:author="Huawei RAN4#91" w:date="2019-04-29T19:26:00Z"/>
                <w:rFonts w:ascii="Arial" w:eastAsia="Yu Mincho" w:hAnsi="Arial" w:cs="Arial"/>
                <w:sz w:val="18"/>
                <w:lang w:eastAsia="ja-JP"/>
              </w:rPr>
            </w:pPr>
            <w:ins w:id="1809" w:author="Huawei RAN4#91" w:date="2019-04-29T19:26:00Z">
              <w:r>
                <w:rPr>
                  <w:rFonts w:ascii="Arial" w:eastAsia="Yu Mincho" w:hAnsi="Arial" w:cs="Arial"/>
                  <w:sz w:val="18"/>
                  <w:lang w:eastAsia="ja-JP"/>
                </w:rPr>
                <w:t>-105.2+Z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10" w:author="Huawei RAN4#91" w:date="2019-04-29T19:26:00Z"/>
                <w:rFonts w:ascii="Arial" w:eastAsia="Yu Mincho" w:hAnsi="Arial" w:cs="Arial"/>
                <w:sz w:val="18"/>
                <w:lang w:val="en-US" w:eastAsia="ja-JP"/>
              </w:rPr>
            </w:pPr>
            <w:ins w:id="1811"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12"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13" w:author="Huawei RAN4#91" w:date="2019-04-29T19:26:00Z"/>
                <w:rFonts w:ascii="Arial" w:eastAsia="Yu Mincho" w:hAnsi="Arial" w:cs="Arial"/>
                <w:sz w:val="18"/>
                <w:lang w:eastAsia="ja-JP"/>
              </w:rPr>
            </w:pPr>
          </w:p>
        </w:tc>
      </w:tr>
      <w:tr w:rsidR="0049377C" w:rsidTr="00834AF8">
        <w:trPr>
          <w:jc w:val="center"/>
          <w:ins w:id="1814"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15"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16"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17" w:author="Huawei RAN4#91" w:date="2019-04-29T19:26:00Z"/>
                <w:rFonts w:ascii="Arial" w:eastAsia="Calibri" w:hAnsi="Arial"/>
                <w:sz w:val="18"/>
                <w:szCs w:val="22"/>
              </w:rPr>
            </w:pPr>
            <w:ins w:id="1818" w:author="Huawei RAN4#91" w:date="2019-04-29T19:26:00Z">
              <w:r>
                <w:rPr>
                  <w:rFonts w:ascii="Arial" w:hAnsi="Arial"/>
                  <w:sz w:val="18"/>
                  <w:szCs w:val="22"/>
                  <w:lang w:val="en-US"/>
                </w:rPr>
                <w:t>n260</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19" w:author="Huawei RAN4#91" w:date="2019-04-29T19:26:00Z"/>
                <w:rFonts w:ascii="Arial" w:hAnsi="Arial" w:cs="Arial"/>
                <w:sz w:val="18"/>
                <w:lang w:val="en-US"/>
              </w:rPr>
            </w:pPr>
            <w:ins w:id="1820" w:author="Huawei RAN4#91" w:date="2019-04-29T19:26:00Z">
              <w:r>
                <w:rPr>
                  <w:rFonts w:ascii="Arial" w:eastAsia="Yu Mincho" w:hAnsi="Arial" w:cs="Arial"/>
                  <w:sz w:val="18"/>
                  <w:lang w:eastAsia="ja-JP"/>
                </w:rPr>
                <w:t>-114.3+Z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tcPr>
          <w:p w:rsidR="0049377C" w:rsidRDefault="0049377C" w:rsidP="00834AF8">
            <w:pPr>
              <w:keepNext/>
              <w:keepLines/>
              <w:spacing w:after="0"/>
              <w:jc w:val="center"/>
              <w:rPr>
                <w:ins w:id="1821" w:author="Huawei RAN4#91" w:date="2019-04-29T19:26:00Z"/>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822" w:author="Huawei RAN4#91" w:date="2019-04-29T19:26:00Z"/>
                <w:rFonts w:ascii="Arial" w:hAnsi="Arial" w:cs="Arial"/>
                <w:sz w:val="18"/>
              </w:rPr>
            </w:pPr>
            <w:ins w:id="1823" w:author="Huawei RAN4#91" w:date="2019-04-29T19:26:00Z">
              <w:r>
                <w:rPr>
                  <w:rFonts w:ascii="Arial" w:eastAsia="Yu Mincho" w:hAnsi="Arial" w:cs="Arial"/>
                  <w:sz w:val="18"/>
                  <w:lang w:eastAsia="ja-JP"/>
                </w:rPr>
                <w:t>-100.9+Z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24" w:author="Huawei RAN4#91" w:date="2019-04-29T19:26:00Z"/>
                <w:rFonts w:ascii="Arial" w:hAnsi="Arial" w:cs="Arial"/>
                <w:sz w:val="18"/>
                <w:lang w:val="en-US"/>
              </w:rPr>
            </w:pPr>
            <w:ins w:id="1825" w:author="Huawei RAN4#91" w:date="2019-04-29T19:26:00Z">
              <w:r>
                <w:rPr>
                  <w:rFonts w:ascii="Arial" w:eastAsia="Yu Mincho" w:hAnsi="Arial" w:cs="Arial"/>
                  <w:sz w:val="18"/>
                  <w:lang w:eastAsia="ja-JP"/>
                </w:rPr>
                <w:t>-110.8+Z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26"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27" w:author="Huawei RAN4#91" w:date="2019-04-29T19:26:00Z"/>
                <w:rFonts w:ascii="Arial" w:eastAsia="Yu Mincho" w:hAnsi="Arial" w:cs="Arial"/>
                <w:sz w:val="18"/>
                <w:lang w:eastAsia="ja-JP"/>
              </w:rPr>
            </w:pPr>
          </w:p>
        </w:tc>
      </w:tr>
      <w:tr w:rsidR="0049377C" w:rsidTr="00834AF8">
        <w:trPr>
          <w:jc w:val="center"/>
          <w:ins w:id="1828" w:author="Huawei RAN4#91" w:date="2019-04-29T19:2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29" w:author="Huawei RAN4#91" w:date="2019-04-29T19:2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30" w:author="Huawei RAN4#91" w:date="2019-04-29T19:26:00Z"/>
                <w:rFonts w:ascii="Arial" w:hAnsi="Arial" w:cs="Arial"/>
                <w:sz w:val="18"/>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31" w:author="Huawei RAN4#91" w:date="2019-04-29T19:26:00Z"/>
                <w:rFonts w:ascii="Arial" w:hAnsi="Arial"/>
                <w:sz w:val="18"/>
                <w:szCs w:val="22"/>
                <w:lang w:val="en-US"/>
              </w:rPr>
            </w:pPr>
            <w:ins w:id="1832" w:author="Huawei RAN4#91" w:date="2019-04-29T19:26:00Z">
              <w:r>
                <w:rPr>
                  <w:rFonts w:ascii="Arial" w:hAnsi="Arial"/>
                  <w:sz w:val="18"/>
                  <w:szCs w:val="22"/>
                  <w:lang w:val="en-US"/>
                </w:rPr>
                <w:t>n261</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33" w:author="Huawei RAN4#91" w:date="2019-04-29T19:26:00Z"/>
                <w:rFonts w:ascii="Arial" w:hAnsi="Arial" w:cs="Arial"/>
                <w:sz w:val="18"/>
                <w:lang w:val="en-US"/>
              </w:rPr>
            </w:pPr>
            <w:ins w:id="1834" w:author="Huawei RAN4#91" w:date="2019-04-29T19:26: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835" w:author="Huawei RAN4#91" w:date="2019-04-29T19:26:00Z"/>
                <w:rFonts w:ascii="Arial" w:hAnsi="Arial" w:cs="Arial"/>
                <w:sz w:val="18"/>
              </w:rPr>
            </w:pPr>
            <w:ins w:id="1836" w:author="Huawei RAN4#91" w:date="2019-04-29T19:26:00Z">
              <w:r>
                <w:rPr>
                  <w:rFonts w:ascii="Arial" w:eastAsia="Yu Mincho" w:hAnsi="Arial" w:cs="Arial"/>
                  <w:sz w:val="18"/>
                  <w:lang w:eastAsia="ja-JP"/>
                </w:rPr>
                <w:t>-111.3+Z</w:t>
              </w:r>
              <w:r>
                <w:rPr>
                  <w:rFonts w:ascii="Arial" w:eastAsia="Yu Mincho" w:hAnsi="Arial" w:cs="Arial"/>
                  <w:sz w:val="18"/>
                  <w:vertAlign w:val="subscript"/>
                  <w:lang w:eastAsia="ja-JP"/>
                </w:rPr>
                <w:t>2</w:t>
              </w:r>
            </w:ins>
          </w:p>
        </w:tc>
        <w:tc>
          <w:tcPr>
            <w:tcW w:w="812" w:type="dxa"/>
            <w:tcBorders>
              <w:top w:val="single" w:sz="4" w:space="0" w:color="auto"/>
              <w:left w:val="single" w:sz="4" w:space="0" w:color="auto"/>
              <w:bottom w:val="single" w:sz="4" w:space="0" w:color="auto"/>
              <w:right w:val="single" w:sz="4" w:space="0" w:color="auto"/>
            </w:tcBorders>
            <w:hideMark/>
          </w:tcPr>
          <w:p w:rsidR="0049377C" w:rsidRDefault="0049377C" w:rsidP="00834AF8">
            <w:pPr>
              <w:keepNext/>
              <w:keepLines/>
              <w:spacing w:after="0"/>
              <w:jc w:val="center"/>
              <w:rPr>
                <w:ins w:id="1837" w:author="Huawei RAN4#91" w:date="2019-04-29T19:26:00Z"/>
                <w:rFonts w:ascii="Arial" w:hAnsi="Arial" w:cs="Arial"/>
                <w:sz w:val="18"/>
              </w:rPr>
            </w:pPr>
            <w:ins w:id="1838" w:author="Huawei RAN4#91" w:date="2019-04-29T19:26:00Z">
              <w:r>
                <w:rPr>
                  <w:rFonts w:ascii="Arial" w:eastAsia="Yu Mincho" w:hAnsi="Arial" w:cs="Arial"/>
                  <w:sz w:val="18"/>
                  <w:lang w:eastAsia="ja-JP"/>
                </w:rPr>
                <w:t>-105.2+Z</w:t>
              </w:r>
              <w:r>
                <w:rPr>
                  <w:rFonts w:ascii="Arial" w:eastAsia="Yu Mincho" w:hAnsi="Arial" w:cs="Arial"/>
                  <w:sz w:val="18"/>
                  <w:vertAlign w:val="subscript"/>
                  <w:lang w:eastAsia="ja-JP"/>
                </w:rPr>
                <w:t>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keepNext/>
              <w:keepLines/>
              <w:spacing w:after="0"/>
              <w:jc w:val="center"/>
              <w:rPr>
                <w:ins w:id="1839" w:author="Huawei RAN4#91" w:date="2019-04-29T19:26:00Z"/>
                <w:rFonts w:ascii="Arial" w:hAnsi="Arial" w:cs="Arial"/>
                <w:sz w:val="18"/>
                <w:lang w:val="en-US"/>
              </w:rPr>
            </w:pPr>
            <w:ins w:id="1840" w:author="Huawei RAN4#91" w:date="2019-04-29T19:26:00Z">
              <w:r>
                <w:rPr>
                  <w:rFonts w:ascii="Arial" w:eastAsia="Yu Mincho" w:hAnsi="Arial" w:cs="Arial"/>
                  <w:sz w:val="18"/>
                  <w:lang w:eastAsia="ja-JP"/>
                </w:rPr>
                <w:t>-115.8+Z</w:t>
              </w:r>
              <w:r>
                <w:rPr>
                  <w:rFonts w:ascii="Arial" w:eastAsia="Yu Mincho" w:hAnsi="Arial" w:cs="Arial"/>
                  <w:sz w:val="18"/>
                  <w:vertAlign w:val="subscript"/>
                  <w:lang w:eastAsia="ja-JP"/>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41" w:author="Huawei RAN4#91" w:date="2019-04-29T19:26: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spacing w:after="0"/>
              <w:rPr>
                <w:ins w:id="1842" w:author="Huawei RAN4#91" w:date="2019-04-29T19:26:00Z"/>
                <w:rFonts w:ascii="Arial" w:eastAsia="Yu Mincho" w:hAnsi="Arial" w:cs="Arial"/>
                <w:sz w:val="18"/>
                <w:lang w:eastAsia="ja-JP"/>
              </w:rPr>
            </w:pPr>
          </w:p>
        </w:tc>
      </w:tr>
      <w:tr w:rsidR="0049377C" w:rsidTr="00834AF8">
        <w:trPr>
          <w:jc w:val="center"/>
          <w:ins w:id="1843" w:author="Huawei RAN4#91" w:date="2019-04-29T19:26: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9377C" w:rsidRDefault="0049377C" w:rsidP="00834AF8">
            <w:pPr>
              <w:pStyle w:val="TAN"/>
              <w:rPr>
                <w:ins w:id="1844" w:author="Huawei RAN4#91" w:date="2019-04-29T19:26:00Z"/>
              </w:rPr>
            </w:pPr>
            <w:ins w:id="1845" w:author="Huawei RAN4#91" w:date="2019-04-29T19:26:00Z">
              <w:r>
                <w:t>Note 1:</w:t>
              </w:r>
              <w:r>
                <w:tab/>
              </w:r>
              <w:r>
                <w:rPr>
                  <w:rFonts w:cs="Arial"/>
                </w:rPr>
                <w:t>Values based on EIS spherical coverage as defined in TS 38.101-2 [19] clause 7.3.4. Side condition applies for directions in which EIS spherical coverage requirement is met.</w:t>
              </w:r>
            </w:ins>
          </w:p>
          <w:p w:rsidR="0049377C" w:rsidRDefault="0049377C" w:rsidP="00834AF8">
            <w:pPr>
              <w:pStyle w:val="TAN"/>
              <w:rPr>
                <w:ins w:id="1846" w:author="Huawei RAN4#91" w:date="2019-04-29T19:26:00Z"/>
              </w:rPr>
            </w:pPr>
            <w:ins w:id="1847" w:author="Huawei RAN4#91" w:date="2019-04-29T19:26:00Z">
              <w:r>
                <w:t>Note 2:</w:t>
              </w:r>
              <w:r>
                <w:tab/>
                <w:t>Values specified at the Reference point to give minimum SSB Ês/Iot, with no applied noise.</w:t>
              </w:r>
            </w:ins>
          </w:p>
          <w:p w:rsidR="0049377C" w:rsidRDefault="0049377C" w:rsidP="00834AF8">
            <w:pPr>
              <w:pStyle w:val="TAN"/>
              <w:rPr>
                <w:ins w:id="1848" w:author="Huawei RAN4#91" w:date="2019-04-29T19:26:00Z"/>
                <w:rFonts w:cs="Arial"/>
                <w:lang w:val="en-US"/>
              </w:rPr>
            </w:pPr>
            <w:ins w:id="1849" w:author="Huawei RAN4#91" w:date="2019-04-29T19:26: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9377C" w:rsidRDefault="0049377C" w:rsidP="0049377C">
      <w:pPr>
        <w:jc w:val="both"/>
        <w:rPr>
          <w:ins w:id="1850" w:author="Huawei RAN4#91" w:date="2019-04-29T19:26:00Z"/>
          <w:lang w:eastAsia="ja-JP"/>
        </w:rPr>
      </w:pPr>
    </w:p>
    <w:p w:rsidR="0049377C" w:rsidRDefault="0049377C" w:rsidP="0049377C">
      <w:pPr>
        <w:pStyle w:val="EditorsNote"/>
        <w:rPr>
          <w:ins w:id="1851" w:author="Huawei RAN4#91" w:date="2019-04-29T19:26:00Z"/>
          <w:i/>
          <w:iCs/>
        </w:rPr>
      </w:pPr>
      <w:ins w:id="1852" w:author="Huawei RAN4#91" w:date="2019-04-29T19:26:00Z">
        <w:r>
          <w:rPr>
            <w:i/>
            <w:iCs/>
          </w:rPr>
          <w:t>Editor’s notes for Table B.2.</w:t>
        </w:r>
      </w:ins>
      <w:ins w:id="1853" w:author="Huawei RAN4#91" w:date="2019-04-29T19:31:00Z">
        <w:r w:rsidR="000A4F85">
          <w:rPr>
            <w:i/>
            <w:iCs/>
          </w:rPr>
          <w:t>6</w:t>
        </w:r>
      </w:ins>
      <w:ins w:id="1854" w:author="Huawei RAN4#91" w:date="2019-04-29T19:26:00Z">
        <w:r>
          <w:rPr>
            <w:i/>
            <w:iCs/>
          </w:rPr>
          <w:t xml:space="preserve">.1-2: </w:t>
        </w:r>
      </w:ins>
    </w:p>
    <w:p w:rsidR="0049377C" w:rsidRDefault="0049377C" w:rsidP="0049377C">
      <w:pPr>
        <w:pStyle w:val="EditorsNote"/>
        <w:rPr>
          <w:ins w:id="1855" w:author="Huawei RAN4#91" w:date="2019-04-29T19:26:00Z"/>
          <w:i/>
          <w:iCs/>
        </w:rPr>
      </w:pPr>
      <w:ins w:id="1856" w:author="Huawei RAN4#91" w:date="2019-04-29T19:26:00Z">
        <w:r>
          <w:rPr>
            <w:i/>
            <w:iCs/>
          </w:rPr>
          <w:lastRenderedPageBreak/>
          <w:t>- The value of Y for Power classes 1, 2 and 4 is FFS, where Y</w:t>
        </w:r>
        <w:r>
          <w:rPr>
            <w:i/>
            <w:iCs/>
            <w:vertAlign w:val="subscript"/>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49377C" w:rsidRDefault="0049377C" w:rsidP="0049377C">
      <w:pPr>
        <w:pStyle w:val="EditorsNote"/>
        <w:rPr>
          <w:ins w:id="1857" w:author="Huawei RAN4#91" w:date="2019-04-29T19:26:00Z"/>
          <w:i/>
          <w:iCs/>
        </w:rPr>
      </w:pPr>
      <w:ins w:id="1858" w:author="Huawei RAN4#91" w:date="2019-04-29T19:26: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41475F" w:rsidRPr="0049377C" w:rsidRDefault="0041475F" w:rsidP="0041475F">
      <w:pPr>
        <w:pStyle w:val="af3"/>
        <w:rPr>
          <w:ins w:id="1859" w:author="Muhammad Kazmi" w:date="2019-03-29T17:41:00Z"/>
          <w:lang w:eastAsia="zh-CN"/>
        </w:rPr>
      </w:pPr>
    </w:p>
    <w:p w:rsidR="0041475F" w:rsidRPr="004B557D" w:rsidRDefault="0041475F" w:rsidP="0041475F">
      <w:pPr>
        <w:pStyle w:val="30"/>
        <w:rPr>
          <w:ins w:id="1860" w:author="Muhammad Kazmi" w:date="2019-03-29T17:41:00Z"/>
        </w:rPr>
      </w:pPr>
      <w:ins w:id="1861" w:author="Muhammad Kazmi" w:date="2019-03-29T17:41:00Z">
        <w:r w:rsidRPr="004B557D">
          <w:t>B.2.</w:t>
        </w:r>
        <w:r>
          <w:t>6.</w:t>
        </w:r>
      </w:ins>
      <w:ins w:id="1862" w:author="Muhammad Kazmi" w:date="2019-03-29T17:43:00Z">
        <w:r>
          <w:t>2</w:t>
        </w:r>
      </w:ins>
      <w:ins w:id="1863" w:author="Muhammad Kazmi" w:date="2019-03-29T17:41:00Z">
        <w:r w:rsidRPr="004B557D">
          <w:tab/>
          <w:t xml:space="preserve">Conditions for </w:t>
        </w:r>
      </w:ins>
      <w:ins w:id="1864" w:author="Muhammad Kazmi" w:date="2019-03-29T17:42:00Z">
        <w:r>
          <w:t xml:space="preserve">CSI-RS </w:t>
        </w:r>
      </w:ins>
      <w:ins w:id="1865" w:author="Muhammad Kazmi" w:date="2019-03-29T17:41:00Z">
        <w:r>
          <w:t xml:space="preserve">based UE transmit timing </w:t>
        </w:r>
      </w:ins>
    </w:p>
    <w:p w:rsidR="0041475F" w:rsidRDefault="0041475F" w:rsidP="0041475F">
      <w:pPr>
        <w:rPr>
          <w:ins w:id="1866" w:author="Muhammad Kazmi" w:date="2019-04-01T15:57:00Z"/>
        </w:rPr>
      </w:pPr>
      <w:ins w:id="1867"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1868" w:author="Muhammad Kazmi" w:date="2019-03-29T17:42:00Z">
        <w:r>
          <w:t>CSI-RS</w:t>
        </w:r>
      </w:ins>
      <w:ins w:id="1869" w:author="Muhammad Kazmi" w:date="2019-03-29T17:41:00Z">
        <w:r w:rsidRPr="003445FB">
          <w:t xml:space="preserve">: </w:t>
        </w:r>
      </w:ins>
      <w:ins w:id="1870" w:author="Muhammad Kazmi" w:date="2019-03-29T17:42:00Z">
        <w:r>
          <w:t>CSI-RS</w:t>
        </w:r>
      </w:ins>
      <w:ins w:id="1871" w:author="Muhammad Kazmi" w:date="2019-03-29T17:41:00Z">
        <w:r w:rsidRPr="003445FB">
          <w:t xml:space="preserve">_RP and </w:t>
        </w:r>
      </w:ins>
      <w:ins w:id="1872" w:author="Muhammad Kazmi" w:date="2019-03-29T17:42:00Z">
        <w:r>
          <w:rPr>
            <w:lang w:val="en-US"/>
          </w:rPr>
          <w:t>CSI-RS</w:t>
        </w:r>
      </w:ins>
      <w:ins w:id="1873" w:author="Muhammad Kazmi" w:date="2019-03-29T17:41:00Z">
        <w:r w:rsidRPr="003445FB">
          <w:rPr>
            <w:lang w:val="en-US"/>
          </w:rPr>
          <w:t xml:space="preserve"> Ês/Iot</w:t>
        </w:r>
      </w:ins>
      <w:ins w:id="1874" w:author="Muhammad Kazmi" w:date="2019-04-11T17:34:00Z">
        <w:r>
          <w:rPr>
            <w:lang w:val="en-US"/>
          </w:rPr>
          <w:t xml:space="preserve"> and </w:t>
        </w:r>
      </w:ins>
      <w:ins w:id="1875" w:author="Muhammad Kazmi" w:date="2019-03-29T17:41:00Z">
        <w:r w:rsidRPr="003445FB">
          <w:t>applicable for a corresponding operating band.</w:t>
        </w:r>
      </w:ins>
    </w:p>
    <w:p w:rsidR="0041475F" w:rsidRDefault="0041475F" w:rsidP="0041475F">
      <w:pPr>
        <w:rPr>
          <w:ins w:id="1876" w:author="Muhammad Kazmi" w:date="2019-04-01T15:59:00Z"/>
        </w:rPr>
      </w:pPr>
      <w:ins w:id="1877" w:author="Muhammad Kazmi" w:date="2019-04-01T15:57:00Z">
        <w:r w:rsidRPr="003445FB">
          <w:t>The conditions are defined in Table B.2.</w:t>
        </w:r>
        <w:r>
          <w:t>6.2</w:t>
        </w:r>
        <w:r w:rsidRPr="003445FB">
          <w:t>-</w:t>
        </w:r>
        <w:r>
          <w:t>1</w:t>
        </w:r>
        <w:r w:rsidRPr="003445FB">
          <w:t xml:space="preserve"> for FR</w:t>
        </w:r>
        <w:r>
          <w:t>1</w:t>
        </w:r>
        <w:r w:rsidRPr="003445FB">
          <w:t xml:space="preserve"> </w:t>
        </w:r>
        <w:r>
          <w:t>CSI-RS</w:t>
        </w:r>
        <w:r w:rsidRPr="003445FB">
          <w:t>.</w:t>
        </w:r>
      </w:ins>
    </w:p>
    <w:p w:rsidR="0041475F" w:rsidRPr="003445FB" w:rsidRDefault="0041475F" w:rsidP="0041475F">
      <w:pPr>
        <w:pStyle w:val="TH"/>
        <w:spacing w:before="240"/>
        <w:rPr>
          <w:ins w:id="1878" w:author="Muhammad Kazmi" w:date="2019-04-01T15:59:00Z"/>
        </w:rPr>
      </w:pPr>
      <w:ins w:id="1879" w:author="Muhammad Kazmi" w:date="2019-04-01T15:59:00Z">
        <w:r w:rsidRPr="003445FB">
          <w:t>Table B.2.</w:t>
        </w:r>
        <w:r>
          <w:t>6.2</w:t>
        </w:r>
        <w:r w:rsidRPr="003445FB">
          <w:t>-</w:t>
        </w:r>
        <w:r>
          <w:t>2</w:t>
        </w:r>
        <w:r w:rsidRPr="003445FB">
          <w:t xml:space="preserve">: Conditions for </w:t>
        </w:r>
      </w:ins>
      <w:ins w:id="1880" w:author="Huawei RAN4#91" w:date="2019-04-29T19:28:00Z">
        <w:r w:rsidR="0049377C">
          <w:t xml:space="preserve">CSI-RS based </w:t>
        </w:r>
      </w:ins>
      <w:ins w:id="1881" w:author="Muhammad Kazmi" w:date="2019-04-01T15:59:00Z">
        <w:r>
          <w:t xml:space="preserve">UE transmit timing </w:t>
        </w:r>
        <w:r w:rsidRPr="003445FB">
          <w:t>in FR</w:t>
        </w:r>
      </w:ins>
      <w:ins w:id="1882"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1883">
          <w:tblGrid>
            <w:gridCol w:w="1156"/>
            <w:gridCol w:w="1800"/>
            <w:gridCol w:w="1750"/>
            <w:gridCol w:w="110"/>
            <w:gridCol w:w="1591"/>
            <w:gridCol w:w="269"/>
            <w:gridCol w:w="1432"/>
            <w:gridCol w:w="428"/>
            <w:gridCol w:w="990"/>
            <w:gridCol w:w="630"/>
          </w:tblGrid>
        </w:tblGridChange>
      </w:tblGrid>
      <w:tr w:rsidR="0041475F" w:rsidRPr="004B557D" w:rsidTr="0041475F">
        <w:trPr>
          <w:trHeight w:val="105"/>
          <w:ins w:id="1884" w:author="Muhammad Kazmi" w:date="2019-04-01T15:58:00Z"/>
        </w:trPr>
        <w:tc>
          <w:tcPr>
            <w:tcW w:w="1156" w:type="dxa"/>
            <w:vMerge w:val="restart"/>
            <w:shd w:val="clear" w:color="auto" w:fill="auto"/>
            <w:vAlign w:val="center"/>
          </w:tcPr>
          <w:p w:rsidR="0041475F" w:rsidRPr="004B557D" w:rsidRDefault="0041475F" w:rsidP="0041475F">
            <w:pPr>
              <w:pStyle w:val="TAH"/>
              <w:rPr>
                <w:ins w:id="1885" w:author="Muhammad Kazmi" w:date="2019-04-01T15:58:00Z"/>
              </w:rPr>
            </w:pPr>
            <w:ins w:id="1886" w:author="Muhammad Kazmi" w:date="2019-04-01T15:58:00Z">
              <w:r w:rsidRPr="004B557D">
                <w:t>Parameter</w:t>
              </w:r>
            </w:ins>
          </w:p>
        </w:tc>
        <w:tc>
          <w:tcPr>
            <w:tcW w:w="1800" w:type="dxa"/>
            <w:vMerge w:val="restart"/>
            <w:shd w:val="clear" w:color="auto" w:fill="auto"/>
            <w:vAlign w:val="center"/>
          </w:tcPr>
          <w:p w:rsidR="0041475F" w:rsidRPr="004B557D" w:rsidRDefault="0041475F" w:rsidP="0041475F">
            <w:pPr>
              <w:pStyle w:val="TAH"/>
              <w:rPr>
                <w:ins w:id="1887" w:author="Muhammad Kazmi" w:date="2019-04-01T15:58:00Z"/>
              </w:rPr>
            </w:pPr>
            <w:ins w:id="1888"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rsidR="0041475F" w:rsidRDefault="0041475F" w:rsidP="0041475F">
            <w:pPr>
              <w:pStyle w:val="TAH"/>
              <w:rPr>
                <w:ins w:id="1889" w:author="Muhammad Kazmi" w:date="2019-04-01T15:58:00Z"/>
              </w:rPr>
            </w:pPr>
            <w:ins w:id="1890" w:author="Muhammad Kazmi" w:date="2019-04-01T15:58:00Z">
              <w:r w:rsidRPr="004B557D">
                <w:t xml:space="preserve">Minimum </w:t>
              </w:r>
              <w:r>
                <w:t>CSI-RS RSRP</w:t>
              </w:r>
            </w:ins>
          </w:p>
        </w:tc>
        <w:tc>
          <w:tcPr>
            <w:tcW w:w="1418" w:type="dxa"/>
            <w:shd w:val="clear" w:color="auto" w:fill="auto"/>
            <w:vAlign w:val="center"/>
          </w:tcPr>
          <w:p w:rsidR="0041475F" w:rsidRPr="004B557D" w:rsidRDefault="0041475F" w:rsidP="0041475F">
            <w:pPr>
              <w:pStyle w:val="TAH"/>
              <w:rPr>
                <w:ins w:id="1891" w:author="Muhammad Kazmi" w:date="2019-04-01T15:58:00Z"/>
              </w:rPr>
            </w:pPr>
            <w:ins w:id="1892" w:author="Muhammad Kazmi" w:date="2019-04-01T15:58:00Z">
              <w:r>
                <w:t>CSI-RS</w:t>
              </w:r>
              <w:r w:rsidRPr="004B557D">
                <w:t xml:space="preserve"> Ês/Iot</w:t>
              </w:r>
            </w:ins>
          </w:p>
        </w:tc>
      </w:tr>
      <w:tr w:rsidR="0041475F" w:rsidRPr="004B557D" w:rsidTr="0041475F">
        <w:trPr>
          <w:trHeight w:val="105"/>
          <w:ins w:id="1893" w:author="Muhammad Kazmi" w:date="2019-04-01T15:58:00Z"/>
        </w:trPr>
        <w:tc>
          <w:tcPr>
            <w:tcW w:w="1156" w:type="dxa"/>
            <w:vMerge/>
            <w:shd w:val="clear" w:color="auto" w:fill="auto"/>
            <w:vAlign w:val="center"/>
          </w:tcPr>
          <w:p w:rsidR="0041475F" w:rsidRPr="004B557D" w:rsidRDefault="0041475F" w:rsidP="0041475F">
            <w:pPr>
              <w:pStyle w:val="TAH"/>
              <w:rPr>
                <w:ins w:id="1894" w:author="Muhammad Kazmi" w:date="2019-04-01T15:58:00Z"/>
              </w:rPr>
            </w:pPr>
          </w:p>
        </w:tc>
        <w:tc>
          <w:tcPr>
            <w:tcW w:w="1800" w:type="dxa"/>
            <w:vMerge/>
            <w:shd w:val="clear" w:color="auto" w:fill="auto"/>
            <w:vAlign w:val="center"/>
          </w:tcPr>
          <w:p w:rsidR="0041475F" w:rsidRPr="004B557D" w:rsidRDefault="0041475F" w:rsidP="0041475F">
            <w:pPr>
              <w:pStyle w:val="TAH"/>
              <w:rPr>
                <w:ins w:id="1895" w:author="Muhammad Kazmi" w:date="2019-04-01T15:58:00Z"/>
              </w:rPr>
            </w:pPr>
          </w:p>
        </w:tc>
        <w:tc>
          <w:tcPr>
            <w:tcW w:w="5152" w:type="dxa"/>
            <w:gridSpan w:val="3"/>
            <w:shd w:val="clear" w:color="auto" w:fill="auto"/>
            <w:vAlign w:val="center"/>
          </w:tcPr>
          <w:p w:rsidR="0041475F" w:rsidRPr="004B557D" w:rsidRDefault="0041475F" w:rsidP="0041475F">
            <w:pPr>
              <w:pStyle w:val="TAH"/>
              <w:rPr>
                <w:ins w:id="1896" w:author="Muhammad Kazmi" w:date="2019-04-01T15:58:00Z"/>
              </w:rPr>
            </w:pPr>
            <w:ins w:id="1897" w:author="Muhammad Kazmi" w:date="2019-04-01T15:58:00Z">
              <w:r w:rsidRPr="004B557D">
                <w:t>dBm / SCS</w:t>
              </w:r>
              <w:r>
                <w:rPr>
                  <w:vertAlign w:val="subscript"/>
                </w:rPr>
                <w:t>CSI-RS</w:t>
              </w:r>
            </w:ins>
          </w:p>
        </w:tc>
        <w:tc>
          <w:tcPr>
            <w:tcW w:w="1418" w:type="dxa"/>
            <w:vMerge w:val="restart"/>
            <w:shd w:val="clear" w:color="auto" w:fill="auto"/>
            <w:vAlign w:val="center"/>
          </w:tcPr>
          <w:p w:rsidR="0041475F" w:rsidRPr="004B557D" w:rsidRDefault="0041475F" w:rsidP="0041475F">
            <w:pPr>
              <w:pStyle w:val="TAH"/>
              <w:rPr>
                <w:ins w:id="1898" w:author="Muhammad Kazmi" w:date="2019-04-01T15:58:00Z"/>
              </w:rPr>
            </w:pPr>
            <w:ins w:id="1899" w:author="Muhammad Kazmi" w:date="2019-04-01T15:58:00Z">
              <w:r w:rsidRPr="004B557D">
                <w:t>dB</w:t>
              </w:r>
            </w:ins>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1901" w:author="Muhammad Kazmi" w:date="2019-04-01T15:58:00Z"/>
          <w:trPrChange w:id="1902" w:author="Muhammad Kazmi" w:date="2019-04-01T16:00:00Z">
            <w:trPr>
              <w:trHeight w:val="105"/>
            </w:trPr>
          </w:trPrChange>
        </w:trPr>
        <w:tc>
          <w:tcPr>
            <w:tcW w:w="1156" w:type="dxa"/>
            <w:vMerge/>
            <w:shd w:val="clear" w:color="auto" w:fill="auto"/>
            <w:vAlign w:val="center"/>
            <w:tcPrChange w:id="1903" w:author="Muhammad Kazmi" w:date="2019-04-01T16:00:00Z">
              <w:tcPr>
                <w:tcW w:w="1156" w:type="dxa"/>
                <w:vMerge/>
                <w:shd w:val="clear" w:color="auto" w:fill="auto"/>
                <w:vAlign w:val="center"/>
              </w:tcPr>
            </w:tcPrChange>
          </w:tcPr>
          <w:p w:rsidR="0041475F" w:rsidRPr="004B557D" w:rsidRDefault="0041475F" w:rsidP="0041475F">
            <w:pPr>
              <w:pStyle w:val="TAH"/>
              <w:rPr>
                <w:ins w:id="1904" w:author="Muhammad Kazmi" w:date="2019-04-01T15:58:00Z"/>
              </w:rPr>
            </w:pPr>
          </w:p>
        </w:tc>
        <w:tc>
          <w:tcPr>
            <w:tcW w:w="1800" w:type="dxa"/>
            <w:vMerge/>
            <w:shd w:val="clear" w:color="auto" w:fill="auto"/>
            <w:vAlign w:val="center"/>
            <w:tcPrChange w:id="1905" w:author="Muhammad Kazmi" w:date="2019-04-01T16:00:00Z">
              <w:tcPr>
                <w:tcW w:w="1800" w:type="dxa"/>
                <w:vMerge/>
                <w:shd w:val="clear" w:color="auto" w:fill="auto"/>
                <w:vAlign w:val="center"/>
              </w:tcPr>
            </w:tcPrChange>
          </w:tcPr>
          <w:p w:rsidR="0041475F" w:rsidRPr="004B557D" w:rsidRDefault="0041475F" w:rsidP="0041475F">
            <w:pPr>
              <w:pStyle w:val="TAH"/>
              <w:rPr>
                <w:ins w:id="1906" w:author="Muhammad Kazmi" w:date="2019-04-01T15:58:00Z"/>
              </w:rPr>
            </w:pPr>
          </w:p>
        </w:tc>
        <w:tc>
          <w:tcPr>
            <w:tcW w:w="1750" w:type="dxa"/>
            <w:shd w:val="clear" w:color="auto" w:fill="auto"/>
            <w:vAlign w:val="center"/>
            <w:tcPrChange w:id="1907" w:author="Muhammad Kazmi" w:date="2019-04-01T16:00:00Z">
              <w:tcPr>
                <w:tcW w:w="1750" w:type="dxa"/>
                <w:shd w:val="clear" w:color="auto" w:fill="auto"/>
                <w:vAlign w:val="center"/>
              </w:tcPr>
            </w:tcPrChange>
          </w:tcPr>
          <w:p w:rsidR="0041475F" w:rsidRPr="004B557D" w:rsidRDefault="0041475F" w:rsidP="0041475F">
            <w:pPr>
              <w:pStyle w:val="TAH"/>
              <w:rPr>
                <w:ins w:id="1908" w:author="Muhammad Kazmi" w:date="2019-04-01T15:58:00Z"/>
              </w:rPr>
            </w:pPr>
            <w:ins w:id="1909" w:author="Muhammad Kazmi" w:date="2019-04-01T15:58:00Z">
              <w:r w:rsidRPr="004B557D">
                <w:t>SCS</w:t>
              </w:r>
              <w:r>
                <w:rPr>
                  <w:vertAlign w:val="subscript"/>
                </w:rPr>
                <w:t>CSI-RS</w:t>
              </w:r>
              <w:r w:rsidRPr="004B557D">
                <w:t>=15 kHz</w:t>
              </w:r>
            </w:ins>
          </w:p>
        </w:tc>
        <w:tc>
          <w:tcPr>
            <w:tcW w:w="1701" w:type="dxa"/>
            <w:shd w:val="clear" w:color="auto" w:fill="auto"/>
            <w:vAlign w:val="center"/>
            <w:tcPrChange w:id="1910" w:author="Muhammad Kazmi" w:date="2019-04-01T16:00:00Z">
              <w:tcPr>
                <w:tcW w:w="1701" w:type="dxa"/>
                <w:gridSpan w:val="2"/>
                <w:shd w:val="clear" w:color="auto" w:fill="auto"/>
                <w:vAlign w:val="center"/>
              </w:tcPr>
            </w:tcPrChange>
          </w:tcPr>
          <w:p w:rsidR="0041475F" w:rsidRPr="004B557D" w:rsidRDefault="0041475F" w:rsidP="0041475F">
            <w:pPr>
              <w:pStyle w:val="TAH"/>
              <w:rPr>
                <w:ins w:id="1911" w:author="Muhammad Kazmi" w:date="2019-04-01T15:58:00Z"/>
              </w:rPr>
            </w:pPr>
            <w:ins w:id="1912" w:author="Muhammad Kazmi" w:date="2019-04-01T15:58:00Z">
              <w:r w:rsidRPr="004B557D">
                <w:t>SCS</w:t>
              </w:r>
              <w:r>
                <w:rPr>
                  <w:vertAlign w:val="subscript"/>
                </w:rPr>
                <w:t>CSI-RS</w:t>
              </w:r>
              <w:r w:rsidRPr="004B557D">
                <w:t>=30 kHz</w:t>
              </w:r>
            </w:ins>
          </w:p>
        </w:tc>
        <w:tc>
          <w:tcPr>
            <w:tcW w:w="1701" w:type="dxa"/>
            <w:vAlign w:val="center"/>
            <w:tcPrChange w:id="1913" w:author="Muhammad Kazmi" w:date="2019-04-01T16:00:00Z">
              <w:tcPr>
                <w:tcW w:w="1701" w:type="dxa"/>
                <w:gridSpan w:val="2"/>
                <w:vAlign w:val="center"/>
              </w:tcPr>
            </w:tcPrChange>
          </w:tcPr>
          <w:p w:rsidR="0041475F" w:rsidRPr="004B557D" w:rsidRDefault="0041475F" w:rsidP="0041475F">
            <w:pPr>
              <w:pStyle w:val="TAH"/>
              <w:rPr>
                <w:ins w:id="1914" w:author="Muhammad Kazmi" w:date="2019-04-01T15:58:00Z"/>
              </w:rPr>
            </w:pPr>
            <w:ins w:id="1915"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1916" w:author="Muhammad Kazmi" w:date="2019-04-01T16:00:00Z">
              <w:tcPr>
                <w:tcW w:w="2048" w:type="dxa"/>
                <w:gridSpan w:val="3"/>
                <w:vMerge/>
                <w:shd w:val="clear" w:color="auto" w:fill="auto"/>
                <w:vAlign w:val="center"/>
              </w:tcPr>
            </w:tcPrChange>
          </w:tcPr>
          <w:p w:rsidR="0041475F" w:rsidRPr="004B557D" w:rsidRDefault="0041475F" w:rsidP="0041475F">
            <w:pPr>
              <w:pStyle w:val="TAH"/>
              <w:rPr>
                <w:ins w:id="1917" w:author="Muhammad Kazmi" w:date="2019-04-01T15:58:00Z"/>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19" w:author="Muhammad Kazmi" w:date="2019-04-01T15:58:00Z"/>
        </w:trPr>
        <w:tc>
          <w:tcPr>
            <w:tcW w:w="1156" w:type="dxa"/>
            <w:vMerge w:val="restart"/>
            <w:shd w:val="clear" w:color="auto" w:fill="auto"/>
            <w:vAlign w:val="center"/>
            <w:tcPrChange w:id="1920" w:author="Muhammad Kazmi" w:date="2019-04-01T16:00:00Z">
              <w:tcPr>
                <w:tcW w:w="1156" w:type="dxa"/>
                <w:vMerge w:val="restart"/>
                <w:shd w:val="clear" w:color="auto" w:fill="auto"/>
                <w:vAlign w:val="center"/>
              </w:tcPr>
            </w:tcPrChange>
          </w:tcPr>
          <w:p w:rsidR="0041475F" w:rsidRPr="004B557D" w:rsidRDefault="0041475F" w:rsidP="0041475F">
            <w:pPr>
              <w:keepNext/>
              <w:keepLines/>
              <w:spacing w:after="0"/>
              <w:jc w:val="center"/>
              <w:rPr>
                <w:ins w:id="1921" w:author="Muhammad Kazmi" w:date="2019-04-01T15:58:00Z"/>
                <w:rFonts w:ascii="Arial" w:hAnsi="Arial" w:cs="Arial"/>
                <w:b/>
                <w:sz w:val="18"/>
              </w:rPr>
            </w:pPr>
            <w:ins w:id="1922" w:author="Muhammad Kazmi" w:date="2019-04-01T15:58:00Z">
              <w:r w:rsidRPr="004B557D">
                <w:rPr>
                  <w:rFonts w:ascii="Arial" w:hAnsi="Arial" w:cs="Arial"/>
                  <w:b/>
                  <w:sz w:val="18"/>
                </w:rPr>
                <w:t>Conditions</w:t>
              </w:r>
            </w:ins>
          </w:p>
        </w:tc>
        <w:tc>
          <w:tcPr>
            <w:tcW w:w="1800" w:type="dxa"/>
            <w:shd w:val="clear" w:color="auto" w:fill="auto"/>
            <w:tcPrChange w:id="1923" w:author="Muhammad Kazmi" w:date="2019-04-01T16:00:00Z">
              <w:tcPr>
                <w:tcW w:w="1800" w:type="dxa"/>
                <w:shd w:val="clear" w:color="auto" w:fill="auto"/>
              </w:tcPr>
            </w:tcPrChange>
          </w:tcPr>
          <w:p w:rsidR="0041475F" w:rsidRPr="004B557D" w:rsidRDefault="0041475F" w:rsidP="0041475F">
            <w:pPr>
              <w:keepNext/>
              <w:keepLines/>
              <w:spacing w:after="0"/>
              <w:jc w:val="center"/>
              <w:rPr>
                <w:ins w:id="1924" w:author="Muhammad Kazmi" w:date="2019-04-01T15:58:00Z"/>
                <w:rFonts w:ascii="Arial" w:hAnsi="Arial" w:cs="Arial"/>
                <w:sz w:val="18"/>
              </w:rPr>
            </w:pPr>
            <w:ins w:id="1925" w:author="Muhammad Kazmi" w:date="2019-04-01T15:58:00Z">
              <w:r w:rsidRPr="004B557D">
                <w:rPr>
                  <w:rFonts w:ascii="Arial" w:hAnsi="Arial" w:cs="Arial"/>
                  <w:sz w:val="18"/>
                </w:rPr>
                <w:t>NR_FDD_FR1_A, NR_TDD_FR1_A</w:t>
              </w:r>
            </w:ins>
          </w:p>
        </w:tc>
        <w:tc>
          <w:tcPr>
            <w:tcW w:w="1750" w:type="dxa"/>
            <w:shd w:val="clear" w:color="auto" w:fill="auto"/>
            <w:vAlign w:val="center"/>
            <w:tcPrChange w:id="1926"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1927" w:author="Muhammad Kazmi" w:date="2019-04-01T15:58:00Z"/>
                <w:rFonts w:ascii="Arial" w:hAnsi="Arial"/>
                <w:sz w:val="18"/>
              </w:rPr>
            </w:pPr>
            <w:ins w:id="1928" w:author="Huawei RAN4#91" w:date="2019-04-29T19:25:00Z">
              <w:r w:rsidRPr="004B557D">
                <w:rPr>
                  <w:rFonts w:ascii="Arial" w:hAnsi="Arial"/>
                  <w:sz w:val="18"/>
                </w:rPr>
                <w:t>-124</w:t>
              </w:r>
            </w:ins>
            <w:ins w:id="1929" w:author="Muhammad Kazmi" w:date="2019-04-01T15:58:00Z">
              <w:del w:id="1930" w:author="Huawei RAN4#91" w:date="2019-04-29T19:25:00Z">
                <w:r w:rsidRPr="004B557D" w:rsidDel="00C92645">
                  <w:rPr>
                    <w:rFonts w:ascii="Arial" w:hAnsi="Arial"/>
                    <w:sz w:val="18"/>
                  </w:rPr>
                  <w:delText>-127</w:delText>
                </w:r>
              </w:del>
            </w:ins>
          </w:p>
        </w:tc>
        <w:tc>
          <w:tcPr>
            <w:tcW w:w="1701" w:type="dxa"/>
            <w:shd w:val="clear" w:color="auto" w:fill="auto"/>
            <w:vAlign w:val="center"/>
            <w:tcPrChange w:id="1931"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1932" w:author="Muhammad Kazmi" w:date="2019-04-01T15:58:00Z"/>
                <w:rFonts w:ascii="Arial" w:hAnsi="Arial" w:cs="Arial"/>
                <w:sz w:val="18"/>
              </w:rPr>
            </w:pPr>
            <w:ins w:id="1933" w:author="Huawei RAN4#91" w:date="2019-04-29T19:25:00Z">
              <w:r w:rsidRPr="004B557D">
                <w:rPr>
                  <w:rFonts w:ascii="Arial" w:hAnsi="Arial"/>
                  <w:sz w:val="18"/>
                </w:rPr>
                <w:t>-12</w:t>
              </w:r>
              <w:r>
                <w:rPr>
                  <w:rFonts w:ascii="Arial" w:hAnsi="Arial"/>
                  <w:sz w:val="18"/>
                </w:rPr>
                <w:t>1</w:t>
              </w:r>
            </w:ins>
            <w:ins w:id="1934" w:author="Muhammad Kazmi" w:date="2019-04-01T15:58:00Z">
              <w:del w:id="1935" w:author="Huawei RAN4#91" w:date="2019-04-29T19:25:00Z">
                <w:r w:rsidRPr="004B557D" w:rsidDel="00C92645">
                  <w:rPr>
                    <w:rFonts w:ascii="Arial" w:hAnsi="Arial"/>
                    <w:sz w:val="18"/>
                  </w:rPr>
                  <w:delText>-124</w:delText>
                </w:r>
              </w:del>
            </w:ins>
          </w:p>
        </w:tc>
        <w:tc>
          <w:tcPr>
            <w:tcW w:w="1701" w:type="dxa"/>
            <w:vAlign w:val="center"/>
            <w:tcPrChange w:id="1936" w:author="Muhammad Kazmi" w:date="2019-04-01T16:00:00Z">
              <w:tcPr>
                <w:tcW w:w="1701" w:type="dxa"/>
                <w:gridSpan w:val="2"/>
                <w:vAlign w:val="center"/>
              </w:tcPr>
            </w:tcPrChange>
          </w:tcPr>
          <w:p w:rsidR="0041475F" w:rsidRPr="004B557D" w:rsidRDefault="0041475F" w:rsidP="0041475F">
            <w:pPr>
              <w:keepNext/>
              <w:keepLines/>
              <w:spacing w:after="0"/>
              <w:jc w:val="center"/>
              <w:rPr>
                <w:ins w:id="1937" w:author="Muhammad Kazmi" w:date="2019-04-01T15:58:00Z"/>
                <w:rFonts w:ascii="Arial" w:hAnsi="Arial" w:cs="Arial"/>
                <w:sz w:val="18"/>
              </w:rPr>
            </w:pPr>
            <w:ins w:id="1938" w:author="Huawei RAN4#91" w:date="2019-04-29T19:25:00Z">
              <w:r>
                <w:rPr>
                  <w:rFonts w:ascii="Arial" w:hAnsi="Arial"/>
                  <w:sz w:val="18"/>
                </w:rPr>
                <w:t>-118</w:t>
              </w:r>
            </w:ins>
            <w:ins w:id="1939" w:author="Muhammad Kazmi" w:date="2019-04-01T15:58:00Z">
              <w:del w:id="1940" w:author="Huawei RAN4#91" w:date="2019-04-29T19:25:00Z">
                <w:r w:rsidRPr="004B557D" w:rsidDel="00C92645">
                  <w:rPr>
                    <w:rFonts w:ascii="Arial" w:hAnsi="Arial"/>
                    <w:sz w:val="18"/>
                  </w:rPr>
                  <w:delText>-12</w:delText>
                </w:r>
                <w:r w:rsidDel="00C92645">
                  <w:rPr>
                    <w:rFonts w:ascii="Arial" w:hAnsi="Arial"/>
                    <w:sz w:val="18"/>
                  </w:rPr>
                  <w:delText>1</w:delText>
                </w:r>
              </w:del>
            </w:ins>
          </w:p>
        </w:tc>
        <w:tc>
          <w:tcPr>
            <w:tcW w:w="1418" w:type="dxa"/>
            <w:vMerge w:val="restart"/>
            <w:shd w:val="clear" w:color="auto" w:fill="auto"/>
            <w:vAlign w:val="center"/>
            <w:tcPrChange w:id="1941" w:author="Muhammad Kazmi" w:date="2019-04-01T16:00:00Z">
              <w:tcPr>
                <w:tcW w:w="2048" w:type="dxa"/>
                <w:gridSpan w:val="3"/>
                <w:vMerge w:val="restart"/>
                <w:shd w:val="clear" w:color="auto" w:fill="auto"/>
                <w:vAlign w:val="center"/>
              </w:tcPr>
            </w:tcPrChange>
          </w:tcPr>
          <w:p w:rsidR="0041475F" w:rsidRPr="004B557D" w:rsidRDefault="0041475F" w:rsidP="0041475F">
            <w:pPr>
              <w:keepNext/>
              <w:keepLines/>
              <w:spacing w:after="0"/>
              <w:jc w:val="center"/>
              <w:rPr>
                <w:ins w:id="1942" w:author="Muhammad Kazmi" w:date="2019-04-01T15:58:00Z"/>
                <w:rFonts w:ascii="Arial" w:hAnsi="Arial" w:cs="Arial"/>
                <w:sz w:val="18"/>
              </w:rPr>
            </w:pPr>
            <w:ins w:id="1943" w:author="Muhammad Kazmi" w:date="2019-04-01T15:58:00Z">
              <w:r w:rsidRPr="004B557D">
                <w:rPr>
                  <w:rFonts w:ascii="Arial" w:hAnsi="Arial" w:cs="Arial"/>
                  <w:sz w:val="18"/>
                </w:rPr>
                <w:sym w:font="Symbol" w:char="F0B3"/>
              </w:r>
              <w:r w:rsidRPr="004B557D">
                <w:rPr>
                  <w:rFonts w:ascii="Arial" w:hAnsi="Arial" w:cs="Arial"/>
                  <w:sz w:val="18"/>
                </w:rPr>
                <w:t xml:space="preserve"> </w:t>
              </w:r>
            </w:ins>
            <w:ins w:id="1944" w:author="Muhammad Kazmi" w:date="2019-04-11T12:43:00Z">
              <w:r>
                <w:rPr>
                  <w:rFonts w:ascii="Arial" w:hAnsi="Arial" w:cs="Arial"/>
                  <w:sz w:val="18"/>
                </w:rPr>
                <w:t>[</w:t>
              </w:r>
            </w:ins>
            <w:ins w:id="1945" w:author="Muhammad Kazmi" w:date="2019-04-01T15:58:00Z">
              <w:r w:rsidRPr="004B557D">
                <w:rPr>
                  <w:rFonts w:ascii="Arial" w:hAnsi="Arial" w:cs="Arial"/>
                  <w:sz w:val="18"/>
                </w:rPr>
                <w:t>-</w:t>
              </w:r>
              <w:r>
                <w:rPr>
                  <w:rFonts w:ascii="Arial" w:hAnsi="Arial" w:cs="Arial"/>
                  <w:sz w:val="18"/>
                </w:rPr>
                <w:t>3</w:t>
              </w:r>
            </w:ins>
            <w:ins w:id="1946" w:author="Muhammad Kazmi" w:date="2019-04-11T12:44:00Z">
              <w:r>
                <w:rPr>
                  <w:rFonts w:ascii="Arial" w:hAnsi="Arial" w:cs="Arial"/>
                  <w:sz w:val="18"/>
                </w:rPr>
                <w:t>]</w:t>
              </w:r>
            </w:ins>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7"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48" w:author="Muhammad Kazmi" w:date="2019-04-01T15:58:00Z"/>
        </w:trPr>
        <w:tc>
          <w:tcPr>
            <w:tcW w:w="1156" w:type="dxa"/>
            <w:vMerge/>
            <w:shd w:val="clear" w:color="auto" w:fill="auto"/>
            <w:vAlign w:val="center"/>
            <w:tcPrChange w:id="1949"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1950" w:author="Muhammad Kazmi" w:date="2019-04-01T15:58:00Z"/>
                <w:rFonts w:ascii="Arial" w:hAnsi="Arial" w:cs="Arial"/>
                <w:b/>
                <w:sz w:val="18"/>
              </w:rPr>
            </w:pPr>
          </w:p>
        </w:tc>
        <w:tc>
          <w:tcPr>
            <w:tcW w:w="1800" w:type="dxa"/>
            <w:shd w:val="clear" w:color="auto" w:fill="auto"/>
            <w:vAlign w:val="center"/>
            <w:tcPrChange w:id="1951"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1952" w:author="Muhammad Kazmi" w:date="2019-04-01T15:58:00Z"/>
                <w:rFonts w:ascii="Arial" w:hAnsi="Arial" w:cs="Arial"/>
                <w:sz w:val="18"/>
                <w:lang w:val="sv-SE"/>
              </w:rPr>
            </w:pPr>
            <w:ins w:id="1953" w:author="Muhammad Kazmi" w:date="2019-04-01T15:58:00Z">
              <w:r w:rsidRPr="004B557D">
                <w:rPr>
                  <w:rFonts w:ascii="Arial" w:hAnsi="Arial" w:cs="Arial"/>
                  <w:sz w:val="18"/>
                  <w:lang w:val="sv-SE"/>
                </w:rPr>
                <w:t>NR_FDD_FR1_B</w:t>
              </w:r>
            </w:ins>
          </w:p>
        </w:tc>
        <w:tc>
          <w:tcPr>
            <w:tcW w:w="1750" w:type="dxa"/>
            <w:shd w:val="clear" w:color="auto" w:fill="auto"/>
            <w:tcPrChange w:id="1954" w:author="Muhammad Kazmi" w:date="2019-04-01T16:00:00Z">
              <w:tcPr>
                <w:tcW w:w="1860" w:type="dxa"/>
                <w:gridSpan w:val="2"/>
                <w:shd w:val="clear" w:color="auto" w:fill="auto"/>
              </w:tcPr>
            </w:tcPrChange>
          </w:tcPr>
          <w:p w:rsidR="0041475F" w:rsidRPr="004B557D" w:rsidRDefault="0041475F" w:rsidP="0041475F">
            <w:pPr>
              <w:keepNext/>
              <w:keepLines/>
              <w:spacing w:after="0"/>
              <w:jc w:val="center"/>
              <w:rPr>
                <w:ins w:id="1955" w:author="Muhammad Kazmi" w:date="2019-04-01T15:58:00Z"/>
                <w:rFonts w:ascii="Arial" w:hAnsi="Arial"/>
                <w:sz w:val="18"/>
              </w:rPr>
            </w:pPr>
            <w:ins w:id="1956" w:author="Huawei RAN4#91" w:date="2019-04-29T19:25:00Z">
              <w:r w:rsidRPr="004B557D">
                <w:rPr>
                  <w:rFonts w:ascii="Arial" w:hAnsi="Arial"/>
                  <w:sz w:val="18"/>
                </w:rPr>
                <w:t>-123.5</w:t>
              </w:r>
            </w:ins>
            <w:ins w:id="1957" w:author="Muhammad Kazmi" w:date="2019-04-01T15:58:00Z">
              <w:del w:id="1958" w:author="Huawei RAN4#91" w:date="2019-04-29T19:25:00Z">
                <w:r w:rsidRPr="004B557D" w:rsidDel="00C92645">
                  <w:rPr>
                    <w:rFonts w:ascii="Arial" w:hAnsi="Arial"/>
                    <w:sz w:val="18"/>
                  </w:rPr>
                  <w:delText>-126.5</w:delText>
                </w:r>
              </w:del>
            </w:ins>
          </w:p>
        </w:tc>
        <w:tc>
          <w:tcPr>
            <w:tcW w:w="1701" w:type="dxa"/>
            <w:shd w:val="clear" w:color="auto" w:fill="auto"/>
            <w:tcPrChange w:id="1959" w:author="Muhammad Kazmi" w:date="2019-04-01T16:00:00Z">
              <w:tcPr>
                <w:tcW w:w="1860" w:type="dxa"/>
                <w:gridSpan w:val="2"/>
                <w:shd w:val="clear" w:color="auto" w:fill="auto"/>
              </w:tcPr>
            </w:tcPrChange>
          </w:tcPr>
          <w:p w:rsidR="0041475F" w:rsidRPr="004B557D" w:rsidRDefault="0041475F" w:rsidP="0041475F">
            <w:pPr>
              <w:keepNext/>
              <w:keepLines/>
              <w:spacing w:after="0"/>
              <w:jc w:val="center"/>
              <w:rPr>
                <w:ins w:id="1960" w:author="Muhammad Kazmi" w:date="2019-04-01T15:58:00Z"/>
                <w:rFonts w:ascii="Arial" w:hAnsi="Arial" w:cs="Arial"/>
                <w:sz w:val="18"/>
                <w:lang w:val="sv-SE"/>
              </w:rPr>
            </w:pPr>
            <w:ins w:id="1961" w:author="Huawei RAN4#91" w:date="2019-04-29T19:25:00Z">
              <w:r w:rsidRPr="004B557D">
                <w:rPr>
                  <w:rFonts w:ascii="Arial" w:hAnsi="Arial"/>
                  <w:sz w:val="18"/>
                </w:rPr>
                <w:t>-12</w:t>
              </w:r>
              <w:r>
                <w:rPr>
                  <w:rFonts w:ascii="Arial" w:hAnsi="Arial"/>
                  <w:sz w:val="18"/>
                </w:rPr>
                <w:t>0</w:t>
              </w:r>
              <w:r w:rsidRPr="004B557D">
                <w:rPr>
                  <w:rFonts w:ascii="Arial" w:hAnsi="Arial"/>
                  <w:sz w:val="18"/>
                </w:rPr>
                <w:t>.5</w:t>
              </w:r>
            </w:ins>
            <w:ins w:id="1962" w:author="Muhammad Kazmi" w:date="2019-04-01T15:58:00Z">
              <w:del w:id="1963" w:author="Huawei RAN4#91" w:date="2019-04-29T19:25:00Z">
                <w:r w:rsidRPr="004B557D" w:rsidDel="00C92645">
                  <w:rPr>
                    <w:rFonts w:ascii="Arial" w:hAnsi="Arial"/>
                    <w:sz w:val="18"/>
                  </w:rPr>
                  <w:delText>-123.5</w:delText>
                </w:r>
              </w:del>
            </w:ins>
          </w:p>
        </w:tc>
        <w:tc>
          <w:tcPr>
            <w:tcW w:w="1701" w:type="dxa"/>
            <w:tcPrChange w:id="1964" w:author="Muhammad Kazmi" w:date="2019-04-01T16:00:00Z">
              <w:tcPr>
                <w:tcW w:w="1860" w:type="dxa"/>
                <w:gridSpan w:val="2"/>
              </w:tcPr>
            </w:tcPrChange>
          </w:tcPr>
          <w:p w:rsidR="0041475F" w:rsidRPr="004B557D" w:rsidRDefault="0041475F" w:rsidP="0041475F">
            <w:pPr>
              <w:keepNext/>
              <w:keepLines/>
              <w:spacing w:after="0"/>
              <w:jc w:val="center"/>
              <w:rPr>
                <w:ins w:id="1965" w:author="Muhammad Kazmi" w:date="2019-04-01T15:58:00Z"/>
                <w:rFonts w:ascii="Arial" w:hAnsi="Arial" w:cs="Arial"/>
                <w:sz w:val="18"/>
                <w:lang w:val="sv-SE"/>
              </w:rPr>
            </w:pPr>
            <w:ins w:id="1966" w:author="Huawei RAN4#91" w:date="2019-04-29T19:25:00Z">
              <w:r>
                <w:rPr>
                  <w:rFonts w:ascii="Arial" w:hAnsi="Arial"/>
                  <w:sz w:val="18"/>
                </w:rPr>
                <w:t>-117.5</w:t>
              </w:r>
            </w:ins>
            <w:ins w:id="1967" w:author="Muhammad Kazmi" w:date="2019-04-01T15:58:00Z">
              <w:del w:id="1968" w:author="Huawei RAN4#91" w:date="2019-04-29T19:25:00Z">
                <w:r w:rsidRPr="004B557D" w:rsidDel="00C92645">
                  <w:rPr>
                    <w:rFonts w:ascii="Arial" w:hAnsi="Arial"/>
                    <w:sz w:val="18"/>
                  </w:rPr>
                  <w:delText>-12</w:delText>
                </w:r>
                <w:r w:rsidDel="00C92645">
                  <w:rPr>
                    <w:rFonts w:ascii="Arial" w:hAnsi="Arial"/>
                    <w:sz w:val="18"/>
                  </w:rPr>
                  <w:delText>0</w:delText>
                </w:r>
                <w:r w:rsidRPr="004B557D" w:rsidDel="00C92645">
                  <w:rPr>
                    <w:rFonts w:ascii="Arial" w:hAnsi="Arial"/>
                    <w:sz w:val="18"/>
                  </w:rPr>
                  <w:delText>.5</w:delText>
                </w:r>
              </w:del>
            </w:ins>
          </w:p>
        </w:tc>
        <w:tc>
          <w:tcPr>
            <w:tcW w:w="1418" w:type="dxa"/>
            <w:vMerge/>
            <w:shd w:val="clear" w:color="auto" w:fill="auto"/>
            <w:vAlign w:val="center"/>
            <w:tcPrChange w:id="1969" w:author="Muhammad Kazmi" w:date="2019-04-01T16:00:00Z">
              <w:tcPr>
                <w:tcW w:w="1620" w:type="dxa"/>
                <w:gridSpan w:val="2"/>
                <w:vMerge/>
                <w:shd w:val="clear" w:color="auto" w:fill="auto"/>
                <w:vAlign w:val="center"/>
              </w:tcPr>
            </w:tcPrChange>
          </w:tcPr>
          <w:p w:rsidR="0041475F" w:rsidRPr="004B557D" w:rsidRDefault="0041475F" w:rsidP="0041475F">
            <w:pPr>
              <w:keepNext/>
              <w:keepLines/>
              <w:spacing w:after="0"/>
              <w:jc w:val="center"/>
              <w:rPr>
                <w:ins w:id="1970"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72" w:author="Muhammad Kazmi" w:date="2019-04-01T15:58:00Z"/>
        </w:trPr>
        <w:tc>
          <w:tcPr>
            <w:tcW w:w="1156" w:type="dxa"/>
            <w:vMerge/>
            <w:shd w:val="clear" w:color="auto" w:fill="auto"/>
            <w:vAlign w:val="center"/>
            <w:tcPrChange w:id="1973"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1974" w:author="Muhammad Kazmi" w:date="2019-04-01T15:58:00Z"/>
                <w:rFonts w:ascii="Arial" w:hAnsi="Arial" w:cs="Arial"/>
                <w:b/>
                <w:sz w:val="18"/>
              </w:rPr>
            </w:pPr>
          </w:p>
        </w:tc>
        <w:tc>
          <w:tcPr>
            <w:tcW w:w="1800" w:type="dxa"/>
            <w:shd w:val="clear" w:color="auto" w:fill="auto"/>
            <w:vAlign w:val="center"/>
            <w:tcPrChange w:id="1975"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1976" w:author="Muhammad Kazmi" w:date="2019-04-01T15:58:00Z"/>
                <w:rFonts w:ascii="Arial" w:hAnsi="Arial" w:cs="Arial"/>
                <w:sz w:val="18"/>
                <w:lang w:val="sv-SE"/>
              </w:rPr>
            </w:pPr>
            <w:ins w:id="1977" w:author="Muhammad Kazmi" w:date="2019-04-01T15:58:00Z">
              <w:r w:rsidRPr="004B557D">
                <w:rPr>
                  <w:rFonts w:ascii="Arial" w:hAnsi="Arial" w:cs="Arial"/>
                  <w:sz w:val="18"/>
                  <w:lang w:val="sv-SE"/>
                </w:rPr>
                <w:t>NR_TDD_FR1_C</w:t>
              </w:r>
            </w:ins>
          </w:p>
        </w:tc>
        <w:tc>
          <w:tcPr>
            <w:tcW w:w="1750" w:type="dxa"/>
            <w:shd w:val="clear" w:color="auto" w:fill="auto"/>
            <w:vAlign w:val="center"/>
            <w:tcPrChange w:id="1978"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1979" w:author="Muhammad Kazmi" w:date="2019-04-01T15:58:00Z"/>
                <w:rFonts w:ascii="Arial" w:hAnsi="Arial"/>
                <w:sz w:val="18"/>
              </w:rPr>
            </w:pPr>
            <w:ins w:id="1980" w:author="Huawei RAN4#91" w:date="2019-04-29T19:25:00Z">
              <w:r w:rsidRPr="004B557D">
                <w:rPr>
                  <w:rFonts w:ascii="Arial" w:hAnsi="Arial"/>
                  <w:sz w:val="18"/>
                </w:rPr>
                <w:t>-123</w:t>
              </w:r>
            </w:ins>
            <w:ins w:id="1981" w:author="Muhammad Kazmi" w:date="2019-04-01T15:58:00Z">
              <w:del w:id="1982" w:author="Huawei RAN4#91" w:date="2019-04-29T19:25:00Z">
                <w:r w:rsidRPr="004B557D" w:rsidDel="00C92645">
                  <w:rPr>
                    <w:rFonts w:ascii="Arial" w:hAnsi="Arial"/>
                    <w:sz w:val="18"/>
                  </w:rPr>
                  <w:delText>-126</w:delText>
                </w:r>
              </w:del>
            </w:ins>
          </w:p>
        </w:tc>
        <w:tc>
          <w:tcPr>
            <w:tcW w:w="1701" w:type="dxa"/>
            <w:shd w:val="clear" w:color="auto" w:fill="auto"/>
            <w:vAlign w:val="center"/>
            <w:tcPrChange w:id="1983"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1984" w:author="Muhammad Kazmi" w:date="2019-04-01T15:58:00Z"/>
                <w:rFonts w:ascii="Arial" w:hAnsi="Arial" w:cs="Arial"/>
                <w:sz w:val="18"/>
                <w:lang w:val="sv-SE"/>
              </w:rPr>
            </w:pPr>
            <w:ins w:id="1985" w:author="Huawei RAN4#91" w:date="2019-04-29T19:25:00Z">
              <w:r w:rsidRPr="004B557D">
                <w:rPr>
                  <w:rFonts w:ascii="Arial" w:hAnsi="Arial"/>
                  <w:sz w:val="18"/>
                </w:rPr>
                <w:t>-12</w:t>
              </w:r>
              <w:r>
                <w:rPr>
                  <w:rFonts w:ascii="Arial" w:hAnsi="Arial"/>
                  <w:sz w:val="18"/>
                </w:rPr>
                <w:t>0</w:t>
              </w:r>
            </w:ins>
            <w:ins w:id="1986" w:author="Muhammad Kazmi" w:date="2019-04-01T15:58:00Z">
              <w:del w:id="1987" w:author="Huawei RAN4#91" w:date="2019-04-29T19:25:00Z">
                <w:r w:rsidRPr="004B557D" w:rsidDel="00C92645">
                  <w:rPr>
                    <w:rFonts w:ascii="Arial" w:hAnsi="Arial"/>
                    <w:sz w:val="18"/>
                  </w:rPr>
                  <w:delText>-123</w:delText>
                </w:r>
              </w:del>
            </w:ins>
          </w:p>
        </w:tc>
        <w:tc>
          <w:tcPr>
            <w:tcW w:w="1701" w:type="dxa"/>
            <w:vAlign w:val="center"/>
            <w:tcPrChange w:id="1988" w:author="Muhammad Kazmi" w:date="2019-04-01T16:00:00Z">
              <w:tcPr>
                <w:tcW w:w="1701" w:type="dxa"/>
                <w:gridSpan w:val="2"/>
                <w:vAlign w:val="center"/>
              </w:tcPr>
            </w:tcPrChange>
          </w:tcPr>
          <w:p w:rsidR="0041475F" w:rsidRPr="004B557D" w:rsidRDefault="0041475F" w:rsidP="0041475F">
            <w:pPr>
              <w:keepNext/>
              <w:keepLines/>
              <w:spacing w:after="0"/>
              <w:jc w:val="center"/>
              <w:rPr>
                <w:ins w:id="1989" w:author="Muhammad Kazmi" w:date="2019-04-01T15:58:00Z"/>
                <w:rFonts w:ascii="Arial" w:hAnsi="Arial" w:cs="Arial"/>
                <w:sz w:val="18"/>
                <w:lang w:val="sv-SE"/>
              </w:rPr>
            </w:pPr>
            <w:ins w:id="1990" w:author="Huawei RAN4#91" w:date="2019-04-29T19:25:00Z">
              <w:r>
                <w:rPr>
                  <w:rFonts w:ascii="Arial" w:hAnsi="Arial"/>
                  <w:sz w:val="18"/>
                </w:rPr>
                <w:t>-117</w:t>
              </w:r>
            </w:ins>
            <w:ins w:id="1991" w:author="Muhammad Kazmi" w:date="2019-04-01T15:58:00Z">
              <w:del w:id="1992" w:author="Huawei RAN4#91" w:date="2019-04-29T19:25:00Z">
                <w:r w:rsidRPr="004B557D" w:rsidDel="00C92645">
                  <w:rPr>
                    <w:rFonts w:ascii="Arial" w:hAnsi="Arial"/>
                    <w:sz w:val="18"/>
                  </w:rPr>
                  <w:delText>-12</w:delText>
                </w:r>
                <w:r w:rsidDel="00C92645">
                  <w:rPr>
                    <w:rFonts w:ascii="Arial" w:hAnsi="Arial"/>
                    <w:sz w:val="18"/>
                  </w:rPr>
                  <w:delText>0</w:delText>
                </w:r>
              </w:del>
            </w:ins>
          </w:p>
        </w:tc>
        <w:tc>
          <w:tcPr>
            <w:tcW w:w="1418" w:type="dxa"/>
            <w:vMerge/>
            <w:shd w:val="clear" w:color="auto" w:fill="auto"/>
            <w:vAlign w:val="center"/>
            <w:tcPrChange w:id="1993"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1994"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5"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96" w:author="Muhammad Kazmi" w:date="2019-04-01T15:58:00Z"/>
        </w:trPr>
        <w:tc>
          <w:tcPr>
            <w:tcW w:w="1156" w:type="dxa"/>
            <w:vMerge/>
            <w:shd w:val="clear" w:color="auto" w:fill="auto"/>
            <w:vAlign w:val="center"/>
            <w:tcPrChange w:id="1997"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1998" w:author="Muhammad Kazmi" w:date="2019-04-01T15:58:00Z"/>
                <w:rFonts w:ascii="Arial" w:hAnsi="Arial" w:cs="Arial"/>
                <w:b/>
                <w:sz w:val="18"/>
              </w:rPr>
            </w:pPr>
          </w:p>
        </w:tc>
        <w:tc>
          <w:tcPr>
            <w:tcW w:w="1800" w:type="dxa"/>
            <w:shd w:val="clear" w:color="auto" w:fill="auto"/>
            <w:vAlign w:val="center"/>
            <w:tcPrChange w:id="1999"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000" w:author="Muhammad Kazmi" w:date="2019-04-01T15:58:00Z"/>
                <w:rFonts w:ascii="Arial" w:hAnsi="Arial" w:cs="Arial"/>
                <w:sz w:val="18"/>
                <w:lang w:val="sv-SE"/>
              </w:rPr>
            </w:pPr>
            <w:ins w:id="2001"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2002"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003" w:author="Muhammad Kazmi" w:date="2019-04-01T15:58:00Z"/>
                <w:rFonts w:ascii="Arial" w:hAnsi="Arial"/>
                <w:sz w:val="18"/>
              </w:rPr>
            </w:pPr>
            <w:ins w:id="2004" w:author="Huawei RAN4#91" w:date="2019-04-29T19:25:00Z">
              <w:r w:rsidRPr="004B557D">
                <w:rPr>
                  <w:rFonts w:ascii="Arial" w:hAnsi="Arial"/>
                  <w:sz w:val="18"/>
                </w:rPr>
                <w:t>-122.5</w:t>
              </w:r>
            </w:ins>
            <w:ins w:id="2005" w:author="Muhammad Kazmi" w:date="2019-04-01T15:58:00Z">
              <w:del w:id="2006" w:author="Huawei RAN4#91" w:date="2019-04-29T19:25:00Z">
                <w:r w:rsidRPr="004B557D" w:rsidDel="00C92645">
                  <w:rPr>
                    <w:rFonts w:ascii="Arial" w:hAnsi="Arial"/>
                    <w:sz w:val="18"/>
                  </w:rPr>
                  <w:delText>-125.5</w:delText>
                </w:r>
              </w:del>
            </w:ins>
          </w:p>
        </w:tc>
        <w:tc>
          <w:tcPr>
            <w:tcW w:w="1701" w:type="dxa"/>
            <w:shd w:val="clear" w:color="auto" w:fill="auto"/>
            <w:vAlign w:val="center"/>
            <w:tcPrChange w:id="2007"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008" w:author="Muhammad Kazmi" w:date="2019-04-01T15:58:00Z"/>
                <w:rFonts w:ascii="Arial" w:hAnsi="Arial" w:cs="Arial"/>
                <w:sz w:val="18"/>
              </w:rPr>
            </w:pPr>
            <w:ins w:id="2009" w:author="Huawei RAN4#91" w:date="2019-04-29T19:25:00Z">
              <w:r w:rsidRPr="004B557D">
                <w:rPr>
                  <w:rFonts w:ascii="Arial" w:hAnsi="Arial"/>
                  <w:sz w:val="18"/>
                </w:rPr>
                <w:t>-1</w:t>
              </w:r>
              <w:r>
                <w:rPr>
                  <w:rFonts w:ascii="Arial" w:hAnsi="Arial"/>
                  <w:sz w:val="18"/>
                </w:rPr>
                <w:t>19</w:t>
              </w:r>
              <w:r w:rsidRPr="004B557D">
                <w:rPr>
                  <w:rFonts w:ascii="Arial" w:hAnsi="Arial"/>
                  <w:sz w:val="18"/>
                </w:rPr>
                <w:t>.5</w:t>
              </w:r>
            </w:ins>
            <w:ins w:id="2010" w:author="Muhammad Kazmi" w:date="2019-04-01T15:58:00Z">
              <w:del w:id="2011" w:author="Huawei RAN4#91" w:date="2019-04-29T19:25:00Z">
                <w:r w:rsidRPr="004B557D" w:rsidDel="00C92645">
                  <w:rPr>
                    <w:rFonts w:ascii="Arial" w:hAnsi="Arial"/>
                    <w:sz w:val="18"/>
                  </w:rPr>
                  <w:delText>-122.5</w:delText>
                </w:r>
              </w:del>
            </w:ins>
          </w:p>
        </w:tc>
        <w:tc>
          <w:tcPr>
            <w:tcW w:w="1701" w:type="dxa"/>
            <w:vAlign w:val="center"/>
            <w:tcPrChange w:id="2012" w:author="Muhammad Kazmi" w:date="2019-04-01T16:00:00Z">
              <w:tcPr>
                <w:tcW w:w="1701" w:type="dxa"/>
                <w:gridSpan w:val="2"/>
                <w:vAlign w:val="center"/>
              </w:tcPr>
            </w:tcPrChange>
          </w:tcPr>
          <w:p w:rsidR="0041475F" w:rsidRPr="004B557D" w:rsidRDefault="0041475F" w:rsidP="0041475F">
            <w:pPr>
              <w:keepNext/>
              <w:keepLines/>
              <w:spacing w:after="0"/>
              <w:jc w:val="center"/>
              <w:rPr>
                <w:ins w:id="2013" w:author="Muhammad Kazmi" w:date="2019-04-01T15:58:00Z"/>
                <w:rFonts w:ascii="Arial" w:hAnsi="Arial" w:cs="Arial"/>
                <w:sz w:val="18"/>
                <w:lang w:val="sv-SE"/>
              </w:rPr>
            </w:pPr>
            <w:ins w:id="2014" w:author="Huawei RAN4#91" w:date="2019-04-29T19:25:00Z">
              <w:r>
                <w:rPr>
                  <w:rFonts w:ascii="Arial" w:hAnsi="Arial"/>
                  <w:sz w:val="18"/>
                </w:rPr>
                <w:t>-116.5</w:t>
              </w:r>
            </w:ins>
            <w:ins w:id="2015" w:author="Muhammad Kazmi" w:date="2019-04-01T15:58:00Z">
              <w:del w:id="2016" w:author="Huawei RAN4#91" w:date="2019-04-29T19:25:00Z">
                <w:r w:rsidRPr="004B557D" w:rsidDel="00C92645">
                  <w:rPr>
                    <w:rFonts w:ascii="Arial" w:hAnsi="Arial"/>
                    <w:sz w:val="18"/>
                  </w:rPr>
                  <w:delText>-1</w:delText>
                </w:r>
                <w:r w:rsidDel="00C92645">
                  <w:rPr>
                    <w:rFonts w:ascii="Arial" w:hAnsi="Arial"/>
                    <w:sz w:val="18"/>
                  </w:rPr>
                  <w:delText>19</w:delText>
                </w:r>
                <w:r w:rsidRPr="004B557D" w:rsidDel="00C92645">
                  <w:rPr>
                    <w:rFonts w:ascii="Arial" w:hAnsi="Arial"/>
                    <w:sz w:val="18"/>
                  </w:rPr>
                  <w:delText>.5</w:delText>
                </w:r>
              </w:del>
            </w:ins>
          </w:p>
        </w:tc>
        <w:tc>
          <w:tcPr>
            <w:tcW w:w="1418" w:type="dxa"/>
            <w:vMerge/>
            <w:shd w:val="clear" w:color="auto" w:fill="auto"/>
            <w:vAlign w:val="center"/>
            <w:tcPrChange w:id="2017"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018"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9"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020" w:author="Muhammad Kazmi" w:date="2019-04-01T15:58:00Z"/>
        </w:trPr>
        <w:tc>
          <w:tcPr>
            <w:tcW w:w="1156" w:type="dxa"/>
            <w:vMerge/>
            <w:shd w:val="clear" w:color="auto" w:fill="auto"/>
            <w:vAlign w:val="center"/>
            <w:tcPrChange w:id="2021"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022" w:author="Muhammad Kazmi" w:date="2019-04-01T15:58:00Z"/>
                <w:rFonts w:ascii="Arial" w:hAnsi="Arial" w:cs="Arial"/>
                <w:b/>
                <w:sz w:val="18"/>
                <w:lang w:val="sv-SE"/>
              </w:rPr>
            </w:pPr>
          </w:p>
        </w:tc>
        <w:tc>
          <w:tcPr>
            <w:tcW w:w="1800" w:type="dxa"/>
            <w:shd w:val="clear" w:color="auto" w:fill="auto"/>
            <w:vAlign w:val="center"/>
            <w:tcPrChange w:id="2023"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024" w:author="Muhammad Kazmi" w:date="2019-04-01T15:58:00Z"/>
                <w:rFonts w:ascii="Arial" w:hAnsi="Arial" w:cs="Arial"/>
                <w:sz w:val="18"/>
                <w:lang w:val="sv-SE"/>
              </w:rPr>
            </w:pPr>
            <w:ins w:id="2025"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2026"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027" w:author="Muhammad Kazmi" w:date="2019-04-01T15:58:00Z"/>
                <w:rFonts w:ascii="Arial" w:hAnsi="Arial"/>
                <w:sz w:val="18"/>
              </w:rPr>
            </w:pPr>
            <w:ins w:id="2028" w:author="Huawei RAN4#91" w:date="2019-04-29T19:25:00Z">
              <w:r w:rsidRPr="004B557D">
                <w:rPr>
                  <w:rFonts w:ascii="Arial" w:hAnsi="Arial"/>
                  <w:sz w:val="18"/>
                </w:rPr>
                <w:t>-122</w:t>
              </w:r>
            </w:ins>
            <w:ins w:id="2029" w:author="Muhammad Kazmi" w:date="2019-04-01T15:58:00Z">
              <w:del w:id="2030" w:author="Huawei RAN4#91" w:date="2019-04-29T19:25:00Z">
                <w:r w:rsidRPr="004B557D" w:rsidDel="00C92645">
                  <w:rPr>
                    <w:rFonts w:ascii="Arial" w:hAnsi="Arial"/>
                    <w:sz w:val="18"/>
                  </w:rPr>
                  <w:delText>-125</w:delText>
                </w:r>
              </w:del>
            </w:ins>
          </w:p>
        </w:tc>
        <w:tc>
          <w:tcPr>
            <w:tcW w:w="1701" w:type="dxa"/>
            <w:shd w:val="clear" w:color="auto" w:fill="auto"/>
            <w:vAlign w:val="center"/>
            <w:tcPrChange w:id="2031"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032" w:author="Muhammad Kazmi" w:date="2019-04-01T15:58:00Z"/>
                <w:rFonts w:ascii="Arial" w:hAnsi="Arial" w:cs="Arial"/>
                <w:sz w:val="18"/>
                <w:lang w:val="sv-SE"/>
              </w:rPr>
            </w:pPr>
            <w:ins w:id="2033" w:author="Huawei RAN4#91" w:date="2019-04-29T19:25:00Z">
              <w:r w:rsidRPr="004B557D">
                <w:rPr>
                  <w:rFonts w:ascii="Arial" w:hAnsi="Arial"/>
                  <w:sz w:val="18"/>
                </w:rPr>
                <w:t>-1</w:t>
              </w:r>
              <w:r>
                <w:rPr>
                  <w:rFonts w:ascii="Arial" w:hAnsi="Arial"/>
                  <w:sz w:val="18"/>
                </w:rPr>
                <w:t>19</w:t>
              </w:r>
            </w:ins>
            <w:ins w:id="2034" w:author="Muhammad Kazmi" w:date="2019-04-01T15:58:00Z">
              <w:del w:id="2035" w:author="Huawei RAN4#91" w:date="2019-04-29T19:25:00Z">
                <w:r w:rsidRPr="004B557D" w:rsidDel="00C92645">
                  <w:rPr>
                    <w:rFonts w:ascii="Arial" w:hAnsi="Arial"/>
                    <w:sz w:val="18"/>
                  </w:rPr>
                  <w:delText>-122</w:delText>
                </w:r>
              </w:del>
            </w:ins>
          </w:p>
        </w:tc>
        <w:tc>
          <w:tcPr>
            <w:tcW w:w="1701" w:type="dxa"/>
            <w:vAlign w:val="center"/>
            <w:tcPrChange w:id="2036" w:author="Muhammad Kazmi" w:date="2019-04-01T16:00:00Z">
              <w:tcPr>
                <w:tcW w:w="1701" w:type="dxa"/>
                <w:gridSpan w:val="2"/>
                <w:vAlign w:val="center"/>
              </w:tcPr>
            </w:tcPrChange>
          </w:tcPr>
          <w:p w:rsidR="0041475F" w:rsidRPr="004B557D" w:rsidRDefault="0041475F" w:rsidP="0041475F">
            <w:pPr>
              <w:keepNext/>
              <w:keepLines/>
              <w:spacing w:after="0"/>
              <w:jc w:val="center"/>
              <w:rPr>
                <w:ins w:id="2037" w:author="Muhammad Kazmi" w:date="2019-04-01T15:58:00Z"/>
                <w:rFonts w:ascii="Arial" w:hAnsi="Arial" w:cs="Arial"/>
                <w:sz w:val="18"/>
                <w:lang w:val="sv-SE"/>
              </w:rPr>
            </w:pPr>
            <w:ins w:id="2038" w:author="Huawei RAN4#91" w:date="2019-04-29T19:25:00Z">
              <w:r>
                <w:rPr>
                  <w:rFonts w:ascii="Arial" w:hAnsi="Arial"/>
                  <w:sz w:val="18"/>
                </w:rPr>
                <w:t>-116</w:t>
              </w:r>
            </w:ins>
            <w:ins w:id="2039" w:author="Muhammad Kazmi" w:date="2019-04-01T15:58:00Z">
              <w:del w:id="2040" w:author="Huawei RAN4#91" w:date="2019-04-29T19:25:00Z">
                <w:r w:rsidRPr="004B557D" w:rsidDel="00C92645">
                  <w:rPr>
                    <w:rFonts w:ascii="Arial" w:hAnsi="Arial"/>
                    <w:sz w:val="18"/>
                  </w:rPr>
                  <w:delText>-1</w:delText>
                </w:r>
                <w:r w:rsidDel="00C92645">
                  <w:rPr>
                    <w:rFonts w:ascii="Arial" w:hAnsi="Arial"/>
                    <w:sz w:val="18"/>
                  </w:rPr>
                  <w:delText>19</w:delText>
                </w:r>
              </w:del>
            </w:ins>
          </w:p>
        </w:tc>
        <w:tc>
          <w:tcPr>
            <w:tcW w:w="1418" w:type="dxa"/>
            <w:vMerge/>
            <w:shd w:val="clear" w:color="auto" w:fill="auto"/>
            <w:vAlign w:val="center"/>
            <w:tcPrChange w:id="2041"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042"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3"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044" w:author="Muhammad Kazmi" w:date="2019-04-01T15:58:00Z"/>
        </w:trPr>
        <w:tc>
          <w:tcPr>
            <w:tcW w:w="1156" w:type="dxa"/>
            <w:vMerge/>
            <w:shd w:val="clear" w:color="auto" w:fill="auto"/>
            <w:vAlign w:val="center"/>
            <w:tcPrChange w:id="2045"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046" w:author="Muhammad Kazmi" w:date="2019-04-01T15:58:00Z"/>
                <w:rFonts w:ascii="Arial" w:hAnsi="Arial" w:cs="Arial"/>
                <w:b/>
                <w:sz w:val="18"/>
                <w:lang w:val="sv-SE"/>
              </w:rPr>
            </w:pPr>
          </w:p>
        </w:tc>
        <w:tc>
          <w:tcPr>
            <w:tcW w:w="1800" w:type="dxa"/>
            <w:shd w:val="clear" w:color="auto" w:fill="auto"/>
            <w:vAlign w:val="center"/>
            <w:tcPrChange w:id="2047"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048" w:author="Muhammad Kazmi" w:date="2019-04-01T15:58:00Z"/>
                <w:rFonts w:ascii="Arial" w:hAnsi="Arial" w:cs="Arial"/>
                <w:sz w:val="18"/>
                <w:lang w:val="sv-SE"/>
              </w:rPr>
            </w:pPr>
            <w:ins w:id="2049" w:author="Muhammad Kazmi" w:date="2019-04-01T15:58:00Z">
              <w:r w:rsidRPr="004B557D">
                <w:rPr>
                  <w:rFonts w:ascii="Arial" w:hAnsi="Arial" w:cs="Arial"/>
                  <w:sz w:val="18"/>
                  <w:lang w:val="sv-SE"/>
                </w:rPr>
                <w:t>NR_FDD_FR1_G</w:t>
              </w:r>
            </w:ins>
          </w:p>
        </w:tc>
        <w:tc>
          <w:tcPr>
            <w:tcW w:w="1750" w:type="dxa"/>
            <w:shd w:val="clear" w:color="auto" w:fill="auto"/>
            <w:vAlign w:val="center"/>
            <w:tcPrChange w:id="2050"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051" w:author="Muhammad Kazmi" w:date="2019-04-01T15:58:00Z"/>
                <w:rFonts w:ascii="Arial" w:hAnsi="Arial"/>
                <w:sz w:val="18"/>
              </w:rPr>
            </w:pPr>
            <w:ins w:id="2052" w:author="Huawei RAN4#91" w:date="2019-04-29T19:25:00Z">
              <w:r w:rsidRPr="004B557D">
                <w:rPr>
                  <w:rFonts w:ascii="Arial" w:hAnsi="Arial"/>
                  <w:sz w:val="18"/>
                </w:rPr>
                <w:t>-121</w:t>
              </w:r>
            </w:ins>
            <w:ins w:id="2053" w:author="Muhammad Kazmi" w:date="2019-04-01T15:58:00Z">
              <w:del w:id="2054" w:author="Huawei RAN4#91" w:date="2019-04-29T19:25:00Z">
                <w:r w:rsidRPr="004B557D" w:rsidDel="00C92645">
                  <w:rPr>
                    <w:rFonts w:ascii="Arial" w:hAnsi="Arial"/>
                    <w:sz w:val="18"/>
                  </w:rPr>
                  <w:delText>-124</w:delText>
                </w:r>
              </w:del>
            </w:ins>
          </w:p>
        </w:tc>
        <w:tc>
          <w:tcPr>
            <w:tcW w:w="1701" w:type="dxa"/>
            <w:shd w:val="clear" w:color="auto" w:fill="auto"/>
            <w:vAlign w:val="center"/>
            <w:tcPrChange w:id="2055"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056" w:author="Muhammad Kazmi" w:date="2019-04-01T15:58:00Z"/>
                <w:rFonts w:ascii="Arial" w:hAnsi="Arial" w:cs="Arial"/>
                <w:sz w:val="18"/>
                <w:lang w:val="sv-SE"/>
              </w:rPr>
            </w:pPr>
            <w:ins w:id="2057" w:author="Huawei RAN4#91" w:date="2019-04-29T19:25:00Z">
              <w:r w:rsidRPr="004B557D">
                <w:rPr>
                  <w:rFonts w:ascii="Arial" w:hAnsi="Arial"/>
                  <w:sz w:val="18"/>
                </w:rPr>
                <w:t>-1</w:t>
              </w:r>
              <w:r>
                <w:rPr>
                  <w:rFonts w:ascii="Arial" w:hAnsi="Arial"/>
                  <w:sz w:val="18"/>
                </w:rPr>
                <w:t>18</w:t>
              </w:r>
            </w:ins>
            <w:ins w:id="2058" w:author="Muhammad Kazmi" w:date="2019-04-01T15:58:00Z">
              <w:del w:id="2059" w:author="Huawei RAN4#91" w:date="2019-04-29T19:25:00Z">
                <w:r w:rsidRPr="004B557D" w:rsidDel="00C92645">
                  <w:rPr>
                    <w:rFonts w:ascii="Arial" w:hAnsi="Arial"/>
                    <w:sz w:val="18"/>
                  </w:rPr>
                  <w:delText>-121</w:delText>
                </w:r>
              </w:del>
            </w:ins>
          </w:p>
        </w:tc>
        <w:tc>
          <w:tcPr>
            <w:tcW w:w="1701" w:type="dxa"/>
            <w:vAlign w:val="center"/>
            <w:tcPrChange w:id="2060" w:author="Muhammad Kazmi" w:date="2019-04-01T16:00:00Z">
              <w:tcPr>
                <w:tcW w:w="1701" w:type="dxa"/>
                <w:gridSpan w:val="2"/>
                <w:vAlign w:val="center"/>
              </w:tcPr>
            </w:tcPrChange>
          </w:tcPr>
          <w:p w:rsidR="0041475F" w:rsidRPr="004B557D" w:rsidRDefault="0041475F" w:rsidP="0041475F">
            <w:pPr>
              <w:keepNext/>
              <w:keepLines/>
              <w:spacing w:after="0"/>
              <w:jc w:val="center"/>
              <w:rPr>
                <w:ins w:id="2061" w:author="Muhammad Kazmi" w:date="2019-04-01T15:58:00Z"/>
                <w:rFonts w:ascii="Arial" w:hAnsi="Arial" w:cs="Arial"/>
                <w:sz w:val="18"/>
                <w:lang w:val="sv-SE"/>
              </w:rPr>
            </w:pPr>
            <w:ins w:id="2062" w:author="Huawei RAN4#91" w:date="2019-04-29T19:25:00Z">
              <w:r>
                <w:rPr>
                  <w:rFonts w:ascii="Arial" w:hAnsi="Arial"/>
                  <w:sz w:val="18"/>
                </w:rPr>
                <w:t>-115</w:t>
              </w:r>
            </w:ins>
            <w:ins w:id="2063" w:author="Muhammad Kazmi" w:date="2019-04-01T15:58:00Z">
              <w:del w:id="2064" w:author="Huawei RAN4#91" w:date="2019-04-29T19:25:00Z">
                <w:r w:rsidRPr="004B557D" w:rsidDel="00C92645">
                  <w:rPr>
                    <w:rFonts w:ascii="Arial" w:hAnsi="Arial"/>
                    <w:sz w:val="18"/>
                  </w:rPr>
                  <w:delText>-1</w:delText>
                </w:r>
                <w:r w:rsidDel="00C92645">
                  <w:rPr>
                    <w:rFonts w:ascii="Arial" w:hAnsi="Arial"/>
                    <w:sz w:val="18"/>
                  </w:rPr>
                  <w:delText>18</w:delText>
                </w:r>
              </w:del>
            </w:ins>
          </w:p>
        </w:tc>
        <w:tc>
          <w:tcPr>
            <w:tcW w:w="1418" w:type="dxa"/>
            <w:vMerge/>
            <w:shd w:val="clear" w:color="auto" w:fill="auto"/>
            <w:vAlign w:val="center"/>
            <w:tcPrChange w:id="2065"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066"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7"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068" w:author="Muhammad Kazmi" w:date="2019-04-01T15:58:00Z"/>
        </w:trPr>
        <w:tc>
          <w:tcPr>
            <w:tcW w:w="1156" w:type="dxa"/>
            <w:vMerge/>
            <w:shd w:val="clear" w:color="auto" w:fill="auto"/>
            <w:vAlign w:val="center"/>
            <w:tcPrChange w:id="2069" w:author="Muhammad Kazmi" w:date="2019-04-01T16:00:00Z">
              <w:tcPr>
                <w:tcW w:w="1156" w:type="dxa"/>
                <w:vMerge/>
                <w:shd w:val="clear" w:color="auto" w:fill="auto"/>
                <w:vAlign w:val="center"/>
              </w:tcPr>
            </w:tcPrChange>
          </w:tcPr>
          <w:p w:rsidR="0041475F" w:rsidRPr="004B557D" w:rsidRDefault="0041475F" w:rsidP="0041475F">
            <w:pPr>
              <w:keepNext/>
              <w:keepLines/>
              <w:spacing w:after="0"/>
              <w:jc w:val="center"/>
              <w:rPr>
                <w:ins w:id="2070" w:author="Muhammad Kazmi" w:date="2019-04-01T15:58:00Z"/>
                <w:rFonts w:ascii="Arial" w:hAnsi="Arial" w:cs="Arial"/>
                <w:b/>
                <w:sz w:val="18"/>
                <w:lang w:val="sv-SE"/>
              </w:rPr>
            </w:pPr>
          </w:p>
        </w:tc>
        <w:tc>
          <w:tcPr>
            <w:tcW w:w="1800" w:type="dxa"/>
            <w:shd w:val="clear" w:color="auto" w:fill="auto"/>
            <w:vAlign w:val="center"/>
            <w:tcPrChange w:id="2071" w:author="Muhammad Kazmi" w:date="2019-04-01T16:00:00Z">
              <w:tcPr>
                <w:tcW w:w="1800" w:type="dxa"/>
                <w:shd w:val="clear" w:color="auto" w:fill="auto"/>
                <w:vAlign w:val="center"/>
              </w:tcPr>
            </w:tcPrChange>
          </w:tcPr>
          <w:p w:rsidR="0041475F" w:rsidRPr="004B557D" w:rsidRDefault="0041475F" w:rsidP="0041475F">
            <w:pPr>
              <w:keepNext/>
              <w:keepLines/>
              <w:spacing w:after="0"/>
              <w:jc w:val="center"/>
              <w:rPr>
                <w:ins w:id="2072" w:author="Muhammad Kazmi" w:date="2019-04-01T15:58:00Z"/>
                <w:rFonts w:ascii="Arial" w:hAnsi="Arial" w:cs="Arial"/>
                <w:sz w:val="18"/>
                <w:lang w:val="sv-SE"/>
              </w:rPr>
            </w:pPr>
            <w:ins w:id="2073" w:author="Muhammad Kazmi" w:date="2019-04-01T15:58:00Z">
              <w:r w:rsidRPr="004B557D">
                <w:rPr>
                  <w:rFonts w:ascii="Arial" w:hAnsi="Arial" w:cs="Arial"/>
                  <w:sz w:val="18"/>
                  <w:lang w:val="sv-SE"/>
                </w:rPr>
                <w:t>NR_FDD_FR1_H</w:t>
              </w:r>
            </w:ins>
          </w:p>
        </w:tc>
        <w:tc>
          <w:tcPr>
            <w:tcW w:w="1750" w:type="dxa"/>
            <w:shd w:val="clear" w:color="auto" w:fill="auto"/>
            <w:vAlign w:val="center"/>
            <w:tcPrChange w:id="2074" w:author="Muhammad Kazmi" w:date="2019-04-01T16:00:00Z">
              <w:tcPr>
                <w:tcW w:w="1750" w:type="dxa"/>
                <w:shd w:val="clear" w:color="auto" w:fill="auto"/>
                <w:vAlign w:val="center"/>
              </w:tcPr>
            </w:tcPrChange>
          </w:tcPr>
          <w:p w:rsidR="0041475F" w:rsidRPr="004B557D" w:rsidRDefault="0041475F" w:rsidP="0041475F">
            <w:pPr>
              <w:keepNext/>
              <w:keepLines/>
              <w:spacing w:after="0"/>
              <w:jc w:val="center"/>
              <w:rPr>
                <w:ins w:id="2075" w:author="Muhammad Kazmi" w:date="2019-04-01T15:58:00Z"/>
                <w:rFonts w:ascii="Arial" w:hAnsi="Arial"/>
                <w:sz w:val="18"/>
              </w:rPr>
            </w:pPr>
            <w:ins w:id="2076" w:author="Huawei RAN4#91" w:date="2019-04-29T19:25:00Z">
              <w:r w:rsidRPr="004B557D">
                <w:rPr>
                  <w:rFonts w:ascii="Arial" w:hAnsi="Arial"/>
                  <w:sz w:val="18"/>
                </w:rPr>
                <w:t>-120.5</w:t>
              </w:r>
            </w:ins>
            <w:ins w:id="2077" w:author="Muhammad Kazmi" w:date="2019-04-01T15:58:00Z">
              <w:del w:id="2078" w:author="Huawei RAN4#91" w:date="2019-04-29T19:25:00Z">
                <w:r w:rsidRPr="004B557D" w:rsidDel="00C92645">
                  <w:rPr>
                    <w:rFonts w:ascii="Arial" w:hAnsi="Arial"/>
                    <w:sz w:val="18"/>
                  </w:rPr>
                  <w:delText>-123.5</w:delText>
                </w:r>
              </w:del>
            </w:ins>
          </w:p>
        </w:tc>
        <w:tc>
          <w:tcPr>
            <w:tcW w:w="1701" w:type="dxa"/>
            <w:shd w:val="clear" w:color="auto" w:fill="auto"/>
            <w:vAlign w:val="center"/>
            <w:tcPrChange w:id="2079" w:author="Muhammad Kazmi" w:date="2019-04-01T16:00:00Z">
              <w:tcPr>
                <w:tcW w:w="1701" w:type="dxa"/>
                <w:gridSpan w:val="2"/>
                <w:shd w:val="clear" w:color="auto" w:fill="auto"/>
                <w:vAlign w:val="center"/>
              </w:tcPr>
            </w:tcPrChange>
          </w:tcPr>
          <w:p w:rsidR="0041475F" w:rsidRPr="004B557D" w:rsidRDefault="0041475F" w:rsidP="0041475F">
            <w:pPr>
              <w:keepNext/>
              <w:keepLines/>
              <w:spacing w:after="0"/>
              <w:jc w:val="center"/>
              <w:rPr>
                <w:ins w:id="2080" w:author="Muhammad Kazmi" w:date="2019-04-01T15:58:00Z"/>
                <w:rFonts w:ascii="Arial" w:hAnsi="Arial" w:cs="Arial"/>
                <w:sz w:val="18"/>
                <w:lang w:val="sv-SE"/>
              </w:rPr>
            </w:pPr>
            <w:ins w:id="2081" w:author="Huawei RAN4#91" w:date="2019-04-29T19:25:00Z">
              <w:r w:rsidRPr="004B557D">
                <w:rPr>
                  <w:rFonts w:ascii="Arial" w:hAnsi="Arial"/>
                  <w:sz w:val="18"/>
                </w:rPr>
                <w:t>-1</w:t>
              </w:r>
              <w:r>
                <w:rPr>
                  <w:rFonts w:ascii="Arial" w:hAnsi="Arial"/>
                  <w:sz w:val="18"/>
                </w:rPr>
                <w:t>17</w:t>
              </w:r>
              <w:r w:rsidRPr="004B557D">
                <w:rPr>
                  <w:rFonts w:ascii="Arial" w:hAnsi="Arial"/>
                  <w:sz w:val="18"/>
                </w:rPr>
                <w:t>.5</w:t>
              </w:r>
            </w:ins>
            <w:ins w:id="2082" w:author="Muhammad Kazmi" w:date="2019-04-01T15:58:00Z">
              <w:del w:id="2083" w:author="Huawei RAN4#91" w:date="2019-04-29T19:25:00Z">
                <w:r w:rsidRPr="004B557D" w:rsidDel="00C92645">
                  <w:rPr>
                    <w:rFonts w:ascii="Arial" w:hAnsi="Arial"/>
                    <w:sz w:val="18"/>
                  </w:rPr>
                  <w:delText>-120.5</w:delText>
                </w:r>
              </w:del>
            </w:ins>
          </w:p>
        </w:tc>
        <w:tc>
          <w:tcPr>
            <w:tcW w:w="1701" w:type="dxa"/>
            <w:vAlign w:val="center"/>
            <w:tcPrChange w:id="2084" w:author="Muhammad Kazmi" w:date="2019-04-01T16:00:00Z">
              <w:tcPr>
                <w:tcW w:w="1701" w:type="dxa"/>
                <w:gridSpan w:val="2"/>
                <w:vAlign w:val="center"/>
              </w:tcPr>
            </w:tcPrChange>
          </w:tcPr>
          <w:p w:rsidR="0041475F" w:rsidRPr="004B557D" w:rsidRDefault="0041475F" w:rsidP="0041475F">
            <w:pPr>
              <w:keepNext/>
              <w:keepLines/>
              <w:spacing w:after="0"/>
              <w:jc w:val="center"/>
              <w:rPr>
                <w:ins w:id="2085" w:author="Muhammad Kazmi" w:date="2019-04-01T15:58:00Z"/>
                <w:rFonts w:ascii="Arial" w:hAnsi="Arial" w:cs="Arial"/>
                <w:sz w:val="18"/>
                <w:lang w:val="sv-SE"/>
              </w:rPr>
            </w:pPr>
            <w:ins w:id="2086" w:author="Huawei RAN4#91" w:date="2019-04-29T19:25:00Z">
              <w:r>
                <w:rPr>
                  <w:rFonts w:ascii="Arial" w:hAnsi="Arial"/>
                  <w:sz w:val="18"/>
                </w:rPr>
                <w:t>-114.5</w:t>
              </w:r>
            </w:ins>
            <w:ins w:id="2087" w:author="Muhammad Kazmi" w:date="2019-04-01T15:58:00Z">
              <w:del w:id="2088" w:author="Huawei RAN4#91" w:date="2019-04-29T19:25:00Z">
                <w:r w:rsidRPr="004B557D" w:rsidDel="00C92645">
                  <w:rPr>
                    <w:rFonts w:ascii="Arial" w:hAnsi="Arial"/>
                    <w:sz w:val="18"/>
                  </w:rPr>
                  <w:delText>-1</w:delText>
                </w:r>
                <w:r w:rsidDel="00C92645">
                  <w:rPr>
                    <w:rFonts w:ascii="Arial" w:hAnsi="Arial"/>
                    <w:sz w:val="18"/>
                  </w:rPr>
                  <w:delText>17</w:delText>
                </w:r>
                <w:r w:rsidRPr="004B557D" w:rsidDel="00C92645">
                  <w:rPr>
                    <w:rFonts w:ascii="Arial" w:hAnsi="Arial"/>
                    <w:sz w:val="18"/>
                  </w:rPr>
                  <w:delText>.5</w:delText>
                </w:r>
              </w:del>
            </w:ins>
          </w:p>
        </w:tc>
        <w:tc>
          <w:tcPr>
            <w:tcW w:w="1418" w:type="dxa"/>
            <w:vMerge/>
            <w:shd w:val="clear" w:color="auto" w:fill="auto"/>
            <w:vAlign w:val="center"/>
            <w:tcPrChange w:id="2089" w:author="Muhammad Kazmi" w:date="2019-04-01T16:00:00Z">
              <w:tcPr>
                <w:tcW w:w="2048" w:type="dxa"/>
                <w:gridSpan w:val="3"/>
                <w:vMerge/>
                <w:shd w:val="clear" w:color="auto" w:fill="auto"/>
                <w:vAlign w:val="center"/>
              </w:tcPr>
            </w:tcPrChange>
          </w:tcPr>
          <w:p w:rsidR="0041475F" w:rsidRPr="004B557D" w:rsidRDefault="0041475F" w:rsidP="0041475F">
            <w:pPr>
              <w:keepNext/>
              <w:keepLines/>
              <w:spacing w:after="0"/>
              <w:jc w:val="center"/>
              <w:rPr>
                <w:ins w:id="2090" w:author="Muhammad Kazmi" w:date="2019-04-01T15:58:00Z"/>
                <w:rFonts w:ascii="Arial" w:hAnsi="Arial" w:cs="Arial"/>
                <w:sz w:val="18"/>
                <w:lang w:val="sv-SE"/>
              </w:rPr>
            </w:pPr>
          </w:p>
        </w:tc>
      </w:tr>
      <w:tr w:rsidR="0041475F" w:rsidRPr="004B557D" w:rsidTr="0041475F">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1"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092" w:author="Muhammad Kazmi" w:date="2019-04-01T15:58:00Z"/>
        </w:trPr>
        <w:tc>
          <w:tcPr>
            <w:tcW w:w="9526" w:type="dxa"/>
            <w:gridSpan w:val="6"/>
            <w:shd w:val="clear" w:color="auto" w:fill="auto"/>
            <w:vAlign w:val="center"/>
            <w:tcPrChange w:id="2093" w:author="Muhammad Kazmi" w:date="2019-04-01T16:00:00Z">
              <w:tcPr>
                <w:tcW w:w="10156" w:type="dxa"/>
                <w:gridSpan w:val="10"/>
                <w:shd w:val="clear" w:color="auto" w:fill="auto"/>
                <w:vAlign w:val="center"/>
              </w:tcPr>
            </w:tcPrChange>
          </w:tcPr>
          <w:p w:rsidR="0041475F" w:rsidRPr="003520D7" w:rsidRDefault="0041475F" w:rsidP="0041475F">
            <w:pPr>
              <w:pStyle w:val="TAN"/>
              <w:rPr>
                <w:ins w:id="2094" w:author="Muhammad Kazmi" w:date="2019-04-01T15:58:00Z"/>
                <w:lang w:val="en-US"/>
              </w:rPr>
            </w:pPr>
            <w:ins w:id="2095" w:author="Muhammad Kazmi" w:date="2019-04-01T15:58:00Z">
              <w:r w:rsidRPr="003520D7">
                <w:rPr>
                  <w:lang w:val="en-US"/>
                </w:rPr>
                <w:t>NOTE 1:</w:t>
              </w:r>
              <w:r w:rsidRPr="003520D7">
                <w:rPr>
                  <w:lang w:val="en-US"/>
                </w:rPr>
                <w:tab/>
              </w:r>
              <w:r w:rsidRPr="004B557D">
                <w:t>NR operating band groups are defined in Section 3.5.2.</w:t>
              </w:r>
            </w:ins>
          </w:p>
        </w:tc>
      </w:tr>
    </w:tbl>
    <w:p w:rsidR="0041475F" w:rsidRPr="003445FB" w:rsidRDefault="0041475F" w:rsidP="0041475F">
      <w:pPr>
        <w:rPr>
          <w:ins w:id="2096" w:author="Muhammad Kazmi" w:date="2019-03-29T17:41:00Z"/>
        </w:rPr>
      </w:pPr>
    </w:p>
    <w:p w:rsidR="0041475F" w:rsidRPr="003445FB" w:rsidRDefault="0041475F" w:rsidP="0041475F">
      <w:pPr>
        <w:rPr>
          <w:ins w:id="2097" w:author="Muhammad Kazmi" w:date="2019-03-29T17:41:00Z"/>
        </w:rPr>
      </w:pPr>
      <w:ins w:id="2098" w:author="Muhammad Kazmi" w:date="2019-03-29T17:41:00Z">
        <w:r w:rsidRPr="003445FB">
          <w:t>The conditions are defined in Table B.2.</w:t>
        </w:r>
        <w:r>
          <w:t>6.</w:t>
        </w:r>
      </w:ins>
      <w:ins w:id="2099" w:author="Muhammad Kazmi" w:date="2019-03-29T17:43:00Z">
        <w:r>
          <w:t>2</w:t>
        </w:r>
      </w:ins>
      <w:ins w:id="2100" w:author="Muhammad Kazmi" w:date="2019-03-29T17:41:00Z">
        <w:r w:rsidRPr="003445FB">
          <w:t>-</w:t>
        </w:r>
      </w:ins>
      <w:ins w:id="2101" w:author="Muhammad Kazmi" w:date="2019-04-01T15:57:00Z">
        <w:r>
          <w:t>2</w:t>
        </w:r>
      </w:ins>
      <w:ins w:id="2102" w:author="Muhammad Kazmi" w:date="2019-03-29T17:41:00Z">
        <w:r w:rsidRPr="003445FB">
          <w:t xml:space="preserve"> for FR2 </w:t>
        </w:r>
      </w:ins>
      <w:ins w:id="2103" w:author="Muhammad Kazmi" w:date="2019-03-29T17:43:00Z">
        <w:r>
          <w:t>CSI-RS</w:t>
        </w:r>
      </w:ins>
      <w:ins w:id="2104" w:author="Muhammad Kazmi" w:date="2019-03-29T17:41:00Z">
        <w:r w:rsidRPr="003445FB">
          <w:t>.</w:t>
        </w:r>
      </w:ins>
    </w:p>
    <w:p w:rsidR="0041475F" w:rsidRPr="003445FB" w:rsidRDefault="0041475F" w:rsidP="0041475F">
      <w:pPr>
        <w:pStyle w:val="TH"/>
        <w:spacing w:before="240"/>
        <w:rPr>
          <w:ins w:id="2105" w:author="Muhammad Kazmi" w:date="2019-03-29T17:41:00Z"/>
        </w:rPr>
      </w:pPr>
      <w:ins w:id="2106" w:author="Muhammad Kazmi" w:date="2019-03-29T17:41:00Z">
        <w:r w:rsidRPr="003445FB">
          <w:t>Table B.2.</w:t>
        </w:r>
        <w:r>
          <w:t>6.</w:t>
        </w:r>
      </w:ins>
      <w:ins w:id="2107" w:author="Muhammad Kazmi" w:date="2019-03-29T17:43:00Z">
        <w:r>
          <w:t>2</w:t>
        </w:r>
      </w:ins>
      <w:ins w:id="2108" w:author="Muhammad Kazmi" w:date="2019-03-29T17:41:00Z">
        <w:r w:rsidRPr="003445FB">
          <w:t>-</w:t>
        </w:r>
      </w:ins>
      <w:ins w:id="2109" w:author="Muhammad Kazmi" w:date="2019-04-01T15:56:00Z">
        <w:r>
          <w:t>2</w:t>
        </w:r>
      </w:ins>
      <w:ins w:id="2110" w:author="Muhammad Kazmi" w:date="2019-03-29T17:41:00Z">
        <w:r w:rsidRPr="003445FB">
          <w:t xml:space="preserve">: Conditions for </w:t>
        </w:r>
      </w:ins>
      <w:ins w:id="2111" w:author="Huawei RAN4#91" w:date="2019-04-29T19:28:00Z">
        <w:r w:rsidR="0049377C">
          <w:t xml:space="preserve">CSI-RS based </w:t>
        </w:r>
      </w:ins>
      <w:ins w:id="2112" w:author="Muhammad Kazmi" w:date="2019-03-29T17:41:00Z">
        <w:r>
          <w:t xml:space="preserve">UE transmit timing </w:t>
        </w:r>
        <w:r w:rsidRPr="003445FB">
          <w:t>in FR2</w:t>
        </w:r>
      </w:ins>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13" w:author="Huawei RAN4#91" w:date="2019-04-29T19:28:00Z">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92"/>
        <w:gridCol w:w="780"/>
        <w:gridCol w:w="376"/>
        <w:gridCol w:w="774"/>
        <w:gridCol w:w="1179"/>
        <w:gridCol w:w="959"/>
        <w:gridCol w:w="71"/>
        <w:gridCol w:w="888"/>
        <w:gridCol w:w="813"/>
        <w:gridCol w:w="136"/>
        <w:gridCol w:w="959"/>
        <w:gridCol w:w="748"/>
        <w:gridCol w:w="694"/>
        <w:gridCol w:w="724"/>
        <w:gridCol w:w="288"/>
        <w:tblGridChange w:id="2114">
          <w:tblGrid>
            <w:gridCol w:w="392"/>
            <w:gridCol w:w="780"/>
            <w:gridCol w:w="376"/>
            <w:gridCol w:w="774"/>
            <w:gridCol w:w="1179"/>
            <w:gridCol w:w="959"/>
            <w:gridCol w:w="71"/>
            <w:gridCol w:w="888"/>
            <w:gridCol w:w="813"/>
            <w:gridCol w:w="136"/>
            <w:gridCol w:w="959"/>
            <w:gridCol w:w="748"/>
            <w:gridCol w:w="694"/>
            <w:gridCol w:w="724"/>
            <w:gridCol w:w="288"/>
          </w:tblGrid>
        </w:tblGridChange>
      </w:tblGrid>
      <w:tr w:rsidR="0041475F" w:rsidRPr="003445FB" w:rsidDel="0049377C" w:rsidTr="0049377C">
        <w:trPr>
          <w:gridBefore w:val="1"/>
          <w:gridAfter w:val="1"/>
          <w:wBefore w:w="392" w:type="dxa"/>
          <w:wAfter w:w="288" w:type="dxa"/>
          <w:trHeight w:val="105"/>
          <w:ins w:id="2115" w:author="Muhammad Kazmi" w:date="2019-03-29T17:41:00Z"/>
          <w:del w:id="2116" w:author="Huawei RAN4#91" w:date="2019-04-29T19:28:00Z"/>
          <w:trPrChange w:id="2117" w:author="Huawei RAN4#91" w:date="2019-04-29T19:28:00Z">
            <w:trPr>
              <w:gridBefore w:val="1"/>
              <w:gridAfter w:val="1"/>
              <w:trHeight w:val="105"/>
            </w:trPr>
          </w:trPrChange>
        </w:trPr>
        <w:tc>
          <w:tcPr>
            <w:tcW w:w="1156" w:type="dxa"/>
            <w:gridSpan w:val="2"/>
            <w:vMerge w:val="restart"/>
            <w:shd w:val="clear" w:color="auto" w:fill="auto"/>
            <w:vAlign w:val="center"/>
            <w:tcPrChange w:id="2118" w:author="Huawei RAN4#91" w:date="2019-04-29T19:28:00Z">
              <w:tcPr>
                <w:tcW w:w="1156" w:type="dxa"/>
                <w:gridSpan w:val="2"/>
                <w:vMerge w:val="restart"/>
                <w:shd w:val="clear" w:color="auto" w:fill="auto"/>
                <w:vAlign w:val="center"/>
              </w:tcPr>
            </w:tcPrChange>
          </w:tcPr>
          <w:p w:rsidR="0041475F" w:rsidRPr="003445FB" w:rsidDel="0049377C" w:rsidRDefault="0041475F" w:rsidP="0041475F">
            <w:pPr>
              <w:pStyle w:val="TAH"/>
              <w:rPr>
                <w:ins w:id="2119" w:author="Muhammad Kazmi" w:date="2019-03-29T17:41:00Z"/>
                <w:del w:id="2120" w:author="Huawei RAN4#91" w:date="2019-04-29T19:28:00Z"/>
              </w:rPr>
            </w:pPr>
            <w:ins w:id="2121" w:author="Muhammad Kazmi" w:date="2019-03-29T17:41:00Z">
              <w:del w:id="2122" w:author="Huawei RAN4#91" w:date="2019-04-29T19:28:00Z">
                <w:r w:rsidRPr="003445FB" w:rsidDel="0049377C">
                  <w:delText>Parameter</w:delText>
                </w:r>
              </w:del>
            </w:ins>
          </w:p>
        </w:tc>
        <w:tc>
          <w:tcPr>
            <w:tcW w:w="2983" w:type="dxa"/>
            <w:gridSpan w:val="4"/>
            <w:vMerge w:val="restart"/>
            <w:shd w:val="clear" w:color="auto" w:fill="auto"/>
            <w:vAlign w:val="center"/>
            <w:tcPrChange w:id="2123" w:author="Huawei RAN4#91" w:date="2019-04-29T19:28:00Z">
              <w:tcPr>
                <w:tcW w:w="2983" w:type="dxa"/>
                <w:gridSpan w:val="4"/>
                <w:vMerge w:val="restart"/>
                <w:shd w:val="clear" w:color="auto" w:fill="auto"/>
                <w:vAlign w:val="center"/>
              </w:tcPr>
            </w:tcPrChange>
          </w:tcPr>
          <w:p w:rsidR="0041475F" w:rsidRPr="003445FB" w:rsidDel="0049377C" w:rsidRDefault="0041475F" w:rsidP="0041475F">
            <w:pPr>
              <w:pStyle w:val="TAH"/>
              <w:rPr>
                <w:ins w:id="2124" w:author="Muhammad Kazmi" w:date="2019-03-29T17:41:00Z"/>
                <w:del w:id="2125" w:author="Huawei RAN4#91" w:date="2019-04-29T19:28:00Z"/>
              </w:rPr>
            </w:pPr>
            <w:ins w:id="2126" w:author="Muhammad Kazmi" w:date="2019-03-29T17:41:00Z">
              <w:del w:id="2127" w:author="Huawei RAN4#91" w:date="2019-04-29T19:28:00Z">
                <w:r w:rsidRPr="003445FB" w:rsidDel="0049377C">
                  <w:delText>NR operating band groups</w:delText>
                </w:r>
                <w:r w:rsidRPr="003445FB" w:rsidDel="0049377C">
                  <w:rPr>
                    <w:vertAlign w:val="superscript"/>
                  </w:rPr>
                  <w:delText>Note1</w:delText>
                </w:r>
              </w:del>
            </w:ins>
          </w:p>
        </w:tc>
        <w:tc>
          <w:tcPr>
            <w:tcW w:w="3544" w:type="dxa"/>
            <w:gridSpan w:val="5"/>
            <w:shd w:val="clear" w:color="auto" w:fill="auto"/>
            <w:vAlign w:val="center"/>
            <w:tcPrChange w:id="2128" w:author="Huawei RAN4#91" w:date="2019-04-29T19:28:00Z">
              <w:tcPr>
                <w:tcW w:w="3544" w:type="dxa"/>
                <w:gridSpan w:val="5"/>
                <w:shd w:val="clear" w:color="auto" w:fill="auto"/>
                <w:vAlign w:val="center"/>
              </w:tcPr>
            </w:tcPrChange>
          </w:tcPr>
          <w:p w:rsidR="0041475F" w:rsidRPr="003445FB" w:rsidDel="0049377C" w:rsidRDefault="0041475F" w:rsidP="0041475F">
            <w:pPr>
              <w:pStyle w:val="TAH"/>
              <w:rPr>
                <w:ins w:id="2129" w:author="Muhammad Kazmi" w:date="2019-03-29T17:41:00Z"/>
                <w:del w:id="2130" w:author="Huawei RAN4#91" w:date="2019-04-29T19:28:00Z"/>
              </w:rPr>
            </w:pPr>
            <w:ins w:id="2131" w:author="Muhammad Kazmi" w:date="2019-03-29T17:41:00Z">
              <w:del w:id="2132" w:author="Huawei RAN4#91" w:date="2019-04-29T19:28:00Z">
                <w:r w:rsidRPr="003445FB" w:rsidDel="0049377C">
                  <w:delText xml:space="preserve">Minimum </w:delText>
                </w:r>
              </w:del>
            </w:ins>
            <w:ins w:id="2133" w:author="Muhammad Kazmi" w:date="2019-03-29T17:43:00Z">
              <w:del w:id="2134" w:author="Huawei RAN4#91" w:date="2019-04-29T19:28:00Z">
                <w:r w:rsidDel="0049377C">
                  <w:delText>CSI-RS</w:delText>
                </w:r>
              </w:del>
            </w:ins>
            <w:ins w:id="2135" w:author="Muhammad Kazmi" w:date="2019-03-29T17:41:00Z">
              <w:del w:id="2136" w:author="Huawei RAN4#91" w:date="2019-04-29T19:28:00Z">
                <w:r w:rsidRPr="003445FB" w:rsidDel="0049377C">
                  <w:delText>_RP</w:delText>
                </w:r>
              </w:del>
            </w:ins>
          </w:p>
        </w:tc>
        <w:tc>
          <w:tcPr>
            <w:tcW w:w="1418" w:type="dxa"/>
            <w:gridSpan w:val="2"/>
            <w:shd w:val="clear" w:color="auto" w:fill="auto"/>
            <w:vAlign w:val="center"/>
            <w:tcPrChange w:id="2137" w:author="Huawei RAN4#91" w:date="2019-04-29T19:28:00Z">
              <w:tcPr>
                <w:tcW w:w="1418" w:type="dxa"/>
                <w:gridSpan w:val="2"/>
                <w:shd w:val="clear" w:color="auto" w:fill="auto"/>
                <w:vAlign w:val="center"/>
              </w:tcPr>
            </w:tcPrChange>
          </w:tcPr>
          <w:p w:rsidR="0041475F" w:rsidRPr="003445FB" w:rsidDel="0049377C" w:rsidRDefault="0041475F" w:rsidP="0041475F">
            <w:pPr>
              <w:pStyle w:val="TAH"/>
              <w:rPr>
                <w:ins w:id="2138" w:author="Muhammad Kazmi" w:date="2019-03-29T17:41:00Z"/>
                <w:del w:id="2139" w:author="Huawei RAN4#91" w:date="2019-04-29T19:28:00Z"/>
              </w:rPr>
            </w:pPr>
            <w:ins w:id="2140" w:author="Muhammad Kazmi" w:date="2019-03-29T17:44:00Z">
              <w:del w:id="2141" w:author="Huawei RAN4#91" w:date="2019-04-29T19:28:00Z">
                <w:r w:rsidDel="0049377C">
                  <w:delText>CSI-RS</w:delText>
                </w:r>
              </w:del>
            </w:ins>
            <w:ins w:id="2142" w:author="Muhammad Kazmi" w:date="2019-03-29T17:41:00Z">
              <w:del w:id="2143" w:author="Huawei RAN4#91" w:date="2019-04-29T19:28:00Z">
                <w:r w:rsidRPr="003445FB" w:rsidDel="0049377C">
                  <w:delText xml:space="preserve"> Ês/Iot</w:delText>
                </w:r>
              </w:del>
            </w:ins>
          </w:p>
        </w:tc>
      </w:tr>
      <w:tr w:rsidR="0041475F" w:rsidRPr="003445FB" w:rsidDel="0049377C" w:rsidTr="0049377C">
        <w:trPr>
          <w:gridBefore w:val="1"/>
          <w:gridAfter w:val="1"/>
          <w:wBefore w:w="392" w:type="dxa"/>
          <w:wAfter w:w="288" w:type="dxa"/>
          <w:trHeight w:val="105"/>
          <w:ins w:id="2144" w:author="Muhammad Kazmi" w:date="2019-03-29T17:41:00Z"/>
          <w:del w:id="2145" w:author="Huawei RAN4#91" w:date="2019-04-29T19:28:00Z"/>
          <w:trPrChange w:id="2146" w:author="Huawei RAN4#91" w:date="2019-04-29T19:28:00Z">
            <w:trPr>
              <w:gridBefore w:val="1"/>
              <w:gridAfter w:val="1"/>
              <w:trHeight w:val="105"/>
            </w:trPr>
          </w:trPrChange>
        </w:trPr>
        <w:tc>
          <w:tcPr>
            <w:tcW w:w="1156" w:type="dxa"/>
            <w:gridSpan w:val="2"/>
            <w:vMerge/>
            <w:shd w:val="clear" w:color="auto" w:fill="auto"/>
            <w:vAlign w:val="center"/>
            <w:tcPrChange w:id="2147" w:author="Huawei RAN4#91" w:date="2019-04-29T19:28:00Z">
              <w:tcPr>
                <w:tcW w:w="1156" w:type="dxa"/>
                <w:gridSpan w:val="2"/>
                <w:vMerge/>
                <w:shd w:val="clear" w:color="auto" w:fill="auto"/>
                <w:vAlign w:val="center"/>
              </w:tcPr>
            </w:tcPrChange>
          </w:tcPr>
          <w:p w:rsidR="0041475F" w:rsidRPr="003445FB" w:rsidDel="0049377C" w:rsidRDefault="0041475F" w:rsidP="0041475F">
            <w:pPr>
              <w:pStyle w:val="TAH"/>
              <w:rPr>
                <w:ins w:id="2148" w:author="Muhammad Kazmi" w:date="2019-03-29T17:41:00Z"/>
                <w:del w:id="2149" w:author="Huawei RAN4#91" w:date="2019-04-29T19:28:00Z"/>
              </w:rPr>
            </w:pPr>
          </w:p>
        </w:tc>
        <w:tc>
          <w:tcPr>
            <w:tcW w:w="2983" w:type="dxa"/>
            <w:gridSpan w:val="4"/>
            <w:vMerge/>
            <w:shd w:val="clear" w:color="auto" w:fill="auto"/>
            <w:vAlign w:val="center"/>
            <w:tcPrChange w:id="2150" w:author="Huawei RAN4#91" w:date="2019-04-29T19:28:00Z">
              <w:tcPr>
                <w:tcW w:w="2983" w:type="dxa"/>
                <w:gridSpan w:val="4"/>
                <w:vMerge/>
                <w:shd w:val="clear" w:color="auto" w:fill="auto"/>
                <w:vAlign w:val="center"/>
              </w:tcPr>
            </w:tcPrChange>
          </w:tcPr>
          <w:p w:rsidR="0041475F" w:rsidRPr="003445FB" w:rsidDel="0049377C" w:rsidRDefault="0041475F" w:rsidP="0041475F">
            <w:pPr>
              <w:pStyle w:val="TAH"/>
              <w:rPr>
                <w:ins w:id="2151" w:author="Muhammad Kazmi" w:date="2019-03-29T17:41:00Z"/>
                <w:del w:id="2152" w:author="Huawei RAN4#91" w:date="2019-04-29T19:28:00Z"/>
              </w:rPr>
            </w:pPr>
          </w:p>
        </w:tc>
        <w:tc>
          <w:tcPr>
            <w:tcW w:w="3544" w:type="dxa"/>
            <w:gridSpan w:val="5"/>
            <w:shd w:val="clear" w:color="auto" w:fill="auto"/>
            <w:vAlign w:val="center"/>
            <w:tcPrChange w:id="2153" w:author="Huawei RAN4#91" w:date="2019-04-29T19:28:00Z">
              <w:tcPr>
                <w:tcW w:w="3544" w:type="dxa"/>
                <w:gridSpan w:val="5"/>
                <w:shd w:val="clear" w:color="auto" w:fill="auto"/>
                <w:vAlign w:val="center"/>
              </w:tcPr>
            </w:tcPrChange>
          </w:tcPr>
          <w:p w:rsidR="0041475F" w:rsidRPr="003445FB" w:rsidDel="0049377C" w:rsidRDefault="0041475F" w:rsidP="0041475F">
            <w:pPr>
              <w:pStyle w:val="TAH"/>
              <w:rPr>
                <w:ins w:id="2154" w:author="Muhammad Kazmi" w:date="2019-03-29T17:41:00Z"/>
                <w:del w:id="2155" w:author="Huawei RAN4#91" w:date="2019-04-29T19:28:00Z"/>
              </w:rPr>
            </w:pPr>
            <w:ins w:id="2156" w:author="Muhammad Kazmi" w:date="2019-03-29T17:41:00Z">
              <w:del w:id="2157" w:author="Huawei RAN4#91" w:date="2019-04-29T19:28:00Z">
                <w:r w:rsidRPr="003445FB" w:rsidDel="0049377C">
                  <w:delText>dBm / SCS</w:delText>
                </w:r>
              </w:del>
            </w:ins>
            <w:ins w:id="2158" w:author="Muhammad Kazmi" w:date="2019-03-29T17:44:00Z">
              <w:del w:id="2159" w:author="Huawei RAN4#91" w:date="2019-04-29T19:28:00Z">
                <w:r w:rsidRPr="00C5189C" w:rsidDel="0049377C">
                  <w:rPr>
                    <w:vertAlign w:val="subscript"/>
                  </w:rPr>
                  <w:delText>CSI-RS</w:delText>
                </w:r>
              </w:del>
            </w:ins>
          </w:p>
        </w:tc>
        <w:tc>
          <w:tcPr>
            <w:tcW w:w="1418" w:type="dxa"/>
            <w:gridSpan w:val="2"/>
            <w:vMerge w:val="restart"/>
            <w:shd w:val="clear" w:color="auto" w:fill="auto"/>
            <w:vAlign w:val="center"/>
            <w:tcPrChange w:id="2160" w:author="Huawei RAN4#91" w:date="2019-04-29T19:28:00Z">
              <w:tcPr>
                <w:tcW w:w="1418" w:type="dxa"/>
                <w:gridSpan w:val="2"/>
                <w:vMerge w:val="restart"/>
                <w:shd w:val="clear" w:color="auto" w:fill="auto"/>
                <w:vAlign w:val="center"/>
              </w:tcPr>
            </w:tcPrChange>
          </w:tcPr>
          <w:p w:rsidR="0041475F" w:rsidRPr="003445FB" w:rsidDel="0049377C" w:rsidRDefault="0041475F" w:rsidP="0041475F">
            <w:pPr>
              <w:pStyle w:val="TAH"/>
              <w:rPr>
                <w:ins w:id="2161" w:author="Muhammad Kazmi" w:date="2019-03-29T17:41:00Z"/>
                <w:del w:id="2162" w:author="Huawei RAN4#91" w:date="2019-04-29T19:28:00Z"/>
              </w:rPr>
            </w:pPr>
            <w:ins w:id="2163" w:author="Muhammad Kazmi" w:date="2019-03-29T17:41:00Z">
              <w:del w:id="2164" w:author="Huawei RAN4#91" w:date="2019-04-29T19:28:00Z">
                <w:r w:rsidRPr="003445FB" w:rsidDel="0049377C">
                  <w:delText>dB</w:delText>
                </w:r>
              </w:del>
            </w:ins>
          </w:p>
        </w:tc>
      </w:tr>
      <w:tr w:rsidR="0041475F" w:rsidRPr="003445FB" w:rsidDel="0049377C" w:rsidTr="0049377C">
        <w:trPr>
          <w:gridBefore w:val="1"/>
          <w:gridAfter w:val="1"/>
          <w:wBefore w:w="392" w:type="dxa"/>
          <w:wAfter w:w="288" w:type="dxa"/>
          <w:trHeight w:val="105"/>
          <w:ins w:id="2165" w:author="Muhammad Kazmi" w:date="2019-03-29T17:41:00Z"/>
          <w:del w:id="2166" w:author="Huawei RAN4#91" w:date="2019-04-29T19:28:00Z"/>
          <w:trPrChange w:id="2167" w:author="Huawei RAN4#91" w:date="2019-04-29T19:28:00Z">
            <w:trPr>
              <w:gridBefore w:val="1"/>
              <w:gridAfter w:val="1"/>
              <w:trHeight w:val="105"/>
            </w:trPr>
          </w:trPrChange>
        </w:trPr>
        <w:tc>
          <w:tcPr>
            <w:tcW w:w="1156" w:type="dxa"/>
            <w:gridSpan w:val="2"/>
            <w:vMerge/>
            <w:shd w:val="clear" w:color="auto" w:fill="auto"/>
            <w:vAlign w:val="center"/>
            <w:tcPrChange w:id="2168" w:author="Huawei RAN4#91" w:date="2019-04-29T19:28:00Z">
              <w:tcPr>
                <w:tcW w:w="1156" w:type="dxa"/>
                <w:gridSpan w:val="2"/>
                <w:vMerge/>
                <w:shd w:val="clear" w:color="auto" w:fill="auto"/>
                <w:vAlign w:val="center"/>
              </w:tcPr>
            </w:tcPrChange>
          </w:tcPr>
          <w:p w:rsidR="0041475F" w:rsidRPr="003445FB" w:rsidDel="0049377C" w:rsidRDefault="0041475F" w:rsidP="0041475F">
            <w:pPr>
              <w:pStyle w:val="TAH"/>
              <w:rPr>
                <w:ins w:id="2169" w:author="Muhammad Kazmi" w:date="2019-03-29T17:41:00Z"/>
                <w:del w:id="2170" w:author="Huawei RAN4#91" w:date="2019-04-29T19:28:00Z"/>
              </w:rPr>
            </w:pPr>
          </w:p>
        </w:tc>
        <w:tc>
          <w:tcPr>
            <w:tcW w:w="2983" w:type="dxa"/>
            <w:gridSpan w:val="4"/>
            <w:vMerge/>
            <w:shd w:val="clear" w:color="auto" w:fill="auto"/>
            <w:vAlign w:val="center"/>
            <w:tcPrChange w:id="2171" w:author="Huawei RAN4#91" w:date="2019-04-29T19:28:00Z">
              <w:tcPr>
                <w:tcW w:w="2983" w:type="dxa"/>
                <w:gridSpan w:val="4"/>
                <w:vMerge/>
                <w:shd w:val="clear" w:color="auto" w:fill="auto"/>
                <w:vAlign w:val="center"/>
              </w:tcPr>
            </w:tcPrChange>
          </w:tcPr>
          <w:p w:rsidR="0041475F" w:rsidRPr="003445FB" w:rsidDel="0049377C" w:rsidRDefault="0041475F" w:rsidP="0041475F">
            <w:pPr>
              <w:pStyle w:val="TAH"/>
              <w:rPr>
                <w:ins w:id="2172" w:author="Muhammad Kazmi" w:date="2019-03-29T17:41:00Z"/>
                <w:del w:id="2173" w:author="Huawei RAN4#91" w:date="2019-04-29T19:28:00Z"/>
              </w:rPr>
            </w:pPr>
          </w:p>
        </w:tc>
        <w:tc>
          <w:tcPr>
            <w:tcW w:w="1701" w:type="dxa"/>
            <w:gridSpan w:val="2"/>
            <w:shd w:val="clear" w:color="auto" w:fill="auto"/>
            <w:vAlign w:val="center"/>
            <w:tcPrChange w:id="2174" w:author="Huawei RAN4#91" w:date="2019-04-29T19:28:00Z">
              <w:tcPr>
                <w:tcW w:w="1701" w:type="dxa"/>
                <w:gridSpan w:val="2"/>
                <w:shd w:val="clear" w:color="auto" w:fill="auto"/>
                <w:vAlign w:val="center"/>
              </w:tcPr>
            </w:tcPrChange>
          </w:tcPr>
          <w:p w:rsidR="0041475F" w:rsidRPr="003445FB" w:rsidDel="0049377C" w:rsidRDefault="0041475F" w:rsidP="0041475F">
            <w:pPr>
              <w:pStyle w:val="TAH"/>
              <w:rPr>
                <w:ins w:id="2175" w:author="Muhammad Kazmi" w:date="2019-03-29T17:41:00Z"/>
                <w:del w:id="2176" w:author="Huawei RAN4#91" w:date="2019-04-29T19:28:00Z"/>
              </w:rPr>
            </w:pPr>
            <w:ins w:id="2177" w:author="Muhammad Kazmi" w:date="2019-03-29T17:41:00Z">
              <w:del w:id="2178" w:author="Huawei RAN4#91" w:date="2019-04-29T19:28:00Z">
                <w:r w:rsidRPr="003445FB" w:rsidDel="0049377C">
                  <w:delText>SCS</w:delText>
                </w:r>
              </w:del>
            </w:ins>
            <w:ins w:id="2179" w:author="Muhammad Kazmi" w:date="2019-03-29T17:44:00Z">
              <w:del w:id="2180" w:author="Huawei RAN4#91" w:date="2019-04-29T19:28:00Z">
                <w:r w:rsidRPr="00C5189C" w:rsidDel="0049377C">
                  <w:rPr>
                    <w:vertAlign w:val="subscript"/>
                  </w:rPr>
                  <w:delText>CSI-RS</w:delText>
                </w:r>
              </w:del>
            </w:ins>
            <w:ins w:id="2181" w:author="Muhammad Kazmi" w:date="2019-03-29T17:41:00Z">
              <w:del w:id="2182" w:author="Huawei RAN4#91" w:date="2019-04-29T19:28:00Z">
                <w:r w:rsidRPr="003445FB" w:rsidDel="0049377C">
                  <w:delText>=</w:delText>
                </w:r>
              </w:del>
            </w:ins>
            <w:ins w:id="2183" w:author="Muhammad Kazmi" w:date="2019-03-31T11:15:00Z">
              <w:del w:id="2184" w:author="Huawei RAN4#91" w:date="2019-04-29T19:28:00Z">
                <w:r w:rsidDel="0049377C">
                  <w:delText>60</w:delText>
                </w:r>
              </w:del>
            </w:ins>
            <w:ins w:id="2185" w:author="Muhammad Kazmi" w:date="2019-03-29T17:41:00Z">
              <w:del w:id="2186" w:author="Huawei RAN4#91" w:date="2019-04-29T19:28:00Z">
                <w:r w:rsidRPr="003445FB" w:rsidDel="0049377C">
                  <w:delText xml:space="preserve"> kHz</w:delText>
                </w:r>
              </w:del>
            </w:ins>
          </w:p>
        </w:tc>
        <w:tc>
          <w:tcPr>
            <w:tcW w:w="1843" w:type="dxa"/>
            <w:gridSpan w:val="3"/>
            <w:shd w:val="clear" w:color="auto" w:fill="auto"/>
            <w:vAlign w:val="center"/>
            <w:tcPrChange w:id="2187" w:author="Huawei RAN4#91" w:date="2019-04-29T19:28:00Z">
              <w:tcPr>
                <w:tcW w:w="1843" w:type="dxa"/>
                <w:gridSpan w:val="3"/>
                <w:shd w:val="clear" w:color="auto" w:fill="auto"/>
                <w:vAlign w:val="center"/>
              </w:tcPr>
            </w:tcPrChange>
          </w:tcPr>
          <w:p w:rsidR="0041475F" w:rsidRPr="003445FB" w:rsidDel="0049377C" w:rsidRDefault="0041475F" w:rsidP="0041475F">
            <w:pPr>
              <w:pStyle w:val="TAH"/>
              <w:rPr>
                <w:ins w:id="2188" w:author="Muhammad Kazmi" w:date="2019-03-29T17:41:00Z"/>
                <w:del w:id="2189" w:author="Huawei RAN4#91" w:date="2019-04-29T19:28:00Z"/>
              </w:rPr>
            </w:pPr>
            <w:ins w:id="2190" w:author="Muhammad Kazmi" w:date="2019-03-29T17:41:00Z">
              <w:del w:id="2191" w:author="Huawei RAN4#91" w:date="2019-04-29T19:28:00Z">
                <w:r w:rsidRPr="003445FB" w:rsidDel="0049377C">
                  <w:delText>SCS</w:delText>
                </w:r>
              </w:del>
            </w:ins>
            <w:ins w:id="2192" w:author="Muhammad Kazmi" w:date="2019-03-29T17:44:00Z">
              <w:del w:id="2193" w:author="Huawei RAN4#91" w:date="2019-04-29T19:28:00Z">
                <w:r w:rsidRPr="00C5189C" w:rsidDel="0049377C">
                  <w:rPr>
                    <w:vertAlign w:val="subscript"/>
                  </w:rPr>
                  <w:delText>CSI-RS</w:delText>
                </w:r>
              </w:del>
            </w:ins>
            <w:ins w:id="2194" w:author="Muhammad Kazmi" w:date="2019-03-29T17:41:00Z">
              <w:del w:id="2195" w:author="Huawei RAN4#91" w:date="2019-04-29T19:28:00Z">
                <w:r w:rsidRPr="003445FB" w:rsidDel="0049377C">
                  <w:delText>=</w:delText>
                </w:r>
              </w:del>
            </w:ins>
            <w:ins w:id="2196" w:author="Muhammad Kazmi" w:date="2019-03-31T11:15:00Z">
              <w:del w:id="2197" w:author="Huawei RAN4#91" w:date="2019-04-29T19:28:00Z">
                <w:r w:rsidDel="0049377C">
                  <w:delText>120</w:delText>
                </w:r>
              </w:del>
            </w:ins>
            <w:ins w:id="2198" w:author="Muhammad Kazmi" w:date="2019-03-29T17:41:00Z">
              <w:del w:id="2199" w:author="Huawei RAN4#91" w:date="2019-04-29T19:28:00Z">
                <w:r w:rsidRPr="003445FB" w:rsidDel="0049377C">
                  <w:delText xml:space="preserve"> kHz</w:delText>
                </w:r>
              </w:del>
            </w:ins>
          </w:p>
        </w:tc>
        <w:tc>
          <w:tcPr>
            <w:tcW w:w="1418" w:type="dxa"/>
            <w:gridSpan w:val="2"/>
            <w:vMerge/>
            <w:shd w:val="clear" w:color="auto" w:fill="auto"/>
            <w:vAlign w:val="center"/>
            <w:tcPrChange w:id="2200" w:author="Huawei RAN4#91" w:date="2019-04-29T19:28:00Z">
              <w:tcPr>
                <w:tcW w:w="1418" w:type="dxa"/>
                <w:gridSpan w:val="2"/>
                <w:vMerge/>
                <w:shd w:val="clear" w:color="auto" w:fill="auto"/>
                <w:vAlign w:val="center"/>
              </w:tcPr>
            </w:tcPrChange>
          </w:tcPr>
          <w:p w:rsidR="0041475F" w:rsidRPr="003445FB" w:rsidDel="0049377C" w:rsidRDefault="0041475F" w:rsidP="0041475F">
            <w:pPr>
              <w:pStyle w:val="TAH"/>
              <w:rPr>
                <w:ins w:id="2201" w:author="Muhammad Kazmi" w:date="2019-03-29T17:41:00Z"/>
                <w:del w:id="2202" w:author="Huawei RAN4#91" w:date="2019-04-29T19:28:00Z"/>
              </w:rPr>
            </w:pPr>
          </w:p>
        </w:tc>
      </w:tr>
      <w:tr w:rsidR="0041475F" w:rsidRPr="003445FB" w:rsidDel="0049377C" w:rsidTr="0049377C">
        <w:trPr>
          <w:gridBefore w:val="1"/>
          <w:gridAfter w:val="1"/>
          <w:wBefore w:w="392" w:type="dxa"/>
          <w:wAfter w:w="288" w:type="dxa"/>
          <w:ins w:id="2203" w:author="Muhammad Kazmi" w:date="2019-03-29T17:41:00Z"/>
          <w:del w:id="2204" w:author="Huawei RAN4#91" w:date="2019-04-29T19:28:00Z"/>
          <w:trPrChange w:id="2205" w:author="Huawei RAN4#91" w:date="2019-04-29T19:28:00Z">
            <w:trPr>
              <w:gridBefore w:val="1"/>
              <w:gridAfter w:val="1"/>
            </w:trPr>
          </w:trPrChange>
        </w:trPr>
        <w:tc>
          <w:tcPr>
            <w:tcW w:w="1156" w:type="dxa"/>
            <w:gridSpan w:val="2"/>
            <w:vMerge w:val="restart"/>
            <w:shd w:val="clear" w:color="auto" w:fill="auto"/>
            <w:vAlign w:val="center"/>
            <w:tcPrChange w:id="2206" w:author="Huawei RAN4#91" w:date="2019-04-29T19:28:00Z">
              <w:tcPr>
                <w:tcW w:w="1156" w:type="dxa"/>
                <w:gridSpan w:val="2"/>
                <w:vMerge w:val="restart"/>
                <w:shd w:val="clear" w:color="auto" w:fill="auto"/>
                <w:vAlign w:val="center"/>
              </w:tcPr>
            </w:tcPrChange>
          </w:tcPr>
          <w:p w:rsidR="0041475F" w:rsidRPr="003445FB" w:rsidDel="0049377C" w:rsidRDefault="0041475F" w:rsidP="0041475F">
            <w:pPr>
              <w:keepNext/>
              <w:keepLines/>
              <w:spacing w:after="0"/>
              <w:jc w:val="center"/>
              <w:rPr>
                <w:ins w:id="2207" w:author="Muhammad Kazmi" w:date="2019-03-29T17:41:00Z"/>
                <w:del w:id="2208" w:author="Huawei RAN4#91" w:date="2019-04-29T19:28:00Z"/>
                <w:rFonts w:ascii="Arial" w:hAnsi="Arial" w:cs="Arial"/>
                <w:b/>
                <w:sz w:val="18"/>
              </w:rPr>
            </w:pPr>
            <w:ins w:id="2209" w:author="Muhammad Kazmi" w:date="2019-03-29T17:41:00Z">
              <w:del w:id="2210" w:author="Huawei RAN4#91" w:date="2019-04-29T19:28:00Z">
                <w:r w:rsidRPr="003445FB" w:rsidDel="0049377C">
                  <w:rPr>
                    <w:rFonts w:ascii="Arial" w:hAnsi="Arial" w:cs="Arial"/>
                    <w:b/>
                    <w:sz w:val="18"/>
                  </w:rPr>
                  <w:delText>Conditions</w:delText>
                </w:r>
              </w:del>
            </w:ins>
          </w:p>
        </w:tc>
        <w:tc>
          <w:tcPr>
            <w:tcW w:w="2983" w:type="dxa"/>
            <w:gridSpan w:val="4"/>
            <w:shd w:val="clear" w:color="auto" w:fill="auto"/>
            <w:tcPrChange w:id="2211" w:author="Huawei RAN4#91" w:date="2019-04-29T19:28:00Z">
              <w:tcPr>
                <w:tcW w:w="2983" w:type="dxa"/>
                <w:gridSpan w:val="4"/>
                <w:shd w:val="clear" w:color="auto" w:fill="auto"/>
              </w:tcPr>
            </w:tcPrChange>
          </w:tcPr>
          <w:p w:rsidR="0041475F" w:rsidRPr="003445FB" w:rsidDel="0049377C" w:rsidRDefault="0041475F" w:rsidP="0041475F">
            <w:pPr>
              <w:keepNext/>
              <w:keepLines/>
              <w:spacing w:after="0"/>
              <w:jc w:val="center"/>
              <w:rPr>
                <w:ins w:id="2212" w:author="Muhammad Kazmi" w:date="2019-03-29T17:41:00Z"/>
                <w:del w:id="2213" w:author="Huawei RAN4#91" w:date="2019-04-29T19:28:00Z"/>
                <w:rFonts w:ascii="Arial" w:hAnsi="Arial" w:cs="Arial"/>
                <w:sz w:val="18"/>
              </w:rPr>
            </w:pPr>
            <w:ins w:id="2214" w:author="Muhammad Kazmi" w:date="2019-03-29T17:41:00Z">
              <w:del w:id="2215" w:author="Huawei RAN4#91" w:date="2019-04-29T19:28:00Z">
                <w:r w:rsidRPr="003445FB" w:rsidDel="0049377C">
                  <w:rPr>
                    <w:rFonts w:ascii="Arial" w:hAnsi="Arial" w:cs="Arial"/>
                    <w:sz w:val="18"/>
                  </w:rPr>
                  <w:delText>NR_TDD_FR2_A</w:delText>
                </w:r>
              </w:del>
            </w:ins>
          </w:p>
        </w:tc>
        <w:tc>
          <w:tcPr>
            <w:tcW w:w="1701" w:type="dxa"/>
            <w:gridSpan w:val="2"/>
            <w:shd w:val="clear" w:color="auto" w:fill="auto"/>
            <w:vAlign w:val="center"/>
            <w:tcPrChange w:id="2216"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217" w:author="Muhammad Kazmi" w:date="2019-03-29T17:41:00Z"/>
                <w:del w:id="2218" w:author="Huawei RAN4#91" w:date="2019-04-29T19:28:00Z"/>
                <w:rFonts w:ascii="Arial" w:hAnsi="Arial" w:cs="Arial"/>
                <w:sz w:val="18"/>
              </w:rPr>
            </w:pPr>
            <w:ins w:id="2219" w:author="Muhammad Kazmi" w:date="2019-03-29T17:41:00Z">
              <w:del w:id="2220"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221"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222" w:author="Muhammad Kazmi" w:date="2019-03-29T17:41:00Z"/>
                <w:del w:id="2223" w:author="Huawei RAN4#91" w:date="2019-04-29T19:28:00Z"/>
                <w:rFonts w:ascii="Arial" w:hAnsi="Arial" w:cs="Arial"/>
                <w:sz w:val="18"/>
              </w:rPr>
            </w:pPr>
            <w:ins w:id="2224" w:author="Muhammad Kazmi" w:date="2019-03-29T17:41:00Z">
              <w:del w:id="2225" w:author="Huawei RAN4#91" w:date="2019-04-29T19:28:00Z">
                <w:r w:rsidRPr="003445FB" w:rsidDel="0049377C">
                  <w:rPr>
                    <w:rFonts w:ascii="Arial" w:hAnsi="Arial" w:cs="Arial"/>
                    <w:sz w:val="18"/>
                  </w:rPr>
                  <w:delText>TBD</w:delText>
                </w:r>
              </w:del>
            </w:ins>
          </w:p>
        </w:tc>
        <w:tc>
          <w:tcPr>
            <w:tcW w:w="1418" w:type="dxa"/>
            <w:gridSpan w:val="2"/>
            <w:vMerge w:val="restart"/>
            <w:shd w:val="clear" w:color="auto" w:fill="auto"/>
            <w:vAlign w:val="center"/>
            <w:tcPrChange w:id="2226" w:author="Huawei RAN4#91" w:date="2019-04-29T19:28:00Z">
              <w:tcPr>
                <w:tcW w:w="1418" w:type="dxa"/>
                <w:gridSpan w:val="2"/>
                <w:vMerge w:val="restart"/>
                <w:shd w:val="clear" w:color="auto" w:fill="auto"/>
                <w:vAlign w:val="center"/>
              </w:tcPr>
            </w:tcPrChange>
          </w:tcPr>
          <w:p w:rsidR="0041475F" w:rsidRPr="003445FB" w:rsidDel="0049377C" w:rsidRDefault="0041475F" w:rsidP="0041475F">
            <w:pPr>
              <w:keepNext/>
              <w:keepLines/>
              <w:spacing w:after="0"/>
              <w:jc w:val="center"/>
              <w:rPr>
                <w:ins w:id="2227" w:author="Muhammad Kazmi" w:date="2019-03-29T17:41:00Z"/>
                <w:del w:id="2228" w:author="Huawei RAN4#91" w:date="2019-04-29T19:28:00Z"/>
                <w:rFonts w:ascii="Arial" w:hAnsi="Arial" w:cs="Arial"/>
                <w:sz w:val="18"/>
              </w:rPr>
            </w:pPr>
            <w:ins w:id="2229" w:author="Muhammad Kazmi" w:date="2019-03-29T17:41:00Z">
              <w:del w:id="2230" w:author="Huawei RAN4#91" w:date="2019-04-29T19:28:00Z">
                <w:r w:rsidRPr="003445FB" w:rsidDel="0049377C">
                  <w:rPr>
                    <w:rFonts w:ascii="Arial" w:hAnsi="Arial" w:cs="Arial"/>
                    <w:sz w:val="18"/>
                  </w:rPr>
                  <w:delText>TBD</w:delText>
                </w:r>
              </w:del>
            </w:ins>
          </w:p>
        </w:tc>
      </w:tr>
      <w:tr w:rsidR="0041475F" w:rsidRPr="003445FB" w:rsidDel="0049377C" w:rsidTr="0049377C">
        <w:trPr>
          <w:gridBefore w:val="1"/>
          <w:gridAfter w:val="1"/>
          <w:wBefore w:w="392" w:type="dxa"/>
          <w:wAfter w:w="288" w:type="dxa"/>
          <w:ins w:id="2231" w:author="Muhammad Kazmi" w:date="2019-03-29T17:41:00Z"/>
          <w:del w:id="2232" w:author="Huawei RAN4#91" w:date="2019-04-29T19:28:00Z"/>
          <w:trPrChange w:id="2233" w:author="Huawei RAN4#91" w:date="2019-04-29T19:28:00Z">
            <w:trPr>
              <w:gridBefore w:val="1"/>
              <w:gridAfter w:val="1"/>
            </w:trPr>
          </w:trPrChange>
        </w:trPr>
        <w:tc>
          <w:tcPr>
            <w:tcW w:w="1156" w:type="dxa"/>
            <w:gridSpan w:val="2"/>
            <w:vMerge/>
            <w:shd w:val="clear" w:color="auto" w:fill="auto"/>
            <w:vAlign w:val="center"/>
            <w:tcPrChange w:id="2234"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235" w:author="Muhammad Kazmi" w:date="2019-03-29T17:41:00Z"/>
                <w:del w:id="2236" w:author="Huawei RAN4#91" w:date="2019-04-29T19:28:00Z"/>
                <w:rFonts w:ascii="Arial" w:hAnsi="Arial" w:cs="Arial"/>
                <w:b/>
                <w:sz w:val="18"/>
              </w:rPr>
            </w:pPr>
          </w:p>
        </w:tc>
        <w:tc>
          <w:tcPr>
            <w:tcW w:w="2983" w:type="dxa"/>
            <w:gridSpan w:val="4"/>
            <w:shd w:val="clear" w:color="auto" w:fill="auto"/>
            <w:vAlign w:val="center"/>
            <w:tcPrChange w:id="2237"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238" w:author="Muhammad Kazmi" w:date="2019-03-29T17:41:00Z"/>
                <w:del w:id="2239" w:author="Huawei RAN4#91" w:date="2019-04-29T19:28:00Z"/>
                <w:rFonts w:ascii="Arial" w:hAnsi="Arial" w:cs="Arial"/>
                <w:sz w:val="18"/>
                <w:lang w:val="en-US"/>
              </w:rPr>
            </w:pPr>
            <w:ins w:id="2240" w:author="Muhammad Kazmi" w:date="2019-03-29T17:41:00Z">
              <w:del w:id="2241" w:author="Huawei RAN4#91" w:date="2019-04-29T19:28:00Z">
                <w:r w:rsidRPr="003445FB" w:rsidDel="0049377C">
                  <w:rPr>
                    <w:rFonts w:ascii="Arial" w:hAnsi="Arial" w:cs="Arial"/>
                    <w:sz w:val="18"/>
                    <w:lang w:val="en-US"/>
                  </w:rPr>
                  <w:delText>NR_TDD_FR2_B</w:delText>
                </w:r>
              </w:del>
            </w:ins>
          </w:p>
        </w:tc>
        <w:tc>
          <w:tcPr>
            <w:tcW w:w="1701" w:type="dxa"/>
            <w:gridSpan w:val="2"/>
            <w:shd w:val="clear" w:color="auto" w:fill="auto"/>
            <w:vAlign w:val="center"/>
            <w:tcPrChange w:id="2242"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243" w:author="Muhammad Kazmi" w:date="2019-03-29T17:41:00Z"/>
                <w:del w:id="2244" w:author="Huawei RAN4#91" w:date="2019-04-29T19:28:00Z"/>
                <w:rFonts w:ascii="Arial" w:hAnsi="Arial" w:cs="Arial"/>
                <w:sz w:val="18"/>
                <w:lang w:val="en-US"/>
              </w:rPr>
            </w:pPr>
            <w:ins w:id="2245" w:author="Muhammad Kazmi" w:date="2019-03-29T17:41:00Z">
              <w:del w:id="2246"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247"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248" w:author="Muhammad Kazmi" w:date="2019-03-29T17:41:00Z"/>
                <w:del w:id="2249" w:author="Huawei RAN4#91" w:date="2019-04-29T19:28:00Z"/>
                <w:rFonts w:ascii="Arial" w:hAnsi="Arial" w:cs="Arial"/>
                <w:sz w:val="18"/>
                <w:lang w:val="en-US"/>
              </w:rPr>
            </w:pPr>
            <w:ins w:id="2250" w:author="Muhammad Kazmi" w:date="2019-03-29T17:41:00Z">
              <w:del w:id="2251"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252"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253" w:author="Muhammad Kazmi" w:date="2019-03-29T17:41:00Z"/>
                <w:del w:id="2254"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255" w:author="Muhammad Kazmi" w:date="2019-03-29T17:41:00Z"/>
          <w:del w:id="2256" w:author="Huawei RAN4#91" w:date="2019-04-29T19:28:00Z"/>
          <w:trPrChange w:id="2257" w:author="Huawei RAN4#91" w:date="2019-04-29T19:28:00Z">
            <w:trPr>
              <w:gridBefore w:val="1"/>
              <w:gridAfter w:val="1"/>
            </w:trPr>
          </w:trPrChange>
        </w:trPr>
        <w:tc>
          <w:tcPr>
            <w:tcW w:w="1156" w:type="dxa"/>
            <w:gridSpan w:val="2"/>
            <w:vMerge/>
            <w:shd w:val="clear" w:color="auto" w:fill="auto"/>
            <w:vAlign w:val="center"/>
            <w:tcPrChange w:id="2258"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259" w:author="Muhammad Kazmi" w:date="2019-03-29T17:41:00Z"/>
                <w:del w:id="2260" w:author="Huawei RAN4#91" w:date="2019-04-29T19:28:00Z"/>
                <w:rFonts w:ascii="Arial" w:hAnsi="Arial" w:cs="Arial"/>
                <w:b/>
                <w:sz w:val="18"/>
                <w:lang w:val="en-US"/>
              </w:rPr>
            </w:pPr>
          </w:p>
        </w:tc>
        <w:tc>
          <w:tcPr>
            <w:tcW w:w="2983" w:type="dxa"/>
            <w:gridSpan w:val="4"/>
            <w:shd w:val="clear" w:color="auto" w:fill="auto"/>
            <w:vAlign w:val="center"/>
            <w:tcPrChange w:id="2261"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262" w:author="Muhammad Kazmi" w:date="2019-03-29T17:41:00Z"/>
                <w:del w:id="2263" w:author="Huawei RAN4#91" w:date="2019-04-29T19:28:00Z"/>
                <w:rFonts w:ascii="Arial" w:hAnsi="Arial" w:cs="Arial"/>
                <w:sz w:val="18"/>
                <w:lang w:val="en-US"/>
              </w:rPr>
            </w:pPr>
            <w:ins w:id="2264" w:author="Muhammad Kazmi" w:date="2019-03-29T17:41:00Z">
              <w:del w:id="2265" w:author="Huawei RAN4#91" w:date="2019-04-29T19:28:00Z">
                <w:r w:rsidRPr="003445FB" w:rsidDel="0049377C">
                  <w:rPr>
                    <w:rFonts w:ascii="Arial" w:hAnsi="Arial" w:cs="Arial"/>
                    <w:sz w:val="18"/>
                    <w:lang w:val="en-US"/>
                  </w:rPr>
                  <w:delText>NR_TDD_FR2_F</w:delText>
                </w:r>
              </w:del>
            </w:ins>
          </w:p>
        </w:tc>
        <w:tc>
          <w:tcPr>
            <w:tcW w:w="1701" w:type="dxa"/>
            <w:gridSpan w:val="2"/>
            <w:shd w:val="clear" w:color="auto" w:fill="auto"/>
            <w:vAlign w:val="center"/>
            <w:tcPrChange w:id="2266"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267" w:author="Muhammad Kazmi" w:date="2019-03-29T17:41:00Z"/>
                <w:del w:id="2268" w:author="Huawei RAN4#91" w:date="2019-04-29T19:28:00Z"/>
                <w:rFonts w:ascii="Arial" w:hAnsi="Arial" w:cs="Arial"/>
                <w:sz w:val="18"/>
                <w:lang w:val="en-US"/>
              </w:rPr>
            </w:pPr>
            <w:ins w:id="2269" w:author="Muhammad Kazmi" w:date="2019-03-29T17:41:00Z">
              <w:del w:id="2270"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271"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272" w:author="Muhammad Kazmi" w:date="2019-03-29T17:41:00Z"/>
                <w:del w:id="2273" w:author="Huawei RAN4#91" w:date="2019-04-29T19:28:00Z"/>
                <w:rFonts w:ascii="Arial" w:hAnsi="Arial" w:cs="Arial"/>
                <w:sz w:val="18"/>
                <w:lang w:val="en-US"/>
              </w:rPr>
            </w:pPr>
            <w:ins w:id="2274" w:author="Muhammad Kazmi" w:date="2019-03-29T17:41:00Z">
              <w:del w:id="2275"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276"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277" w:author="Muhammad Kazmi" w:date="2019-03-29T17:41:00Z"/>
                <w:del w:id="2278"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279" w:author="Muhammad Kazmi" w:date="2019-03-29T17:41:00Z"/>
          <w:del w:id="2280" w:author="Huawei RAN4#91" w:date="2019-04-29T19:28:00Z"/>
          <w:trPrChange w:id="2281" w:author="Huawei RAN4#91" w:date="2019-04-29T19:28:00Z">
            <w:trPr>
              <w:gridBefore w:val="1"/>
              <w:gridAfter w:val="1"/>
            </w:trPr>
          </w:trPrChange>
        </w:trPr>
        <w:tc>
          <w:tcPr>
            <w:tcW w:w="1156" w:type="dxa"/>
            <w:gridSpan w:val="2"/>
            <w:vMerge/>
            <w:shd w:val="clear" w:color="auto" w:fill="auto"/>
            <w:vAlign w:val="center"/>
            <w:tcPrChange w:id="2282"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283" w:author="Muhammad Kazmi" w:date="2019-03-29T17:41:00Z"/>
                <w:del w:id="2284" w:author="Huawei RAN4#91" w:date="2019-04-29T19:28:00Z"/>
                <w:rFonts w:ascii="Arial" w:hAnsi="Arial" w:cs="Arial"/>
                <w:b/>
                <w:sz w:val="18"/>
                <w:lang w:val="en-US"/>
              </w:rPr>
            </w:pPr>
          </w:p>
        </w:tc>
        <w:tc>
          <w:tcPr>
            <w:tcW w:w="2983" w:type="dxa"/>
            <w:gridSpan w:val="4"/>
            <w:shd w:val="clear" w:color="auto" w:fill="auto"/>
            <w:vAlign w:val="center"/>
            <w:tcPrChange w:id="2285"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286" w:author="Muhammad Kazmi" w:date="2019-03-29T17:41:00Z"/>
                <w:del w:id="2287" w:author="Huawei RAN4#91" w:date="2019-04-29T19:28:00Z"/>
                <w:rFonts w:ascii="Arial" w:hAnsi="Arial" w:cs="Arial"/>
                <w:sz w:val="18"/>
                <w:lang w:val="en-US"/>
              </w:rPr>
            </w:pPr>
            <w:ins w:id="2288" w:author="Muhammad Kazmi" w:date="2019-03-29T17:41:00Z">
              <w:del w:id="2289" w:author="Huawei RAN4#91" w:date="2019-04-29T19:28:00Z">
                <w:r w:rsidRPr="003445FB" w:rsidDel="0049377C">
                  <w:rPr>
                    <w:rFonts w:ascii="Arial" w:hAnsi="Arial" w:cs="Arial"/>
                    <w:sz w:val="18"/>
                    <w:lang w:val="en-US"/>
                  </w:rPr>
                  <w:delText>NR_TDD_FR2_G</w:delText>
                </w:r>
              </w:del>
            </w:ins>
          </w:p>
        </w:tc>
        <w:tc>
          <w:tcPr>
            <w:tcW w:w="1701" w:type="dxa"/>
            <w:gridSpan w:val="2"/>
            <w:shd w:val="clear" w:color="auto" w:fill="auto"/>
            <w:vAlign w:val="center"/>
            <w:tcPrChange w:id="2290"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291" w:author="Muhammad Kazmi" w:date="2019-03-29T17:41:00Z"/>
                <w:del w:id="2292" w:author="Huawei RAN4#91" w:date="2019-04-29T19:28:00Z"/>
                <w:rFonts w:ascii="Arial" w:hAnsi="Arial" w:cs="Arial"/>
                <w:sz w:val="18"/>
                <w:lang w:val="en-US"/>
              </w:rPr>
            </w:pPr>
            <w:ins w:id="2293" w:author="Muhammad Kazmi" w:date="2019-03-29T17:41:00Z">
              <w:del w:id="2294"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295"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296" w:author="Muhammad Kazmi" w:date="2019-03-29T17:41:00Z"/>
                <w:del w:id="2297" w:author="Huawei RAN4#91" w:date="2019-04-29T19:28:00Z"/>
                <w:rFonts w:ascii="Arial" w:hAnsi="Arial" w:cs="Arial"/>
                <w:sz w:val="18"/>
                <w:lang w:val="en-US"/>
              </w:rPr>
            </w:pPr>
            <w:ins w:id="2298" w:author="Muhammad Kazmi" w:date="2019-03-29T17:41:00Z">
              <w:del w:id="2299"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300"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301" w:author="Muhammad Kazmi" w:date="2019-03-29T17:41:00Z"/>
                <w:del w:id="2302"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303" w:author="Muhammad Kazmi" w:date="2019-03-29T17:41:00Z"/>
          <w:del w:id="2304" w:author="Huawei RAN4#91" w:date="2019-04-29T19:28:00Z"/>
          <w:trPrChange w:id="2305" w:author="Huawei RAN4#91" w:date="2019-04-29T19:28:00Z">
            <w:trPr>
              <w:gridBefore w:val="1"/>
              <w:gridAfter w:val="1"/>
            </w:trPr>
          </w:trPrChange>
        </w:trPr>
        <w:tc>
          <w:tcPr>
            <w:tcW w:w="1156" w:type="dxa"/>
            <w:gridSpan w:val="2"/>
            <w:vMerge/>
            <w:shd w:val="clear" w:color="auto" w:fill="auto"/>
            <w:vAlign w:val="center"/>
            <w:tcPrChange w:id="2306"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307" w:author="Muhammad Kazmi" w:date="2019-03-29T17:41:00Z"/>
                <w:del w:id="2308" w:author="Huawei RAN4#91" w:date="2019-04-29T19:28:00Z"/>
                <w:rFonts w:ascii="Arial" w:hAnsi="Arial" w:cs="Arial"/>
                <w:b/>
                <w:sz w:val="18"/>
                <w:lang w:val="en-US"/>
              </w:rPr>
            </w:pPr>
          </w:p>
        </w:tc>
        <w:tc>
          <w:tcPr>
            <w:tcW w:w="2983" w:type="dxa"/>
            <w:gridSpan w:val="4"/>
            <w:shd w:val="clear" w:color="auto" w:fill="auto"/>
            <w:vAlign w:val="center"/>
            <w:tcPrChange w:id="2309"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310" w:author="Muhammad Kazmi" w:date="2019-03-29T17:41:00Z"/>
                <w:del w:id="2311" w:author="Huawei RAN4#91" w:date="2019-04-29T19:28:00Z"/>
                <w:rFonts w:ascii="Arial" w:hAnsi="Arial" w:cs="Arial"/>
                <w:sz w:val="18"/>
                <w:lang w:val="en-US"/>
              </w:rPr>
            </w:pPr>
            <w:ins w:id="2312" w:author="Muhammad Kazmi" w:date="2019-03-29T17:41:00Z">
              <w:del w:id="2313" w:author="Huawei RAN4#91" w:date="2019-04-29T19:28:00Z">
                <w:r w:rsidRPr="003445FB" w:rsidDel="0049377C">
                  <w:rPr>
                    <w:rFonts w:ascii="Arial" w:hAnsi="Arial" w:cs="Arial"/>
                    <w:sz w:val="18"/>
                    <w:lang w:val="en-US"/>
                  </w:rPr>
                  <w:delText>NR_TDD_FR2_T</w:delText>
                </w:r>
              </w:del>
            </w:ins>
          </w:p>
        </w:tc>
        <w:tc>
          <w:tcPr>
            <w:tcW w:w="1701" w:type="dxa"/>
            <w:gridSpan w:val="2"/>
            <w:shd w:val="clear" w:color="auto" w:fill="auto"/>
            <w:vAlign w:val="center"/>
            <w:tcPrChange w:id="2314"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315" w:author="Muhammad Kazmi" w:date="2019-03-29T17:41:00Z"/>
                <w:del w:id="2316" w:author="Huawei RAN4#91" w:date="2019-04-29T19:28:00Z"/>
                <w:rFonts w:ascii="Arial" w:hAnsi="Arial" w:cs="Arial"/>
                <w:sz w:val="18"/>
                <w:lang w:val="en-US"/>
              </w:rPr>
            </w:pPr>
            <w:ins w:id="2317" w:author="Muhammad Kazmi" w:date="2019-03-29T17:41:00Z">
              <w:del w:id="2318"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319"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320" w:author="Muhammad Kazmi" w:date="2019-03-29T17:41:00Z"/>
                <w:del w:id="2321" w:author="Huawei RAN4#91" w:date="2019-04-29T19:28:00Z"/>
                <w:rFonts w:ascii="Arial" w:hAnsi="Arial" w:cs="Arial"/>
                <w:sz w:val="18"/>
                <w:lang w:val="en-US"/>
              </w:rPr>
            </w:pPr>
            <w:ins w:id="2322" w:author="Muhammad Kazmi" w:date="2019-03-29T17:41:00Z">
              <w:del w:id="2323" w:author="Huawei RAN4#91" w:date="2019-04-29T19:28:00Z">
                <w:r w:rsidRPr="003445FB" w:rsidDel="0049377C">
                  <w:rPr>
                    <w:rFonts w:ascii="Arial" w:hAnsi="Arial" w:cs="Arial"/>
                    <w:sz w:val="18"/>
                  </w:rPr>
                  <w:delText>TBD</w:delText>
                </w:r>
              </w:del>
            </w:ins>
          </w:p>
        </w:tc>
        <w:tc>
          <w:tcPr>
            <w:tcW w:w="1418" w:type="dxa"/>
            <w:gridSpan w:val="2"/>
            <w:vMerge/>
            <w:shd w:val="clear" w:color="auto" w:fill="auto"/>
            <w:vAlign w:val="center"/>
            <w:tcPrChange w:id="2324" w:author="Huawei RAN4#91" w:date="2019-04-29T19:28:00Z">
              <w:tcPr>
                <w:tcW w:w="1418" w:type="dxa"/>
                <w:gridSpan w:val="2"/>
                <w:vMerge/>
                <w:shd w:val="clear" w:color="auto" w:fill="auto"/>
                <w:vAlign w:val="center"/>
              </w:tcPr>
            </w:tcPrChange>
          </w:tcPr>
          <w:p w:rsidR="0041475F" w:rsidRPr="003445FB" w:rsidDel="0049377C" w:rsidRDefault="0041475F" w:rsidP="0041475F">
            <w:pPr>
              <w:keepNext/>
              <w:keepLines/>
              <w:spacing w:after="0"/>
              <w:jc w:val="center"/>
              <w:rPr>
                <w:ins w:id="2325" w:author="Muhammad Kazmi" w:date="2019-03-29T17:41:00Z"/>
                <w:del w:id="2326"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327" w:author="Muhammad Kazmi" w:date="2019-03-29T17:41:00Z"/>
          <w:del w:id="2328" w:author="Huawei RAN4#91" w:date="2019-04-29T19:28:00Z"/>
          <w:trPrChange w:id="2329" w:author="Huawei RAN4#91" w:date="2019-04-29T19:28:00Z">
            <w:trPr>
              <w:gridBefore w:val="1"/>
              <w:gridAfter w:val="1"/>
            </w:trPr>
          </w:trPrChange>
        </w:trPr>
        <w:tc>
          <w:tcPr>
            <w:tcW w:w="1156" w:type="dxa"/>
            <w:gridSpan w:val="2"/>
            <w:vMerge/>
            <w:shd w:val="clear" w:color="auto" w:fill="auto"/>
            <w:vAlign w:val="center"/>
            <w:tcPrChange w:id="2330" w:author="Huawei RAN4#91" w:date="2019-04-29T19:28:00Z">
              <w:tcPr>
                <w:tcW w:w="1156" w:type="dxa"/>
                <w:gridSpan w:val="2"/>
                <w:vMerge/>
                <w:shd w:val="clear" w:color="auto" w:fill="auto"/>
                <w:vAlign w:val="center"/>
              </w:tcPr>
            </w:tcPrChange>
          </w:tcPr>
          <w:p w:rsidR="0041475F" w:rsidRPr="003445FB" w:rsidDel="0049377C" w:rsidRDefault="0041475F" w:rsidP="0041475F">
            <w:pPr>
              <w:keepNext/>
              <w:keepLines/>
              <w:spacing w:after="0"/>
              <w:jc w:val="center"/>
              <w:rPr>
                <w:ins w:id="2331" w:author="Muhammad Kazmi" w:date="2019-03-29T17:41:00Z"/>
                <w:del w:id="2332" w:author="Huawei RAN4#91" w:date="2019-04-29T19:28:00Z"/>
                <w:rFonts w:ascii="Arial" w:hAnsi="Arial" w:cs="Arial"/>
                <w:b/>
                <w:sz w:val="18"/>
                <w:lang w:val="en-US"/>
              </w:rPr>
            </w:pPr>
          </w:p>
        </w:tc>
        <w:tc>
          <w:tcPr>
            <w:tcW w:w="2983" w:type="dxa"/>
            <w:gridSpan w:val="4"/>
            <w:shd w:val="clear" w:color="auto" w:fill="auto"/>
            <w:vAlign w:val="center"/>
            <w:tcPrChange w:id="2333" w:author="Huawei RAN4#91" w:date="2019-04-29T19:28:00Z">
              <w:tcPr>
                <w:tcW w:w="2983" w:type="dxa"/>
                <w:gridSpan w:val="4"/>
                <w:shd w:val="clear" w:color="auto" w:fill="auto"/>
                <w:vAlign w:val="center"/>
              </w:tcPr>
            </w:tcPrChange>
          </w:tcPr>
          <w:p w:rsidR="0041475F" w:rsidRPr="003445FB" w:rsidDel="0049377C" w:rsidRDefault="0041475F" w:rsidP="0041475F">
            <w:pPr>
              <w:keepNext/>
              <w:keepLines/>
              <w:spacing w:after="0"/>
              <w:jc w:val="center"/>
              <w:rPr>
                <w:ins w:id="2334" w:author="Muhammad Kazmi" w:date="2019-03-29T17:41:00Z"/>
                <w:del w:id="2335" w:author="Huawei RAN4#91" w:date="2019-04-29T19:28:00Z"/>
                <w:rFonts w:ascii="Arial" w:hAnsi="Arial" w:cs="Arial"/>
                <w:sz w:val="18"/>
                <w:lang w:val="en-US"/>
              </w:rPr>
            </w:pPr>
            <w:ins w:id="2336" w:author="Muhammad Kazmi" w:date="2019-03-29T17:41:00Z">
              <w:del w:id="2337" w:author="Huawei RAN4#91" w:date="2019-04-29T19:28:00Z">
                <w:r w:rsidRPr="003445FB" w:rsidDel="0049377C">
                  <w:rPr>
                    <w:rFonts w:ascii="Arial" w:hAnsi="Arial" w:cs="Arial"/>
                    <w:sz w:val="18"/>
                    <w:lang w:val="en-US"/>
                  </w:rPr>
                  <w:delText>NR_TDD_FR2_Y</w:delText>
                </w:r>
              </w:del>
            </w:ins>
          </w:p>
        </w:tc>
        <w:tc>
          <w:tcPr>
            <w:tcW w:w="1701" w:type="dxa"/>
            <w:gridSpan w:val="2"/>
            <w:shd w:val="clear" w:color="auto" w:fill="auto"/>
            <w:vAlign w:val="center"/>
            <w:tcPrChange w:id="2338" w:author="Huawei RAN4#91" w:date="2019-04-29T19:28:00Z">
              <w:tcPr>
                <w:tcW w:w="1701" w:type="dxa"/>
                <w:gridSpan w:val="2"/>
                <w:shd w:val="clear" w:color="auto" w:fill="auto"/>
                <w:vAlign w:val="center"/>
              </w:tcPr>
            </w:tcPrChange>
          </w:tcPr>
          <w:p w:rsidR="0041475F" w:rsidRPr="003445FB" w:rsidDel="0049377C" w:rsidRDefault="0041475F" w:rsidP="0041475F">
            <w:pPr>
              <w:keepNext/>
              <w:keepLines/>
              <w:spacing w:after="0"/>
              <w:jc w:val="center"/>
              <w:rPr>
                <w:ins w:id="2339" w:author="Muhammad Kazmi" w:date="2019-03-29T17:41:00Z"/>
                <w:del w:id="2340" w:author="Huawei RAN4#91" w:date="2019-04-29T19:28:00Z"/>
                <w:rFonts w:ascii="Arial" w:hAnsi="Arial" w:cs="Arial"/>
                <w:sz w:val="18"/>
              </w:rPr>
            </w:pPr>
            <w:ins w:id="2341" w:author="Muhammad Kazmi" w:date="2019-03-29T17:41:00Z">
              <w:del w:id="2342" w:author="Huawei RAN4#91" w:date="2019-04-29T19:28:00Z">
                <w:r w:rsidRPr="003445FB" w:rsidDel="0049377C">
                  <w:rPr>
                    <w:rFonts w:ascii="Arial" w:hAnsi="Arial" w:cs="Arial"/>
                    <w:sz w:val="18"/>
                  </w:rPr>
                  <w:delText>TBD</w:delText>
                </w:r>
              </w:del>
            </w:ins>
          </w:p>
        </w:tc>
        <w:tc>
          <w:tcPr>
            <w:tcW w:w="1843" w:type="dxa"/>
            <w:gridSpan w:val="3"/>
            <w:shd w:val="clear" w:color="auto" w:fill="auto"/>
            <w:vAlign w:val="center"/>
            <w:tcPrChange w:id="2343" w:author="Huawei RAN4#91" w:date="2019-04-29T19:28:00Z">
              <w:tcPr>
                <w:tcW w:w="1843" w:type="dxa"/>
                <w:gridSpan w:val="3"/>
                <w:shd w:val="clear" w:color="auto" w:fill="auto"/>
                <w:vAlign w:val="center"/>
              </w:tcPr>
            </w:tcPrChange>
          </w:tcPr>
          <w:p w:rsidR="0041475F" w:rsidRPr="003445FB" w:rsidDel="0049377C" w:rsidRDefault="0041475F" w:rsidP="0041475F">
            <w:pPr>
              <w:keepNext/>
              <w:keepLines/>
              <w:spacing w:after="0"/>
              <w:jc w:val="center"/>
              <w:rPr>
                <w:ins w:id="2344" w:author="Muhammad Kazmi" w:date="2019-03-29T17:41:00Z"/>
                <w:del w:id="2345" w:author="Huawei RAN4#91" w:date="2019-04-29T19:28:00Z"/>
                <w:rFonts w:ascii="Arial" w:hAnsi="Arial" w:cs="Arial"/>
                <w:sz w:val="18"/>
              </w:rPr>
            </w:pPr>
            <w:ins w:id="2346" w:author="Muhammad Kazmi" w:date="2019-03-29T17:41:00Z">
              <w:del w:id="2347" w:author="Huawei RAN4#91" w:date="2019-04-29T19:28:00Z">
                <w:r w:rsidRPr="003445FB" w:rsidDel="0049377C">
                  <w:rPr>
                    <w:rFonts w:ascii="Arial" w:hAnsi="Arial" w:cs="Arial"/>
                    <w:sz w:val="18"/>
                  </w:rPr>
                  <w:delText>TBD</w:delText>
                </w:r>
              </w:del>
            </w:ins>
          </w:p>
        </w:tc>
        <w:tc>
          <w:tcPr>
            <w:tcW w:w="1418" w:type="dxa"/>
            <w:gridSpan w:val="2"/>
            <w:shd w:val="clear" w:color="auto" w:fill="auto"/>
            <w:vAlign w:val="center"/>
            <w:tcPrChange w:id="2348" w:author="Huawei RAN4#91" w:date="2019-04-29T19:28:00Z">
              <w:tcPr>
                <w:tcW w:w="1418" w:type="dxa"/>
                <w:gridSpan w:val="2"/>
                <w:shd w:val="clear" w:color="auto" w:fill="auto"/>
                <w:vAlign w:val="center"/>
              </w:tcPr>
            </w:tcPrChange>
          </w:tcPr>
          <w:p w:rsidR="0041475F" w:rsidRPr="003445FB" w:rsidDel="0049377C" w:rsidRDefault="0041475F" w:rsidP="0041475F">
            <w:pPr>
              <w:keepNext/>
              <w:keepLines/>
              <w:spacing w:after="0"/>
              <w:jc w:val="center"/>
              <w:rPr>
                <w:ins w:id="2349" w:author="Muhammad Kazmi" w:date="2019-03-29T17:41:00Z"/>
                <w:del w:id="2350" w:author="Huawei RAN4#91" w:date="2019-04-29T19:28:00Z"/>
                <w:rFonts w:ascii="Arial" w:hAnsi="Arial" w:cs="Arial"/>
                <w:sz w:val="18"/>
                <w:lang w:val="en-US"/>
              </w:rPr>
            </w:pPr>
          </w:p>
        </w:tc>
      </w:tr>
      <w:tr w:rsidR="0041475F" w:rsidRPr="003445FB" w:rsidDel="0049377C" w:rsidTr="0049377C">
        <w:trPr>
          <w:gridBefore w:val="1"/>
          <w:gridAfter w:val="1"/>
          <w:wBefore w:w="392" w:type="dxa"/>
          <w:wAfter w:w="288" w:type="dxa"/>
          <w:ins w:id="2351" w:author="Muhammad Kazmi" w:date="2019-03-29T17:41:00Z"/>
          <w:del w:id="2352" w:author="Huawei RAN4#91" w:date="2019-04-29T19:28:00Z"/>
          <w:trPrChange w:id="2353" w:author="Huawei RAN4#91" w:date="2019-04-29T19:28:00Z">
            <w:trPr>
              <w:gridBefore w:val="1"/>
              <w:gridAfter w:val="1"/>
            </w:trPr>
          </w:trPrChange>
        </w:trPr>
        <w:tc>
          <w:tcPr>
            <w:tcW w:w="9101" w:type="dxa"/>
            <w:gridSpan w:val="13"/>
            <w:shd w:val="clear" w:color="auto" w:fill="auto"/>
            <w:tcPrChange w:id="2354" w:author="Huawei RAN4#91" w:date="2019-04-29T19:28:00Z">
              <w:tcPr>
                <w:tcW w:w="9101" w:type="dxa"/>
                <w:gridSpan w:val="13"/>
                <w:shd w:val="clear" w:color="auto" w:fill="auto"/>
              </w:tcPr>
            </w:tcPrChange>
          </w:tcPr>
          <w:p w:rsidR="0041475F" w:rsidRPr="003445FB" w:rsidDel="0049377C" w:rsidRDefault="0041475F" w:rsidP="0041475F">
            <w:pPr>
              <w:pStyle w:val="TAN"/>
              <w:rPr>
                <w:ins w:id="2355" w:author="Muhammad Kazmi" w:date="2019-03-29T17:41:00Z"/>
                <w:del w:id="2356" w:author="Huawei RAN4#91" w:date="2019-04-29T19:28:00Z"/>
              </w:rPr>
            </w:pPr>
            <w:ins w:id="2357" w:author="Muhammad Kazmi" w:date="2019-03-29T17:41:00Z">
              <w:del w:id="2358" w:author="Huawei RAN4#91" w:date="2019-04-29T19:28:00Z">
                <w:r w:rsidRPr="003445FB" w:rsidDel="0049377C">
                  <w:delText>NOTE 1:</w:delText>
                </w:r>
                <w:r w:rsidRPr="003445FB" w:rsidDel="0049377C">
                  <w:tab/>
                  <w:delText>NR operating band groups are defined in Section 3.5.3.</w:delText>
                </w:r>
              </w:del>
            </w:ins>
          </w:p>
        </w:tc>
      </w:tr>
      <w:tr w:rsidR="0049377C" w:rsidTr="0049377C">
        <w:tblPrEx>
          <w:jc w:val="center"/>
          <w:tblPrExChange w:id="2359" w:author="Huawei RAN4#91" w:date="2019-04-29T19:28:00Z">
            <w:tblPrEx>
              <w:tblW w:w="9781" w:type="dxa"/>
              <w:jc w:val="center"/>
              <w:tblInd w:w="0" w:type="dxa"/>
            </w:tblPrEx>
          </w:tblPrExChange>
        </w:tblPrEx>
        <w:trPr>
          <w:trHeight w:val="105"/>
          <w:jc w:val="center"/>
          <w:ins w:id="2360" w:author="Huawei RAN4#91" w:date="2019-04-29T19:28:00Z"/>
          <w:trPrChange w:id="2361" w:author="Huawei RAN4#91" w:date="2019-04-29T19:28:00Z">
            <w:trPr>
              <w:trHeight w:val="105"/>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62" w:author="Huawei RAN4#91" w:date="2019-04-29T19:28: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63" w:author="Huawei RAN4#91" w:date="2019-04-29T19:28:00Z"/>
                <w:rFonts w:ascii="Arial" w:hAnsi="Arial" w:cs="Arial"/>
                <w:b/>
                <w:sz w:val="18"/>
              </w:rPr>
            </w:pPr>
            <w:ins w:id="2364" w:author="Huawei RAN4#91" w:date="2019-04-29T19:28:00Z">
              <w:r>
                <w:rPr>
                  <w:rFonts w:ascii="Arial" w:hAnsi="Arial" w:cs="Arial"/>
                  <w:b/>
                  <w:sz w:val="18"/>
                </w:rPr>
                <w:t>Parameter</w:t>
              </w:r>
            </w:ins>
          </w:p>
          <w:p w:rsidR="0049377C" w:rsidRPr="00834AF8" w:rsidRDefault="0049377C" w:rsidP="00834AF8">
            <w:pPr>
              <w:rPr>
                <w:ins w:id="2365" w:author="Huawei RAN4#91" w:date="2019-04-29T19:28:00Z"/>
                <w:rFonts w:ascii="Arial" w:hAnsi="Arial" w:cs="Arial"/>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66" w:author="Huawei RAN4#91" w:date="2019-04-29T19:28: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67" w:author="Huawei RAN4#91" w:date="2019-04-29T19:28:00Z"/>
                <w:rFonts w:ascii="Arial" w:hAnsi="Arial" w:cs="Arial"/>
                <w:b/>
                <w:sz w:val="18"/>
              </w:rPr>
            </w:pPr>
            <w:ins w:id="2368" w:author="Huawei RAN4#91" w:date="2019-04-29T19:28:00Z">
              <w:r>
                <w:rPr>
                  <w:rFonts w:ascii="Arial" w:hAnsi="Arial" w:cs="Arial"/>
                  <w:b/>
                  <w:sz w:val="18"/>
                </w:rPr>
                <w:t>Angle of arrival</w:t>
              </w:r>
            </w:ins>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2369" w:author="Huawei RAN4#91" w:date="2019-04-29T19:28:00Z">
              <w:tcPr>
                <w:tcW w:w="124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70" w:author="Huawei RAN4#91" w:date="2019-04-29T19:28:00Z"/>
                <w:rFonts w:ascii="Arial" w:hAnsi="Arial" w:cs="Arial"/>
                <w:b/>
                <w:sz w:val="18"/>
              </w:rPr>
            </w:pPr>
            <w:ins w:id="2371" w:author="Huawei RAN4#91" w:date="2019-04-29T19:28:00Z">
              <w:r>
                <w:rPr>
                  <w:rFonts w:ascii="Arial" w:hAnsi="Arial" w:cs="Arial"/>
                  <w:b/>
                  <w:sz w:val="18"/>
                </w:rPr>
                <w:t>NR operating bands</w:t>
              </w:r>
            </w:ins>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2372"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73" w:author="Huawei RAN4#91" w:date="2019-04-29T19:28:00Z"/>
                <w:rFonts w:ascii="Arial" w:hAnsi="Arial" w:cs="Arial"/>
                <w:b/>
                <w:sz w:val="18"/>
              </w:rPr>
            </w:pPr>
            <w:ins w:id="2374" w:author="Huawei RAN4#91" w:date="2019-04-29T19:28:00Z">
              <w:r>
                <w:rPr>
                  <w:rFonts w:ascii="Arial" w:hAnsi="Arial" w:cs="Arial"/>
                  <w:b/>
                  <w:sz w:val="18"/>
                </w:rPr>
                <w:t>Minimum CSI-RS_RP</w:t>
              </w:r>
              <w:r>
                <w:rPr>
                  <w:rFonts w:ascii="Arial" w:hAnsi="Arial" w:cs="Arial"/>
                  <w:b/>
                  <w:sz w:val="18"/>
                  <w:vertAlign w:val="superscript"/>
                </w:rPr>
                <w:t xml:space="preserve"> Note 2, Note 3</w:t>
              </w:r>
            </w:ins>
          </w:p>
        </w:tc>
        <w:tc>
          <w:tcPr>
            <w:tcW w:w="1012" w:type="dxa"/>
            <w:gridSpan w:val="2"/>
            <w:tcBorders>
              <w:top w:val="single" w:sz="4" w:space="0" w:color="auto"/>
              <w:left w:val="single" w:sz="4" w:space="0" w:color="auto"/>
              <w:bottom w:val="single" w:sz="4" w:space="0" w:color="auto"/>
              <w:right w:val="single" w:sz="4" w:space="0" w:color="auto"/>
            </w:tcBorders>
            <w:hideMark/>
            <w:tcPrChange w:id="2375" w:author="Huawei RAN4#91" w:date="2019-04-29T19:28:00Z">
              <w:tcPr>
                <w:tcW w:w="115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376" w:author="Huawei RAN4#91" w:date="2019-04-29T19:28:00Z"/>
                <w:rFonts w:ascii="Arial" w:hAnsi="Arial" w:cs="Arial"/>
                <w:b/>
                <w:sz w:val="18"/>
              </w:rPr>
            </w:pPr>
            <w:ins w:id="2377" w:author="Huawei RAN4#91" w:date="2019-04-29T19:28:00Z">
              <w:r>
                <w:rPr>
                  <w:rFonts w:ascii="Arial" w:hAnsi="Arial" w:cs="Arial"/>
                  <w:b/>
                  <w:sz w:val="18"/>
                </w:rPr>
                <w:t>CSI-RS Ês/Iot</w:t>
              </w:r>
            </w:ins>
          </w:p>
        </w:tc>
      </w:tr>
      <w:tr w:rsidR="0049377C" w:rsidTr="0049377C">
        <w:tblPrEx>
          <w:jc w:val="center"/>
          <w:tblPrExChange w:id="2378" w:author="Huawei RAN4#91" w:date="2019-04-29T19:28:00Z">
            <w:tblPrEx>
              <w:tblW w:w="9781" w:type="dxa"/>
              <w:jc w:val="center"/>
              <w:tblInd w:w="0" w:type="dxa"/>
            </w:tblPrEx>
          </w:tblPrExChange>
        </w:tblPrEx>
        <w:trPr>
          <w:trHeight w:val="105"/>
          <w:jc w:val="center"/>
          <w:ins w:id="2379" w:author="Huawei RAN4#91" w:date="2019-04-29T19:28:00Z"/>
          <w:trPrChange w:id="2380"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38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382"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38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384"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385"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386" w:author="Huawei RAN4#91" w:date="2019-04-29T19:28:00Z"/>
                <w:rFonts w:ascii="Arial" w:hAnsi="Arial" w:cs="Arial"/>
                <w:b/>
                <w:sz w:val="18"/>
              </w:rPr>
            </w:pPr>
          </w:p>
        </w:tc>
        <w:tc>
          <w:tcPr>
            <w:tcW w:w="5268" w:type="dxa"/>
            <w:gridSpan w:val="8"/>
            <w:tcBorders>
              <w:top w:val="single" w:sz="4" w:space="0" w:color="auto"/>
              <w:left w:val="single" w:sz="4" w:space="0" w:color="auto"/>
              <w:bottom w:val="single" w:sz="4" w:space="0" w:color="auto"/>
              <w:right w:val="single" w:sz="4" w:space="0" w:color="auto"/>
            </w:tcBorders>
            <w:vAlign w:val="center"/>
            <w:hideMark/>
            <w:tcPrChange w:id="2387" w:author="Huawei RAN4#91" w:date="2019-04-29T19:28:00Z">
              <w:tcPr>
                <w:tcW w:w="4972" w:type="dxa"/>
                <w:gridSpan w:val="8"/>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88" w:author="Huawei RAN4#91" w:date="2019-04-29T19:28:00Z"/>
                <w:rFonts w:ascii="Arial" w:hAnsi="Arial" w:cs="Arial"/>
                <w:b/>
                <w:sz w:val="18"/>
              </w:rPr>
            </w:pPr>
            <w:ins w:id="2389" w:author="Huawei RAN4#91" w:date="2019-04-29T19:28:00Z">
              <w:r>
                <w:rPr>
                  <w:rFonts w:ascii="Arial" w:hAnsi="Arial" w:cs="Arial"/>
                  <w:b/>
                  <w:sz w:val="18"/>
                </w:rPr>
                <w:t xml:space="preserve">dBm / </w:t>
              </w:r>
              <w:r>
                <w:rPr>
                  <w:rFonts w:ascii="Arial" w:hAnsi="Arial"/>
                  <w:b/>
                  <w:sz w:val="18"/>
                </w:rPr>
                <w:t>SCS</w:t>
              </w:r>
              <w:r>
                <w:rPr>
                  <w:rFonts w:ascii="Arial" w:hAnsi="Arial"/>
                  <w:b/>
                  <w:sz w:val="18"/>
                  <w:vertAlign w:val="subscript"/>
                </w:rPr>
                <w:t>CSI-RS</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90" w:author="Huawei RAN4#91" w:date="2019-04-29T19:28: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391" w:author="Huawei RAN4#91" w:date="2019-04-29T19:28:00Z"/>
                <w:rFonts w:ascii="Arial" w:hAnsi="Arial" w:cs="Arial"/>
                <w:b/>
                <w:sz w:val="18"/>
              </w:rPr>
            </w:pPr>
            <w:ins w:id="2392" w:author="Huawei RAN4#91" w:date="2019-04-29T19:28:00Z">
              <w:r>
                <w:rPr>
                  <w:rFonts w:ascii="Arial" w:hAnsi="Arial" w:cs="Arial"/>
                  <w:b/>
                  <w:sz w:val="18"/>
                </w:rPr>
                <w:t>dB</w:t>
              </w:r>
            </w:ins>
          </w:p>
        </w:tc>
      </w:tr>
      <w:tr w:rsidR="0049377C" w:rsidTr="0049377C">
        <w:tblPrEx>
          <w:jc w:val="center"/>
          <w:tblPrExChange w:id="2393" w:author="Huawei RAN4#91" w:date="2019-04-29T19:28:00Z">
            <w:tblPrEx>
              <w:tblW w:w="9781" w:type="dxa"/>
              <w:jc w:val="center"/>
              <w:tblInd w:w="0" w:type="dxa"/>
            </w:tblPrEx>
          </w:tblPrExChange>
        </w:tblPrEx>
        <w:trPr>
          <w:trHeight w:val="105"/>
          <w:jc w:val="center"/>
          <w:ins w:id="2394" w:author="Huawei RAN4#91" w:date="2019-04-29T19:28:00Z"/>
          <w:trPrChange w:id="2395"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39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397"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39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399"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400"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01"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2402"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03" w:author="Huawei RAN4#91" w:date="2019-04-29T19:28:00Z"/>
                <w:rFonts w:ascii="Arial" w:hAnsi="Arial"/>
                <w:b/>
                <w:sz w:val="18"/>
              </w:rPr>
            </w:pPr>
            <w:ins w:id="2404"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60 kHz</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405"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06" w:author="Huawei RAN4#91" w:date="2019-04-29T19:28:00Z"/>
                <w:rFonts w:ascii="Arial" w:hAnsi="Arial"/>
                <w:b/>
                <w:sz w:val="18"/>
              </w:rPr>
            </w:pPr>
            <w:ins w:id="2407" w:author="Huawei RAN4#91" w:date="2019-04-29T19:28:00Z">
              <w:r>
                <w:rPr>
                  <w:rFonts w:ascii="Arial" w:hAnsi="Arial"/>
                  <w:b/>
                  <w:sz w:val="18"/>
                </w:rPr>
                <w:t>SCS</w:t>
              </w:r>
              <w:r>
                <w:rPr>
                  <w:rFonts w:ascii="Arial" w:hAnsi="Arial"/>
                  <w:b/>
                  <w:sz w:val="18"/>
                  <w:vertAlign w:val="subscript"/>
                </w:rPr>
                <w:t>CSI-RS</w:t>
              </w:r>
              <w:r>
                <w:rPr>
                  <w:rFonts w:ascii="Arial" w:hAnsi="Arial" w:cs="Arial"/>
                  <w:b/>
                  <w:sz w:val="18"/>
                </w:rPr>
                <w:t xml:space="preserve"> = 120 kHz</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40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09" w:author="Huawei RAN4#91" w:date="2019-04-29T19:28:00Z"/>
                <w:rFonts w:ascii="Arial" w:hAnsi="Arial" w:cs="Arial"/>
                <w:b/>
                <w:sz w:val="18"/>
              </w:rPr>
            </w:pPr>
          </w:p>
        </w:tc>
      </w:tr>
      <w:tr w:rsidR="0049377C" w:rsidTr="0049377C">
        <w:tblPrEx>
          <w:jc w:val="center"/>
          <w:tblPrExChange w:id="2410" w:author="Huawei RAN4#91" w:date="2019-04-29T19:28:00Z">
            <w:tblPrEx>
              <w:tblW w:w="9781" w:type="dxa"/>
              <w:jc w:val="center"/>
              <w:tblInd w:w="0" w:type="dxa"/>
            </w:tblPrEx>
          </w:tblPrExChange>
        </w:tblPrEx>
        <w:trPr>
          <w:trHeight w:val="105"/>
          <w:jc w:val="center"/>
          <w:ins w:id="2411" w:author="Huawei RAN4#91" w:date="2019-04-29T19:28:00Z"/>
          <w:trPrChange w:id="2412"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41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14"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41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16"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417"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18" w:author="Huawei RAN4#91" w:date="2019-04-29T19:28:00Z"/>
                <w:rFonts w:ascii="Arial" w:hAnsi="Arial" w:cs="Arial"/>
                <w:b/>
                <w:sz w:val="18"/>
              </w:rPr>
            </w:pPr>
          </w:p>
        </w:tc>
        <w:tc>
          <w:tcPr>
            <w:tcW w:w="3826" w:type="dxa"/>
            <w:gridSpan w:val="6"/>
            <w:tcBorders>
              <w:top w:val="single" w:sz="4" w:space="0" w:color="auto"/>
              <w:left w:val="single" w:sz="4" w:space="0" w:color="auto"/>
              <w:bottom w:val="single" w:sz="4" w:space="0" w:color="auto"/>
              <w:right w:val="single" w:sz="4" w:space="0" w:color="auto"/>
            </w:tcBorders>
            <w:vAlign w:val="center"/>
            <w:hideMark/>
            <w:tcPrChange w:id="2419" w:author="Huawei RAN4#91" w:date="2019-04-29T19:28:00Z">
              <w:tcPr>
                <w:tcW w:w="3248" w:type="dxa"/>
                <w:gridSpan w:val="6"/>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20" w:author="Huawei RAN4#91" w:date="2019-04-29T19:28:00Z"/>
                <w:rFonts w:ascii="Arial" w:hAnsi="Arial"/>
                <w:b/>
                <w:sz w:val="18"/>
              </w:rPr>
            </w:pPr>
            <w:ins w:id="2421" w:author="Huawei RAN4#91" w:date="2019-04-29T19:28:00Z">
              <w:r>
                <w:rPr>
                  <w:rFonts w:ascii="Arial" w:hAnsi="Arial"/>
                  <w:b/>
                  <w:sz w:val="18"/>
                </w:rPr>
                <w:t>UE Power class</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422"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23" w:author="Huawei RAN4#91" w:date="2019-04-29T19:28:00Z"/>
                <w:rFonts w:ascii="Arial" w:hAnsi="Arial"/>
                <w:b/>
                <w:sz w:val="18"/>
              </w:rPr>
            </w:pPr>
            <w:ins w:id="2424" w:author="Huawei RAN4#91" w:date="2019-04-29T19:28:00Z">
              <w:r>
                <w:rPr>
                  <w:rFonts w:ascii="Arial" w:hAnsi="Arial"/>
                  <w:b/>
                  <w:sz w:val="18"/>
                </w:rPr>
                <w:t>UE Power class</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42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26" w:author="Huawei RAN4#91" w:date="2019-04-29T19:28:00Z"/>
                <w:rFonts w:ascii="Arial" w:hAnsi="Arial" w:cs="Arial"/>
                <w:b/>
                <w:sz w:val="18"/>
              </w:rPr>
            </w:pPr>
          </w:p>
        </w:tc>
      </w:tr>
      <w:tr w:rsidR="0049377C" w:rsidTr="0049377C">
        <w:tblPrEx>
          <w:jc w:val="center"/>
          <w:tblPrExChange w:id="2427" w:author="Huawei RAN4#91" w:date="2019-04-29T19:28:00Z">
            <w:tblPrEx>
              <w:tblW w:w="9781" w:type="dxa"/>
              <w:jc w:val="center"/>
              <w:tblInd w:w="0" w:type="dxa"/>
            </w:tblPrEx>
          </w:tblPrExChange>
        </w:tblPrEx>
        <w:trPr>
          <w:trHeight w:val="105"/>
          <w:jc w:val="center"/>
          <w:ins w:id="2428" w:author="Huawei RAN4#91" w:date="2019-04-29T19:28:00Z"/>
          <w:trPrChange w:id="2429" w:author="Huawei RAN4#91" w:date="2019-04-29T19:28:00Z">
            <w:trPr>
              <w:trHeight w:val="105"/>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43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31"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43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33" w:author="Huawei RAN4#91" w:date="2019-04-29T19:28:00Z"/>
                <w:rFonts w:ascii="Arial" w:hAnsi="Arial" w:cs="Arial"/>
                <w:b/>
                <w:sz w:val="18"/>
              </w:rPr>
            </w:pPr>
          </w:p>
        </w:tc>
        <w:tc>
          <w:tcPr>
            <w:tcW w:w="1179" w:type="dxa"/>
            <w:vMerge/>
            <w:tcBorders>
              <w:top w:val="single" w:sz="4" w:space="0" w:color="auto"/>
              <w:left w:val="single" w:sz="4" w:space="0" w:color="auto"/>
              <w:bottom w:val="single" w:sz="4" w:space="0" w:color="auto"/>
              <w:right w:val="single" w:sz="4" w:space="0" w:color="auto"/>
            </w:tcBorders>
            <w:vAlign w:val="center"/>
            <w:hideMark/>
            <w:tcPrChange w:id="2434" w:author="Huawei RAN4#91" w:date="2019-04-29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35" w:author="Huawei RAN4#91" w:date="2019-04-29T19:28: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Change w:id="2436"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37" w:author="Huawei RAN4#91" w:date="2019-04-29T19:28:00Z"/>
                <w:rFonts w:ascii="Arial" w:hAnsi="Arial" w:cs="Arial"/>
                <w:b/>
                <w:sz w:val="18"/>
              </w:rPr>
            </w:pPr>
            <w:ins w:id="2438" w:author="Huawei RAN4#91" w:date="2019-04-29T19:28:00Z">
              <w:r>
                <w:rPr>
                  <w:rFonts w:ascii="Arial" w:hAnsi="Arial" w:cs="Arial"/>
                  <w:b/>
                  <w:sz w:val="18"/>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439"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440" w:author="Huawei RAN4#91" w:date="2019-04-29T19:28:00Z"/>
                <w:rFonts w:ascii="Arial" w:hAnsi="Arial"/>
                <w:b/>
                <w:sz w:val="18"/>
              </w:rPr>
            </w:pPr>
            <w:ins w:id="2441" w:author="Huawei RAN4#91" w:date="2019-04-29T19:28:00Z">
              <w:r>
                <w:rPr>
                  <w:rFonts w:ascii="Arial" w:hAnsi="Arial"/>
                  <w:b/>
                  <w:sz w:val="18"/>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442"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443" w:author="Huawei RAN4#91" w:date="2019-04-29T19:28:00Z"/>
                <w:rFonts w:ascii="Arial" w:hAnsi="Arial"/>
                <w:b/>
                <w:sz w:val="18"/>
              </w:rPr>
            </w:pPr>
            <w:ins w:id="2444" w:author="Huawei RAN4#91" w:date="2019-04-29T19:28:00Z">
              <w:r>
                <w:rPr>
                  <w:rFonts w:ascii="Arial" w:hAnsi="Arial"/>
                  <w:b/>
                  <w:sz w:val="18"/>
                </w:rPr>
                <w:t>3</w:t>
              </w:r>
            </w:ins>
          </w:p>
        </w:tc>
        <w:tc>
          <w:tcPr>
            <w:tcW w:w="959" w:type="dxa"/>
            <w:tcBorders>
              <w:top w:val="single" w:sz="4" w:space="0" w:color="auto"/>
              <w:left w:val="single" w:sz="4" w:space="0" w:color="auto"/>
              <w:bottom w:val="single" w:sz="4" w:space="0" w:color="auto"/>
              <w:right w:val="single" w:sz="4" w:space="0" w:color="auto"/>
            </w:tcBorders>
            <w:hideMark/>
            <w:tcPrChange w:id="2445" w:author="Huawei RAN4#91" w:date="2019-04-29T19:28:00Z">
              <w:tcPr>
                <w:tcW w:w="812" w:type="dxa"/>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446" w:author="Huawei RAN4#91" w:date="2019-04-29T19:28:00Z"/>
                <w:rFonts w:ascii="Arial" w:hAnsi="Arial"/>
                <w:b/>
                <w:sz w:val="18"/>
              </w:rPr>
            </w:pPr>
            <w:ins w:id="2447" w:author="Huawei RAN4#91" w:date="2019-04-29T19:28:00Z">
              <w:r>
                <w:rPr>
                  <w:rFonts w:ascii="Arial" w:hAnsi="Arial"/>
                  <w:b/>
                  <w:sz w:val="18"/>
                </w:rPr>
                <w:t>4</w:t>
              </w:r>
            </w:ins>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448" w:author="Huawei RAN4#91" w:date="2019-04-29T19:28:00Z">
              <w:tcPr>
                <w:tcW w:w="1724" w:type="dxa"/>
                <w:gridSpan w:val="2"/>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49" w:author="Huawei RAN4#91" w:date="2019-04-29T19:28:00Z"/>
                <w:rFonts w:ascii="Arial" w:hAnsi="Arial" w:cs="Arial"/>
                <w:b/>
                <w:sz w:val="18"/>
              </w:rPr>
            </w:pPr>
            <w:ins w:id="2450" w:author="Huawei RAN4#91" w:date="2019-04-29T19:28:00Z">
              <w:r>
                <w:rPr>
                  <w:rFonts w:ascii="Arial" w:hAnsi="Arial" w:cs="Arial"/>
                  <w:b/>
                  <w:sz w:val="18"/>
                </w:rPr>
                <w:t>1, 2, 3, 4</w:t>
              </w:r>
            </w:ins>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45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52" w:author="Huawei RAN4#91" w:date="2019-04-29T19:28:00Z"/>
                <w:rFonts w:ascii="Arial" w:hAnsi="Arial" w:cs="Arial"/>
                <w:b/>
                <w:sz w:val="18"/>
              </w:rPr>
            </w:pPr>
          </w:p>
        </w:tc>
      </w:tr>
      <w:tr w:rsidR="0049377C" w:rsidTr="0049377C">
        <w:tblPrEx>
          <w:jc w:val="center"/>
          <w:tblPrExChange w:id="2453" w:author="Huawei RAN4#91" w:date="2019-04-29T19:28:00Z">
            <w:tblPrEx>
              <w:tblW w:w="9781" w:type="dxa"/>
              <w:jc w:val="center"/>
              <w:tblInd w:w="0" w:type="dxa"/>
            </w:tblPrEx>
          </w:tblPrExChange>
        </w:tblPrEx>
        <w:trPr>
          <w:jc w:val="center"/>
          <w:ins w:id="2454" w:author="Huawei RAN4#91" w:date="2019-04-29T19:28:00Z"/>
          <w:trPrChange w:id="2455" w:author="Huawei RAN4#91" w:date="2019-04-29T19:28:00Z">
            <w:trPr>
              <w:jc w:val="center"/>
            </w:trPr>
          </w:trPrChange>
        </w:trPr>
        <w:tc>
          <w:tcPr>
            <w:tcW w:w="117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56" w:author="Huawei RAN4#91" w:date="2019-04-29T19:28:00Z">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57" w:author="Huawei RAN4#91" w:date="2019-04-29T19:28:00Z"/>
                <w:rFonts w:ascii="Arial" w:hAnsi="Arial" w:cs="Arial"/>
                <w:b/>
                <w:sz w:val="18"/>
              </w:rPr>
            </w:pPr>
            <w:ins w:id="2458" w:author="Huawei RAN4#91" w:date="2019-04-29T19:28:00Z">
              <w:r>
                <w:rPr>
                  <w:rFonts w:ascii="Arial" w:hAnsi="Arial" w:cs="Arial"/>
                  <w:b/>
                  <w:sz w:val="18"/>
                </w:rPr>
                <w:t>Conditions</w:t>
              </w:r>
            </w:ins>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59" w:author="Huawei RAN4#91" w:date="2019-04-29T19:28: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60" w:author="Huawei RAN4#91" w:date="2019-04-29T19:28:00Z"/>
                <w:rFonts w:ascii="Arial" w:hAnsi="Arial" w:cs="Arial"/>
                <w:sz w:val="18"/>
              </w:rPr>
            </w:pPr>
            <w:ins w:id="2461" w:author="Huawei RAN4#91" w:date="2019-04-29T19:28:00Z">
              <w:r>
                <w:rPr>
                  <w:rFonts w:ascii="Arial" w:hAnsi="Arial" w:cs="Arial"/>
                  <w:sz w:val="18"/>
                </w:rPr>
                <w:t>Rx Beam Peak</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462"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63" w:author="Huawei RAN4#91" w:date="2019-04-29T19:28:00Z"/>
                <w:rFonts w:ascii="Arial" w:eastAsia="Calibri" w:hAnsi="Arial"/>
                <w:sz w:val="18"/>
                <w:szCs w:val="22"/>
              </w:rPr>
            </w:pPr>
            <w:ins w:id="2464"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465"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66" w:author="Huawei RAN4#91" w:date="2019-04-29T19:28:00Z"/>
                <w:rFonts w:ascii="Arial" w:eastAsia="Yu Mincho" w:hAnsi="Arial" w:cs="Arial"/>
                <w:sz w:val="18"/>
                <w:lang w:eastAsia="ja-JP"/>
              </w:rPr>
            </w:pPr>
            <w:ins w:id="2467"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468"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469" w:author="Huawei RAN4#91" w:date="2019-04-29T19:28:00Z"/>
                <w:rFonts w:ascii="Arial" w:eastAsia="Yu Mincho" w:hAnsi="Arial" w:cs="Arial"/>
                <w:sz w:val="18"/>
                <w:lang w:eastAsia="ja-JP"/>
              </w:rPr>
            </w:pPr>
            <w:ins w:id="2470"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471"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472" w:author="Huawei RAN4#91" w:date="2019-04-29T19:28:00Z"/>
                <w:rFonts w:ascii="Arial" w:eastAsia="Yu Mincho" w:hAnsi="Arial" w:cs="Arial"/>
                <w:sz w:val="18"/>
                <w:highlight w:val="yellow"/>
                <w:lang w:eastAsia="ja-JP"/>
              </w:rPr>
            </w:pPr>
            <w:ins w:id="2473"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474"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75" w:author="Huawei RAN4#91" w:date="2019-04-29T19:28:00Z"/>
                <w:rFonts w:ascii="Arial" w:eastAsia="Yu Mincho" w:hAnsi="Arial" w:cs="Arial"/>
                <w:sz w:val="18"/>
                <w:lang w:eastAsia="ja-JP"/>
              </w:rPr>
            </w:pPr>
            <w:ins w:id="2476"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77" w:author="Huawei RAN4#91" w:date="2019-04-29T19:28: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78" w:author="Huawei RAN4#91" w:date="2019-04-29T19:28:00Z"/>
                <w:rFonts w:ascii="Arial" w:hAnsi="Arial" w:cs="Arial"/>
                <w:sz w:val="18"/>
              </w:rPr>
            </w:pPr>
            <w:ins w:id="2479"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80" w:author="Huawei RAN4#91" w:date="2019-04-29T19:28: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7F793F">
            <w:pPr>
              <w:keepNext/>
              <w:keepLines/>
              <w:spacing w:after="0"/>
              <w:jc w:val="center"/>
              <w:rPr>
                <w:ins w:id="2481" w:author="Huawei RAN4#91" w:date="2019-04-29T19:28:00Z"/>
                <w:rFonts w:ascii="Arial" w:eastAsia="Yu Mincho" w:hAnsi="Arial" w:cs="Arial"/>
                <w:sz w:val="18"/>
                <w:lang w:eastAsia="ja-JP"/>
              </w:rPr>
            </w:pPr>
            <w:ins w:id="2482" w:author="Huawei RAN4#91" w:date="2019-04-29T19:28:00Z">
              <w:r>
                <w:rPr>
                  <w:rFonts w:ascii="Arial" w:eastAsia="Yu Mincho" w:hAnsi="Arial" w:cs="Arial"/>
                  <w:sz w:val="18"/>
                  <w:lang w:eastAsia="ja-JP"/>
                </w:rPr>
                <w:t>≥</w:t>
              </w:r>
            </w:ins>
            <w:ins w:id="2483" w:author="Huawei RAN4#91" w:date="2019-04-29T19:30:00Z">
              <w:r w:rsidR="007F793F">
                <w:rPr>
                  <w:rFonts w:ascii="Arial" w:eastAsia="Yu Mincho" w:hAnsi="Arial" w:cs="Arial"/>
                  <w:sz w:val="18"/>
                  <w:lang w:eastAsia="ja-JP"/>
                </w:rPr>
                <w:t>[</w:t>
              </w:r>
            </w:ins>
            <w:ins w:id="2484" w:author="Huawei RAN4#91" w:date="2019-04-29T19:28:00Z">
              <w:r>
                <w:rPr>
                  <w:rFonts w:ascii="Arial" w:eastAsia="Yu Mincho" w:hAnsi="Arial" w:cs="Arial"/>
                  <w:sz w:val="18"/>
                  <w:lang w:eastAsia="ja-JP"/>
                </w:rPr>
                <w:t>-</w:t>
              </w:r>
            </w:ins>
            <w:ins w:id="2485" w:author="Huawei RAN4#91" w:date="2019-04-29T19:30:00Z">
              <w:r w:rsidR="007F793F">
                <w:rPr>
                  <w:rFonts w:ascii="Arial" w:eastAsia="Yu Mincho" w:hAnsi="Arial" w:cs="Arial"/>
                  <w:sz w:val="18"/>
                  <w:lang w:eastAsia="ja-JP"/>
                </w:rPr>
                <w:t>3]</w:t>
              </w:r>
            </w:ins>
          </w:p>
        </w:tc>
      </w:tr>
      <w:tr w:rsidR="0049377C" w:rsidTr="0049377C">
        <w:tblPrEx>
          <w:jc w:val="center"/>
          <w:tblPrExChange w:id="2486" w:author="Huawei RAN4#91" w:date="2019-04-29T19:28:00Z">
            <w:tblPrEx>
              <w:tblW w:w="9781" w:type="dxa"/>
              <w:jc w:val="center"/>
              <w:tblInd w:w="0" w:type="dxa"/>
            </w:tblPrEx>
          </w:tblPrExChange>
        </w:tblPrEx>
        <w:trPr>
          <w:jc w:val="center"/>
          <w:ins w:id="2487" w:author="Huawei RAN4#91" w:date="2019-04-29T19:28:00Z"/>
          <w:trPrChange w:id="2488"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48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90"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49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492"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493"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94" w:author="Huawei RAN4#91" w:date="2019-04-29T19:28:00Z"/>
                <w:rFonts w:ascii="Arial" w:eastAsia="Calibri" w:hAnsi="Arial"/>
                <w:sz w:val="18"/>
                <w:szCs w:val="22"/>
              </w:rPr>
            </w:pPr>
            <w:ins w:id="2495"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496"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497" w:author="Huawei RAN4#91" w:date="2019-04-29T19:28:00Z"/>
                <w:rFonts w:ascii="Arial" w:eastAsia="Yu Mincho" w:hAnsi="Arial" w:cs="Arial"/>
                <w:sz w:val="18"/>
                <w:lang w:val="en-US" w:eastAsia="ja-JP"/>
              </w:rPr>
            </w:pPr>
            <w:ins w:id="2498"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499"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00" w:author="Huawei RAN4#91" w:date="2019-04-29T19:28:00Z"/>
                <w:rFonts w:ascii="Arial" w:eastAsia="Yu Mincho" w:hAnsi="Arial" w:cs="Arial"/>
                <w:sz w:val="18"/>
                <w:lang w:eastAsia="ja-JP"/>
              </w:rPr>
            </w:pPr>
            <w:ins w:id="2501"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502"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03" w:author="Huawei RAN4#91" w:date="2019-04-29T19:28:00Z"/>
                <w:rFonts w:ascii="Arial" w:eastAsia="Yu Mincho" w:hAnsi="Arial" w:cs="Arial"/>
                <w:sz w:val="18"/>
                <w:highlight w:val="yellow"/>
                <w:lang w:eastAsia="ja-JP"/>
              </w:rPr>
            </w:pPr>
            <w:ins w:id="2504"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05"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06" w:author="Huawei RAN4#91" w:date="2019-04-29T19:28:00Z"/>
                <w:rFonts w:ascii="Arial" w:eastAsia="Yu Mincho" w:hAnsi="Arial" w:cs="Arial"/>
                <w:sz w:val="18"/>
                <w:lang w:val="en-US" w:eastAsia="ja-JP"/>
              </w:rPr>
            </w:pPr>
            <w:ins w:id="2507"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50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09"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51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11" w:author="Huawei RAN4#91" w:date="2019-04-29T19:28:00Z"/>
                <w:rFonts w:ascii="Arial" w:eastAsia="Yu Mincho" w:hAnsi="Arial" w:cs="Arial"/>
                <w:sz w:val="18"/>
                <w:lang w:eastAsia="ja-JP"/>
              </w:rPr>
            </w:pPr>
          </w:p>
        </w:tc>
      </w:tr>
      <w:tr w:rsidR="0049377C" w:rsidTr="0049377C">
        <w:tblPrEx>
          <w:jc w:val="center"/>
          <w:tblPrExChange w:id="2512" w:author="Huawei RAN4#91" w:date="2019-04-29T19:28:00Z">
            <w:tblPrEx>
              <w:tblW w:w="9781" w:type="dxa"/>
              <w:jc w:val="center"/>
              <w:tblInd w:w="0" w:type="dxa"/>
            </w:tblPrEx>
          </w:tblPrExChange>
        </w:tblPrEx>
        <w:trPr>
          <w:jc w:val="center"/>
          <w:ins w:id="2513" w:author="Huawei RAN4#91" w:date="2019-04-29T19:28:00Z"/>
          <w:trPrChange w:id="2514"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51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16"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517"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18"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519"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20" w:author="Huawei RAN4#91" w:date="2019-04-29T19:28:00Z"/>
                <w:rFonts w:ascii="Arial" w:eastAsia="Calibri" w:hAnsi="Arial"/>
                <w:sz w:val="18"/>
                <w:szCs w:val="22"/>
              </w:rPr>
            </w:pPr>
            <w:ins w:id="2521"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22"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23" w:author="Huawei RAN4#91" w:date="2019-04-29T19:28:00Z"/>
                <w:rFonts w:ascii="Arial" w:hAnsi="Arial" w:cs="Arial"/>
                <w:sz w:val="18"/>
                <w:lang w:val="en-US"/>
              </w:rPr>
            </w:pPr>
            <w:ins w:id="2524"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tcPrChange w:id="2525" w:author="Huawei RAN4#91" w:date="2019-04-29T19:28:00Z">
              <w:tcPr>
                <w:tcW w:w="812" w:type="dxa"/>
                <w:gridSpan w:val="2"/>
                <w:tcBorders>
                  <w:top w:val="single" w:sz="4" w:space="0" w:color="auto"/>
                  <w:left w:val="single" w:sz="4" w:space="0" w:color="auto"/>
                  <w:bottom w:val="single" w:sz="4" w:space="0" w:color="auto"/>
                  <w:right w:val="single" w:sz="4" w:space="0" w:color="auto"/>
                </w:tcBorders>
              </w:tcPr>
            </w:tcPrChange>
          </w:tcPr>
          <w:p w:rsidR="0049377C" w:rsidRDefault="0049377C" w:rsidP="00834AF8">
            <w:pPr>
              <w:keepNext/>
              <w:keepLines/>
              <w:spacing w:after="0"/>
              <w:jc w:val="center"/>
              <w:rPr>
                <w:ins w:id="2526" w:author="Huawei RAN4#91" w:date="2019-04-29T19:28:00Z"/>
                <w:rFonts w:ascii="Arial" w:hAnsi="Arial" w:cs="Arial"/>
                <w:sz w:val="18"/>
              </w:rPr>
            </w:pPr>
          </w:p>
        </w:tc>
        <w:tc>
          <w:tcPr>
            <w:tcW w:w="949" w:type="dxa"/>
            <w:gridSpan w:val="2"/>
            <w:tcBorders>
              <w:top w:val="single" w:sz="4" w:space="0" w:color="auto"/>
              <w:left w:val="single" w:sz="4" w:space="0" w:color="auto"/>
              <w:bottom w:val="single" w:sz="4" w:space="0" w:color="auto"/>
              <w:right w:val="single" w:sz="4" w:space="0" w:color="auto"/>
            </w:tcBorders>
            <w:hideMark/>
            <w:tcPrChange w:id="2527"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28" w:author="Huawei RAN4#91" w:date="2019-04-29T19:28:00Z"/>
                <w:rFonts w:ascii="Arial" w:hAnsi="Arial" w:cs="Arial"/>
                <w:sz w:val="18"/>
                <w:highlight w:val="yellow"/>
              </w:rPr>
            </w:pPr>
            <w:ins w:id="2529" w:author="Huawei RAN4#91" w:date="2019-04-29T19:28:00Z">
              <w:r>
                <w:rPr>
                  <w:rFonts w:ascii="Arial" w:eastAsia="Yu Mincho" w:hAnsi="Arial" w:cs="Arial"/>
                  <w:sz w:val="18"/>
                  <w:lang w:eastAsia="ja-JP"/>
                </w:rPr>
                <w:t>-109.5</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30"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31" w:author="Huawei RAN4#91" w:date="2019-04-29T19:28:00Z"/>
                <w:rFonts w:ascii="Arial" w:hAnsi="Arial" w:cs="Arial"/>
                <w:sz w:val="18"/>
                <w:lang w:val="en-US"/>
              </w:rPr>
            </w:pPr>
            <w:ins w:id="2532" w:author="Huawei RAN4#91" w:date="2019-04-29T19:28:00Z">
              <w:r>
                <w:rPr>
                  <w:rFonts w:ascii="Arial" w:eastAsia="Yu Mincho" w:hAnsi="Arial" w:cs="Arial"/>
                  <w:sz w:val="18"/>
                  <w:lang w:eastAsia="ja-JP"/>
                </w:rPr>
                <w:t>-125.8+Y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533"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34"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535"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36" w:author="Huawei RAN4#91" w:date="2019-04-29T19:28:00Z"/>
                <w:rFonts w:ascii="Arial" w:eastAsia="Yu Mincho" w:hAnsi="Arial" w:cs="Arial"/>
                <w:sz w:val="18"/>
                <w:lang w:eastAsia="ja-JP"/>
              </w:rPr>
            </w:pPr>
          </w:p>
        </w:tc>
      </w:tr>
      <w:tr w:rsidR="0049377C" w:rsidTr="0049377C">
        <w:tblPrEx>
          <w:jc w:val="center"/>
          <w:tblPrExChange w:id="2537" w:author="Huawei RAN4#91" w:date="2019-04-29T19:28:00Z">
            <w:tblPrEx>
              <w:tblW w:w="9781" w:type="dxa"/>
              <w:jc w:val="center"/>
              <w:tblInd w:w="0" w:type="dxa"/>
            </w:tblPrEx>
          </w:tblPrExChange>
        </w:tblPrEx>
        <w:trPr>
          <w:jc w:val="center"/>
          <w:ins w:id="2538" w:author="Huawei RAN4#91" w:date="2019-04-29T19:28:00Z"/>
          <w:trPrChange w:id="2539"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54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41"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54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43"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544"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45" w:author="Huawei RAN4#91" w:date="2019-04-29T19:28:00Z"/>
                <w:rFonts w:ascii="Arial" w:hAnsi="Arial"/>
                <w:sz w:val="18"/>
                <w:szCs w:val="22"/>
                <w:lang w:val="en-US"/>
              </w:rPr>
            </w:pPr>
            <w:ins w:id="2546"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47"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48" w:author="Huawei RAN4#91" w:date="2019-04-29T19:28:00Z"/>
                <w:rFonts w:ascii="Arial" w:hAnsi="Arial" w:cs="Arial"/>
                <w:sz w:val="18"/>
                <w:lang w:val="en-US"/>
              </w:rPr>
            </w:pPr>
            <w:ins w:id="2549" w:author="Huawei RAN4#91" w:date="2019-04-29T19:28:00Z">
              <w:r>
                <w:rPr>
                  <w:rFonts w:ascii="Arial" w:eastAsia="Yu Mincho" w:hAnsi="Arial" w:cs="Arial"/>
                  <w:sz w:val="18"/>
                  <w:lang w:eastAsia="ja-JP"/>
                </w:rPr>
                <w:t>-128.3+Y</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550"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51" w:author="Huawei RAN4#91" w:date="2019-04-29T19:28:00Z"/>
                <w:rFonts w:ascii="Arial" w:hAnsi="Arial" w:cs="Arial"/>
                <w:sz w:val="18"/>
              </w:rPr>
            </w:pPr>
            <w:ins w:id="2552" w:author="Huawei RAN4#91" w:date="2019-04-29T19:28:00Z">
              <w:r>
                <w:rPr>
                  <w:rFonts w:ascii="Arial" w:eastAsia="Yu Mincho" w:hAnsi="Arial" w:cs="Arial"/>
                  <w:sz w:val="18"/>
                  <w:lang w:eastAsia="ja-JP"/>
                </w:rPr>
                <w:t>-125.3+Y</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553"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54" w:author="Huawei RAN4#91" w:date="2019-04-29T19:28:00Z"/>
                <w:rFonts w:ascii="Arial" w:hAnsi="Arial" w:cs="Arial"/>
                <w:sz w:val="18"/>
                <w:highlight w:val="yellow"/>
              </w:rPr>
            </w:pPr>
            <w:ins w:id="2555" w:author="Huawei RAN4#91" w:date="2019-04-29T19:28:00Z">
              <w:r>
                <w:rPr>
                  <w:rFonts w:ascii="Arial" w:eastAsia="Yu Mincho" w:hAnsi="Arial" w:cs="Arial"/>
                  <w:sz w:val="18"/>
                  <w:lang w:eastAsia="ja-JP"/>
                </w:rPr>
                <w:t>-112.1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56"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57" w:author="Huawei RAN4#91" w:date="2019-04-29T19:28:00Z"/>
                <w:rFonts w:ascii="Arial" w:hAnsi="Arial" w:cs="Arial"/>
                <w:sz w:val="18"/>
                <w:lang w:val="en-US"/>
              </w:rPr>
            </w:pPr>
            <w:ins w:id="2558" w:author="Huawei RAN4#91" w:date="2019-04-29T19:28:00Z">
              <w:r>
                <w:rPr>
                  <w:rFonts w:ascii="Arial" w:eastAsia="Yu Mincho" w:hAnsi="Arial" w:cs="Arial"/>
                  <w:sz w:val="18"/>
                  <w:lang w:eastAsia="ja-JP"/>
                </w:rPr>
                <w:t>-127.8+Y</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55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60"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56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62" w:author="Huawei RAN4#91" w:date="2019-04-29T19:28:00Z"/>
                <w:rFonts w:ascii="Arial" w:eastAsia="Yu Mincho" w:hAnsi="Arial" w:cs="Arial"/>
                <w:sz w:val="18"/>
                <w:lang w:eastAsia="ja-JP"/>
              </w:rPr>
            </w:pPr>
          </w:p>
        </w:tc>
      </w:tr>
      <w:tr w:rsidR="0049377C" w:rsidTr="0049377C">
        <w:tblPrEx>
          <w:jc w:val="center"/>
          <w:tblPrExChange w:id="2563" w:author="Huawei RAN4#91" w:date="2019-04-29T19:28:00Z">
            <w:tblPrEx>
              <w:tblW w:w="9781" w:type="dxa"/>
              <w:jc w:val="center"/>
              <w:tblInd w:w="0" w:type="dxa"/>
            </w:tblPrEx>
          </w:tblPrExChange>
        </w:tblPrEx>
        <w:trPr>
          <w:jc w:val="center"/>
          <w:ins w:id="2564" w:author="Huawei RAN4#91" w:date="2019-04-29T19:28:00Z"/>
          <w:trPrChange w:id="2565"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56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67" w:author="Huawei RAN4#91" w:date="2019-04-29T19:28:00Z"/>
                <w:rFonts w:ascii="Arial" w:hAnsi="Arial" w:cs="Arial"/>
                <w:b/>
                <w:sz w:val="18"/>
              </w:rPr>
            </w:pPr>
          </w:p>
        </w:tc>
        <w:tc>
          <w:tcPr>
            <w:tcW w:w="115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68" w:author="Huawei RAN4#91" w:date="2019-04-29T19:28:00Z">
              <w:tcPr>
                <w:tcW w:w="12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69" w:author="Huawei RAN4#91" w:date="2019-04-29T19:28:00Z"/>
                <w:rFonts w:ascii="Arial" w:hAnsi="Arial" w:cs="Arial"/>
                <w:sz w:val="18"/>
              </w:rPr>
            </w:pPr>
            <w:ins w:id="2570" w:author="Huawei RAN4#91" w:date="2019-04-29T19:28:00Z">
              <w:r>
                <w:rPr>
                  <w:rFonts w:ascii="Arial" w:hAnsi="Arial" w:cs="Arial"/>
                  <w:sz w:val="18"/>
                </w:rPr>
                <w:t>Spherical coverage</w:t>
              </w:r>
              <w:r>
                <w:rPr>
                  <w:rFonts w:ascii="Arial" w:hAnsi="Arial" w:cs="Arial"/>
                  <w:b/>
                  <w:sz w:val="18"/>
                  <w:vertAlign w:val="superscript"/>
                </w:rPr>
                <w:t xml:space="preserve"> Note 1</w:t>
              </w:r>
            </w:ins>
          </w:p>
        </w:tc>
        <w:tc>
          <w:tcPr>
            <w:tcW w:w="1179" w:type="dxa"/>
            <w:tcBorders>
              <w:top w:val="single" w:sz="4" w:space="0" w:color="auto"/>
              <w:left w:val="single" w:sz="4" w:space="0" w:color="auto"/>
              <w:bottom w:val="single" w:sz="4" w:space="0" w:color="auto"/>
              <w:right w:val="single" w:sz="4" w:space="0" w:color="auto"/>
            </w:tcBorders>
            <w:vAlign w:val="center"/>
            <w:hideMark/>
            <w:tcPrChange w:id="2571"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72" w:author="Huawei RAN4#91" w:date="2019-04-29T19:28:00Z"/>
                <w:rFonts w:ascii="Arial" w:eastAsia="Calibri" w:hAnsi="Arial"/>
                <w:sz w:val="18"/>
                <w:szCs w:val="22"/>
              </w:rPr>
            </w:pPr>
            <w:ins w:id="2573" w:author="Huawei RAN4#91" w:date="2019-04-29T19:28:00Z">
              <w:r>
                <w:rPr>
                  <w:rFonts w:ascii="Arial" w:eastAsia="Calibri" w:hAnsi="Arial"/>
                  <w:sz w:val="18"/>
                  <w:szCs w:val="22"/>
                </w:rPr>
                <w:t>n257</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74"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75" w:author="Huawei RAN4#91" w:date="2019-04-29T19:28:00Z"/>
                <w:rFonts w:ascii="Arial" w:eastAsia="Yu Mincho" w:hAnsi="Arial" w:cs="Arial"/>
                <w:sz w:val="18"/>
                <w:lang w:eastAsia="ja-JP"/>
              </w:rPr>
            </w:pPr>
            <w:ins w:id="2576"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577"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78" w:author="Huawei RAN4#91" w:date="2019-04-29T19:28:00Z"/>
                <w:rFonts w:ascii="Arial" w:eastAsia="Yu Mincho" w:hAnsi="Arial" w:cs="Arial"/>
                <w:sz w:val="18"/>
                <w:lang w:eastAsia="ja-JP"/>
              </w:rPr>
            </w:pPr>
            <w:ins w:id="2579" w:author="Huawei RAN4#91" w:date="2019-04-29T19:28: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580"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581" w:author="Huawei RAN4#91" w:date="2019-04-29T19:28:00Z"/>
                <w:rFonts w:ascii="Arial" w:eastAsia="Yu Mincho" w:hAnsi="Arial" w:cs="Arial"/>
                <w:sz w:val="18"/>
                <w:lang w:eastAsia="ja-JP"/>
              </w:rPr>
            </w:pPr>
            <w:ins w:id="2582" w:author="Huawei RAN4#91" w:date="2019-04-29T19:28:00Z">
              <w:r>
                <w:rPr>
                  <w:rFonts w:ascii="Arial" w:eastAsia="Yu Mincho" w:hAnsi="Arial" w:cs="Arial"/>
                  <w:sz w:val="18"/>
                  <w:lang w:eastAsia="ja-JP"/>
                </w:rPr>
                <w:t>-108.2+Z</w:t>
              </w:r>
              <w:r w:rsidRPr="00834AF8">
                <w:rPr>
                  <w:rFonts w:ascii="Arial" w:eastAsia="Yu Mincho" w:hAnsi="Arial" w:cs="Arial"/>
                  <w:sz w:val="18"/>
                  <w:vertAlign w:val="subscript"/>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583"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84" w:author="Huawei RAN4#91" w:date="2019-04-29T19:28:00Z"/>
                <w:rFonts w:ascii="Arial" w:eastAsia="Yu Mincho" w:hAnsi="Arial" w:cs="Arial"/>
                <w:sz w:val="18"/>
                <w:lang w:eastAsia="ja-JP"/>
              </w:rPr>
            </w:pPr>
            <w:ins w:id="2585"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6" w:author="Huawei RAN4#91" w:date="2019-04-29T19:28:00Z">
              <w:tcPr>
                <w:tcW w:w="17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587" w:author="Huawei RAN4#91" w:date="2019-04-29T19:28:00Z"/>
                <w:rFonts w:ascii="Arial" w:hAnsi="Arial" w:cs="Arial"/>
                <w:sz w:val="18"/>
              </w:rPr>
            </w:pPr>
            <w:ins w:id="2588" w:author="Huawei RAN4#91" w:date="2019-04-29T19:28:00Z">
              <w:r>
                <w:rPr>
                  <w:rFonts w:ascii="Arial" w:eastAsia="Yu Mincho" w:hAnsi="Arial" w:cs="Arial"/>
                  <w:sz w:val="18"/>
                  <w:lang w:eastAsia="ja-JP"/>
                </w:rPr>
                <w:t xml:space="preserve">(Value for </w:t>
              </w:r>
              <w:r>
                <w:rPr>
                  <w:rFonts w:ascii="Arial" w:hAnsi="Arial"/>
                  <w:sz w:val="18"/>
                </w:rPr>
                <w:t>SCS</w:t>
              </w:r>
              <w:r>
                <w:rPr>
                  <w:rFonts w:ascii="Arial" w:hAnsi="Arial"/>
                  <w:sz w:val="18"/>
                  <w:vertAlign w:val="subscript"/>
                </w:rPr>
                <w:t>CSI-RS</w:t>
              </w:r>
              <w:r>
                <w:rPr>
                  <w:rFonts w:ascii="Arial" w:hAnsi="Arial" w:cs="Arial"/>
                  <w:sz w:val="18"/>
                </w:rPr>
                <w:t xml:space="preserve"> = 60 kHz) +3dB</w:t>
              </w:r>
              <w:r>
                <w:rPr>
                  <w:rFonts w:ascii="Arial" w:eastAsia="Yu Mincho" w:hAnsi="Arial" w:cs="Arial"/>
                  <w:sz w:val="18"/>
                  <w:lang w:eastAsia="ja-JP"/>
                </w:rPr>
                <w:t xml:space="preserve"> </w:t>
              </w:r>
            </w:ins>
          </w:p>
        </w:tc>
        <w:tc>
          <w:tcPr>
            <w:tcW w:w="101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9" w:author="Huawei RAN4#91" w:date="2019-04-29T19:28:00Z">
              <w:tcPr>
                <w:tcW w:w="115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7F793F">
            <w:pPr>
              <w:keepNext/>
              <w:keepLines/>
              <w:spacing w:after="0"/>
              <w:jc w:val="center"/>
              <w:rPr>
                <w:ins w:id="2590" w:author="Huawei RAN4#91" w:date="2019-04-29T19:28:00Z"/>
                <w:rFonts w:ascii="Arial" w:eastAsia="Yu Mincho" w:hAnsi="Arial" w:cs="Arial"/>
                <w:sz w:val="18"/>
                <w:lang w:eastAsia="ja-JP"/>
              </w:rPr>
            </w:pPr>
            <w:ins w:id="2591" w:author="Huawei RAN4#91" w:date="2019-04-29T19:28:00Z">
              <w:r>
                <w:rPr>
                  <w:rFonts w:ascii="Arial" w:eastAsia="Yu Mincho" w:hAnsi="Arial" w:cs="Arial"/>
                  <w:sz w:val="18"/>
                  <w:lang w:eastAsia="ja-JP"/>
                </w:rPr>
                <w:t>≥</w:t>
              </w:r>
            </w:ins>
            <w:ins w:id="2592" w:author="Huawei RAN4#91" w:date="2019-04-29T19:30:00Z">
              <w:r w:rsidR="007F793F">
                <w:rPr>
                  <w:rFonts w:ascii="Arial" w:eastAsia="Yu Mincho" w:hAnsi="Arial" w:cs="Arial"/>
                  <w:sz w:val="18"/>
                  <w:lang w:eastAsia="ja-JP"/>
                </w:rPr>
                <w:t>[</w:t>
              </w:r>
            </w:ins>
            <w:ins w:id="2593" w:author="Huawei RAN4#91" w:date="2019-04-29T19:28:00Z">
              <w:r>
                <w:rPr>
                  <w:rFonts w:ascii="Arial" w:eastAsia="Yu Mincho" w:hAnsi="Arial" w:cs="Arial"/>
                  <w:sz w:val="18"/>
                  <w:lang w:eastAsia="ja-JP"/>
                </w:rPr>
                <w:t>-</w:t>
              </w:r>
            </w:ins>
            <w:ins w:id="2594" w:author="Huawei RAN4#91" w:date="2019-04-29T19:30:00Z">
              <w:r w:rsidR="007F793F">
                <w:rPr>
                  <w:rFonts w:ascii="Arial" w:eastAsia="Yu Mincho" w:hAnsi="Arial" w:cs="Arial"/>
                  <w:sz w:val="18"/>
                  <w:lang w:eastAsia="ja-JP"/>
                </w:rPr>
                <w:t>3]</w:t>
              </w:r>
            </w:ins>
          </w:p>
        </w:tc>
      </w:tr>
      <w:tr w:rsidR="0049377C" w:rsidTr="0049377C">
        <w:tblPrEx>
          <w:jc w:val="center"/>
          <w:tblPrExChange w:id="2595" w:author="Huawei RAN4#91" w:date="2019-04-29T19:28:00Z">
            <w:tblPrEx>
              <w:tblW w:w="9781" w:type="dxa"/>
              <w:jc w:val="center"/>
              <w:tblInd w:w="0" w:type="dxa"/>
            </w:tblPrEx>
          </w:tblPrExChange>
        </w:tblPrEx>
        <w:trPr>
          <w:jc w:val="center"/>
          <w:ins w:id="2596" w:author="Huawei RAN4#91" w:date="2019-04-29T19:28:00Z"/>
          <w:trPrChange w:id="2597"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59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599"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60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01"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602"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03" w:author="Huawei RAN4#91" w:date="2019-04-29T19:28:00Z"/>
                <w:rFonts w:ascii="Arial" w:eastAsia="Calibri" w:hAnsi="Arial"/>
                <w:sz w:val="18"/>
                <w:szCs w:val="22"/>
              </w:rPr>
            </w:pPr>
            <w:ins w:id="2604" w:author="Huawei RAN4#91" w:date="2019-04-29T19:28:00Z">
              <w:r>
                <w:rPr>
                  <w:rFonts w:ascii="Arial" w:hAnsi="Arial"/>
                  <w:sz w:val="18"/>
                  <w:szCs w:val="22"/>
                  <w:lang w:val="en-US"/>
                </w:rPr>
                <w:t>n258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05"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06" w:author="Huawei RAN4#91" w:date="2019-04-29T19:28:00Z"/>
                <w:rFonts w:ascii="Arial" w:eastAsia="Yu Mincho" w:hAnsi="Arial" w:cs="Arial"/>
                <w:sz w:val="18"/>
                <w:lang w:val="en-US" w:eastAsia="ja-JP"/>
              </w:rPr>
            </w:pPr>
            <w:ins w:id="2607"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608"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609" w:author="Huawei RAN4#91" w:date="2019-04-29T19:28:00Z"/>
                <w:rFonts w:ascii="Arial" w:eastAsia="Yu Mincho" w:hAnsi="Arial" w:cs="Arial"/>
                <w:sz w:val="18"/>
                <w:lang w:eastAsia="ja-JP"/>
              </w:rPr>
            </w:pPr>
            <w:ins w:id="2610" w:author="Huawei RAN4#91" w:date="2019-04-29T19:28: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611"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612" w:author="Huawei RAN4#91" w:date="2019-04-29T19:28:00Z"/>
                <w:rFonts w:ascii="Arial" w:eastAsia="Yu Mincho" w:hAnsi="Arial" w:cs="Arial"/>
                <w:sz w:val="18"/>
                <w:lang w:eastAsia="ja-JP"/>
              </w:rPr>
            </w:pPr>
            <w:ins w:id="2613" w:author="Huawei RAN4#91" w:date="2019-04-29T19:28: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14"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15" w:author="Huawei RAN4#91" w:date="2019-04-29T19:28:00Z"/>
                <w:rFonts w:ascii="Arial" w:eastAsia="Yu Mincho" w:hAnsi="Arial" w:cs="Arial"/>
                <w:sz w:val="18"/>
                <w:lang w:val="en-US" w:eastAsia="ja-JP"/>
              </w:rPr>
            </w:pPr>
            <w:ins w:id="2616"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617"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18"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61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20" w:author="Huawei RAN4#91" w:date="2019-04-29T19:28:00Z"/>
                <w:rFonts w:ascii="Arial" w:eastAsia="Yu Mincho" w:hAnsi="Arial" w:cs="Arial"/>
                <w:sz w:val="18"/>
                <w:lang w:eastAsia="ja-JP"/>
              </w:rPr>
            </w:pPr>
          </w:p>
        </w:tc>
      </w:tr>
      <w:tr w:rsidR="0049377C" w:rsidTr="0049377C">
        <w:tblPrEx>
          <w:jc w:val="center"/>
          <w:tblPrExChange w:id="2621" w:author="Huawei RAN4#91" w:date="2019-04-29T19:28:00Z">
            <w:tblPrEx>
              <w:tblW w:w="9781" w:type="dxa"/>
              <w:jc w:val="center"/>
              <w:tblInd w:w="0" w:type="dxa"/>
            </w:tblPrEx>
          </w:tblPrExChange>
        </w:tblPrEx>
        <w:trPr>
          <w:jc w:val="center"/>
          <w:ins w:id="2622" w:author="Huawei RAN4#91" w:date="2019-04-29T19:28:00Z"/>
          <w:trPrChange w:id="2623"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624"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25"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626"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27"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628"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29" w:author="Huawei RAN4#91" w:date="2019-04-29T19:28:00Z"/>
                <w:rFonts w:ascii="Arial" w:eastAsia="Calibri" w:hAnsi="Arial"/>
                <w:sz w:val="18"/>
                <w:szCs w:val="22"/>
              </w:rPr>
            </w:pPr>
            <w:ins w:id="2630" w:author="Huawei RAN4#91" w:date="2019-04-29T19:28:00Z">
              <w:r>
                <w:rPr>
                  <w:rFonts w:ascii="Arial" w:hAnsi="Arial"/>
                  <w:sz w:val="18"/>
                  <w:szCs w:val="22"/>
                  <w:lang w:val="en-US"/>
                </w:rPr>
                <w:t>n260</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31"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32" w:author="Huawei RAN4#91" w:date="2019-04-29T19:28:00Z"/>
                <w:rFonts w:ascii="Arial" w:hAnsi="Arial" w:cs="Arial"/>
                <w:sz w:val="18"/>
                <w:lang w:val="en-US"/>
              </w:rPr>
            </w:pPr>
            <w:ins w:id="2633" w:author="Huawei RAN4#91" w:date="2019-04-29T19:28:00Z">
              <w:r>
                <w:rPr>
                  <w:rFonts w:ascii="Arial" w:eastAsia="Yu Mincho" w:hAnsi="Arial" w:cs="Arial"/>
                  <w:sz w:val="18"/>
                  <w:lang w:eastAsia="ja-JP"/>
                </w:rPr>
                <w:t>-117.3+Z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tcPrChange w:id="2634" w:author="Huawei RAN4#91" w:date="2019-04-29T19:28:00Z">
              <w:tcPr>
                <w:tcW w:w="812" w:type="dxa"/>
                <w:gridSpan w:val="2"/>
                <w:tcBorders>
                  <w:top w:val="single" w:sz="4" w:space="0" w:color="auto"/>
                  <w:left w:val="single" w:sz="4" w:space="0" w:color="auto"/>
                  <w:bottom w:val="single" w:sz="4" w:space="0" w:color="auto"/>
                  <w:right w:val="single" w:sz="4" w:space="0" w:color="auto"/>
                </w:tcBorders>
              </w:tcPr>
            </w:tcPrChange>
          </w:tcPr>
          <w:p w:rsidR="0049377C" w:rsidRDefault="0049377C" w:rsidP="00834AF8">
            <w:pPr>
              <w:keepNext/>
              <w:keepLines/>
              <w:spacing w:after="0"/>
              <w:jc w:val="center"/>
              <w:rPr>
                <w:ins w:id="2635" w:author="Huawei RAN4#91" w:date="2019-04-29T19:28:00Z"/>
                <w:rFonts w:ascii="Arial" w:hAnsi="Arial" w:cs="Arial"/>
                <w:sz w:val="18"/>
              </w:rPr>
            </w:pPr>
          </w:p>
        </w:tc>
        <w:tc>
          <w:tcPr>
            <w:tcW w:w="949" w:type="dxa"/>
            <w:gridSpan w:val="2"/>
            <w:tcBorders>
              <w:top w:val="single" w:sz="4" w:space="0" w:color="auto"/>
              <w:left w:val="single" w:sz="4" w:space="0" w:color="auto"/>
              <w:bottom w:val="single" w:sz="4" w:space="0" w:color="auto"/>
              <w:right w:val="single" w:sz="4" w:space="0" w:color="auto"/>
            </w:tcBorders>
            <w:hideMark/>
            <w:tcPrChange w:id="2636"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637" w:author="Huawei RAN4#91" w:date="2019-04-29T19:28:00Z"/>
                <w:rFonts w:ascii="Arial" w:hAnsi="Arial" w:cs="Arial"/>
                <w:sz w:val="18"/>
              </w:rPr>
            </w:pPr>
            <w:ins w:id="2638" w:author="Huawei RAN4#91" w:date="2019-04-29T19:28:00Z">
              <w:r>
                <w:rPr>
                  <w:rFonts w:ascii="Arial" w:eastAsia="Yu Mincho" w:hAnsi="Arial" w:cs="Arial"/>
                  <w:sz w:val="18"/>
                  <w:lang w:eastAsia="ja-JP"/>
                </w:rPr>
                <w:t>-</w:t>
              </w:r>
              <w:r w:rsidRPr="002618B6">
                <w:rPr>
                  <w:rFonts w:ascii="Arial" w:eastAsia="Yu Mincho" w:hAnsi="Arial" w:cs="Arial"/>
                  <w:sz w:val="18"/>
                  <w:lang w:eastAsia="ja-JP"/>
                </w:rPr>
                <w:t>103.9+Z</w:t>
              </w:r>
              <w:r w:rsidRPr="002618B6">
                <w:rPr>
                  <w:rFonts w:ascii="Arial" w:eastAsia="Yu Mincho" w:hAnsi="Arial" w:cs="Arial"/>
                  <w:sz w:val="18"/>
                  <w:vertAlign w:val="subscript"/>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39"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40" w:author="Huawei RAN4#91" w:date="2019-04-29T19:28:00Z"/>
                <w:rFonts w:ascii="Arial" w:hAnsi="Arial" w:cs="Arial"/>
                <w:sz w:val="18"/>
                <w:lang w:val="en-US"/>
              </w:rPr>
            </w:pPr>
            <w:ins w:id="2641" w:author="Huawei RAN4#91" w:date="2019-04-29T19:28:00Z">
              <w:r>
                <w:rPr>
                  <w:rFonts w:ascii="Arial" w:eastAsia="Yu Mincho" w:hAnsi="Arial" w:cs="Arial"/>
                  <w:sz w:val="18"/>
                  <w:lang w:eastAsia="ja-JP"/>
                </w:rPr>
                <w:t>-113.8+Z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642"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43"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644"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45" w:author="Huawei RAN4#91" w:date="2019-04-29T19:28:00Z"/>
                <w:rFonts w:ascii="Arial" w:eastAsia="Yu Mincho" w:hAnsi="Arial" w:cs="Arial"/>
                <w:sz w:val="18"/>
                <w:lang w:eastAsia="ja-JP"/>
              </w:rPr>
            </w:pPr>
          </w:p>
        </w:tc>
      </w:tr>
      <w:tr w:rsidR="0049377C" w:rsidTr="0049377C">
        <w:tblPrEx>
          <w:jc w:val="center"/>
          <w:tblPrExChange w:id="2646" w:author="Huawei RAN4#91" w:date="2019-04-29T19:28:00Z">
            <w:tblPrEx>
              <w:tblW w:w="9781" w:type="dxa"/>
              <w:jc w:val="center"/>
              <w:tblInd w:w="0" w:type="dxa"/>
            </w:tblPrEx>
          </w:tblPrExChange>
        </w:tblPrEx>
        <w:trPr>
          <w:jc w:val="center"/>
          <w:ins w:id="2647" w:author="Huawei RAN4#91" w:date="2019-04-29T19:28:00Z"/>
          <w:trPrChange w:id="2648" w:author="Huawei RAN4#91" w:date="2019-04-29T19:28:00Z">
            <w:trPr>
              <w:jc w:val="center"/>
            </w:trPr>
          </w:trPrChange>
        </w:trPr>
        <w:tc>
          <w:tcPr>
            <w:tcW w:w="1172" w:type="dxa"/>
            <w:gridSpan w:val="2"/>
            <w:vMerge/>
            <w:tcBorders>
              <w:top w:val="single" w:sz="4" w:space="0" w:color="auto"/>
              <w:left w:val="single" w:sz="4" w:space="0" w:color="auto"/>
              <w:bottom w:val="single" w:sz="4" w:space="0" w:color="auto"/>
              <w:right w:val="single" w:sz="4" w:space="0" w:color="auto"/>
            </w:tcBorders>
            <w:vAlign w:val="center"/>
            <w:hideMark/>
            <w:tcPrChange w:id="2649"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50" w:author="Huawei RAN4#91" w:date="2019-04-29T19:28:00Z"/>
                <w:rFonts w:ascii="Arial" w:hAnsi="Arial" w:cs="Arial"/>
                <w:b/>
                <w:sz w:val="18"/>
              </w:rPr>
            </w:pPr>
          </w:p>
        </w:tc>
        <w:tc>
          <w:tcPr>
            <w:tcW w:w="1150" w:type="dxa"/>
            <w:gridSpan w:val="2"/>
            <w:vMerge/>
            <w:tcBorders>
              <w:top w:val="single" w:sz="4" w:space="0" w:color="auto"/>
              <w:left w:val="single" w:sz="4" w:space="0" w:color="auto"/>
              <w:bottom w:val="single" w:sz="4" w:space="0" w:color="auto"/>
              <w:right w:val="single" w:sz="4" w:space="0" w:color="auto"/>
            </w:tcBorders>
            <w:vAlign w:val="center"/>
            <w:hideMark/>
            <w:tcPrChange w:id="2651"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52" w:author="Huawei RAN4#91" w:date="2019-04-29T19:28: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2653" w:author="Huawei RAN4#91" w:date="2019-04-29T19:28: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54" w:author="Huawei RAN4#91" w:date="2019-04-29T19:28:00Z"/>
                <w:rFonts w:ascii="Arial" w:hAnsi="Arial"/>
                <w:sz w:val="18"/>
                <w:szCs w:val="22"/>
                <w:lang w:val="en-US"/>
              </w:rPr>
            </w:pPr>
            <w:ins w:id="2655" w:author="Huawei RAN4#91" w:date="2019-04-29T19:28:00Z">
              <w:r>
                <w:rPr>
                  <w:rFonts w:ascii="Arial" w:hAnsi="Arial"/>
                  <w:sz w:val="18"/>
                  <w:szCs w:val="22"/>
                  <w:lang w:val="en-US"/>
                </w:rPr>
                <w:t>n261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56"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57" w:author="Huawei RAN4#91" w:date="2019-04-29T19:28:00Z"/>
                <w:rFonts w:ascii="Arial" w:hAnsi="Arial" w:cs="Arial"/>
                <w:sz w:val="18"/>
                <w:lang w:val="en-US"/>
              </w:rPr>
            </w:pPr>
            <w:ins w:id="2658" w:author="Huawei RAN4#91" w:date="2019-04-29T19:28:00Z">
              <w:r>
                <w:rPr>
                  <w:rFonts w:ascii="Arial" w:eastAsia="Yu Mincho" w:hAnsi="Arial" w:cs="Arial"/>
                  <w:sz w:val="18"/>
                  <w:lang w:eastAsia="ja-JP"/>
                </w:rPr>
                <w:t>-120.3+Z</w:t>
              </w:r>
              <w:r>
                <w:rPr>
                  <w:rFonts w:ascii="Arial" w:eastAsia="Yu Mincho" w:hAnsi="Arial" w:cs="Arial"/>
                  <w:sz w:val="18"/>
                  <w:vertAlign w:val="subscript"/>
                  <w:lang w:eastAsia="ja-JP"/>
                </w:rPr>
                <w:t>1</w:t>
              </w:r>
            </w:ins>
          </w:p>
        </w:tc>
        <w:tc>
          <w:tcPr>
            <w:tcW w:w="959" w:type="dxa"/>
            <w:gridSpan w:val="2"/>
            <w:tcBorders>
              <w:top w:val="single" w:sz="4" w:space="0" w:color="auto"/>
              <w:left w:val="single" w:sz="4" w:space="0" w:color="auto"/>
              <w:bottom w:val="single" w:sz="4" w:space="0" w:color="auto"/>
              <w:right w:val="single" w:sz="4" w:space="0" w:color="auto"/>
            </w:tcBorders>
            <w:hideMark/>
            <w:tcPrChange w:id="2659"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660" w:author="Huawei RAN4#91" w:date="2019-04-29T19:28:00Z"/>
                <w:rFonts w:ascii="Arial" w:hAnsi="Arial" w:cs="Arial"/>
                <w:sz w:val="18"/>
              </w:rPr>
            </w:pPr>
            <w:ins w:id="2661" w:author="Huawei RAN4#91" w:date="2019-04-29T19:28:00Z">
              <w:r>
                <w:rPr>
                  <w:rFonts w:ascii="Arial" w:eastAsia="Yu Mincho" w:hAnsi="Arial" w:cs="Arial"/>
                  <w:sz w:val="18"/>
                  <w:lang w:eastAsia="ja-JP"/>
                </w:rPr>
                <w:t>-114.3+Z</w:t>
              </w:r>
              <w:r>
                <w:rPr>
                  <w:rFonts w:ascii="Arial" w:eastAsia="Yu Mincho" w:hAnsi="Arial" w:cs="Arial"/>
                  <w:sz w:val="18"/>
                  <w:vertAlign w:val="subscript"/>
                  <w:lang w:eastAsia="ja-JP"/>
                </w:rPr>
                <w:t>2</w:t>
              </w:r>
            </w:ins>
          </w:p>
        </w:tc>
        <w:tc>
          <w:tcPr>
            <w:tcW w:w="949" w:type="dxa"/>
            <w:gridSpan w:val="2"/>
            <w:tcBorders>
              <w:top w:val="single" w:sz="4" w:space="0" w:color="auto"/>
              <w:left w:val="single" w:sz="4" w:space="0" w:color="auto"/>
              <w:bottom w:val="single" w:sz="4" w:space="0" w:color="auto"/>
              <w:right w:val="single" w:sz="4" w:space="0" w:color="auto"/>
            </w:tcBorders>
            <w:hideMark/>
            <w:tcPrChange w:id="2662" w:author="Huawei RAN4#91" w:date="2019-04-29T19:28:00Z">
              <w:tcPr>
                <w:tcW w:w="812" w:type="dxa"/>
                <w:gridSpan w:val="2"/>
                <w:tcBorders>
                  <w:top w:val="single" w:sz="4" w:space="0" w:color="auto"/>
                  <w:left w:val="single" w:sz="4" w:space="0" w:color="auto"/>
                  <w:bottom w:val="single" w:sz="4" w:space="0" w:color="auto"/>
                  <w:right w:val="single" w:sz="4" w:space="0" w:color="auto"/>
                </w:tcBorders>
                <w:hideMark/>
              </w:tcPr>
            </w:tcPrChange>
          </w:tcPr>
          <w:p w:rsidR="0049377C" w:rsidRDefault="0049377C" w:rsidP="00834AF8">
            <w:pPr>
              <w:keepNext/>
              <w:keepLines/>
              <w:spacing w:after="0"/>
              <w:jc w:val="center"/>
              <w:rPr>
                <w:ins w:id="2663" w:author="Huawei RAN4#91" w:date="2019-04-29T19:28:00Z"/>
                <w:rFonts w:ascii="Arial" w:hAnsi="Arial" w:cs="Arial"/>
                <w:sz w:val="18"/>
              </w:rPr>
            </w:pPr>
            <w:ins w:id="2664" w:author="Huawei RAN4#91" w:date="2019-04-29T19:28:00Z">
              <w:r>
                <w:rPr>
                  <w:rFonts w:ascii="Arial" w:eastAsia="Yu Mincho" w:hAnsi="Arial" w:cs="Arial"/>
                  <w:sz w:val="18"/>
                  <w:lang w:eastAsia="ja-JP"/>
                </w:rPr>
                <w:t>-108.2+Z</w:t>
              </w:r>
              <w:r>
                <w:rPr>
                  <w:rFonts w:ascii="Arial" w:eastAsia="Yu Mincho" w:hAnsi="Arial" w:cs="Arial"/>
                  <w:sz w:val="18"/>
                  <w:vertAlign w:val="subscript"/>
                  <w:lang w:eastAsia="ja-JP"/>
                </w:rPr>
                <w:t>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65" w:author="Huawei RAN4#91" w:date="2019-04-29T19:28: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keepNext/>
              <w:keepLines/>
              <w:spacing w:after="0"/>
              <w:jc w:val="center"/>
              <w:rPr>
                <w:ins w:id="2666" w:author="Huawei RAN4#91" w:date="2019-04-29T19:28:00Z"/>
                <w:rFonts w:ascii="Arial" w:hAnsi="Arial" w:cs="Arial"/>
                <w:sz w:val="18"/>
                <w:lang w:val="en-US"/>
              </w:rPr>
            </w:pPr>
            <w:ins w:id="2667" w:author="Huawei RAN4#91" w:date="2019-04-29T19:28:00Z">
              <w:r>
                <w:rPr>
                  <w:rFonts w:ascii="Arial" w:eastAsia="Yu Mincho" w:hAnsi="Arial" w:cs="Arial"/>
                  <w:sz w:val="18"/>
                  <w:lang w:eastAsia="ja-JP"/>
                </w:rPr>
                <w:t>-118.8+Z</w:t>
              </w:r>
              <w:r>
                <w:rPr>
                  <w:rFonts w:ascii="Arial" w:eastAsia="Yu Mincho" w:hAnsi="Arial" w:cs="Arial"/>
                  <w:sz w:val="18"/>
                  <w:vertAlign w:val="subscript"/>
                  <w:lang w:eastAsia="ja-JP"/>
                </w:rPr>
                <w:t>4</w:t>
              </w:r>
            </w:ins>
          </w:p>
        </w:tc>
        <w:tc>
          <w:tcPr>
            <w:tcW w:w="1442" w:type="dxa"/>
            <w:gridSpan w:val="2"/>
            <w:vMerge/>
            <w:tcBorders>
              <w:top w:val="single" w:sz="4" w:space="0" w:color="auto"/>
              <w:left w:val="single" w:sz="4" w:space="0" w:color="auto"/>
              <w:bottom w:val="single" w:sz="4" w:space="0" w:color="auto"/>
              <w:right w:val="single" w:sz="4" w:space="0" w:color="auto"/>
            </w:tcBorders>
            <w:vAlign w:val="center"/>
            <w:hideMark/>
            <w:tcPrChange w:id="2668"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69" w:author="Huawei RAN4#91" w:date="2019-04-29T19:28:00Z"/>
                <w:rFonts w:ascii="Arial" w:hAnsi="Arial" w:cs="Arial"/>
                <w:sz w:val="18"/>
              </w:rPr>
            </w:pPr>
          </w:p>
        </w:tc>
        <w:tc>
          <w:tcPr>
            <w:tcW w:w="1012" w:type="dxa"/>
            <w:gridSpan w:val="2"/>
            <w:vMerge/>
            <w:tcBorders>
              <w:top w:val="single" w:sz="4" w:space="0" w:color="auto"/>
              <w:left w:val="single" w:sz="4" w:space="0" w:color="auto"/>
              <w:bottom w:val="single" w:sz="4" w:space="0" w:color="auto"/>
              <w:right w:val="single" w:sz="4" w:space="0" w:color="auto"/>
            </w:tcBorders>
            <w:vAlign w:val="center"/>
            <w:hideMark/>
            <w:tcPrChange w:id="2670" w:author="Huawei RAN4#91" w:date="2019-04-29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spacing w:after="0"/>
              <w:rPr>
                <w:ins w:id="2671" w:author="Huawei RAN4#91" w:date="2019-04-29T19:28:00Z"/>
                <w:rFonts w:ascii="Arial" w:eastAsia="Yu Mincho" w:hAnsi="Arial" w:cs="Arial"/>
                <w:sz w:val="18"/>
                <w:lang w:eastAsia="ja-JP"/>
              </w:rPr>
            </w:pPr>
          </w:p>
        </w:tc>
      </w:tr>
      <w:tr w:rsidR="0049377C" w:rsidTr="0049377C">
        <w:tblPrEx>
          <w:jc w:val="center"/>
          <w:tblPrExChange w:id="2672" w:author="Huawei RAN4#91" w:date="2019-04-29T19:28:00Z">
            <w:tblPrEx>
              <w:tblW w:w="9781" w:type="dxa"/>
              <w:jc w:val="center"/>
              <w:tblInd w:w="0" w:type="dxa"/>
            </w:tblPrEx>
          </w:tblPrExChange>
        </w:tblPrEx>
        <w:trPr>
          <w:jc w:val="center"/>
          <w:ins w:id="2673" w:author="Huawei RAN4#91" w:date="2019-04-29T19:28:00Z"/>
          <w:trPrChange w:id="2674" w:author="Huawei RAN4#91" w:date="2019-04-29T19:28:00Z">
            <w:trPr>
              <w:jc w:val="center"/>
            </w:trPr>
          </w:trPrChange>
        </w:trPr>
        <w:tc>
          <w:tcPr>
            <w:tcW w:w="9781" w:type="dxa"/>
            <w:gridSpan w:val="15"/>
            <w:tcBorders>
              <w:top w:val="single" w:sz="4" w:space="0" w:color="auto"/>
              <w:left w:val="single" w:sz="4" w:space="0" w:color="auto"/>
              <w:bottom w:val="single" w:sz="4" w:space="0" w:color="auto"/>
              <w:right w:val="single" w:sz="4" w:space="0" w:color="auto"/>
            </w:tcBorders>
            <w:vAlign w:val="center"/>
            <w:hideMark/>
            <w:tcPrChange w:id="2675" w:author="Huawei RAN4#91" w:date="2019-04-29T19:28:00Z">
              <w:tcPr>
                <w:tcW w:w="9781" w:type="dxa"/>
                <w:gridSpan w:val="15"/>
                <w:tcBorders>
                  <w:top w:val="single" w:sz="4" w:space="0" w:color="auto"/>
                  <w:left w:val="single" w:sz="4" w:space="0" w:color="auto"/>
                  <w:bottom w:val="single" w:sz="4" w:space="0" w:color="auto"/>
                  <w:right w:val="single" w:sz="4" w:space="0" w:color="auto"/>
                </w:tcBorders>
                <w:vAlign w:val="center"/>
                <w:hideMark/>
              </w:tcPr>
            </w:tcPrChange>
          </w:tcPr>
          <w:p w:rsidR="0049377C" w:rsidRDefault="0049377C" w:rsidP="00834AF8">
            <w:pPr>
              <w:pStyle w:val="TAN"/>
              <w:rPr>
                <w:ins w:id="2676" w:author="Huawei RAN4#91" w:date="2019-04-29T19:28:00Z"/>
              </w:rPr>
            </w:pPr>
            <w:ins w:id="2677" w:author="Huawei RAN4#91" w:date="2019-04-29T19:28:00Z">
              <w:r>
                <w:t>Note 1:</w:t>
              </w:r>
              <w:r>
                <w:tab/>
              </w:r>
              <w:r>
                <w:rPr>
                  <w:rFonts w:cs="Arial"/>
                </w:rPr>
                <w:t>Values based on EIS spherical coverage as defined in TS 38.101-2 [19] clause 7.3.4. Side condition applies for directions in which EIS spherical coverage requirement is met.</w:t>
              </w:r>
            </w:ins>
          </w:p>
          <w:p w:rsidR="0049377C" w:rsidRDefault="0049377C" w:rsidP="00834AF8">
            <w:pPr>
              <w:pStyle w:val="TAN"/>
              <w:rPr>
                <w:ins w:id="2678" w:author="Huawei RAN4#91" w:date="2019-04-29T19:28:00Z"/>
              </w:rPr>
            </w:pPr>
            <w:ins w:id="2679" w:author="Huawei RAN4#91" w:date="2019-04-29T19:28:00Z">
              <w:r>
                <w:t>Note 2:</w:t>
              </w:r>
              <w:r>
                <w:tab/>
                <w:t>Values specified at the Reference point to give minimum CSI-RS Ês/Iot, with no applied noise.</w:t>
              </w:r>
            </w:ins>
          </w:p>
          <w:p w:rsidR="0049377C" w:rsidRDefault="0049377C" w:rsidP="00834AF8">
            <w:pPr>
              <w:pStyle w:val="TAN"/>
              <w:rPr>
                <w:ins w:id="2680" w:author="Huawei RAN4#91" w:date="2019-04-29T19:28:00Z"/>
                <w:rFonts w:cs="Arial"/>
                <w:lang w:val="en-US"/>
              </w:rPr>
            </w:pPr>
            <w:ins w:id="2681" w:author="Huawei RAN4#91" w:date="2019-04-29T19:28:00Z">
              <w:r>
                <w:rPr>
                  <w:rFonts w:cs="Arial"/>
                </w:rPr>
                <w:t>Note 3:</w:t>
              </w:r>
              <w:r>
                <w:rPr>
                  <w:rFonts w:cs="Arial"/>
                </w:rPr>
                <w:tab/>
                <w:t>For UEs that support multiple FR2 bands, Rx Beam Peak values are increased by ΣMB</w:t>
              </w:r>
              <w:r>
                <w:rPr>
                  <w:rFonts w:cs="Arial"/>
                  <w:vertAlign w:val="subscript"/>
                </w:rPr>
                <w:t>P</w:t>
              </w:r>
              <w:r>
                <w:rPr>
                  <w:rFonts w:cs="Arial"/>
                  <w:iCs/>
                </w:rPr>
                <w:t xml:space="preserve"> and </w:t>
              </w:r>
              <w:r>
                <w:rPr>
                  <w:rFonts w:cs="Arial"/>
                </w:rPr>
                <w:t>Spherical coverage values are increased by ΣMB</w:t>
              </w:r>
              <w:r>
                <w:rPr>
                  <w:rFonts w:cs="Arial"/>
                  <w:vertAlign w:val="subscript"/>
                </w:rPr>
                <w:t>S</w:t>
              </w:r>
              <w:r>
                <w:rPr>
                  <w:rFonts w:cs="Arial"/>
                  <w:iCs/>
                </w:rPr>
                <w:t xml:space="preserve">, the </w:t>
              </w:r>
              <w:r>
                <w:rPr>
                  <w:rFonts w:cs="Arial"/>
                </w:rPr>
                <w:t>UE multi-band relaxation factor</w:t>
              </w:r>
              <w:r>
                <w:rPr>
                  <w:rFonts w:cs="Arial"/>
                  <w:iCs/>
                </w:rPr>
                <w:t xml:space="preserve"> in dB specified in TS 38.101-2 </w:t>
              </w:r>
              <w:r>
                <w:rPr>
                  <w:rFonts w:cs="Arial"/>
                </w:rPr>
                <w:t>[19] clause 6.2.1.</w:t>
              </w:r>
            </w:ins>
          </w:p>
        </w:tc>
      </w:tr>
    </w:tbl>
    <w:p w:rsidR="0049377C" w:rsidRDefault="0049377C" w:rsidP="0049377C">
      <w:pPr>
        <w:jc w:val="both"/>
        <w:rPr>
          <w:ins w:id="2682" w:author="Huawei RAN4#91" w:date="2019-04-29T19:28:00Z"/>
          <w:lang w:eastAsia="ja-JP"/>
        </w:rPr>
      </w:pPr>
    </w:p>
    <w:p w:rsidR="0049377C" w:rsidRDefault="0049377C" w:rsidP="0049377C">
      <w:pPr>
        <w:pStyle w:val="EditorsNote"/>
        <w:rPr>
          <w:ins w:id="2683" w:author="Huawei RAN4#91" w:date="2019-04-29T19:28:00Z"/>
          <w:i/>
          <w:iCs/>
        </w:rPr>
      </w:pPr>
      <w:ins w:id="2684" w:author="Huawei RAN4#91" w:date="2019-04-29T19:28:00Z">
        <w:r>
          <w:rPr>
            <w:i/>
            <w:iCs/>
          </w:rPr>
          <w:t>Editor’s notes for Table B.2.</w:t>
        </w:r>
      </w:ins>
      <w:ins w:id="2685" w:author="Huawei RAN4#91" w:date="2019-04-29T19:31:00Z">
        <w:r w:rsidR="000A4F85">
          <w:rPr>
            <w:i/>
            <w:iCs/>
          </w:rPr>
          <w:t>6</w:t>
        </w:r>
      </w:ins>
      <w:ins w:id="2686" w:author="Huawei RAN4#91" w:date="2019-04-29T19:28:00Z">
        <w:r>
          <w:rPr>
            <w:i/>
            <w:iCs/>
          </w:rPr>
          <w:t xml:space="preserve">.2-2: </w:t>
        </w:r>
      </w:ins>
    </w:p>
    <w:p w:rsidR="0049377C" w:rsidRDefault="0049377C" w:rsidP="0049377C">
      <w:pPr>
        <w:pStyle w:val="EditorsNote"/>
        <w:rPr>
          <w:ins w:id="2687" w:author="Huawei RAN4#91" w:date="2019-04-29T19:28:00Z"/>
          <w:i/>
          <w:iCs/>
        </w:rPr>
      </w:pPr>
      <w:ins w:id="2688" w:author="Huawei RAN4#91" w:date="2019-04-29T19:28:00Z">
        <w:r>
          <w:rPr>
            <w:i/>
            <w:iCs/>
          </w:rPr>
          <w:t>- The value of Y for Power classes 1, 2 and 4 is FFS, where Y</w:t>
        </w:r>
        <w:r w:rsidRPr="00834AF8">
          <w:rPr>
            <w:i/>
            <w:iCs/>
            <w:vertAlign w:val="subscript"/>
          </w:rPr>
          <w:t>1</w:t>
        </w:r>
        <w:r>
          <w:rPr>
            <w:i/>
            <w:iCs/>
          </w:rPr>
          <w:t>, Y</w:t>
        </w:r>
        <w:r>
          <w:rPr>
            <w:i/>
            <w:iCs/>
            <w:vertAlign w:val="subscript"/>
          </w:rPr>
          <w:t>2</w:t>
        </w:r>
        <w:r>
          <w:rPr>
            <w:i/>
            <w:iCs/>
          </w:rPr>
          <w:t xml:space="preserve"> and Y</w:t>
        </w:r>
        <w:r>
          <w:rPr>
            <w:i/>
            <w:iCs/>
            <w:vertAlign w:val="subscript"/>
          </w:rPr>
          <w:t>4</w:t>
        </w:r>
        <w:r>
          <w:rPr>
            <w:i/>
            <w:iCs/>
          </w:rPr>
          <w:t xml:space="preserve"> are the rough/fine beam gain differences in Rx beam peak direction for Power classes 1, 2 and 4 respectively </w:t>
        </w:r>
      </w:ins>
    </w:p>
    <w:p w:rsidR="0049377C" w:rsidRDefault="0049377C" w:rsidP="0049377C">
      <w:pPr>
        <w:pStyle w:val="EditorsNote"/>
        <w:rPr>
          <w:ins w:id="2689" w:author="Huawei RAN4#91" w:date="2019-04-29T19:28:00Z"/>
          <w:i/>
          <w:lang w:eastAsia="sv-SE"/>
        </w:rPr>
      </w:pPr>
      <w:ins w:id="2690" w:author="Huawei RAN4#91" w:date="2019-04-29T19:28:00Z">
        <w:r>
          <w:rPr>
            <w:i/>
            <w:lang w:eastAsia="sv-SE"/>
          </w:rPr>
          <w:t xml:space="preserve">- </w:t>
        </w:r>
        <w:r>
          <w:rPr>
            <w:i/>
            <w:iCs/>
          </w:rPr>
          <w:t>The value of Z for Power classes 1, 2, 3 and 4 is FFS, where Z</w:t>
        </w:r>
        <w:r>
          <w:rPr>
            <w:i/>
            <w:iCs/>
            <w:vertAlign w:val="subscript"/>
          </w:rPr>
          <w:t>1</w:t>
        </w:r>
        <w:r>
          <w:rPr>
            <w:i/>
            <w:iCs/>
          </w:rPr>
          <w:t>, Z</w:t>
        </w:r>
        <w:r>
          <w:rPr>
            <w:i/>
            <w:iCs/>
            <w:vertAlign w:val="subscript"/>
          </w:rPr>
          <w:t>2</w:t>
        </w:r>
        <w:r>
          <w:rPr>
            <w:i/>
            <w:iCs/>
          </w:rPr>
          <w:t>, Z</w:t>
        </w:r>
        <w:r>
          <w:rPr>
            <w:i/>
            <w:iCs/>
            <w:vertAlign w:val="subscript"/>
          </w:rPr>
          <w:t>3</w:t>
        </w:r>
        <w:r>
          <w:rPr>
            <w:i/>
            <w:iCs/>
          </w:rPr>
          <w:t>, and Z</w:t>
        </w:r>
        <w:r>
          <w:rPr>
            <w:i/>
            <w:iCs/>
            <w:vertAlign w:val="subscript"/>
          </w:rPr>
          <w:t>4</w:t>
        </w:r>
        <w:r>
          <w:rPr>
            <w:i/>
            <w:iCs/>
          </w:rPr>
          <w:t xml:space="preserve"> are the rough/fine beam gain differences in spherical coverage directions for Power classes 1, 2, 3 and 4 respectively</w:t>
        </w:r>
      </w:ins>
    </w:p>
    <w:p w:rsidR="0049377C" w:rsidRPr="0049377C" w:rsidRDefault="0049377C"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A4A" w:rsidRDefault="00B84A4A">
      <w:r>
        <w:separator/>
      </w:r>
    </w:p>
  </w:endnote>
  <w:endnote w:type="continuationSeparator" w:id="0">
    <w:p w:rsidR="00B84A4A" w:rsidRDefault="00B8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A4A" w:rsidRDefault="00B84A4A">
      <w:r>
        <w:separator/>
      </w:r>
    </w:p>
  </w:footnote>
  <w:footnote w:type="continuationSeparator" w:id="0">
    <w:p w:rsidR="00B84A4A" w:rsidRDefault="00B8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75F" w:rsidRDefault="00414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75F" w:rsidRDefault="00414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75F" w:rsidRDefault="00414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75F" w:rsidRDefault="00414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9"/>
  </w:num>
  <w:num w:numId="11">
    <w:abstractNumId w:val="7"/>
  </w:num>
  <w:num w:numId="1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ana Siomina">
    <w15:presenceInfo w15:providerId="AD" w15:userId="S-1-5-21-1538607324-3213881460-940295383-443854"/>
  </w15:person>
  <w15:person w15:author="Kazuyoshi Uesaka">
    <w15:presenceInfo w15:providerId="None" w15:userId="Kazuyoshi Uesaka"/>
  </w15:person>
  <w15:person w15:author="Huawei RAN4#91">
    <w15:presenceInfo w15:providerId="None" w15:userId="Huawei RAN4#91"/>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4F85"/>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414F3"/>
    <w:rsid w:val="0026004D"/>
    <w:rsid w:val="002640DD"/>
    <w:rsid w:val="00275D12"/>
    <w:rsid w:val="00284FEB"/>
    <w:rsid w:val="002860C4"/>
    <w:rsid w:val="002B5741"/>
    <w:rsid w:val="002F1354"/>
    <w:rsid w:val="00305409"/>
    <w:rsid w:val="0032315B"/>
    <w:rsid w:val="003609EF"/>
    <w:rsid w:val="0036231A"/>
    <w:rsid w:val="00365289"/>
    <w:rsid w:val="003703D9"/>
    <w:rsid w:val="0037460E"/>
    <w:rsid w:val="00374DD4"/>
    <w:rsid w:val="00390A3A"/>
    <w:rsid w:val="00393CF3"/>
    <w:rsid w:val="003A46D7"/>
    <w:rsid w:val="003A5CD1"/>
    <w:rsid w:val="003E1A36"/>
    <w:rsid w:val="003F10FD"/>
    <w:rsid w:val="003F131C"/>
    <w:rsid w:val="0040025A"/>
    <w:rsid w:val="0040258B"/>
    <w:rsid w:val="00410371"/>
    <w:rsid w:val="0041475F"/>
    <w:rsid w:val="00420059"/>
    <w:rsid w:val="004242F1"/>
    <w:rsid w:val="004364FA"/>
    <w:rsid w:val="00454B36"/>
    <w:rsid w:val="00456B02"/>
    <w:rsid w:val="00474ADD"/>
    <w:rsid w:val="004821FC"/>
    <w:rsid w:val="00487ADC"/>
    <w:rsid w:val="0049204E"/>
    <w:rsid w:val="0049377C"/>
    <w:rsid w:val="004B75B7"/>
    <w:rsid w:val="004C1B5D"/>
    <w:rsid w:val="004C2DB5"/>
    <w:rsid w:val="004D12D1"/>
    <w:rsid w:val="004D64E2"/>
    <w:rsid w:val="0051580D"/>
    <w:rsid w:val="00544102"/>
    <w:rsid w:val="00547111"/>
    <w:rsid w:val="0055794F"/>
    <w:rsid w:val="005905B9"/>
    <w:rsid w:val="00592D74"/>
    <w:rsid w:val="005A3B51"/>
    <w:rsid w:val="005A3DEB"/>
    <w:rsid w:val="005D535B"/>
    <w:rsid w:val="005E2C44"/>
    <w:rsid w:val="005E71C9"/>
    <w:rsid w:val="005F65AA"/>
    <w:rsid w:val="00621188"/>
    <w:rsid w:val="006257ED"/>
    <w:rsid w:val="00627ECE"/>
    <w:rsid w:val="006333FA"/>
    <w:rsid w:val="006569EE"/>
    <w:rsid w:val="006776BC"/>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7F793F"/>
    <w:rsid w:val="008040A8"/>
    <w:rsid w:val="00804B14"/>
    <w:rsid w:val="008200F6"/>
    <w:rsid w:val="008279FA"/>
    <w:rsid w:val="00827D64"/>
    <w:rsid w:val="00835759"/>
    <w:rsid w:val="008460D3"/>
    <w:rsid w:val="008626E7"/>
    <w:rsid w:val="00870EE7"/>
    <w:rsid w:val="008A293C"/>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B7B11"/>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84A4A"/>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A4C82"/>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74C9"/>
    <w:rsid w:val="00ED1AB2"/>
    <w:rsid w:val="00EE7D7C"/>
    <w:rsid w:val="00EF3B34"/>
    <w:rsid w:val="00F25D98"/>
    <w:rsid w:val="00F300FB"/>
    <w:rsid w:val="00F3134D"/>
    <w:rsid w:val="00F3166F"/>
    <w:rsid w:val="00F53739"/>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41475F"/>
  </w:style>
  <w:style w:type="paragraph" w:customStyle="1" w:styleId="Subtitle1">
    <w:name w:val="Subtitle1"/>
    <w:basedOn w:val="a"/>
    <w:next w:val="a"/>
    <w:uiPriority w:val="11"/>
    <w:qFormat/>
    <w:rsid w:val="0041475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1475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1475F"/>
  </w:style>
  <w:style w:type="numbering" w:customStyle="1" w:styleId="NoList12">
    <w:name w:val="No List12"/>
    <w:next w:val="a2"/>
    <w:uiPriority w:val="99"/>
    <w:semiHidden/>
    <w:unhideWhenUsed/>
    <w:rsid w:val="0041475F"/>
  </w:style>
  <w:style w:type="numbering" w:customStyle="1" w:styleId="112">
    <w:name w:val="リストなし11"/>
    <w:next w:val="a2"/>
    <w:uiPriority w:val="99"/>
    <w:semiHidden/>
    <w:unhideWhenUsed/>
    <w:rsid w:val="0041475F"/>
  </w:style>
  <w:style w:type="numbering" w:customStyle="1" w:styleId="NoList21">
    <w:name w:val="No List21"/>
    <w:next w:val="a2"/>
    <w:semiHidden/>
    <w:rsid w:val="0041475F"/>
  </w:style>
  <w:style w:type="numbering" w:customStyle="1" w:styleId="NoList31">
    <w:name w:val="No List31"/>
    <w:next w:val="a2"/>
    <w:uiPriority w:val="99"/>
    <w:semiHidden/>
    <w:rsid w:val="0041475F"/>
  </w:style>
  <w:style w:type="numbering" w:customStyle="1" w:styleId="120">
    <w:name w:val="無清單12"/>
    <w:next w:val="a2"/>
    <w:uiPriority w:val="99"/>
    <w:semiHidden/>
    <w:unhideWhenUsed/>
    <w:rsid w:val="0041475F"/>
  </w:style>
  <w:style w:type="numbering" w:customStyle="1" w:styleId="1110">
    <w:name w:val="無清單111"/>
    <w:next w:val="a2"/>
    <w:uiPriority w:val="99"/>
    <w:semiHidden/>
    <w:unhideWhenUsed/>
    <w:rsid w:val="0041475F"/>
  </w:style>
  <w:style w:type="table" w:customStyle="1" w:styleId="TableGrid11">
    <w:name w:val="Table Grid11"/>
    <w:basedOn w:val="a1"/>
    <w:next w:val="af7"/>
    <w:uiPriority w:val="39"/>
    <w:rsid w:val="004147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1475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1475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1475F"/>
  </w:style>
  <w:style w:type="numbering" w:customStyle="1" w:styleId="NoList112">
    <w:name w:val="No List112"/>
    <w:next w:val="a2"/>
    <w:uiPriority w:val="99"/>
    <w:semiHidden/>
    <w:unhideWhenUsed/>
    <w:rsid w:val="0041475F"/>
  </w:style>
  <w:style w:type="character" w:customStyle="1" w:styleId="CharChar34">
    <w:name w:val="Char Char34"/>
    <w:semiHidden/>
    <w:rsid w:val="0041475F"/>
    <w:rPr>
      <w:rFonts w:ascii="Arial" w:hAnsi="Arial"/>
      <w:sz w:val="28"/>
      <w:lang w:val="en-GB" w:eastAsia="ko-KR" w:bidi="ar-SA"/>
    </w:rPr>
  </w:style>
  <w:style w:type="character" w:customStyle="1" w:styleId="CharChar33">
    <w:name w:val="Char Char33"/>
    <w:semiHidden/>
    <w:rsid w:val="0041475F"/>
    <w:rPr>
      <w:rFonts w:ascii="Arial" w:hAnsi="Arial"/>
      <w:sz w:val="28"/>
      <w:lang w:val="en-GB" w:eastAsia="ko-KR" w:bidi="ar-SA"/>
    </w:rPr>
  </w:style>
  <w:style w:type="character" w:customStyle="1" w:styleId="CharChar32">
    <w:name w:val="Char Char32"/>
    <w:semiHidden/>
    <w:rsid w:val="0041475F"/>
    <w:rPr>
      <w:rFonts w:ascii="Arial" w:hAnsi="Arial"/>
      <w:sz w:val="28"/>
      <w:lang w:val="en-GB" w:eastAsia="ko-KR" w:bidi="ar-SA"/>
    </w:rPr>
  </w:style>
  <w:style w:type="paragraph" w:customStyle="1" w:styleId="38">
    <w:name w:val="修订3"/>
    <w:hidden/>
    <w:semiHidden/>
    <w:rsid w:val="0041475F"/>
    <w:rPr>
      <w:rFonts w:ascii="Times New Roman" w:eastAsia="Batang" w:hAnsi="Times New Roman"/>
      <w:lang w:val="en-GB" w:eastAsia="en-US"/>
    </w:rPr>
  </w:style>
  <w:style w:type="table" w:customStyle="1" w:styleId="TableGrid5">
    <w:name w:val="Table Grid5"/>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1475F"/>
  </w:style>
  <w:style w:type="numbering" w:customStyle="1" w:styleId="1111">
    <w:name w:val="リストなし111"/>
    <w:next w:val="a2"/>
    <w:uiPriority w:val="99"/>
    <w:semiHidden/>
    <w:unhideWhenUsed/>
    <w:rsid w:val="0041475F"/>
  </w:style>
  <w:style w:type="numbering" w:customStyle="1" w:styleId="1112">
    <w:name w:val="无列表111"/>
    <w:next w:val="a2"/>
    <w:semiHidden/>
    <w:rsid w:val="0041475F"/>
  </w:style>
  <w:style w:type="numbering" w:customStyle="1" w:styleId="NoList211">
    <w:name w:val="No List211"/>
    <w:next w:val="a2"/>
    <w:semiHidden/>
    <w:rsid w:val="0041475F"/>
  </w:style>
  <w:style w:type="numbering" w:customStyle="1" w:styleId="NoList311">
    <w:name w:val="No List311"/>
    <w:next w:val="a2"/>
    <w:uiPriority w:val="99"/>
    <w:semiHidden/>
    <w:rsid w:val="0041475F"/>
  </w:style>
  <w:style w:type="numbering" w:customStyle="1" w:styleId="NoList1111">
    <w:name w:val="No List1111"/>
    <w:next w:val="a2"/>
    <w:uiPriority w:val="99"/>
    <w:semiHidden/>
    <w:unhideWhenUsed/>
    <w:rsid w:val="0041475F"/>
  </w:style>
  <w:style w:type="numbering" w:customStyle="1" w:styleId="121">
    <w:name w:val="無清單121"/>
    <w:next w:val="a2"/>
    <w:uiPriority w:val="99"/>
    <w:semiHidden/>
    <w:unhideWhenUsed/>
    <w:rsid w:val="0041475F"/>
  </w:style>
  <w:style w:type="numbering" w:customStyle="1" w:styleId="11110">
    <w:name w:val="無清單1111"/>
    <w:next w:val="a2"/>
    <w:uiPriority w:val="99"/>
    <w:semiHidden/>
    <w:unhideWhenUsed/>
    <w:rsid w:val="0041475F"/>
  </w:style>
  <w:style w:type="numbering" w:customStyle="1" w:styleId="NoList5">
    <w:name w:val="No List5"/>
    <w:next w:val="a2"/>
    <w:uiPriority w:val="99"/>
    <w:semiHidden/>
    <w:unhideWhenUsed/>
    <w:rsid w:val="0041475F"/>
  </w:style>
  <w:style w:type="table" w:customStyle="1" w:styleId="TableGrid6">
    <w:name w:val="Table Grid6"/>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1475F"/>
  </w:style>
  <w:style w:type="numbering" w:customStyle="1" w:styleId="122">
    <w:name w:val="リストなし12"/>
    <w:next w:val="a2"/>
    <w:uiPriority w:val="99"/>
    <w:semiHidden/>
    <w:unhideWhenUsed/>
    <w:rsid w:val="0041475F"/>
  </w:style>
  <w:style w:type="table" w:customStyle="1" w:styleId="TableGrid12">
    <w:name w:val="Table Grid12"/>
    <w:basedOn w:val="a1"/>
    <w:next w:val="af7"/>
    <w:uiPriority w:val="39"/>
    <w:rsid w:val="004147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1475F"/>
  </w:style>
  <w:style w:type="table" w:customStyle="1" w:styleId="320">
    <w:name w:val="网格型3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1475F"/>
  </w:style>
  <w:style w:type="numbering" w:customStyle="1" w:styleId="NoList32">
    <w:name w:val="No List32"/>
    <w:next w:val="a2"/>
    <w:uiPriority w:val="99"/>
    <w:semiHidden/>
    <w:rsid w:val="0041475F"/>
  </w:style>
  <w:style w:type="table" w:customStyle="1" w:styleId="TableGrid42">
    <w:name w:val="Table Grid42"/>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1475F"/>
  </w:style>
  <w:style w:type="numbering" w:customStyle="1" w:styleId="1120">
    <w:name w:val="無清單112"/>
    <w:next w:val="a2"/>
    <w:uiPriority w:val="99"/>
    <w:semiHidden/>
    <w:unhideWhenUsed/>
    <w:rsid w:val="0041475F"/>
  </w:style>
  <w:style w:type="table" w:customStyle="1" w:styleId="124">
    <w:name w:val="表格格線12"/>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1475F"/>
  </w:style>
  <w:style w:type="numbering" w:customStyle="1" w:styleId="NoList122">
    <w:name w:val="No List122"/>
    <w:next w:val="a2"/>
    <w:uiPriority w:val="99"/>
    <w:semiHidden/>
    <w:unhideWhenUsed/>
    <w:rsid w:val="0041475F"/>
  </w:style>
  <w:style w:type="numbering" w:customStyle="1" w:styleId="1121">
    <w:name w:val="リストなし112"/>
    <w:next w:val="a2"/>
    <w:uiPriority w:val="99"/>
    <w:semiHidden/>
    <w:unhideWhenUsed/>
    <w:rsid w:val="0041475F"/>
  </w:style>
  <w:style w:type="numbering" w:customStyle="1" w:styleId="1122">
    <w:name w:val="无列表112"/>
    <w:next w:val="a2"/>
    <w:semiHidden/>
    <w:rsid w:val="0041475F"/>
  </w:style>
  <w:style w:type="numbering" w:customStyle="1" w:styleId="NoList212">
    <w:name w:val="No List212"/>
    <w:next w:val="a2"/>
    <w:semiHidden/>
    <w:rsid w:val="0041475F"/>
  </w:style>
  <w:style w:type="numbering" w:customStyle="1" w:styleId="NoList312">
    <w:name w:val="No List312"/>
    <w:next w:val="a2"/>
    <w:uiPriority w:val="99"/>
    <w:semiHidden/>
    <w:rsid w:val="0041475F"/>
  </w:style>
  <w:style w:type="numbering" w:customStyle="1" w:styleId="NoList1112">
    <w:name w:val="No List1112"/>
    <w:next w:val="a2"/>
    <w:uiPriority w:val="99"/>
    <w:semiHidden/>
    <w:unhideWhenUsed/>
    <w:rsid w:val="0041475F"/>
  </w:style>
  <w:style w:type="numbering" w:customStyle="1" w:styleId="1220">
    <w:name w:val="無清單122"/>
    <w:next w:val="a2"/>
    <w:uiPriority w:val="99"/>
    <w:semiHidden/>
    <w:unhideWhenUsed/>
    <w:rsid w:val="0041475F"/>
  </w:style>
  <w:style w:type="numbering" w:customStyle="1" w:styleId="11120">
    <w:name w:val="無清單1112"/>
    <w:next w:val="a2"/>
    <w:uiPriority w:val="99"/>
    <w:semiHidden/>
    <w:unhideWhenUsed/>
    <w:rsid w:val="0041475F"/>
  </w:style>
  <w:style w:type="table" w:customStyle="1" w:styleId="1c">
    <w:name w:val="网格型1"/>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4147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1475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1475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1475F"/>
  </w:style>
  <w:style w:type="table" w:customStyle="1" w:styleId="2b">
    <w:name w:val="网格型2"/>
    <w:basedOn w:val="a1"/>
    <w:next w:val="af7"/>
    <w:rsid w:val="004147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1475F"/>
  </w:style>
  <w:style w:type="numbering" w:customStyle="1" w:styleId="NoList113">
    <w:name w:val="No List113"/>
    <w:next w:val="a2"/>
    <w:uiPriority w:val="99"/>
    <w:semiHidden/>
    <w:unhideWhenUsed/>
    <w:rsid w:val="0041475F"/>
  </w:style>
  <w:style w:type="numbering" w:customStyle="1" w:styleId="NoList41">
    <w:name w:val="No List41"/>
    <w:next w:val="a2"/>
    <w:uiPriority w:val="99"/>
    <w:semiHidden/>
    <w:unhideWhenUsed/>
    <w:rsid w:val="0041475F"/>
  </w:style>
  <w:style w:type="table" w:customStyle="1" w:styleId="TableGrid112">
    <w:name w:val="Table Grid112"/>
    <w:basedOn w:val="a1"/>
    <w:next w:val="af7"/>
    <w:uiPriority w:val="39"/>
    <w:rsid w:val="004147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147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147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4147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4147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4147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1475F"/>
  </w:style>
  <w:style w:type="numbering" w:customStyle="1" w:styleId="NoList1211">
    <w:name w:val="No List1211"/>
    <w:next w:val="a2"/>
    <w:uiPriority w:val="99"/>
    <w:semiHidden/>
    <w:unhideWhenUsed/>
    <w:rsid w:val="0041475F"/>
  </w:style>
  <w:style w:type="numbering" w:customStyle="1" w:styleId="11111">
    <w:name w:val="リストなし1111"/>
    <w:next w:val="a2"/>
    <w:uiPriority w:val="99"/>
    <w:semiHidden/>
    <w:unhideWhenUsed/>
    <w:rsid w:val="0041475F"/>
  </w:style>
  <w:style w:type="numbering" w:customStyle="1" w:styleId="11112">
    <w:name w:val="无列表1111"/>
    <w:next w:val="a2"/>
    <w:semiHidden/>
    <w:rsid w:val="0041475F"/>
  </w:style>
  <w:style w:type="numbering" w:customStyle="1" w:styleId="NoList2111">
    <w:name w:val="No List2111"/>
    <w:next w:val="a2"/>
    <w:semiHidden/>
    <w:rsid w:val="0041475F"/>
  </w:style>
  <w:style w:type="numbering" w:customStyle="1" w:styleId="NoList3111">
    <w:name w:val="No List3111"/>
    <w:next w:val="a2"/>
    <w:uiPriority w:val="99"/>
    <w:semiHidden/>
    <w:rsid w:val="0041475F"/>
  </w:style>
  <w:style w:type="numbering" w:customStyle="1" w:styleId="NoList11111">
    <w:name w:val="No List11111"/>
    <w:next w:val="a2"/>
    <w:uiPriority w:val="99"/>
    <w:semiHidden/>
    <w:unhideWhenUsed/>
    <w:rsid w:val="0041475F"/>
  </w:style>
  <w:style w:type="numbering" w:customStyle="1" w:styleId="1211">
    <w:name w:val="無清單1211"/>
    <w:next w:val="a2"/>
    <w:uiPriority w:val="99"/>
    <w:semiHidden/>
    <w:unhideWhenUsed/>
    <w:rsid w:val="0041475F"/>
  </w:style>
  <w:style w:type="numbering" w:customStyle="1" w:styleId="111110">
    <w:name w:val="無清單11111"/>
    <w:next w:val="a2"/>
    <w:uiPriority w:val="99"/>
    <w:semiHidden/>
    <w:unhideWhenUsed/>
    <w:rsid w:val="0041475F"/>
  </w:style>
  <w:style w:type="numbering" w:customStyle="1" w:styleId="NoList131">
    <w:name w:val="No List131"/>
    <w:next w:val="a2"/>
    <w:uiPriority w:val="99"/>
    <w:semiHidden/>
    <w:unhideWhenUsed/>
    <w:rsid w:val="0041475F"/>
  </w:style>
  <w:style w:type="numbering" w:customStyle="1" w:styleId="1210">
    <w:name w:val="リストなし121"/>
    <w:next w:val="a2"/>
    <w:uiPriority w:val="99"/>
    <w:semiHidden/>
    <w:unhideWhenUsed/>
    <w:rsid w:val="0041475F"/>
  </w:style>
  <w:style w:type="numbering" w:customStyle="1" w:styleId="1212">
    <w:name w:val="无列表121"/>
    <w:next w:val="a2"/>
    <w:semiHidden/>
    <w:rsid w:val="0041475F"/>
  </w:style>
  <w:style w:type="numbering" w:customStyle="1" w:styleId="NoList221">
    <w:name w:val="No List221"/>
    <w:next w:val="a2"/>
    <w:semiHidden/>
    <w:rsid w:val="0041475F"/>
  </w:style>
  <w:style w:type="numbering" w:customStyle="1" w:styleId="NoList321">
    <w:name w:val="No List321"/>
    <w:next w:val="a2"/>
    <w:uiPriority w:val="99"/>
    <w:semiHidden/>
    <w:rsid w:val="0041475F"/>
  </w:style>
  <w:style w:type="numbering" w:customStyle="1" w:styleId="NoList1121">
    <w:name w:val="No List1121"/>
    <w:next w:val="a2"/>
    <w:uiPriority w:val="99"/>
    <w:semiHidden/>
    <w:unhideWhenUsed/>
    <w:rsid w:val="0041475F"/>
  </w:style>
  <w:style w:type="numbering" w:customStyle="1" w:styleId="1310">
    <w:name w:val="無清單131"/>
    <w:next w:val="a2"/>
    <w:uiPriority w:val="99"/>
    <w:semiHidden/>
    <w:unhideWhenUsed/>
    <w:rsid w:val="0041475F"/>
  </w:style>
  <w:style w:type="numbering" w:customStyle="1" w:styleId="11210">
    <w:name w:val="無清單1121"/>
    <w:next w:val="a2"/>
    <w:uiPriority w:val="99"/>
    <w:semiHidden/>
    <w:unhideWhenUsed/>
    <w:rsid w:val="0041475F"/>
  </w:style>
  <w:style w:type="numbering" w:customStyle="1" w:styleId="211">
    <w:name w:val="无列表211"/>
    <w:next w:val="a2"/>
    <w:uiPriority w:val="99"/>
    <w:semiHidden/>
    <w:unhideWhenUsed/>
    <w:rsid w:val="0041475F"/>
  </w:style>
  <w:style w:type="numbering" w:customStyle="1" w:styleId="NoList1221">
    <w:name w:val="No List1221"/>
    <w:next w:val="a2"/>
    <w:uiPriority w:val="99"/>
    <w:semiHidden/>
    <w:unhideWhenUsed/>
    <w:rsid w:val="0041475F"/>
  </w:style>
  <w:style w:type="numbering" w:customStyle="1" w:styleId="11211">
    <w:name w:val="リストなし1121"/>
    <w:next w:val="a2"/>
    <w:uiPriority w:val="99"/>
    <w:semiHidden/>
    <w:unhideWhenUsed/>
    <w:rsid w:val="0041475F"/>
  </w:style>
  <w:style w:type="numbering" w:customStyle="1" w:styleId="11212">
    <w:name w:val="无列表1121"/>
    <w:next w:val="a2"/>
    <w:semiHidden/>
    <w:rsid w:val="0041475F"/>
  </w:style>
  <w:style w:type="numbering" w:customStyle="1" w:styleId="NoList2121">
    <w:name w:val="No List2121"/>
    <w:next w:val="a2"/>
    <w:semiHidden/>
    <w:rsid w:val="0041475F"/>
  </w:style>
  <w:style w:type="numbering" w:customStyle="1" w:styleId="NoList3121">
    <w:name w:val="No List3121"/>
    <w:next w:val="a2"/>
    <w:uiPriority w:val="99"/>
    <w:semiHidden/>
    <w:rsid w:val="0041475F"/>
  </w:style>
  <w:style w:type="numbering" w:customStyle="1" w:styleId="NoList11121">
    <w:name w:val="No List11121"/>
    <w:next w:val="a2"/>
    <w:uiPriority w:val="99"/>
    <w:semiHidden/>
    <w:unhideWhenUsed/>
    <w:rsid w:val="0041475F"/>
  </w:style>
  <w:style w:type="numbering" w:customStyle="1" w:styleId="1221">
    <w:name w:val="無清單1221"/>
    <w:next w:val="a2"/>
    <w:uiPriority w:val="99"/>
    <w:semiHidden/>
    <w:unhideWhenUsed/>
    <w:rsid w:val="0041475F"/>
  </w:style>
  <w:style w:type="numbering" w:customStyle="1" w:styleId="11121">
    <w:name w:val="無清單11121"/>
    <w:next w:val="a2"/>
    <w:uiPriority w:val="99"/>
    <w:semiHidden/>
    <w:unhideWhenUsed/>
    <w:rsid w:val="0041475F"/>
  </w:style>
  <w:style w:type="paragraph" w:customStyle="1" w:styleId="IntenseQuote1">
    <w:name w:val="Intense Quote1"/>
    <w:basedOn w:val="a"/>
    <w:next w:val="a"/>
    <w:uiPriority w:val="30"/>
    <w:qFormat/>
    <w:rsid w:val="0041475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147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147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4BD9-F853-4E86-9C54-AF9E07D0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2632</Words>
  <Characters>15004</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2019-04-29T11:13:00Z</dcterms:created>
  <dcterms:modified xsi:type="dcterms:W3CDTF">2019-05-03T15:44:00Z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(3)Im+SCOozmvhUhElsAlLVDFWoCZHdA+lc/LpPzJV2Cs+AUXu5f53lz0C82uKO4tcjSAYOvuGw
KHgcJlO7NyM8oK9H/OAGmFdwqyCec08qrtv3v+fWCA5fEOpIn1UYnxBGIe56RJRXvAt/mT9A
4XFZCnvURC2cWqx9sMtUOlbCct7twuqbAbSR8LZKXfvz8PwgYqErAi8Dtqi0GHSvKM1EIehT
pa9OG7R7OLBQhjjKAh</vt:lpwstr>
  </property>
  <property fmtid="{D5CDD505-2E9C-101B-9397-08002B2CF9AE}" pid="22" name="_2015_ms_pID_7253431">
    <vt:lpwstr>i5Kl6ZzEqI4eY32ST4ANnHTV6XOW5Krzg4eD8Yk+rzisIq3CjE/wNF
GQcSeflaa00XQSgACFghaR3PFxMveH3y/7ikfcCPv5i0pw9a7UaKvF9w8o4btnZvPGrpYtjH
3BFdZ4oPMN6BAf3cE2yK+C1thNVKtkZzzLbBA8ZDMifP1hvjAUk5NcjWCuqJW5LkSyfvnEmy
xsp+rInYXG2tPLPZSMyrc1dSQzZiQWQtAmeL</vt:lpwstr>
  </property>
  <property fmtid="{D5CDD505-2E9C-101B-9397-08002B2CF9AE}" pid="23" name="_2015_ms_pID_7253432">
    <vt:lpwstr>JhydBbMOdvcR46YNPLCgx3s=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1556898216</vt:lpwstr>
  </property>
</Properties>
</file>