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B2621">
        <w:rPr>
          <w:b/>
          <w:noProof/>
          <w:sz w:val="24"/>
        </w:rPr>
        <w:t>1</w:t>
      </w:r>
      <w:r>
        <w:rPr>
          <w:b/>
          <w:i/>
          <w:noProof/>
          <w:sz w:val="28"/>
        </w:rPr>
        <w:tab/>
      </w:r>
      <w:r w:rsidR="008A1095" w:rsidRPr="008A1095">
        <w:rPr>
          <w:b/>
          <w:i/>
          <w:noProof/>
          <w:sz w:val="28"/>
        </w:rPr>
        <w:t>R4-190650</w:t>
      </w:r>
      <w:r w:rsidR="00BC3422">
        <w:rPr>
          <w:b/>
          <w:i/>
          <w:noProof/>
          <w:sz w:val="28"/>
        </w:rPr>
        <w:t>2</w:t>
      </w:r>
    </w:p>
    <w:p w:rsidR="001E41F3" w:rsidRDefault="00EB262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w:t>
      </w:r>
      <w:r w:rsidR="005A3B51">
        <w:rPr>
          <w:b/>
          <w:noProof/>
          <w:sz w:val="24"/>
        </w:rPr>
        <w:t xml:space="preserve"> 8</w:t>
      </w:r>
      <w:r w:rsidR="005A3B51" w:rsidRPr="005A3B51">
        <w:rPr>
          <w:b/>
          <w:noProof/>
          <w:sz w:val="24"/>
          <w:vertAlign w:val="superscript"/>
        </w:rPr>
        <w:t>th</w:t>
      </w:r>
      <w:r w:rsidR="005A3B51">
        <w:rPr>
          <w:b/>
          <w:noProof/>
          <w:sz w:val="24"/>
        </w:rPr>
        <w:t xml:space="preserve"> - 12</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130F70">
            <w:pPr>
              <w:pStyle w:val="CRCoverPage"/>
              <w:spacing w:after="0"/>
              <w:jc w:val="right"/>
              <w:rPr>
                <w:b/>
                <w:noProof/>
                <w:sz w:val="28"/>
              </w:rPr>
            </w:pPr>
            <w:r>
              <w:rPr>
                <w:b/>
                <w:noProof/>
                <w:sz w:val="28"/>
              </w:rPr>
              <w:t>3</w:t>
            </w:r>
            <w:r w:rsidR="00130F7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1095" w:rsidP="00BC3422">
            <w:pPr>
              <w:pStyle w:val="CRCoverPage"/>
              <w:spacing w:after="0"/>
              <w:rPr>
                <w:noProof/>
                <w:lang w:eastAsia="zh-CN"/>
              </w:rPr>
            </w:pPr>
            <w:r w:rsidRPr="008A1095">
              <w:rPr>
                <w:b/>
                <w:noProof/>
                <w:sz w:val="28"/>
              </w:rPr>
              <w:t>651</w:t>
            </w:r>
            <w:r w:rsidR="00BC342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422" w:rsidP="00130F70">
            <w:pPr>
              <w:pStyle w:val="CRCoverPage"/>
              <w:spacing w:after="0"/>
              <w:jc w:val="center"/>
              <w:rPr>
                <w:noProof/>
                <w:sz w:val="28"/>
              </w:rPr>
            </w:pPr>
            <w:r w:rsidRPr="00BC3422">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62F" w:rsidP="00BC3422">
            <w:pPr>
              <w:pStyle w:val="CRCoverPage"/>
              <w:spacing w:after="0"/>
              <w:ind w:left="100"/>
              <w:rPr>
                <w:noProof/>
              </w:rPr>
            </w:pPr>
            <w:r w:rsidRPr="00DE262F">
              <w:t>Corrections on inter-frequency RS-SINR measurement accuracy test in TS36.133 R1</w:t>
            </w:r>
            <w:r w:rsidR="00BC342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8AE" w:rsidP="006333FA">
            <w:pPr>
              <w:pStyle w:val="CRCoverPage"/>
              <w:spacing w:after="0"/>
              <w:ind w:left="100"/>
              <w:rPr>
                <w:noProof/>
              </w:rPr>
            </w:pPr>
            <w:r>
              <w:rPr>
                <w:noProof/>
                <w:lang w:eastAsia="zh-CN"/>
              </w:rPr>
              <w:t>TEI</w:t>
            </w:r>
            <w:r w:rsidR="00643FFD">
              <w:rPr>
                <w:noProof/>
                <w:lang w:eastAsia="zh-CN"/>
              </w:rPr>
              <w:t>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B2621">
            <w:pPr>
              <w:pStyle w:val="CRCoverPage"/>
              <w:spacing w:after="0"/>
              <w:ind w:left="100"/>
              <w:rPr>
                <w:noProof/>
              </w:rPr>
            </w:pPr>
            <w:r>
              <w:rPr>
                <w:noProof/>
              </w:rPr>
              <w:t>2019-0</w:t>
            </w:r>
            <w:r w:rsidR="00EB2621">
              <w:rPr>
                <w:noProof/>
              </w:rPr>
              <w:t>5</w:t>
            </w:r>
            <w:r>
              <w:rPr>
                <w:noProof/>
              </w:rPr>
              <w:t>-</w:t>
            </w:r>
            <w:r w:rsidR="00474ADD">
              <w:rPr>
                <w:noProof/>
              </w:rPr>
              <w:t>0</w:t>
            </w:r>
            <w:r w:rsidR="00EB262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109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BC3422">
            <w:pPr>
              <w:pStyle w:val="CRCoverPage"/>
              <w:spacing w:after="0"/>
              <w:ind w:left="100"/>
              <w:rPr>
                <w:noProof/>
              </w:rPr>
            </w:pPr>
            <w:r w:rsidRPr="00207960">
              <w:rPr>
                <w:noProof/>
              </w:rPr>
              <w:t>Rel-1</w:t>
            </w:r>
            <w:r w:rsidR="00BC342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C45C7" w:rsidP="00770CC3">
            <w:pPr>
              <w:pStyle w:val="CRCoverPage"/>
              <w:spacing w:after="0"/>
              <w:ind w:left="100"/>
              <w:rPr>
                <w:noProof/>
                <w:lang w:eastAsia="zh-CN"/>
              </w:rPr>
            </w:pPr>
            <w:r>
              <w:rPr>
                <w:rFonts w:hint="eastAsia"/>
                <w:noProof/>
                <w:lang w:eastAsia="zh-CN"/>
              </w:rPr>
              <w:t xml:space="preserve">The band </w:t>
            </w:r>
            <w:r>
              <w:rPr>
                <w:noProof/>
                <w:lang w:eastAsia="zh-CN"/>
              </w:rPr>
              <w:t xml:space="preserve">group configurations for TDD cells are not correct </w:t>
            </w:r>
            <w:r w:rsidR="004609E4">
              <w:rPr>
                <w:noProof/>
                <w:lang w:eastAsia="zh-CN"/>
              </w:rPr>
              <w:t>used for</w:t>
            </w:r>
            <w:r>
              <w:rPr>
                <w:noProof/>
                <w:lang w:eastAsia="zh-CN"/>
              </w:rPr>
              <w:t xml:space="preserve"> </w:t>
            </w:r>
            <w:r w:rsidR="004609E4">
              <w:rPr>
                <w:noProof/>
                <w:lang w:eastAsia="zh-CN"/>
              </w:rPr>
              <w:t xml:space="preserve">inter-frequency </w:t>
            </w:r>
            <w:r>
              <w:rPr>
                <w:noProof/>
                <w:lang w:eastAsia="zh-CN"/>
              </w:rPr>
              <w:t xml:space="preserve">RS-SINR </w:t>
            </w:r>
            <w:r w:rsidR="004609E4" w:rsidRPr="00DE262F">
              <w:rPr>
                <w:noProof/>
                <w:lang w:eastAsia="zh-CN"/>
              </w:rPr>
              <w:t>measurement accuracy test</w:t>
            </w:r>
            <w:r w:rsidR="004609E4">
              <w:rPr>
                <w:noProof/>
                <w:lang w:eastAsia="zh-CN"/>
              </w:rPr>
              <w: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45C7" w:rsidRDefault="00CC45C7" w:rsidP="004609E4">
            <w:pPr>
              <w:pStyle w:val="CRCoverPage"/>
              <w:spacing w:after="0"/>
              <w:ind w:left="100"/>
              <w:rPr>
                <w:noProof/>
                <w:lang w:eastAsia="zh-CN"/>
              </w:rPr>
            </w:pPr>
            <w:r>
              <w:rPr>
                <w:noProof/>
                <w:lang w:eastAsia="zh-CN"/>
              </w:rPr>
              <w:t xml:space="preserve">To correct the band group configurations of TDD cells </w:t>
            </w:r>
            <w:r w:rsidR="004609E4">
              <w:rPr>
                <w:noProof/>
                <w:lang w:eastAsia="zh-CN"/>
              </w:rPr>
              <w:t xml:space="preserve">used </w:t>
            </w:r>
            <w:r>
              <w:rPr>
                <w:noProof/>
                <w:lang w:eastAsia="zh-CN"/>
              </w:rPr>
              <w:t xml:space="preserve">in inter-frequency RS-SINR </w:t>
            </w:r>
            <w:r w:rsidRPr="00DE262F">
              <w:rPr>
                <w:noProof/>
                <w:lang w:eastAsia="zh-CN"/>
              </w:rPr>
              <w:t>measurement accuracy test</w:t>
            </w:r>
            <w:r w:rsidR="004609E4">
              <w:rPr>
                <w:noProof/>
                <w:lang w:eastAsia="zh-CN"/>
              </w:rPr>
              <w:t>s</w:t>
            </w:r>
            <w:r>
              <w:rPr>
                <w:noProof/>
                <w:lang w:eastAsia="zh-CN"/>
              </w:rPr>
              <w:t>.</w:t>
            </w:r>
          </w:p>
          <w:p w:rsidR="004609E4" w:rsidRPr="004609E4" w:rsidRDefault="004609E4" w:rsidP="004609E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09E4" w:rsidP="00770CC3">
            <w:pPr>
              <w:pStyle w:val="CRCoverPage"/>
              <w:spacing w:after="0"/>
              <w:ind w:left="100"/>
            </w:pPr>
            <w:r>
              <w:rPr>
                <w:noProof/>
                <w:lang w:eastAsia="zh-CN"/>
              </w:rPr>
              <w:t xml:space="preserve">The inter-frequency RS-SINR </w:t>
            </w:r>
            <w:r w:rsidRPr="00DE262F">
              <w:rPr>
                <w:noProof/>
                <w:lang w:eastAsia="zh-CN"/>
              </w:rPr>
              <w:t>measurement accuracy test</w:t>
            </w:r>
            <w:r>
              <w:rPr>
                <w:noProof/>
                <w:lang w:eastAsia="zh-CN"/>
              </w:rPr>
              <w:t>s are not correctly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section A.</w:t>
            </w:r>
            <w:r w:rsidR="00CC45C7">
              <w:rPr>
                <w:noProof/>
              </w:rPr>
              <w:t>9.13.4, A.9.13.5, A.9.13.6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37B9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37B9C">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78AE" w:rsidRDefault="00F478AE" w:rsidP="00F478AE">
      <w:pPr>
        <w:pStyle w:val="30"/>
      </w:pPr>
      <w:r>
        <w:t>A.9.13.4</w:t>
      </w:r>
      <w:r>
        <w:tab/>
        <w:t>TDD—TDD Inter frequency case</w:t>
      </w:r>
    </w:p>
    <w:p w:rsidR="00F478AE" w:rsidRDefault="00F478AE" w:rsidP="00F478AE">
      <w:pPr>
        <w:pStyle w:val="40"/>
      </w:pPr>
      <w:r>
        <w:t>A.9.13.4.1</w:t>
      </w:r>
      <w:r>
        <w:tab/>
        <w:t>Test Purpose and Environment</w:t>
      </w:r>
    </w:p>
    <w:p w:rsidR="00F478AE" w:rsidRDefault="00F478AE" w:rsidP="00F478AE">
      <w:r>
        <w:t>The purpose of this test is to verify that the RS-SINR measurement accuracy is within the specified limits. This test will verify the requirements in Sections 9.1.17.3.</w:t>
      </w:r>
    </w:p>
    <w:p w:rsidR="00F478AE" w:rsidRDefault="00F478AE" w:rsidP="00F478AE">
      <w:pPr>
        <w:pStyle w:val="40"/>
      </w:pPr>
      <w:r>
        <w:t>A.9.13.4.2</w:t>
      </w:r>
      <w:r>
        <w:tab/>
        <w:t>Test parameters</w:t>
      </w:r>
    </w:p>
    <w:p w:rsidR="00F478AE" w:rsidRDefault="00F478AE" w:rsidP="00F478AE">
      <w:r>
        <w:t>In this test case the two cells are on different carrier frequencies and measurement gaps are provided. Both RS-SINR inter</w:t>
      </w:r>
      <w:r>
        <w:rPr>
          <w:lang w:eastAsia="zh-CN"/>
        </w:rPr>
        <w:t>-</w:t>
      </w:r>
      <w:r>
        <w:t xml:space="preserve">frequency absolute and relative accuracy requirements are tested by using test parameters in Table A.9.13.4.2-1 </w:t>
      </w:r>
      <w:r>
        <w:rPr>
          <w:lang w:eastAsia="zh-CN"/>
        </w:rPr>
        <w:t xml:space="preserve">and </w:t>
      </w:r>
      <w:r>
        <w:t>Table A.9.13.4.2-2</w:t>
      </w:r>
      <w:r>
        <w:rPr>
          <w:lang w:eastAsia="zh-CN"/>
        </w:rPr>
        <w:t xml:space="preserve"> </w:t>
      </w:r>
      <w:r>
        <w:t>for TDD configuration 1 and in Table A.9.13.4.2-</w:t>
      </w:r>
      <w:r>
        <w:rPr>
          <w:lang w:eastAsia="zh-CN"/>
        </w:rPr>
        <w:t>3 and</w:t>
      </w:r>
      <w:r>
        <w:t xml:space="preserve"> Table A.9.13.4.2-</w:t>
      </w:r>
      <w:r>
        <w:rPr>
          <w:lang w:eastAsia="zh-CN"/>
        </w:rPr>
        <w:t>4</w:t>
      </w:r>
      <w:r>
        <w:t xml:space="preserve"> for TDD configuration 0. In all tests, Cell 1 is the </w:t>
      </w:r>
      <w:proofErr w:type="spellStart"/>
      <w:r>
        <w:t>PCell</w:t>
      </w:r>
      <w:proofErr w:type="spellEnd"/>
      <w:r>
        <w:t xml:space="preserve"> and Cell 2 the target cell.</w:t>
      </w:r>
    </w:p>
    <w:p w:rsidR="00F478AE" w:rsidRDefault="00F478AE" w:rsidP="00F478AE">
      <w:pPr>
        <w:pStyle w:val="TH"/>
        <w:rPr>
          <w:lang w:eastAsia="zh-CN"/>
        </w:rPr>
      </w:pPr>
      <w:r>
        <w:rPr>
          <w:b w:val="0"/>
        </w:rPr>
        <w:br w:type="page"/>
      </w:r>
      <w:r>
        <w:lastRenderedPageBreak/>
        <w:t>Table A.9.13.4.2-1: RS-SINR TDD—TDD Inter frequency test parameters for TDD configuration 1</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 w:author="Huawei" w:date="2019-03-31T20:35:00Z">
              <w:r w:rsidRPr="00FA73A2">
                <w:rPr>
                  <w:rFonts w:cs="Arial"/>
                </w:rPr>
                <w:t>Bands TDD_A</w:t>
              </w:r>
            </w:ins>
            <w:del w:id="4" w:author="Huawei" w:date="2019-03-31T20:35:00Z">
              <w:r w:rsidDel="00434BBC">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 w:author="Huawei" w:date="2019-03-31T20:35:00Z">
              <w:r w:rsidRPr="00FA73A2">
                <w:rPr>
                  <w:rFonts w:cs="Arial"/>
                </w:rPr>
                <w:t xml:space="preserve">Bands </w:t>
              </w:r>
              <w:r w:rsidRPr="00FA73A2">
                <w:rPr>
                  <w:rFonts w:cs="Arial"/>
                  <w:lang w:eastAsia="zh-CN"/>
                </w:rPr>
                <w:t>TDD_C</w:t>
              </w:r>
            </w:ins>
            <w:del w:id="6" w:author="Huawei" w:date="2019-03-31T20:35:00Z">
              <w:r w:rsidDel="00434BBC">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 w:author="Huawei" w:date="2019-03-31T20:35:00Z">
              <w:r w:rsidRPr="00FA73A2">
                <w:rPr>
                  <w:rFonts w:cs="Arial"/>
                </w:rPr>
                <w:t xml:space="preserve">Bands </w:t>
              </w:r>
              <w:r w:rsidRPr="00FA73A2">
                <w:rPr>
                  <w:rFonts w:cs="Arial"/>
                  <w:lang w:eastAsia="zh-CN"/>
                </w:rPr>
                <w:t>TDD_E</w:t>
              </w:r>
            </w:ins>
            <w:del w:id="8" w:author="Huawei" w:date="2019-03-31T20:35:00Z">
              <w:r w:rsidDel="00434BBC">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9" w:author="Huawei" w:date="2019-03-31T20:35:00Z">
              <w:r w:rsidRPr="00FA73A2">
                <w:rPr>
                  <w:rFonts w:cs="Arial"/>
                </w:rPr>
                <w:t>Bands TDD_A</w:t>
              </w:r>
            </w:ins>
            <w:del w:id="10" w:author="Huawei" w:date="2019-03-31T20:35:00Z">
              <w:r w:rsidDel="00B63A9B">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1" w:author="Huawei" w:date="2019-03-31T20:35:00Z">
              <w:r w:rsidRPr="00FA73A2">
                <w:rPr>
                  <w:rFonts w:cs="Arial"/>
                </w:rPr>
                <w:t xml:space="preserve">Bands </w:t>
              </w:r>
              <w:r w:rsidRPr="00FA73A2">
                <w:rPr>
                  <w:rFonts w:cs="Arial"/>
                  <w:lang w:eastAsia="zh-CN"/>
                </w:rPr>
                <w:t>TDD_C</w:t>
              </w:r>
            </w:ins>
            <w:del w:id="12" w:author="Huawei" w:date="2019-03-31T20:35:00Z">
              <w:r w:rsidDel="00B63A9B">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3" w:author="Huawei" w:date="2019-03-31T20:35:00Z">
              <w:r w:rsidRPr="00FA73A2">
                <w:rPr>
                  <w:rFonts w:cs="Arial"/>
                </w:rPr>
                <w:t xml:space="preserve">Bands </w:t>
              </w:r>
              <w:r w:rsidRPr="00FA73A2">
                <w:rPr>
                  <w:rFonts w:cs="Arial"/>
                  <w:lang w:eastAsia="zh-CN"/>
                </w:rPr>
                <w:t>TDD_E</w:t>
              </w:r>
            </w:ins>
            <w:del w:id="14" w:author="Huawei" w:date="2019-03-31T20:35:00Z">
              <w:r w:rsidDel="00B63A9B">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5" w:author="Huawei" w:date="2019-03-31T20:35:00Z">
              <w:r w:rsidRPr="00FA73A2">
                <w:rPr>
                  <w:rFonts w:cs="Arial"/>
                </w:rPr>
                <w:t>Bands TDD_A</w:t>
              </w:r>
            </w:ins>
            <w:del w:id="16" w:author="Huawei" w:date="2019-03-31T20:35:00Z">
              <w:r w:rsidDel="00A14E8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7" w:author="Huawei" w:date="2019-03-31T20:35:00Z">
              <w:r w:rsidRPr="00FA73A2">
                <w:rPr>
                  <w:rFonts w:cs="Arial"/>
                </w:rPr>
                <w:t xml:space="preserve">Bands </w:t>
              </w:r>
              <w:r w:rsidRPr="00FA73A2">
                <w:rPr>
                  <w:rFonts w:cs="Arial"/>
                  <w:lang w:eastAsia="zh-CN"/>
                </w:rPr>
                <w:t>TDD_C</w:t>
              </w:r>
            </w:ins>
            <w:del w:id="18" w:author="Huawei" w:date="2019-03-31T20:35:00Z">
              <w:r w:rsidDel="00A14E8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9" w:author="Huawei" w:date="2019-03-31T20:35:00Z">
              <w:r w:rsidRPr="00FA73A2">
                <w:rPr>
                  <w:rFonts w:cs="Arial"/>
                </w:rPr>
                <w:t xml:space="preserve">Bands </w:t>
              </w:r>
              <w:r w:rsidRPr="00FA73A2">
                <w:rPr>
                  <w:rFonts w:cs="Arial"/>
                  <w:lang w:eastAsia="zh-CN"/>
                </w:rPr>
                <w:t>TDD_E</w:t>
              </w:r>
            </w:ins>
            <w:del w:id="20" w:author="Huawei" w:date="2019-03-31T20:35:00Z">
              <w:r w:rsidDel="00A14E8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2</w:t>
      </w:r>
      <w:r>
        <w:t>: RS-SINR TDD—TDD Inter frequency test parameters for TDD configuration 1</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1" w:author="Huawei" w:date="2019-03-31T20:35:00Z">
              <w:r w:rsidRPr="00FA73A2">
                <w:rPr>
                  <w:rFonts w:cs="Arial"/>
                </w:rPr>
                <w:t>Bands TDD_A</w:t>
              </w:r>
            </w:ins>
            <w:del w:id="22" w:author="Huawei" w:date="2019-03-31T20:35:00Z">
              <w:r w:rsidDel="000A3DFD">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3" w:author="Huawei" w:date="2019-03-31T20:35:00Z">
              <w:r w:rsidRPr="00FA73A2">
                <w:rPr>
                  <w:rFonts w:cs="Arial"/>
                </w:rPr>
                <w:t xml:space="preserve">Bands </w:t>
              </w:r>
              <w:r w:rsidRPr="00FA73A2">
                <w:rPr>
                  <w:rFonts w:cs="Arial"/>
                  <w:lang w:eastAsia="zh-CN"/>
                </w:rPr>
                <w:t>TDD_C</w:t>
              </w:r>
            </w:ins>
            <w:del w:id="24" w:author="Huawei" w:date="2019-03-31T20:35:00Z">
              <w:r w:rsidDel="000A3DFD">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5" w:author="Huawei" w:date="2019-03-31T20:35:00Z">
              <w:r w:rsidRPr="00FA73A2">
                <w:rPr>
                  <w:rFonts w:cs="Arial"/>
                </w:rPr>
                <w:t xml:space="preserve">Bands </w:t>
              </w:r>
              <w:r w:rsidRPr="00FA73A2">
                <w:rPr>
                  <w:rFonts w:cs="Arial"/>
                  <w:lang w:eastAsia="zh-CN"/>
                </w:rPr>
                <w:t>TDD_E</w:t>
              </w:r>
            </w:ins>
            <w:del w:id="26" w:author="Huawei" w:date="2019-03-31T20:35:00Z">
              <w:r w:rsidDel="000A3DFD">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7" w:author="Huawei" w:date="2019-03-31T20:35:00Z">
              <w:r w:rsidRPr="00FA73A2">
                <w:rPr>
                  <w:rFonts w:cs="Arial"/>
                </w:rPr>
                <w:t>Bands TDD_A</w:t>
              </w:r>
            </w:ins>
            <w:del w:id="28" w:author="Huawei" w:date="2019-03-31T20:35:00Z">
              <w:r w:rsidDel="00C5601F">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9" w:author="Huawei" w:date="2019-03-31T20:35:00Z">
              <w:r w:rsidRPr="00FA73A2">
                <w:rPr>
                  <w:rFonts w:cs="Arial"/>
                </w:rPr>
                <w:t xml:space="preserve">Bands </w:t>
              </w:r>
              <w:r w:rsidRPr="00FA73A2">
                <w:rPr>
                  <w:rFonts w:cs="Arial"/>
                  <w:lang w:eastAsia="zh-CN"/>
                </w:rPr>
                <w:t>TDD_C</w:t>
              </w:r>
            </w:ins>
            <w:del w:id="30" w:author="Huawei" w:date="2019-03-31T20:35:00Z">
              <w:r w:rsidDel="00C5601F">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1" w:author="Huawei" w:date="2019-03-31T20:35:00Z">
              <w:r w:rsidRPr="00FA73A2">
                <w:rPr>
                  <w:rFonts w:cs="Arial"/>
                </w:rPr>
                <w:t xml:space="preserve">Bands </w:t>
              </w:r>
              <w:r w:rsidRPr="00FA73A2">
                <w:rPr>
                  <w:rFonts w:cs="Arial"/>
                  <w:lang w:eastAsia="zh-CN"/>
                </w:rPr>
                <w:t>TDD_E</w:t>
              </w:r>
            </w:ins>
            <w:del w:id="32" w:author="Huawei" w:date="2019-03-31T20:35:00Z">
              <w:r w:rsidDel="00C5601F">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3" w:author="Huawei" w:date="2019-03-31T20:35:00Z">
              <w:r w:rsidRPr="00FA73A2">
                <w:rPr>
                  <w:rFonts w:cs="Arial"/>
                </w:rPr>
                <w:t>Bands TDD_A</w:t>
              </w:r>
            </w:ins>
            <w:del w:id="34" w:author="Huawei" w:date="2019-03-31T20:35:00Z">
              <w:r w:rsidDel="007A2F73">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5" w:author="Huawei" w:date="2019-03-31T20:35:00Z">
              <w:r w:rsidRPr="00FA73A2">
                <w:rPr>
                  <w:rFonts w:cs="Arial"/>
                </w:rPr>
                <w:t xml:space="preserve">Bands </w:t>
              </w:r>
              <w:r w:rsidRPr="00FA73A2">
                <w:rPr>
                  <w:rFonts w:cs="Arial"/>
                  <w:lang w:eastAsia="zh-CN"/>
                </w:rPr>
                <w:t>TDD_C</w:t>
              </w:r>
            </w:ins>
            <w:del w:id="36" w:author="Huawei" w:date="2019-03-31T20:35:00Z">
              <w:r w:rsidDel="007A2F73">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7" w:author="Huawei" w:date="2019-03-31T20:35:00Z">
              <w:r w:rsidRPr="00FA73A2">
                <w:rPr>
                  <w:rFonts w:cs="Arial"/>
                </w:rPr>
                <w:t xml:space="preserve">Bands </w:t>
              </w:r>
              <w:r w:rsidRPr="00FA73A2">
                <w:rPr>
                  <w:rFonts w:cs="Arial"/>
                  <w:lang w:eastAsia="zh-CN"/>
                </w:rPr>
                <w:t>TDD_E</w:t>
              </w:r>
            </w:ins>
            <w:del w:id="38" w:author="Huawei" w:date="2019-03-31T20:35:00Z">
              <w:r w:rsidDel="007A2F73">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9" w:author="Huawei" w:date="2019-03-31T20:35:00Z">
              <w:r w:rsidRPr="00FA73A2">
                <w:rPr>
                  <w:rFonts w:cs="Arial"/>
                </w:rPr>
                <w:t>Bands TDD_A</w:t>
              </w:r>
            </w:ins>
            <w:del w:id="40" w:author="Huawei" w:date="2019-03-31T20:35:00Z">
              <w:r w:rsidDel="000023C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1" w:author="Huawei" w:date="2019-03-31T20:35:00Z">
              <w:r w:rsidRPr="00FA73A2">
                <w:rPr>
                  <w:rFonts w:cs="Arial"/>
                </w:rPr>
                <w:t xml:space="preserve">Bands </w:t>
              </w:r>
              <w:r w:rsidRPr="00FA73A2">
                <w:rPr>
                  <w:rFonts w:cs="Arial"/>
                  <w:lang w:eastAsia="zh-CN"/>
                </w:rPr>
                <w:t>TDD_C</w:t>
              </w:r>
            </w:ins>
            <w:del w:id="42" w:author="Huawei" w:date="2019-03-31T20:35:00Z">
              <w:r w:rsidDel="000023C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3" w:author="Huawei" w:date="2019-03-31T20:35:00Z">
              <w:r w:rsidRPr="00FA73A2">
                <w:rPr>
                  <w:rFonts w:cs="Arial"/>
                </w:rPr>
                <w:t xml:space="preserve">Bands </w:t>
              </w:r>
              <w:r w:rsidRPr="00FA73A2">
                <w:rPr>
                  <w:rFonts w:cs="Arial"/>
                  <w:lang w:eastAsia="zh-CN"/>
                </w:rPr>
                <w:t>TDD_E</w:t>
              </w:r>
            </w:ins>
            <w:del w:id="44" w:author="Huawei" w:date="2019-03-31T20:35:00Z">
              <w:r w:rsidDel="000023C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CRS subcarriers and time and shall be modelled as AWGN of appropriate power for CRS  to be fulfilled.</w:t>
            </w:r>
          </w:p>
          <w:p w:rsidR="00F478AE" w:rsidRDefault="00F478AE" w:rsidP="00CC45C7">
            <w:pPr>
              <w:pStyle w:val="TAN"/>
              <w:rPr>
                <w:rFonts w:cs="Arial"/>
                <w:kern w:val="2"/>
                <w:lang w:eastAsia="ja-JP"/>
              </w:rPr>
            </w:pPr>
            <w:r>
              <w:rPr>
                <w:rFonts w:cs="Arial"/>
                <w:kern w:val="2"/>
                <w:lang w:eastAsia="ja-JP"/>
              </w:rPr>
              <w:t>Note 3a:</w:t>
            </w:r>
            <w:r>
              <w:rPr>
                <w:rFonts w:cs="Arial"/>
                <w:kern w:val="2"/>
                <w:lang w:eastAsia="ja-JP"/>
              </w:rPr>
              <w:tab/>
              <w:t>Interference from other cells and noise sources not specified in the test is assumed to be constant over Non-CRS subcarriers and time and shall be modelled as AWGN of appropriate power for Non-CRS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3</w:t>
      </w:r>
      <w:r>
        <w:t>: RS-SINR TDD—TDD Inter frequency test parameters</w:t>
      </w:r>
      <w:r>
        <w:rPr>
          <w:rFonts w:ascii="Times New Roman" w:hAnsi="Times New Roman"/>
          <w:b w:val="0"/>
        </w:rPr>
        <w:t xml:space="preserve"> </w:t>
      </w:r>
      <w:r>
        <w:t>for TDD configuration 0</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lastRenderedPageBreak/>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5" w:author="Huawei" w:date="2019-03-31T20:35:00Z">
              <w:r w:rsidRPr="00FA73A2">
                <w:rPr>
                  <w:rFonts w:cs="Arial"/>
                </w:rPr>
                <w:t>Bands TDD_A</w:t>
              </w:r>
            </w:ins>
            <w:del w:id="46" w:author="Huawei" w:date="2019-03-31T20:35:00Z">
              <w:r w:rsidDel="004C5B3E">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7" w:author="Huawei" w:date="2019-03-31T20:35:00Z">
              <w:r w:rsidRPr="00FA73A2">
                <w:rPr>
                  <w:rFonts w:cs="Arial"/>
                </w:rPr>
                <w:t xml:space="preserve">Bands </w:t>
              </w:r>
              <w:r w:rsidRPr="00FA73A2">
                <w:rPr>
                  <w:rFonts w:cs="Arial"/>
                  <w:lang w:eastAsia="zh-CN"/>
                </w:rPr>
                <w:t>TDD_C</w:t>
              </w:r>
            </w:ins>
            <w:del w:id="48" w:author="Huawei" w:date="2019-03-31T20:35:00Z">
              <w:r w:rsidDel="004C5B3E">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9" w:author="Huawei" w:date="2019-03-31T20:35:00Z">
              <w:r w:rsidRPr="00FA73A2">
                <w:rPr>
                  <w:rFonts w:cs="Arial"/>
                </w:rPr>
                <w:t xml:space="preserve">Bands </w:t>
              </w:r>
              <w:r w:rsidRPr="00FA73A2">
                <w:rPr>
                  <w:rFonts w:cs="Arial"/>
                  <w:lang w:eastAsia="zh-CN"/>
                </w:rPr>
                <w:t>TDD_E</w:t>
              </w:r>
            </w:ins>
            <w:del w:id="50" w:author="Huawei" w:date="2019-03-31T20:35:00Z">
              <w:r w:rsidDel="004C5B3E">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1" w:author="Huawei" w:date="2019-03-31T20:35:00Z">
              <w:r w:rsidRPr="00FA73A2">
                <w:rPr>
                  <w:rFonts w:cs="Arial"/>
                </w:rPr>
                <w:t>Bands TDD_A</w:t>
              </w:r>
            </w:ins>
            <w:del w:id="52" w:author="Huawei" w:date="2019-03-31T20:35:00Z">
              <w:r w:rsidDel="00AE6AF6">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3" w:author="Huawei" w:date="2019-03-31T20:35:00Z">
              <w:r w:rsidRPr="00FA73A2">
                <w:rPr>
                  <w:rFonts w:cs="Arial"/>
                </w:rPr>
                <w:t xml:space="preserve">Bands </w:t>
              </w:r>
              <w:r w:rsidRPr="00FA73A2">
                <w:rPr>
                  <w:rFonts w:cs="Arial"/>
                  <w:lang w:eastAsia="zh-CN"/>
                </w:rPr>
                <w:t>TDD_C</w:t>
              </w:r>
            </w:ins>
            <w:del w:id="54" w:author="Huawei" w:date="2019-03-31T20:35:00Z">
              <w:r w:rsidDel="00AE6AF6">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5" w:author="Huawei" w:date="2019-03-31T20:35:00Z">
              <w:r w:rsidRPr="00FA73A2">
                <w:rPr>
                  <w:rFonts w:cs="Arial"/>
                </w:rPr>
                <w:t xml:space="preserve">Bands </w:t>
              </w:r>
              <w:r w:rsidRPr="00FA73A2">
                <w:rPr>
                  <w:rFonts w:cs="Arial"/>
                  <w:lang w:eastAsia="zh-CN"/>
                </w:rPr>
                <w:t>TDD_E</w:t>
              </w:r>
            </w:ins>
            <w:del w:id="56" w:author="Huawei" w:date="2019-03-31T20:35:00Z">
              <w:r w:rsidDel="00AE6AF6">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7" w:author="Huawei" w:date="2019-03-31T20:35:00Z">
              <w:r w:rsidRPr="00FA73A2">
                <w:rPr>
                  <w:rFonts w:cs="Arial"/>
                </w:rPr>
                <w:t>Bands TDD_A</w:t>
              </w:r>
            </w:ins>
            <w:del w:id="58" w:author="Huawei" w:date="2019-03-31T20:35:00Z">
              <w:r w:rsidDel="00EF28E0">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9" w:author="Huawei" w:date="2019-03-31T20:35:00Z">
              <w:r w:rsidRPr="00FA73A2">
                <w:rPr>
                  <w:rFonts w:cs="Arial"/>
                </w:rPr>
                <w:t xml:space="preserve">Bands </w:t>
              </w:r>
              <w:r w:rsidRPr="00FA73A2">
                <w:rPr>
                  <w:rFonts w:cs="Arial"/>
                  <w:lang w:eastAsia="zh-CN"/>
                </w:rPr>
                <w:t>TDD_C</w:t>
              </w:r>
            </w:ins>
            <w:del w:id="60" w:author="Huawei" w:date="2019-03-31T20:35:00Z">
              <w:r w:rsidDel="00EF28E0">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1" w:author="Huawei" w:date="2019-03-31T20:35:00Z">
              <w:r w:rsidRPr="00FA73A2">
                <w:rPr>
                  <w:rFonts w:cs="Arial"/>
                </w:rPr>
                <w:t xml:space="preserve">Bands </w:t>
              </w:r>
              <w:r w:rsidRPr="00FA73A2">
                <w:rPr>
                  <w:rFonts w:cs="Arial"/>
                  <w:lang w:eastAsia="zh-CN"/>
                </w:rPr>
                <w:t>TDD_E</w:t>
              </w:r>
            </w:ins>
            <w:del w:id="62" w:author="Huawei" w:date="2019-03-31T20:35:00Z">
              <w:r w:rsidDel="00EF28E0">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4</w:t>
      </w:r>
      <w:r>
        <w:t>: RS-SINR TDD—TDD Inter frequency test parameters</w:t>
      </w:r>
      <w:r>
        <w:rPr>
          <w:rFonts w:ascii="Times New Roman" w:hAnsi="Times New Roman"/>
          <w:b w:val="0"/>
        </w:rPr>
        <w:t xml:space="preserve"> </w:t>
      </w:r>
      <w:r>
        <w:t>for TDD configuration 0</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CRS </w:t>
            </w: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3" w:author="Huawei" w:date="2019-03-31T20:36:00Z">
              <w:r w:rsidRPr="00FA73A2">
                <w:rPr>
                  <w:rFonts w:cs="Arial"/>
                </w:rPr>
                <w:t>Bands TDD_A</w:t>
              </w:r>
            </w:ins>
            <w:del w:id="64" w:author="Huawei" w:date="2019-03-31T20:36:00Z">
              <w:r w:rsidDel="00157E0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5" w:author="Huawei" w:date="2019-03-31T20:36:00Z">
              <w:r w:rsidRPr="00FA73A2">
                <w:rPr>
                  <w:rFonts w:cs="Arial"/>
                </w:rPr>
                <w:t xml:space="preserve">Bands </w:t>
              </w:r>
              <w:r w:rsidRPr="00FA73A2">
                <w:rPr>
                  <w:rFonts w:cs="Arial"/>
                  <w:lang w:eastAsia="zh-CN"/>
                </w:rPr>
                <w:t>TDD_C</w:t>
              </w:r>
            </w:ins>
            <w:del w:id="66" w:author="Huawei" w:date="2019-03-31T20:36:00Z">
              <w:r w:rsidDel="00157E0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7" w:author="Huawei" w:date="2019-03-31T20:36:00Z">
              <w:r w:rsidRPr="00FA73A2">
                <w:rPr>
                  <w:rFonts w:cs="Arial"/>
                </w:rPr>
                <w:t xml:space="preserve">Bands </w:t>
              </w:r>
              <w:r w:rsidRPr="00FA73A2">
                <w:rPr>
                  <w:rFonts w:cs="Arial"/>
                  <w:lang w:eastAsia="zh-CN"/>
                </w:rPr>
                <w:t>TDD_E</w:t>
              </w:r>
            </w:ins>
            <w:del w:id="68" w:author="Huawei" w:date="2019-03-31T20:36:00Z">
              <w:r w:rsidDel="00157E0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Non-CRS </w:t>
            </w: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9" w:author="Huawei" w:date="2019-03-31T20:36:00Z">
              <w:r w:rsidRPr="00FA73A2">
                <w:rPr>
                  <w:rFonts w:cs="Arial"/>
                </w:rPr>
                <w:t>Bands TDD_A</w:t>
              </w:r>
            </w:ins>
            <w:del w:id="70" w:author="Huawei" w:date="2019-03-31T20:36:00Z">
              <w:r w:rsidDel="00324BA1">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1" w:author="Huawei" w:date="2019-03-31T20:36:00Z">
              <w:r w:rsidRPr="00FA73A2">
                <w:rPr>
                  <w:rFonts w:cs="Arial"/>
                </w:rPr>
                <w:t xml:space="preserve">Bands </w:t>
              </w:r>
              <w:r w:rsidRPr="00FA73A2">
                <w:rPr>
                  <w:rFonts w:cs="Arial"/>
                  <w:lang w:eastAsia="zh-CN"/>
                </w:rPr>
                <w:t>TDD_C</w:t>
              </w:r>
            </w:ins>
            <w:del w:id="72" w:author="Huawei" w:date="2019-03-31T20:36:00Z">
              <w:r w:rsidDel="00324BA1">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3" w:author="Huawei" w:date="2019-03-31T20:36:00Z">
              <w:r w:rsidRPr="00FA73A2">
                <w:rPr>
                  <w:rFonts w:cs="Arial"/>
                </w:rPr>
                <w:t xml:space="preserve">Bands </w:t>
              </w:r>
              <w:r w:rsidRPr="00FA73A2">
                <w:rPr>
                  <w:rFonts w:cs="Arial"/>
                  <w:lang w:eastAsia="zh-CN"/>
                </w:rPr>
                <w:t>TDD_E</w:t>
              </w:r>
            </w:ins>
            <w:del w:id="74" w:author="Huawei" w:date="2019-03-31T20:36:00Z">
              <w:r w:rsidDel="00324BA1">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5" w:author="Huawei" w:date="2019-03-31T20:36:00Z">
              <w:r w:rsidRPr="00FA73A2">
                <w:rPr>
                  <w:rFonts w:cs="Arial"/>
                </w:rPr>
                <w:t>Bands TDD_A</w:t>
              </w:r>
            </w:ins>
            <w:del w:id="76" w:author="Huawei" w:date="2019-03-31T20:36:00Z">
              <w:r w:rsidDel="00B64E0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7" w:author="Huawei" w:date="2019-03-31T20:36:00Z">
              <w:r w:rsidRPr="00FA73A2">
                <w:rPr>
                  <w:rFonts w:cs="Arial"/>
                </w:rPr>
                <w:t xml:space="preserve">Bands </w:t>
              </w:r>
              <w:r w:rsidRPr="00FA73A2">
                <w:rPr>
                  <w:rFonts w:cs="Arial"/>
                  <w:lang w:eastAsia="zh-CN"/>
                </w:rPr>
                <w:t>TDD_C</w:t>
              </w:r>
            </w:ins>
            <w:del w:id="78" w:author="Huawei" w:date="2019-03-31T20:36:00Z">
              <w:r w:rsidDel="00B64E0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9" w:author="Huawei" w:date="2019-03-31T20:36:00Z">
              <w:r w:rsidRPr="00FA73A2">
                <w:rPr>
                  <w:rFonts w:cs="Arial"/>
                </w:rPr>
                <w:t xml:space="preserve">Bands </w:t>
              </w:r>
              <w:r w:rsidRPr="00FA73A2">
                <w:rPr>
                  <w:rFonts w:cs="Arial"/>
                  <w:lang w:eastAsia="zh-CN"/>
                </w:rPr>
                <w:t>TDD_E</w:t>
              </w:r>
            </w:ins>
            <w:del w:id="80" w:author="Huawei" w:date="2019-03-31T20:36:00Z">
              <w:r w:rsidDel="00B64E0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1" w:author="Huawei" w:date="2019-03-31T20:36:00Z">
              <w:r w:rsidRPr="00FA73A2">
                <w:rPr>
                  <w:rFonts w:cs="Arial"/>
                </w:rPr>
                <w:t>Bands TDD_A</w:t>
              </w:r>
            </w:ins>
            <w:del w:id="82" w:author="Huawei" w:date="2019-03-31T20:36:00Z">
              <w:r w:rsidDel="000013A9">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3" w:author="Huawei" w:date="2019-03-31T20:36:00Z">
              <w:r w:rsidRPr="00FA73A2">
                <w:rPr>
                  <w:rFonts w:cs="Arial"/>
                </w:rPr>
                <w:t xml:space="preserve">Bands </w:t>
              </w:r>
              <w:r w:rsidRPr="00FA73A2">
                <w:rPr>
                  <w:rFonts w:cs="Arial"/>
                  <w:lang w:eastAsia="zh-CN"/>
                </w:rPr>
                <w:t>TDD_C</w:t>
              </w:r>
            </w:ins>
            <w:del w:id="84" w:author="Huawei" w:date="2019-03-31T20:36:00Z">
              <w:r w:rsidDel="000013A9">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5" w:author="Huawei" w:date="2019-03-31T20:36:00Z">
              <w:r w:rsidRPr="00FA73A2">
                <w:rPr>
                  <w:rFonts w:cs="Arial"/>
                </w:rPr>
                <w:t xml:space="preserve">Bands </w:t>
              </w:r>
              <w:r w:rsidRPr="00FA73A2">
                <w:rPr>
                  <w:rFonts w:cs="Arial"/>
                  <w:lang w:eastAsia="zh-CN"/>
                </w:rPr>
                <w:t>TDD_E</w:t>
              </w:r>
            </w:ins>
            <w:del w:id="86" w:author="Huawei" w:date="2019-03-31T20:36:00Z">
              <w:r w:rsidDel="000013A9">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 xml:space="preserve">Note 3: </w:t>
            </w:r>
            <w:r>
              <w:rPr>
                <w:rFonts w:cs="Arial"/>
                <w:kern w:val="2"/>
                <w:lang w:eastAsia="ja-JP"/>
              </w:rPr>
              <w:tab/>
              <w:t>Interference from other cells and noise sources not specified in the test is assumed to be constant over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 xml:space="preserve">Note 3a: </w:t>
            </w:r>
            <w:r>
              <w:rPr>
                <w:rFonts w:cs="Arial"/>
                <w:kern w:val="2"/>
                <w:lang w:eastAsia="ja-JP"/>
              </w:rPr>
              <w:tab/>
              <w:t>Interference from other cells and noise sources not specified in the test is assumed to be constant over subcarriers other than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40"/>
      </w:pPr>
      <w:r>
        <w:t>A.9.13.4.3</w:t>
      </w:r>
      <w:r>
        <w:tab/>
        <w:t>Test Requirements</w:t>
      </w:r>
    </w:p>
    <w:p w:rsidR="00F478AE" w:rsidRPr="00FA73A2" w:rsidRDefault="00F478AE" w:rsidP="00F478AE">
      <w:r>
        <w:t>The RS-SINR measurement accuracy shall fulfil the requirements in Sections 9.1.17.3.</w:t>
      </w:r>
    </w:p>
    <w:p w:rsidR="00F478AE" w:rsidRPr="00FA73A2" w:rsidRDefault="00F478AE" w:rsidP="00F478AE">
      <w:pPr>
        <w:pStyle w:val="30"/>
      </w:pPr>
      <w:r w:rsidRPr="00FA73A2">
        <w:t>A.9.13.</w:t>
      </w:r>
      <w:r w:rsidRPr="00FA73A2">
        <w:rPr>
          <w:rFonts w:hint="eastAsia"/>
          <w:lang w:eastAsia="zh-CN"/>
        </w:rPr>
        <w:t>5</w:t>
      </w:r>
      <w:r w:rsidRPr="00FA73A2">
        <w:tab/>
        <w:t>FDD—</w:t>
      </w:r>
      <w:r w:rsidRPr="00FA73A2">
        <w:rPr>
          <w:rFonts w:hint="eastAsia"/>
          <w:lang w:eastAsia="zh-CN"/>
        </w:rPr>
        <w:t>T</w:t>
      </w:r>
      <w:r w:rsidRPr="00FA73A2">
        <w:t>DD Inter frequency case</w:t>
      </w:r>
    </w:p>
    <w:p w:rsidR="00F478AE" w:rsidRPr="00FA73A2" w:rsidRDefault="00F478AE" w:rsidP="00F478AE">
      <w:pPr>
        <w:pStyle w:val="40"/>
      </w:pPr>
      <w:r w:rsidRPr="00FA73A2">
        <w:t>A.9.13.</w:t>
      </w:r>
      <w:r w:rsidRPr="00FA73A2">
        <w:rPr>
          <w:rFonts w:hint="eastAsia"/>
          <w:lang w:eastAsia="zh-CN"/>
        </w:rPr>
        <w:t>5</w:t>
      </w:r>
      <w:r w:rsidRPr="00FA73A2">
        <w:t>.1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w:t>
      </w:r>
      <w:r w:rsidRPr="00FA73A2">
        <w:rPr>
          <w:rFonts w:hint="eastAsia"/>
          <w:lang w:eastAsia="zh-CN"/>
        </w:rPr>
        <w:t>5</w:t>
      </w:r>
      <w:r w:rsidRPr="00FA73A2">
        <w:t>.2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w:t>
      </w:r>
      <w:r w:rsidRPr="00FA73A2">
        <w:rPr>
          <w:rFonts w:hint="eastAsia"/>
          <w:lang w:eastAsia="zh-CN"/>
        </w:rPr>
        <w:t>5.2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FDD cell and Cell 2 is TDD cell. </w:t>
      </w:r>
      <w:r w:rsidRPr="00FA73A2">
        <w:t>The inter frequency measurements are supported by a measurement gap.</w:t>
      </w:r>
    </w:p>
    <w:p w:rsidR="00F478AE" w:rsidRPr="00FA73A2" w:rsidRDefault="00F478AE" w:rsidP="00F478AE">
      <w:pPr>
        <w:pStyle w:val="TH"/>
        <w:rPr>
          <w:lang w:eastAsia="zh-CN"/>
        </w:rPr>
      </w:pPr>
      <w:r w:rsidRPr="00FA73A2">
        <w:lastRenderedPageBreak/>
        <w:t>Table A.9.13.</w:t>
      </w:r>
      <w:r w:rsidRPr="00FA73A2">
        <w:rPr>
          <w:rFonts w:hint="eastAsia"/>
          <w:lang w:eastAsia="zh-CN"/>
        </w:rPr>
        <w:t>5.2</w:t>
      </w:r>
      <w:r w:rsidRPr="00FA73A2">
        <w:t>-1: RS</w:t>
      </w:r>
      <w:r w:rsidRPr="00FA73A2">
        <w:rPr>
          <w:rFonts w:hint="eastAsia"/>
          <w:lang w:eastAsia="zh-CN"/>
        </w:rPr>
        <w:t>-SINR</w:t>
      </w:r>
      <w:r w:rsidRPr="00FA73A2">
        <w:t xml:space="preserve"> FDD—</w:t>
      </w:r>
      <w:r w:rsidRPr="00FA73A2">
        <w:rPr>
          <w:rFonts w:hint="eastAsia"/>
          <w:lang w:eastAsia="zh-CN"/>
        </w:rPr>
        <w:t>T</w:t>
      </w:r>
      <w:r w:rsidRPr="00FA73A2">
        <w:t>DD Inter frequency test parameters</w:t>
      </w:r>
      <w:r w:rsidRPr="00FA73A2">
        <w:rPr>
          <w:rFonts w:hint="eastAsia"/>
          <w:lang w:eastAsia="zh-CN"/>
        </w:rPr>
        <w:t xml:space="preserve"> (FDD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v:imagedata r:id="rId13" o:title=""/>
                </v:shape>
                <o:OLEObject Type="Embed" ProgID="Equation.3" ShapeID="_x0000_i1025" DrawAspect="Content" ObjectID="_1619650425" r:id="rId1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26" type="#_x0000_t75" style="width:21.35pt;height:21.35pt" o:ole="">
                  <v:imagedata r:id="rId13" o:title=""/>
                </v:shape>
                <o:OLEObject Type="Embed" ProgID="Equation.3" ShapeID="_x0000_i1026" DrawAspect="Content" ObjectID="_1619650426" r:id="rId1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vertAlign w:val="superscript"/>
                <w:lang w:eastAsia="zh-CN"/>
              </w:rPr>
            </w:pPr>
            <w:r w:rsidRPr="00FA73A2">
              <w:rPr>
                <w:rFonts w:cs="Arial"/>
                <w:position w:val="-12"/>
                <w:lang w:eastAsia="ja-JP"/>
              </w:rPr>
              <w:object w:dxaOrig="400" w:dyaOrig="360">
                <v:shape id="_x0000_i1027" type="#_x0000_t75" style="width:21.35pt;height:21.35pt" o:ole="" fillcolor="window">
                  <v:imagedata r:id="rId16" o:title=""/>
                </v:shape>
                <o:OLEObject Type="Embed" ProgID="Equation.3" ShapeID="_x0000_i1027" DrawAspect="Content" ObjectID="_1619650427" r:id="rId17"/>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28" type="#_x0000_t75" style="width:28.85pt;height:14.55pt" o:ole="" fillcolor="window">
                  <v:imagedata r:id="rId18" o:title=""/>
                </v:shape>
                <o:OLEObject Type="Embed" ProgID="Equation.3" ShapeID="_x0000_i1028" DrawAspect="Content" ObjectID="_1619650428" r:id="rId19"/>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-81.75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68</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-87.26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-86.76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29" type="#_x0000_t75" style="width:36.1pt;height:14.55pt" o:ole="" fillcolor="window">
                  <v:imagedata r:id="rId20" o:title=""/>
                </v:shape>
                <o:OLEObject Type="Embed" ProgID="Equation.3" ShapeID="_x0000_i1029" DrawAspect="Content" ObjectID="_1619650429" r:id="rId2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30" type="#_x0000_t75" style="width:21.35pt;height:21.35pt" o:ole="" fillcolor="window">
                  <v:imagedata r:id="rId22" o:title=""/>
                </v:shape>
                <o:OLEObject Type="Embed" ProgID="Equation.3" ShapeID="_x0000_i1030" DrawAspect="Content" ObjectID="_1619650430" r:id="rId23"/>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w:t>
            </w:r>
            <w:r w:rsidRPr="00FA73A2">
              <w:rPr>
                <w:rFonts w:cs="Arial"/>
                <w:lang w:eastAsia="ja-JP"/>
              </w:rPr>
              <w:t>R,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w:t>
            </w:r>
            <w:r w:rsidRPr="00FA73A2">
              <w:rPr>
                <w:rFonts w:cs="Arial"/>
                <w:lang w:eastAsia="ja-JP"/>
              </w:rPr>
              <w:t>R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TH"/>
      </w:pPr>
      <w:r w:rsidRPr="00FA73A2">
        <w:lastRenderedPageBreak/>
        <w:t>Table A.9.13.</w:t>
      </w:r>
      <w:r w:rsidRPr="00FA73A2">
        <w:rPr>
          <w:rFonts w:hint="eastAsia"/>
          <w:lang w:eastAsia="zh-CN"/>
        </w:rPr>
        <w:t>5.2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F</w:t>
      </w:r>
      <w:r w:rsidRPr="00FA73A2">
        <w:t>DD—TDD Inter frequency test parameters</w:t>
      </w:r>
      <w:r w:rsidRPr="00FA73A2">
        <w:rPr>
          <w:rFonts w:hint="eastAsia"/>
          <w:lang w:eastAsia="zh-CN"/>
        </w:rPr>
        <w:t xml:space="preserve"> (TDD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1" type="#_x0000_t75" style="width:21.35pt;height:21.35pt" o:ole="">
                  <v:imagedata r:id="rId13" o:title=""/>
                </v:shape>
                <o:OLEObject Type="Embed" ProgID="Equation.3" ShapeID="_x0000_i1031" DrawAspect="Content" ObjectID="_1619650431" r:id="rId2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2" type="#_x0000_t75" style="width:21.35pt;height:21.35pt" o:ole="">
                  <v:imagedata r:id="rId13" o:title=""/>
                </v:shape>
                <o:OLEObject Type="Embed" ProgID="Equation.3" ShapeID="_x0000_i1032" DrawAspect="Content" ObjectID="_1619650432" r:id="rId2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60" w:dyaOrig="360">
                <v:shape id="_x0000_i1033" type="#_x0000_t75" style="width:21.35pt;height:21.35pt" o:ole="" fillcolor="window">
                  <v:imagedata r:id="rId26" o:title=""/>
                </v:shape>
                <o:OLEObject Type="Embed" ProgID="Equation.3" ShapeID="_x0000_i1033" DrawAspect="Content" ObjectID="_1619650433" r:id="rId27"/>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F478AE">
            <w:pPr>
              <w:pStyle w:val="TAL"/>
              <w:rPr>
                <w:rFonts w:cs="Arial"/>
                <w:lang w:eastAsia="ja-JP"/>
              </w:rPr>
            </w:pPr>
            <w:ins w:id="87" w:author="Huawei" w:date="2019-03-31T20:36:00Z">
              <w:r w:rsidRPr="00FA73A2">
                <w:rPr>
                  <w:rFonts w:cs="Arial"/>
                </w:rPr>
                <w:t>Bands TDD_A</w:t>
              </w:r>
            </w:ins>
            <w:del w:id="88" w:author="Huawei" w:date="2019-03-31T20:36:00Z">
              <w:r w:rsidRPr="00FA73A2" w:rsidDel="000835EA">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89" w:author="Huawei" w:date="2019-03-31T20:36:00Z">
              <w:r w:rsidRPr="00FA73A2">
                <w:rPr>
                  <w:rFonts w:cs="Arial"/>
                </w:rPr>
                <w:t xml:space="preserve">Bands </w:t>
              </w:r>
              <w:r w:rsidRPr="00FA73A2">
                <w:rPr>
                  <w:rFonts w:cs="Arial"/>
                  <w:lang w:eastAsia="zh-CN"/>
                </w:rPr>
                <w:t>TDD_C</w:t>
              </w:r>
            </w:ins>
            <w:del w:id="90" w:author="Huawei" w:date="2019-03-31T20:36:00Z">
              <w:r w:rsidRPr="00FA73A2" w:rsidDel="000835EA">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1" w:author="Huawei" w:date="2019-03-31T20:36:00Z">
              <w:r w:rsidRPr="00FA73A2">
                <w:rPr>
                  <w:rFonts w:cs="Arial"/>
                </w:rPr>
                <w:t xml:space="preserve">Bands </w:t>
              </w:r>
              <w:r w:rsidRPr="00FA73A2">
                <w:rPr>
                  <w:rFonts w:cs="Arial"/>
                  <w:lang w:eastAsia="zh-CN"/>
                </w:rPr>
                <w:t>TDD_E</w:t>
              </w:r>
            </w:ins>
            <w:del w:id="92" w:author="Huawei" w:date="2019-03-31T20:36:00Z">
              <w:r w:rsidRPr="00FA73A2" w:rsidDel="000835EA">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80" w:dyaOrig="360">
                <v:shape id="_x0000_i1034" type="#_x0000_t75" style="width:21.35pt;height:21.35pt" o:ole="" fillcolor="window">
                  <v:imagedata r:id="rId28" o:title=""/>
                </v:shape>
                <o:OLEObject Type="Embed" ProgID="Equation.3" ShapeID="_x0000_i1034" DrawAspect="Content" ObjectID="_1619650434" r:id="rId29"/>
              </w:object>
            </w:r>
            <w:r w:rsidRPr="00FA73A2">
              <w:rPr>
                <w:rFonts w:cs="Arial"/>
                <w:sz w:val="16"/>
                <w:szCs w:val="16"/>
                <w:vertAlign w:val="superscript"/>
                <w:lang w:eastAsia="ja-JP"/>
              </w:rPr>
              <w:t>Note</w:t>
            </w:r>
            <w:r w:rsidRPr="00FA73A2">
              <w:rPr>
                <w:rFonts w:cs="Arial" w:hint="eastAsia"/>
                <w:sz w:val="16"/>
                <w:szCs w:val="16"/>
                <w:vertAlign w:val="superscript"/>
                <w:lang w:eastAsia="zh-CN"/>
              </w:rPr>
              <w:t>3a</w:t>
            </w:r>
          </w:p>
        </w:tc>
        <w:tc>
          <w:tcPr>
            <w:tcW w:w="1499" w:type="dxa"/>
            <w:gridSpan w:val="2"/>
            <w:vAlign w:val="center"/>
          </w:tcPr>
          <w:p w:rsidR="00F478AE" w:rsidRPr="00FA73A2" w:rsidRDefault="00F478AE" w:rsidP="00F478AE">
            <w:pPr>
              <w:pStyle w:val="TAL"/>
              <w:rPr>
                <w:rFonts w:cs="Arial"/>
                <w:lang w:eastAsia="ja-JP"/>
              </w:rPr>
            </w:pPr>
            <w:ins w:id="93" w:author="Huawei" w:date="2019-03-31T20:36:00Z">
              <w:r w:rsidRPr="00FA73A2">
                <w:rPr>
                  <w:rFonts w:cs="Arial"/>
                </w:rPr>
                <w:t>Bands TDD_A</w:t>
              </w:r>
            </w:ins>
            <w:del w:id="94" w:author="Huawei" w:date="2019-03-31T20:36:00Z">
              <w:r w:rsidRPr="00FA73A2" w:rsidDel="00714BF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hint="eastAsia"/>
                <w:lang w:eastAsia="zh-CN"/>
              </w:rPr>
              <w:t>-79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-114.50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3</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5" w:author="Huawei" w:date="2019-03-31T20:36:00Z">
              <w:r w:rsidRPr="00FA73A2">
                <w:rPr>
                  <w:rFonts w:cs="Arial"/>
                </w:rPr>
                <w:t xml:space="preserve">Bands </w:t>
              </w:r>
              <w:r w:rsidRPr="00FA73A2">
                <w:rPr>
                  <w:rFonts w:cs="Arial"/>
                  <w:lang w:eastAsia="zh-CN"/>
                </w:rPr>
                <w:t>TDD_C</w:t>
              </w:r>
            </w:ins>
            <w:del w:id="96" w:author="Huawei" w:date="2019-03-31T20:36:00Z">
              <w:r w:rsidRPr="00FA73A2" w:rsidDel="00714BF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2</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7" w:author="Huawei" w:date="2019-03-31T20:36:00Z">
              <w:r w:rsidRPr="00FA73A2">
                <w:rPr>
                  <w:rFonts w:cs="Arial"/>
                </w:rPr>
                <w:t xml:space="preserve">Bands </w:t>
              </w:r>
              <w:r w:rsidRPr="00FA73A2">
                <w:rPr>
                  <w:rFonts w:cs="Arial"/>
                  <w:lang w:eastAsia="zh-CN"/>
                </w:rPr>
                <w:t>TDD_E</w:t>
              </w:r>
            </w:ins>
            <w:del w:id="98" w:author="Huawei" w:date="2019-03-31T20:36:00Z">
              <w:r w:rsidRPr="00FA73A2" w:rsidDel="00714BF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1</w:t>
            </w:r>
            <w:r w:rsidRPr="00FA73A2">
              <w:rPr>
                <w:rFonts w:cs="Arial"/>
                <w:lang w:eastAsia="ja-JP"/>
              </w:rPr>
              <w:t>.50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35" type="#_x0000_t75" style="width:28.85pt;height:14.55pt" o:ole="" fillcolor="window">
                  <v:imagedata r:id="rId18" o:title=""/>
                </v:shape>
                <o:OLEObject Type="Embed" ProgID="Equation.3" ShapeID="_x0000_i1035" DrawAspect="Content" ObjectID="_1619650435" r:id="rId30"/>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99" w:author="Huawei" w:date="2019-03-31T20:36:00Z">
              <w:r w:rsidRPr="00FA73A2">
                <w:rPr>
                  <w:rFonts w:cs="Arial"/>
                </w:rPr>
                <w:t>Bands TDD_A</w:t>
              </w:r>
            </w:ins>
            <w:del w:id="100" w:author="Huawei" w:date="2019-03-31T20:36:00Z">
              <w:r w:rsidRPr="00FA73A2" w:rsidDel="00FB6EB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1" w:author="Huawei" w:date="2019-03-31T20:36:00Z">
              <w:r w:rsidRPr="00FA73A2">
                <w:rPr>
                  <w:rFonts w:cs="Arial"/>
                </w:rPr>
                <w:t xml:space="preserve">Bands </w:t>
              </w:r>
              <w:r w:rsidRPr="00FA73A2">
                <w:rPr>
                  <w:rFonts w:cs="Arial"/>
                  <w:lang w:eastAsia="zh-CN"/>
                </w:rPr>
                <w:t>TDD_C</w:t>
              </w:r>
            </w:ins>
            <w:del w:id="102" w:author="Huawei" w:date="2019-03-31T20:36:00Z">
              <w:r w:rsidRPr="00FA73A2" w:rsidDel="00FB6EB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2.</w:t>
            </w:r>
            <w:r w:rsidRPr="00FA73A2">
              <w:rPr>
                <w:rFonts w:cs="Arial" w:hint="eastAsia"/>
                <w:lang w:eastAsia="zh-CN"/>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3" w:author="Huawei" w:date="2019-03-31T20:36:00Z">
              <w:r w:rsidRPr="00FA73A2">
                <w:rPr>
                  <w:rFonts w:cs="Arial"/>
                </w:rPr>
                <w:t xml:space="preserve">Bands </w:t>
              </w:r>
              <w:r w:rsidRPr="00FA73A2">
                <w:rPr>
                  <w:rFonts w:cs="Arial"/>
                  <w:lang w:eastAsia="zh-CN"/>
                </w:rPr>
                <w:t>TDD_E</w:t>
              </w:r>
            </w:ins>
            <w:del w:id="104" w:author="Huawei" w:date="2019-03-31T20:36:00Z">
              <w:r w:rsidRPr="00FA73A2" w:rsidDel="00FB6EB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1.</w:t>
            </w:r>
            <w:r w:rsidRPr="00FA73A2">
              <w:rPr>
                <w:rFonts w:cs="Arial" w:hint="eastAsia"/>
                <w:lang w:eastAsia="zh-CN"/>
              </w:rPr>
              <w:t>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05" w:author="Huawei" w:date="2019-03-31T20:36:00Z">
              <w:r w:rsidRPr="00FA73A2">
                <w:rPr>
                  <w:rFonts w:cs="Arial"/>
                </w:rPr>
                <w:t>Bands TDD_A</w:t>
              </w:r>
            </w:ins>
            <w:del w:id="106" w:author="Huawei" w:date="2019-03-31T20:36:00Z">
              <w:r w:rsidRPr="00FA73A2" w:rsidDel="00287C4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7" w:author="Huawei" w:date="2019-03-31T20:36:00Z">
              <w:r w:rsidRPr="00FA73A2">
                <w:rPr>
                  <w:rFonts w:cs="Arial"/>
                </w:rPr>
                <w:t xml:space="preserve">Bands </w:t>
              </w:r>
              <w:r w:rsidRPr="00FA73A2">
                <w:rPr>
                  <w:rFonts w:cs="Arial"/>
                  <w:lang w:eastAsia="zh-CN"/>
                </w:rPr>
                <w:t>TDD_C</w:t>
              </w:r>
            </w:ins>
            <w:del w:id="108" w:author="Huawei" w:date="2019-03-31T20:36:00Z">
              <w:r w:rsidRPr="00FA73A2" w:rsidDel="00287C4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9" w:author="Huawei" w:date="2019-03-31T20:36:00Z">
              <w:r w:rsidRPr="00FA73A2">
                <w:rPr>
                  <w:rFonts w:cs="Arial"/>
                </w:rPr>
                <w:t xml:space="preserve">Bands </w:t>
              </w:r>
              <w:r w:rsidRPr="00FA73A2">
                <w:rPr>
                  <w:rFonts w:cs="Arial"/>
                  <w:lang w:eastAsia="zh-CN"/>
                </w:rPr>
                <w:t>TDD_E</w:t>
              </w:r>
            </w:ins>
            <w:del w:id="110" w:author="Huawei" w:date="2019-03-31T20:36:00Z">
              <w:r w:rsidRPr="00FA73A2" w:rsidDel="00287C4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11" w:author="Huawei" w:date="2019-03-31T20:36:00Z">
              <w:r w:rsidRPr="00FA73A2">
                <w:rPr>
                  <w:rFonts w:cs="Arial"/>
                </w:rPr>
                <w:t>Bands TDD_A</w:t>
              </w:r>
            </w:ins>
            <w:del w:id="112" w:author="Huawei" w:date="2019-03-31T20:36:00Z">
              <w:r w:rsidRPr="00FA73A2" w:rsidDel="00246489">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-60.56</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3" w:author="Huawei" w:date="2019-03-31T20:36:00Z">
              <w:r w:rsidRPr="00FA73A2">
                <w:rPr>
                  <w:rFonts w:cs="Arial"/>
                </w:rPr>
                <w:t xml:space="preserve">Bands </w:t>
              </w:r>
              <w:r w:rsidRPr="00FA73A2">
                <w:rPr>
                  <w:rFonts w:cs="Arial"/>
                  <w:lang w:eastAsia="zh-CN"/>
                </w:rPr>
                <w:t>TDD_C</w:t>
              </w:r>
            </w:ins>
            <w:del w:id="114" w:author="Huawei" w:date="2019-03-31T20:36:00Z">
              <w:r w:rsidRPr="00FA73A2" w:rsidDel="00246489">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2.</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5" w:author="Huawei" w:date="2019-03-31T20:36:00Z">
              <w:r w:rsidRPr="00FA73A2">
                <w:rPr>
                  <w:rFonts w:cs="Arial"/>
                </w:rPr>
                <w:t xml:space="preserve">Bands </w:t>
              </w:r>
              <w:r w:rsidRPr="00FA73A2">
                <w:rPr>
                  <w:rFonts w:cs="Arial"/>
                  <w:lang w:eastAsia="zh-CN"/>
                </w:rPr>
                <w:t>TDD_E</w:t>
              </w:r>
            </w:ins>
            <w:del w:id="116" w:author="Huawei" w:date="2019-03-31T20:36:00Z">
              <w:r w:rsidRPr="00FA73A2" w:rsidDel="00246489">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1.</w:t>
            </w:r>
            <w:r w:rsidRPr="00FA73A2">
              <w:rPr>
                <w:rFonts w:cs="Arial" w:hint="eastAsia"/>
                <w:lang w:eastAsia="zh-CN"/>
              </w:rPr>
              <w:t>48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36" type="#_x0000_t75" style="width:36.1pt;height:14.55pt" o:ole="" fillcolor="window">
                  <v:imagedata r:id="rId20" o:title=""/>
                </v:shape>
                <o:OLEObject Type="Embed" ProgID="Equation.3" ShapeID="_x0000_i1036" DrawAspect="Content" ObjectID="_1619650436" r:id="rId3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 xml:space="preserve">subcarriers and time and shall be modelled as AWGN of appropriate power for </w:t>
            </w:r>
            <w:r w:rsidRPr="00FA73A2">
              <w:rPr>
                <w:rFonts w:cs="v4.2.0"/>
                <w:position w:val="-12"/>
                <w:lang w:eastAsia="ja-JP"/>
              </w:rPr>
              <w:object w:dxaOrig="460" w:dyaOrig="360">
                <v:shape id="_x0000_i1037" type="#_x0000_t75" style="width:21.35pt;height:21.35pt" o:ole="" fillcolor="window">
                  <v:imagedata r:id="rId32" o:title=""/>
                </v:shape>
                <o:OLEObject Type="Embed" ProgID="Equation.3" ShapeID="_x0000_i1037" DrawAspect="Content" ObjectID="_1619650437" r:id="rId33"/>
              </w:object>
            </w:r>
            <w:r w:rsidRPr="00FA73A2">
              <w:rPr>
                <w:rFonts w:cs="Arial"/>
                <w:lang w:eastAsia="ja-JP"/>
              </w:rPr>
              <w:t xml:space="preserve"> to be fulfilled.</w:t>
            </w:r>
          </w:p>
          <w:p w:rsidR="00F478AE" w:rsidRPr="00FA73A2" w:rsidRDefault="00F478AE" w:rsidP="00CC45C7">
            <w:pPr>
              <w:pStyle w:val="TAN"/>
              <w:rPr>
                <w:rFonts w:cs="Arial"/>
                <w:lang w:eastAsia="zh-CN"/>
              </w:rPr>
            </w:pPr>
            <w:r w:rsidRPr="00FA73A2">
              <w:rPr>
                <w:rFonts w:cs="Arial"/>
                <w:lang w:eastAsia="ja-JP"/>
              </w:rPr>
              <w:t>Note 3</w:t>
            </w:r>
            <w:r w:rsidRPr="00FA73A2">
              <w:rPr>
                <w:rFonts w:cs="Arial" w:hint="eastAsia"/>
                <w:lang w:eastAsia="zh-CN"/>
              </w:rPr>
              <w:t>a</w:t>
            </w:r>
            <w:r w:rsidRPr="00FA73A2">
              <w:rPr>
                <w:rFonts w:cs="Arial"/>
                <w:lang w:eastAsia="ja-JP"/>
              </w:rPr>
              <w:t>:</w:t>
            </w:r>
            <w:r w:rsidRPr="00FA73A2">
              <w:rPr>
                <w:rFonts w:cs="Arial"/>
                <w:lang w:eastAsia="ja-JP"/>
              </w:rPr>
              <w:tab/>
              <w:t xml:space="preserve">Interference from other cells and noise sources not specified in the test is assumed to be constant over subcarriers </w:t>
            </w:r>
            <w:r w:rsidRPr="00FA73A2">
              <w:rPr>
                <w:rFonts w:cs="Arial" w:hint="eastAsia"/>
                <w:lang w:eastAsia="zh-CN"/>
              </w:rPr>
              <w:t xml:space="preserve">other than CRS subcarriers </w:t>
            </w:r>
            <w:r w:rsidRPr="00FA73A2">
              <w:rPr>
                <w:rFonts w:cs="Arial"/>
                <w:lang w:eastAsia="ja-JP"/>
              </w:rPr>
              <w:t xml:space="preserve">and time and shall be modelled as AWGN of appropriate power for </w:t>
            </w:r>
            <w:r w:rsidRPr="00FA73A2">
              <w:rPr>
                <w:rFonts w:cs="v4.2.0"/>
                <w:position w:val="-12"/>
                <w:lang w:eastAsia="ja-JP"/>
              </w:rPr>
              <w:object w:dxaOrig="480" w:dyaOrig="360">
                <v:shape id="_x0000_i1038" type="#_x0000_t75" style="width:21.35pt;height:21.35pt" o:ole="" fillcolor="window">
                  <v:imagedata r:id="rId34" o:title=""/>
                </v:shape>
                <o:OLEObject Type="Embed" ProgID="Equation.3" ShapeID="_x0000_i1038" DrawAspect="Content" ObjectID="_1619650438" r:id="rId35"/>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40"/>
      </w:pPr>
      <w:r w:rsidRPr="00FA73A2">
        <w:t>A.9.13.</w:t>
      </w:r>
      <w:r w:rsidRPr="00FA73A2">
        <w:rPr>
          <w:rFonts w:hint="eastAsia"/>
          <w:lang w:eastAsia="zh-CN"/>
        </w:rPr>
        <w:t>5</w:t>
      </w:r>
      <w:r w:rsidRPr="00FA73A2">
        <w:t>.3</w:t>
      </w:r>
      <w:r w:rsidRPr="00FA73A2">
        <w:tab/>
        <w:t>Test Requirements</w:t>
      </w:r>
    </w:p>
    <w:p w:rsidR="00F478AE" w:rsidRPr="00FA73A2" w:rsidRDefault="00F478AE" w:rsidP="00F478AE">
      <w:pPr>
        <w:rPr>
          <w:lang w:eastAsia="zh-CN"/>
        </w:rPr>
      </w:pPr>
      <w:r w:rsidRPr="00FA73A2">
        <w:t>The RS-SINR measurement accuracy shall fulfil the requirements in Sections 9.1.17.3.</w:t>
      </w:r>
    </w:p>
    <w:p w:rsidR="00F478AE" w:rsidRPr="00FA73A2" w:rsidRDefault="00F478AE" w:rsidP="00F478AE">
      <w:pPr>
        <w:pStyle w:val="30"/>
      </w:pPr>
      <w:r w:rsidRPr="00FA73A2">
        <w:t>A.9.13.6</w:t>
      </w:r>
      <w:r w:rsidRPr="00FA73A2">
        <w:tab/>
      </w:r>
      <w:r w:rsidRPr="00FA73A2">
        <w:rPr>
          <w:rFonts w:hint="eastAsia"/>
          <w:lang w:eastAsia="zh-CN"/>
        </w:rPr>
        <w:t>T</w:t>
      </w:r>
      <w:r w:rsidRPr="00FA73A2">
        <w:t>DD—</w:t>
      </w:r>
      <w:r w:rsidRPr="00FA73A2">
        <w:rPr>
          <w:rFonts w:hint="eastAsia"/>
          <w:lang w:eastAsia="zh-CN"/>
        </w:rPr>
        <w:t>F</w:t>
      </w:r>
      <w:r w:rsidRPr="00FA73A2">
        <w:t>DD Inter frequency case</w:t>
      </w:r>
    </w:p>
    <w:p w:rsidR="00F478AE" w:rsidRPr="00FA73A2" w:rsidRDefault="00F478AE" w:rsidP="00F478AE">
      <w:pPr>
        <w:pStyle w:val="40"/>
      </w:pPr>
      <w:r w:rsidRPr="00FA73A2">
        <w:t>A.9.13.6.1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A.9.13.6.2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A.9.13.6</w:t>
      </w:r>
      <w:r w:rsidRPr="00FA73A2">
        <w:rPr>
          <w:rFonts w:hint="eastAsia"/>
          <w:lang w:eastAsia="zh-CN"/>
        </w:rPr>
        <w:t>.2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TDD cell and Cell 2 is FDD cell. </w:t>
      </w:r>
      <w:r w:rsidRPr="00FA73A2">
        <w:t>The inter frequency measurements are supported by a measurement gap.</w:t>
      </w:r>
    </w:p>
    <w:p w:rsidR="00F478AE" w:rsidRPr="00FA73A2" w:rsidRDefault="00F478AE" w:rsidP="00F478AE">
      <w:pPr>
        <w:pStyle w:val="TH"/>
      </w:pPr>
      <w:r w:rsidRPr="00FA73A2">
        <w:lastRenderedPageBreak/>
        <w:t>Table A.9.13.6</w:t>
      </w:r>
      <w:r w:rsidRPr="00FA73A2">
        <w:rPr>
          <w:rFonts w:hint="eastAsia"/>
          <w:lang w:eastAsia="zh-CN"/>
        </w:rPr>
        <w:t>.2</w:t>
      </w:r>
      <w:r w:rsidRPr="00FA73A2">
        <w:t>-</w:t>
      </w:r>
      <w:r w:rsidRPr="00FA73A2">
        <w:rPr>
          <w:rFonts w:hint="eastAsia"/>
          <w:lang w:eastAsia="zh-CN"/>
        </w:rPr>
        <w:t>1</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(TDD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9" type="#_x0000_t75" style="width:21.35pt;height:21.35pt" o:ole="">
                  <v:imagedata r:id="rId13" o:title=""/>
                </v:shape>
                <o:OLEObject Type="Embed" ProgID="Equation.3" ShapeID="_x0000_i1039" DrawAspect="Content" ObjectID="_1619650439" r:id="rId36"/>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0" type="#_x0000_t75" style="width:21.35pt;height:21.35pt" o:ole="">
                  <v:imagedata r:id="rId13" o:title=""/>
                </v:shape>
                <o:OLEObject Type="Embed" ProgID="Equation.3" ShapeID="_x0000_i1040" DrawAspect="Content" ObjectID="_1619650440" r:id="rId37"/>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vertAlign w:val="superscript"/>
                <w:lang w:eastAsia="zh-CN"/>
              </w:rPr>
            </w:pPr>
            <w:r w:rsidRPr="00FA73A2">
              <w:rPr>
                <w:rFonts w:cs="Arial"/>
                <w:position w:val="-12"/>
                <w:lang w:eastAsia="ja-JP"/>
              </w:rPr>
              <w:object w:dxaOrig="400" w:dyaOrig="360">
                <v:shape id="_x0000_i1041" type="#_x0000_t75" style="width:21.35pt;height:21.35pt" o:ole="" fillcolor="window">
                  <v:imagedata r:id="rId16" o:title=""/>
                </v:shape>
                <o:OLEObject Type="Embed" ProgID="Equation.3" ShapeID="_x0000_i1041" DrawAspect="Content" ObjectID="_1619650441" r:id="rId38"/>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7" w:author="Huawei" w:date="2019-03-31T20:37:00Z">
              <w:r w:rsidRPr="00FA73A2">
                <w:rPr>
                  <w:rFonts w:cs="Arial"/>
                </w:rPr>
                <w:t>Bands TDD_A</w:t>
              </w:r>
            </w:ins>
            <w:del w:id="118" w:author="Huawei" w:date="2019-03-31T20:37:00Z">
              <w:r w:rsidRPr="00FA73A2" w:rsidDel="00AE4FC5">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9" w:author="Huawei" w:date="2019-03-31T20:37:00Z">
              <w:r w:rsidRPr="00FA73A2">
                <w:rPr>
                  <w:rFonts w:cs="Arial"/>
                </w:rPr>
                <w:t xml:space="preserve">Bands </w:t>
              </w:r>
              <w:r w:rsidRPr="00FA73A2">
                <w:rPr>
                  <w:rFonts w:cs="Arial"/>
                  <w:lang w:eastAsia="zh-CN"/>
                </w:rPr>
                <w:t>TDD_C</w:t>
              </w:r>
            </w:ins>
            <w:del w:id="120" w:author="Huawei" w:date="2019-03-31T20:37:00Z">
              <w:r w:rsidRPr="00FA73A2" w:rsidDel="00AE4FC5">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1" w:author="Huawei" w:date="2019-03-31T20:37:00Z">
              <w:r w:rsidRPr="00FA73A2">
                <w:rPr>
                  <w:rFonts w:cs="Arial"/>
                </w:rPr>
                <w:t xml:space="preserve">Bands </w:t>
              </w:r>
              <w:r w:rsidRPr="00FA73A2">
                <w:rPr>
                  <w:rFonts w:cs="Arial"/>
                  <w:lang w:eastAsia="zh-CN"/>
                </w:rPr>
                <w:t>TDD_E</w:t>
              </w:r>
            </w:ins>
            <w:del w:id="122" w:author="Huawei" w:date="2019-03-31T20:37:00Z">
              <w:r w:rsidRPr="00FA73A2" w:rsidDel="00AE4FC5">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2" type="#_x0000_t75" style="width:28.85pt;height:14.55pt" o:ole="" fillcolor="window">
                  <v:imagedata r:id="rId18" o:title=""/>
                </v:shape>
                <o:OLEObject Type="Embed" ProgID="Equation.3" ShapeID="_x0000_i1042" DrawAspect="Content" ObjectID="_1619650442" r:id="rId39"/>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3" w:author="Huawei" w:date="2019-03-31T20:37:00Z">
              <w:r w:rsidRPr="00FA73A2">
                <w:rPr>
                  <w:rFonts w:cs="Arial"/>
                </w:rPr>
                <w:t>Bands TDD_A</w:t>
              </w:r>
            </w:ins>
            <w:del w:id="124" w:author="Huawei" w:date="2019-03-31T20:37:00Z">
              <w:r w:rsidRPr="00FA73A2" w:rsidDel="00D979F3">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5" w:author="Huawei" w:date="2019-03-31T20:37:00Z">
              <w:r w:rsidRPr="00FA73A2">
                <w:rPr>
                  <w:rFonts w:cs="Arial"/>
                </w:rPr>
                <w:t xml:space="preserve">Bands </w:t>
              </w:r>
              <w:r w:rsidRPr="00FA73A2">
                <w:rPr>
                  <w:rFonts w:cs="Arial"/>
                  <w:lang w:eastAsia="zh-CN"/>
                </w:rPr>
                <w:t>TDD_C</w:t>
              </w:r>
            </w:ins>
            <w:del w:id="126" w:author="Huawei" w:date="2019-03-31T20:37:00Z">
              <w:r w:rsidRPr="00FA73A2" w:rsidDel="00D979F3">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-122.50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7" w:author="Huawei" w:date="2019-03-31T20:37:00Z">
              <w:r w:rsidRPr="00FA73A2">
                <w:rPr>
                  <w:rFonts w:cs="Arial"/>
                </w:rPr>
                <w:t xml:space="preserve">Bands </w:t>
              </w:r>
              <w:r w:rsidRPr="00FA73A2">
                <w:rPr>
                  <w:rFonts w:cs="Arial"/>
                  <w:lang w:eastAsia="zh-CN"/>
                </w:rPr>
                <w:t>TDD_E</w:t>
              </w:r>
            </w:ins>
            <w:del w:id="128" w:author="Huawei" w:date="2019-03-31T20:37:00Z">
              <w:r w:rsidRPr="00FA73A2" w:rsidDel="00D979F3">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-121.50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9" w:author="Huawei" w:date="2019-03-31T20:37:00Z">
              <w:r w:rsidRPr="00FA73A2">
                <w:rPr>
                  <w:rFonts w:cs="Arial"/>
                </w:rPr>
                <w:t>Bands TDD_A</w:t>
              </w:r>
            </w:ins>
            <w:del w:id="130" w:author="Huawei" w:date="2019-03-31T20:37:00Z">
              <w:r w:rsidRPr="00FA73A2" w:rsidDel="009854FB">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1" w:author="Huawei" w:date="2019-03-31T20:37:00Z">
              <w:r w:rsidRPr="00FA73A2">
                <w:rPr>
                  <w:rFonts w:cs="Arial"/>
                </w:rPr>
                <w:t xml:space="preserve">Bands </w:t>
              </w:r>
              <w:r w:rsidRPr="00FA73A2">
                <w:rPr>
                  <w:rFonts w:cs="Arial"/>
                  <w:lang w:eastAsia="zh-CN"/>
                </w:rPr>
                <w:t>TDD_C</w:t>
              </w:r>
            </w:ins>
            <w:del w:id="132" w:author="Huawei" w:date="2019-03-31T20:37:00Z">
              <w:r w:rsidRPr="00FA73A2" w:rsidDel="009854FB">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3" w:author="Huawei" w:date="2019-03-31T20:37:00Z">
              <w:r w:rsidRPr="00FA73A2">
                <w:rPr>
                  <w:rFonts w:cs="Arial"/>
                </w:rPr>
                <w:t xml:space="preserve">Bands </w:t>
              </w:r>
              <w:r w:rsidRPr="00FA73A2">
                <w:rPr>
                  <w:rFonts w:cs="Arial"/>
                  <w:lang w:eastAsia="zh-CN"/>
                </w:rPr>
                <w:t>TDD_E</w:t>
              </w:r>
            </w:ins>
            <w:del w:id="134" w:author="Huawei" w:date="2019-03-31T20:37:00Z">
              <w:r w:rsidRPr="00FA73A2" w:rsidDel="009854FB">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35" w:author="Huawei" w:date="2019-03-31T20:37:00Z">
              <w:r w:rsidRPr="00FA73A2">
                <w:rPr>
                  <w:rFonts w:cs="Arial"/>
                </w:rPr>
                <w:t>Bands TDD_A</w:t>
              </w:r>
            </w:ins>
            <w:del w:id="136" w:author="Huawei" w:date="2019-03-31T20:37:00Z">
              <w:r w:rsidRPr="00FA73A2" w:rsidDel="00C5759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-60.68</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7" w:author="Huawei" w:date="2019-03-31T20:37:00Z">
              <w:r w:rsidRPr="00FA73A2">
                <w:rPr>
                  <w:rFonts w:cs="Arial"/>
                </w:rPr>
                <w:t xml:space="preserve">Bands </w:t>
              </w:r>
              <w:r w:rsidRPr="00FA73A2">
                <w:rPr>
                  <w:rFonts w:cs="Arial"/>
                  <w:lang w:eastAsia="zh-CN"/>
                </w:rPr>
                <w:t>TDD_C</w:t>
              </w:r>
            </w:ins>
            <w:del w:id="138" w:author="Huawei" w:date="2019-03-31T20:37:00Z">
              <w:r w:rsidRPr="00FA73A2" w:rsidDel="00C5759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9" w:author="Huawei" w:date="2019-03-31T20:37:00Z">
              <w:r w:rsidRPr="00FA73A2">
                <w:rPr>
                  <w:rFonts w:cs="Arial"/>
                </w:rPr>
                <w:t xml:space="preserve">Bands </w:t>
              </w:r>
              <w:r w:rsidRPr="00FA73A2">
                <w:rPr>
                  <w:rFonts w:cs="Arial"/>
                  <w:lang w:eastAsia="zh-CN"/>
                </w:rPr>
                <w:t>TDD_E</w:t>
              </w:r>
            </w:ins>
            <w:del w:id="140" w:author="Huawei" w:date="2019-03-31T20:37:00Z">
              <w:r w:rsidRPr="00FA73A2" w:rsidDel="00C5759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-88.26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43" type="#_x0000_t75" style="width:36.1pt;height:14.55pt" o:ole="" fillcolor="window">
                  <v:imagedata r:id="rId20" o:title=""/>
                </v:shape>
                <o:OLEObject Type="Embed" ProgID="Equation.3" ShapeID="_x0000_i1043" DrawAspect="Content" ObjectID="_1619650443" r:id="rId4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44" type="#_x0000_t75" style="width:21.35pt;height:21.35pt" o:ole="" fillcolor="window">
                  <v:imagedata r:id="rId16" o:title=""/>
                </v:shape>
                <o:OLEObject Type="Embed" ProgID="Equation.3" ShapeID="_x0000_i1044" DrawAspect="Content" ObjectID="_1619650444" r:id="rId41"/>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TH"/>
        <w:rPr>
          <w:lang w:eastAsia="zh-CN"/>
        </w:rPr>
      </w:pPr>
      <w:r w:rsidRPr="00FA73A2">
        <w:lastRenderedPageBreak/>
        <w:t>Table A.9.13.6</w:t>
      </w:r>
      <w:r w:rsidRPr="00FA73A2">
        <w:rPr>
          <w:rFonts w:hint="eastAsia"/>
          <w:lang w:eastAsia="zh-CN"/>
        </w:rPr>
        <w:t>.2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(FDD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5" type="#_x0000_t75" style="width:21.35pt;height:21.35pt" o:ole="">
                  <v:imagedata r:id="rId13" o:title=""/>
                </v:shape>
                <o:OLEObject Type="Embed" ProgID="Equation.3" ShapeID="_x0000_i1045" DrawAspect="Content" ObjectID="_1619650445" r:id="rId42"/>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6" type="#_x0000_t75" style="width:21.35pt;height:21.35pt" o:ole="">
                  <v:imagedata r:id="rId13" o:title=""/>
                </v:shape>
                <o:OLEObject Type="Embed" ProgID="Equation.3" ShapeID="_x0000_i1046" DrawAspect="Content" ObjectID="_1619650446" r:id="rId43"/>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40" w:dyaOrig="360">
                <v:shape id="_x0000_i1047" type="#_x0000_t75" style="width:21.35pt;height:21.35pt" o:ole="" fillcolor="window">
                  <v:imagedata r:id="rId44" o:title=""/>
                </v:shape>
                <o:OLEObject Type="Embed" ProgID="Equation.3" ShapeID="_x0000_i1047" DrawAspect="Content" ObjectID="_1619650447" r:id="rId45"/>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-85</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80" w:dyaOrig="360">
                <v:shape id="_x0000_i1048" type="#_x0000_t75" style="width:21.35pt;height:21.35pt" o:ole="" fillcolor="window">
                  <v:imagedata r:id="rId46" o:title=""/>
                </v:shape>
                <o:OLEObject Type="Embed" ProgID="Equation.3" ShapeID="_x0000_i1048" DrawAspect="Content" ObjectID="_1619650448" r:id="rId47"/>
              </w:object>
            </w:r>
            <w:r w:rsidRPr="00FA73A2">
              <w:rPr>
                <w:rFonts w:cs="Arial"/>
                <w:sz w:val="16"/>
                <w:szCs w:val="16"/>
                <w:vertAlign w:val="superscript"/>
                <w:lang w:eastAsia="ja-JP"/>
              </w:rPr>
              <w:t>Note</w:t>
            </w:r>
            <w:r w:rsidRPr="00FA73A2">
              <w:rPr>
                <w:rFonts w:cs="Arial" w:hint="eastAsia"/>
                <w:sz w:val="16"/>
                <w:szCs w:val="16"/>
                <w:vertAlign w:val="superscript"/>
                <w:lang w:eastAsia="zh-CN"/>
              </w:rPr>
              <w:t>2a</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-79</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-114.5</w:t>
            </w: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9" type="#_x0000_t75" style="width:28.85pt;height:14.55pt" o:ole="" fillcolor="window">
                  <v:imagedata r:id="rId18" o:title=""/>
                </v:shape>
                <o:OLEObject Type="Embed" ProgID="Equation.3" ShapeID="_x0000_i1049" DrawAspect="Content" ObjectID="_1619650449" r:id="rId48"/>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-86.75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-50.79</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56</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90</w:t>
            </w:r>
            <w:r w:rsidRPr="00FA73A2">
              <w:rPr>
                <w:rFonts w:cs="Arial"/>
                <w:lang w:eastAsia="ja-JP"/>
              </w:rPr>
              <w:t>.</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89.98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20" w:dyaOrig="380">
                <v:shape id="_x0000_i1050" type="#_x0000_t75" style="width:43.15pt;height:14.55pt" o:ole="" fillcolor="window">
                  <v:imagedata r:id="rId49" o:title=""/>
                </v:shape>
                <o:OLEObject Type="Embed" ProgID="Equation.3" ShapeID="_x0000_i1050" DrawAspect="Content" ObjectID="_1619650450" r:id="rId5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r w:rsidRPr="00FA73A2">
              <w:rPr>
                <w:rFonts w:cs="Arial"/>
                <w:lang w:eastAsia="ja-JP"/>
              </w:rPr>
              <w:t>AWGN</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subcarriers and time and shall be modelled as AWGN of appropriate power for</w:t>
            </w:r>
            <w:r w:rsidRPr="00FA73A2">
              <w:rPr>
                <w:rFonts w:cs="Arial" w:hint="eastAsia"/>
                <w:lang w:eastAsia="zh-CN"/>
              </w:rPr>
              <w:t xml:space="preserve"> </w:t>
            </w:r>
            <w:r w:rsidRPr="00FA73A2">
              <w:rPr>
                <w:rFonts w:cs="v4.2.0"/>
                <w:position w:val="-12"/>
                <w:lang w:eastAsia="ja-JP"/>
              </w:rPr>
              <w:object w:dxaOrig="440" w:dyaOrig="360">
                <v:shape id="_x0000_i1051" type="#_x0000_t75" style="width:21.35pt;height:21.35pt" o:ole="" fillcolor="window">
                  <v:imagedata r:id="rId51" o:title=""/>
                </v:shape>
                <o:OLEObject Type="Embed" ProgID="Equation.3" ShapeID="_x0000_i1051" DrawAspect="Content" ObjectID="_1619650451" r:id="rId52"/>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zh-CN"/>
              </w:rPr>
            </w:pPr>
            <w:r w:rsidRPr="00FA73A2">
              <w:rPr>
                <w:rFonts w:cs="Arial"/>
                <w:lang w:eastAsia="ja-JP"/>
              </w:rPr>
              <w:t>Note 2</w:t>
            </w:r>
            <w:r w:rsidRPr="00FA73A2">
              <w:rPr>
                <w:rFonts w:cs="Arial" w:hint="eastAsia"/>
                <w:lang w:eastAsia="zh-CN"/>
              </w:rPr>
              <w:t>a</w:t>
            </w:r>
            <w:r w:rsidRPr="00FA73A2">
              <w:rPr>
                <w:rFonts w:cs="Arial"/>
                <w:lang w:eastAsia="ja-JP"/>
              </w:rPr>
              <w:t>:</w:t>
            </w:r>
            <w:r w:rsidRPr="00FA73A2">
              <w:rPr>
                <w:rFonts w:cs="Arial"/>
                <w:lang w:eastAsia="ja-JP"/>
              </w:rPr>
              <w:tab/>
              <w:t>Interference from other cells and noise sources not specified in the test is assumed to be constant over subcarriers</w:t>
            </w:r>
            <w:r w:rsidRPr="00FA73A2">
              <w:rPr>
                <w:rFonts w:cs="Arial" w:hint="eastAsia"/>
                <w:lang w:eastAsia="zh-CN"/>
              </w:rPr>
              <w:t xml:space="preserve"> other than CRS subcarriers</w:t>
            </w:r>
            <w:r w:rsidRPr="00FA73A2">
              <w:rPr>
                <w:rFonts w:cs="Arial"/>
                <w:lang w:eastAsia="ja-JP"/>
              </w:rPr>
              <w:t xml:space="preserve"> and time and shall be modelled as AWGN of appropriate power for </w:t>
            </w:r>
            <w:r w:rsidRPr="00FA73A2">
              <w:rPr>
                <w:rFonts w:cs="v4.2.0"/>
                <w:position w:val="-12"/>
                <w:lang w:eastAsia="ja-JP"/>
              </w:rPr>
              <w:object w:dxaOrig="480" w:dyaOrig="360">
                <v:shape id="_x0000_i1052" type="#_x0000_t75" style="width:21.35pt;height:21.35pt" o:ole="" fillcolor="window">
                  <v:imagedata r:id="rId53" o:title=""/>
                </v:shape>
                <o:OLEObject Type="Embed" ProgID="Equation.3" ShapeID="_x0000_i1052" DrawAspect="Content" ObjectID="_1619650452" r:id="rId54"/>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40"/>
      </w:pPr>
      <w:r w:rsidRPr="00FA73A2">
        <w:t>A.9.13.6.3</w:t>
      </w:r>
      <w:r w:rsidRPr="00FA73A2">
        <w:tab/>
        <w:t>Test Requirements</w:t>
      </w:r>
    </w:p>
    <w:p w:rsidR="00F478AE" w:rsidRPr="00FA73A2" w:rsidRDefault="00F478AE" w:rsidP="00F478AE">
      <w:r w:rsidRPr="00FA73A2">
        <w:t>The RS-SINR measurement accuracy shall fulfil the requirements in Sections 9.1.17.3.</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D12" w:rsidRDefault="00983D12">
      <w:r>
        <w:separator/>
      </w:r>
    </w:p>
  </w:endnote>
  <w:endnote w:type="continuationSeparator" w:id="0">
    <w:p w:rsidR="00983D12" w:rsidRDefault="0098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D12" w:rsidRDefault="00983D12">
      <w:r>
        <w:separator/>
      </w:r>
    </w:p>
  </w:footnote>
  <w:footnote w:type="continuationSeparator" w:id="0">
    <w:p w:rsidR="00983D12" w:rsidRDefault="00983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A6986"/>
    <w:multiLevelType w:val="hybridMultilevel"/>
    <w:tmpl w:val="C0F61874"/>
    <w:lvl w:ilvl="0" w:tplc="9E165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5"/>
  </w:num>
  <w:num w:numId="7">
    <w:abstractNumId w:val="1"/>
  </w:num>
  <w:num w:numId="8">
    <w:abstractNumId w:val="7"/>
  </w:num>
  <w:num w:numId="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EF"/>
    <w:rsid w:val="00077AD6"/>
    <w:rsid w:val="00086B3A"/>
    <w:rsid w:val="000872A7"/>
    <w:rsid w:val="00093414"/>
    <w:rsid w:val="000A6394"/>
    <w:rsid w:val="000B7FED"/>
    <w:rsid w:val="000C038A"/>
    <w:rsid w:val="000C6598"/>
    <w:rsid w:val="000F5207"/>
    <w:rsid w:val="00112445"/>
    <w:rsid w:val="00130F70"/>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4FEB"/>
    <w:rsid w:val="002860C4"/>
    <w:rsid w:val="002B5741"/>
    <w:rsid w:val="002D6A1A"/>
    <w:rsid w:val="002F1354"/>
    <w:rsid w:val="00305409"/>
    <w:rsid w:val="0032315B"/>
    <w:rsid w:val="00337933"/>
    <w:rsid w:val="003609EF"/>
    <w:rsid w:val="0036231A"/>
    <w:rsid w:val="0037460E"/>
    <w:rsid w:val="00374DD4"/>
    <w:rsid w:val="00390A3A"/>
    <w:rsid w:val="00393CF3"/>
    <w:rsid w:val="003A2073"/>
    <w:rsid w:val="003A46D7"/>
    <w:rsid w:val="003A5CD1"/>
    <w:rsid w:val="003C10DB"/>
    <w:rsid w:val="003E1A36"/>
    <w:rsid w:val="003F10FD"/>
    <w:rsid w:val="003F131C"/>
    <w:rsid w:val="00410371"/>
    <w:rsid w:val="00420059"/>
    <w:rsid w:val="004242F1"/>
    <w:rsid w:val="004364FA"/>
    <w:rsid w:val="00454B36"/>
    <w:rsid w:val="00456B02"/>
    <w:rsid w:val="004609E4"/>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1505B"/>
    <w:rsid w:val="00621188"/>
    <w:rsid w:val="006257ED"/>
    <w:rsid w:val="006333FA"/>
    <w:rsid w:val="00643FFD"/>
    <w:rsid w:val="006569EE"/>
    <w:rsid w:val="006776BC"/>
    <w:rsid w:val="00695808"/>
    <w:rsid w:val="006A7F3C"/>
    <w:rsid w:val="006B09DF"/>
    <w:rsid w:val="006B46FB"/>
    <w:rsid w:val="006B78FE"/>
    <w:rsid w:val="006C2BED"/>
    <w:rsid w:val="006E21FB"/>
    <w:rsid w:val="006E79D0"/>
    <w:rsid w:val="006F02BD"/>
    <w:rsid w:val="006F3C2A"/>
    <w:rsid w:val="006F5B37"/>
    <w:rsid w:val="00713204"/>
    <w:rsid w:val="00737B9C"/>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0701B"/>
    <w:rsid w:val="008200F6"/>
    <w:rsid w:val="008279FA"/>
    <w:rsid w:val="00827D64"/>
    <w:rsid w:val="00835759"/>
    <w:rsid w:val="008460D3"/>
    <w:rsid w:val="008626E7"/>
    <w:rsid w:val="00870EE7"/>
    <w:rsid w:val="008A1095"/>
    <w:rsid w:val="008A45A6"/>
    <w:rsid w:val="008E7A22"/>
    <w:rsid w:val="008F686C"/>
    <w:rsid w:val="009148DE"/>
    <w:rsid w:val="009175D8"/>
    <w:rsid w:val="00920C1E"/>
    <w:rsid w:val="00924D75"/>
    <w:rsid w:val="00952FBF"/>
    <w:rsid w:val="009777D9"/>
    <w:rsid w:val="00983D12"/>
    <w:rsid w:val="00991B88"/>
    <w:rsid w:val="009A0746"/>
    <w:rsid w:val="009A0F29"/>
    <w:rsid w:val="009A5753"/>
    <w:rsid w:val="009A579D"/>
    <w:rsid w:val="009E3297"/>
    <w:rsid w:val="009E6145"/>
    <w:rsid w:val="009F5A06"/>
    <w:rsid w:val="009F734F"/>
    <w:rsid w:val="00A001EC"/>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C3422"/>
    <w:rsid w:val="00BD279D"/>
    <w:rsid w:val="00BD6BB8"/>
    <w:rsid w:val="00BF253D"/>
    <w:rsid w:val="00BF6BF0"/>
    <w:rsid w:val="00C00C8C"/>
    <w:rsid w:val="00C0455E"/>
    <w:rsid w:val="00C21545"/>
    <w:rsid w:val="00C255A3"/>
    <w:rsid w:val="00C66BA2"/>
    <w:rsid w:val="00C84E63"/>
    <w:rsid w:val="00C850C3"/>
    <w:rsid w:val="00C95985"/>
    <w:rsid w:val="00CC45C7"/>
    <w:rsid w:val="00CC4D70"/>
    <w:rsid w:val="00CC5026"/>
    <w:rsid w:val="00CC68D0"/>
    <w:rsid w:val="00CF59AE"/>
    <w:rsid w:val="00D03F9A"/>
    <w:rsid w:val="00D06D51"/>
    <w:rsid w:val="00D24991"/>
    <w:rsid w:val="00D47123"/>
    <w:rsid w:val="00D50255"/>
    <w:rsid w:val="00D70858"/>
    <w:rsid w:val="00D722D6"/>
    <w:rsid w:val="00D96004"/>
    <w:rsid w:val="00DC3044"/>
    <w:rsid w:val="00DC34F0"/>
    <w:rsid w:val="00DC4D2A"/>
    <w:rsid w:val="00DD03B5"/>
    <w:rsid w:val="00DE262F"/>
    <w:rsid w:val="00DE34CF"/>
    <w:rsid w:val="00E13F3D"/>
    <w:rsid w:val="00E17776"/>
    <w:rsid w:val="00E275EB"/>
    <w:rsid w:val="00E34898"/>
    <w:rsid w:val="00E55EE9"/>
    <w:rsid w:val="00E75FF3"/>
    <w:rsid w:val="00EB09B7"/>
    <w:rsid w:val="00EB2621"/>
    <w:rsid w:val="00EB74C9"/>
    <w:rsid w:val="00ED1AB2"/>
    <w:rsid w:val="00EE7D7C"/>
    <w:rsid w:val="00EF3B34"/>
    <w:rsid w:val="00F25D98"/>
    <w:rsid w:val="00F300FB"/>
    <w:rsid w:val="00F3166F"/>
    <w:rsid w:val="00F478AE"/>
    <w:rsid w:val="00F651F0"/>
    <w:rsid w:val="00F878AB"/>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uiPriority w:val="99"/>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uiPriority w:val="99"/>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character" w:customStyle="1" w:styleId="im-content1">
    <w:name w:val="im-content1"/>
    <w:basedOn w:val="a0"/>
    <w:rsid w:val="00F478AE"/>
    <w:rPr>
      <w:color w:val="333333"/>
    </w:rPr>
  </w:style>
  <w:style w:type="character" w:customStyle="1" w:styleId="fontstyle01">
    <w:name w:val="fontstyle01"/>
    <w:rsid w:val="00F478AE"/>
    <w:rPr>
      <w:rFonts w:ascii="Times-Roman" w:hAnsi="Times-Roman" w:hint="default"/>
      <w:b w:val="0"/>
      <w:bCs w:val="0"/>
      <w:i w:val="0"/>
      <w:iCs w:val="0"/>
      <w:color w:val="000000"/>
      <w:sz w:val="20"/>
      <w:szCs w:val="20"/>
    </w:rPr>
  </w:style>
  <w:style w:type="paragraph" w:customStyle="1" w:styleId="210">
    <w:name w:val="(文字) (文字)21"/>
    <w:semiHidden/>
    <w:rsid w:val="00F47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Intense Quote"/>
    <w:basedOn w:val="a"/>
    <w:next w:val="a"/>
    <w:link w:val="Charf2"/>
    <w:uiPriority w:val="30"/>
    <w:qFormat/>
    <w:rsid w:val="00F478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f2">
    <w:name w:val="明显引用 Char"/>
    <w:basedOn w:val="a0"/>
    <w:link w:val="aff4"/>
    <w:uiPriority w:val="30"/>
    <w:rsid w:val="00F478AE"/>
    <w:rPr>
      <w:rFonts w:ascii="Times New Roman" w:eastAsia="Times New Roman" w:hAnsi="Times New Roman"/>
      <w:i/>
      <w:iCs/>
      <w:color w:val="5B9BD5"/>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8326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1.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2.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0.wmf"/><Relationship Id="rId52" Type="http://schemas.openxmlformats.org/officeDocument/2006/relationships/oleObject" Target="embeddings/oleObject2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7095-481E-44F3-B2E0-2D8629E82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3770</Words>
  <Characters>21493</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3</cp:revision>
  <cp:lastPrinted>1899-12-31T23:00:00Z</cp:lastPrinted>
  <dcterms:created xsi:type="dcterms:W3CDTF">2019-05-17T18:03:00Z</dcterms:created>
  <dcterms:modified xsi:type="dcterms:W3CDTF">2019-05-17T18:04:00Z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(3)r2FXjlHeDUgIQGmJVJLVTNVlafUkTMk1QOV0Ta4AkPz6gmZ/LAaWG429ThHBh1hTGsZyjS7C
0JKkBv65/mxK5giUgbYH3kJHcOwdopjEEhGNlp6i8nNhykqb+UEzpYtXrFGZIby6oRvtddxM
xMpLk9bb2LePQ2xdevxWik4zyBZ16fbnIJeA9O/dcMR8X4mFqYFDnoiIdl9rcFjSCGbjzI7R
Jc8cLkDr5sKk4LsJ2Y</vt:lpwstr>
  </property>
  <property fmtid="{D5CDD505-2E9C-101B-9397-08002B2CF9AE}" pid="22" name="_2015_ms_pID_7253431">
    <vt:lpwstr>DoKBlpJSKFLeISE7q9a2CS3fVoU0JUTZq7PODc7PVZqR2uuX1LoqDM
Srk8aG5kAcv1dYfGQ6qZlGJPiYePGJhjt3zV8dqAz1d+D+35yPOFA5n5FlX+leq6MFYgOZzA
U4IZKtiPGxllDDbv0ypKZmfHQmGFYbcKKmaLm2ttc2uV1BfzwUyqvWnjkTRsP5XH6DfIYf5W
jsVS32k3MXBJHkKwQMXdDZ/Y0itLyDFeprI3</vt:lpwstr>
  </property>
  <property fmtid="{D5CDD505-2E9C-101B-9397-08002B2CF9AE}" pid="23" name="_2015_ms_pID_7253432">
    <vt:lpwstr>xg6bdyYN4oRvjkcIt7h9roE=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1556849006</vt:lpwstr>
  </property>
</Properties>
</file>