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31B5292"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r w:rsidR="006D0D1F" w:rsidRPr="006D0D1F">
        <w:rPr>
          <w:b/>
          <w:i/>
          <w:noProof/>
          <w:sz w:val="28"/>
        </w:rPr>
        <w:t>R4-1906494</w:t>
      </w:r>
    </w:p>
    <w:p w14:paraId="061858ED" w14:textId="3F36B1CE" w:rsidR="001E41F3" w:rsidRDefault="00766BD7" w:rsidP="005E2C44">
      <w:pPr>
        <w:pStyle w:val="CRCoverPage"/>
        <w:outlineLvl w:val="0"/>
        <w:rPr>
          <w:b/>
          <w:noProof/>
          <w:sz w:val="24"/>
        </w:rPr>
      </w:pPr>
      <w:r w:rsidRPr="00766BD7">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43516C8" w:rsidR="001E41F3" w:rsidRPr="00410371" w:rsidRDefault="00545391" w:rsidP="00547111">
            <w:pPr>
              <w:pStyle w:val="CRCoverPage"/>
              <w:spacing w:after="0"/>
              <w:rPr>
                <w:noProof/>
                <w:lang w:eastAsia="zh-CN"/>
              </w:rPr>
            </w:pPr>
            <w:r>
              <w:rPr>
                <w:rFonts w:hint="eastAsia"/>
                <w:noProof/>
                <w:lang w:eastAsia="zh-CN"/>
              </w:rPr>
              <w:t>6507</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6568B0B" w:rsidR="001E41F3" w:rsidRPr="00410371" w:rsidRDefault="00207960" w:rsidP="00B905BD">
            <w:pPr>
              <w:pStyle w:val="CRCoverPage"/>
              <w:spacing w:after="0"/>
              <w:jc w:val="center"/>
              <w:rPr>
                <w:noProof/>
                <w:sz w:val="28"/>
              </w:rPr>
            </w:pPr>
            <w:r>
              <w:rPr>
                <w:b/>
                <w:noProof/>
                <w:sz w:val="28"/>
              </w:rPr>
              <w:t>15.</w:t>
            </w:r>
            <w:r w:rsidR="00B905B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D161604" w:rsidR="001E41F3" w:rsidRDefault="00E70635" w:rsidP="00AE63B2">
            <w:pPr>
              <w:pStyle w:val="CRCoverPage"/>
              <w:spacing w:after="0"/>
              <w:ind w:left="100"/>
              <w:rPr>
                <w:noProof/>
              </w:rPr>
            </w:pPr>
            <w:r w:rsidRPr="00E70635">
              <w:t xml:space="preserve">CR on </w:t>
            </w:r>
            <w:r w:rsidR="00AE63B2">
              <w:t>cell reselection</w:t>
            </w:r>
            <w:r w:rsidRPr="00E70635">
              <w:t xml:space="preserve"> requirements in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3B672C0" w:rsidR="001E41F3" w:rsidRDefault="00207960" w:rsidP="00766BD7">
            <w:pPr>
              <w:pStyle w:val="CRCoverPage"/>
              <w:spacing w:after="0"/>
              <w:ind w:left="100"/>
              <w:rPr>
                <w:noProof/>
              </w:rPr>
            </w:pPr>
            <w:r>
              <w:rPr>
                <w:noProof/>
              </w:rPr>
              <w:t>2019-0</w:t>
            </w:r>
            <w:r w:rsidR="00642801">
              <w:rPr>
                <w:noProof/>
              </w:rPr>
              <w:t>4</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57775D"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the enhanced measurement requirements shall be specified for high speed scenario</w:t>
            </w:r>
            <w:r w:rsidR="00AE63B2">
              <w:rPr>
                <w:rFonts w:eastAsiaTheme="minorEastAsia"/>
                <w:noProof/>
                <w:lang w:eastAsia="zh-CN"/>
              </w:rPr>
              <w:t xml:space="preserve"> in idle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D8AF172" w:rsidR="007708D5" w:rsidRDefault="007528DB" w:rsidP="00AF338A">
            <w:pPr>
              <w:pStyle w:val="CRCoverPage"/>
              <w:spacing w:after="0"/>
              <w:rPr>
                <w:noProof/>
                <w:lang w:eastAsia="zh-CN"/>
              </w:rPr>
            </w:pPr>
            <w:r>
              <w:rPr>
                <w:noProof/>
                <w:lang w:eastAsia="zh-CN"/>
              </w:rPr>
              <w:t>Enhanced measurement requirements shall be specified for high speed scenario</w:t>
            </w:r>
            <w:r w:rsidR="00AE63B2">
              <w:rPr>
                <w:noProof/>
                <w:lang w:eastAsia="zh-CN"/>
              </w:rPr>
              <w:t xml:space="preserve"> in idle mode</w:t>
            </w:r>
            <w:r>
              <w:rPr>
                <w:noProof/>
                <w:lang w:eastAsia="zh-CN"/>
              </w:rPr>
              <w: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65D60E7" w:rsidR="001E41F3" w:rsidRDefault="00293CBB">
            <w:pPr>
              <w:pStyle w:val="CRCoverPage"/>
              <w:spacing w:after="0"/>
              <w:ind w:left="100"/>
              <w:rPr>
                <w:noProof/>
                <w:lang w:eastAsia="zh-CN"/>
              </w:rPr>
            </w:pPr>
            <w:r>
              <w:rPr>
                <w:noProof/>
              </w:rPr>
              <w:t>4.2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784B3A2" w14:textId="77777777" w:rsidR="007528DB" w:rsidRPr="00304F38" w:rsidRDefault="007528DB" w:rsidP="007528DB">
      <w:pPr>
        <w:pStyle w:val="40"/>
      </w:pPr>
      <w:bookmarkStart w:id="3" w:name="_Toc383690648"/>
      <w:r w:rsidRPr="00304F38">
        <w:t>4.2.2.3</w:t>
      </w:r>
      <w:r w:rsidRPr="00304F38">
        <w:tab/>
        <w:t>Measurements of intra-frequency E-UTRAN cells</w:t>
      </w:r>
      <w:bookmarkEnd w:id="3"/>
    </w:p>
    <w:p w14:paraId="78EC16FA" w14:textId="77777777" w:rsidR="007528DB" w:rsidRPr="00304F38" w:rsidRDefault="007528DB" w:rsidP="007528DB">
      <w:r w:rsidRPr="00304F38">
        <w:t>The UE shall be able to identify new intra-frequency cells and perform RSRP and RSRQ measurements of identified intra-frequency cells without an explicit intra-frequency neighbour list containing physical layer cell identities.</w:t>
      </w:r>
    </w:p>
    <w:p w14:paraId="143A7FD1" w14:textId="77777777" w:rsidR="007528DB" w:rsidRPr="00304F38" w:rsidRDefault="007528DB" w:rsidP="007528DB">
      <w:pPr>
        <w:rPr>
          <w:rFonts w:eastAsia="Malgun Gothic"/>
        </w:rPr>
      </w:pPr>
      <w:r w:rsidRPr="00304F38">
        <w:t xml:space="preserve">The UE shall be able to evaluate whether a newly detectable intra-frequency cell meets the reselection criteria defined in TS36.304 within </w:t>
      </w:r>
      <w:proofErr w:type="spellStart"/>
      <w:r w:rsidRPr="00304F38">
        <w:t>T</w:t>
      </w:r>
      <w:r w:rsidRPr="00304F38">
        <w:rPr>
          <w:vertAlign w:val="subscript"/>
        </w:rPr>
        <w:t>detect</w:t>
      </w:r>
      <w:proofErr w:type="gramStart"/>
      <w:r w:rsidRPr="00304F38">
        <w:rPr>
          <w:vertAlign w:val="subscript"/>
        </w:rPr>
        <w:t>,EUTRAN</w:t>
      </w:r>
      <w:proofErr w:type="gramEnd"/>
      <w:r w:rsidRPr="00304F38">
        <w:rPr>
          <w:vertAlign w:val="subscript"/>
        </w:rPr>
        <w:t>_Intra</w:t>
      </w:r>
      <w:proofErr w:type="spellEnd"/>
      <w:r w:rsidRPr="00304F38">
        <w:rPr>
          <w:i/>
          <w:vertAlign w:val="subscript"/>
        </w:rPr>
        <w:t xml:space="preserve"> </w:t>
      </w:r>
      <w:r w:rsidRPr="00304F38">
        <w:t xml:space="preserve">when that </w:t>
      </w:r>
      <w:proofErr w:type="spellStart"/>
      <w:r w:rsidRPr="00304F38">
        <w:t>Treselection</w:t>
      </w:r>
      <w:proofErr w:type="spellEnd"/>
      <w:r w:rsidRPr="00304F38">
        <w:t xml:space="preserve">= 0. An intra frequency cell is considered to be detectable according to RSRP, RSRP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rPr>
          <w:lang w:val="en-US"/>
        </w:rPr>
        <w:t>,</w:t>
      </w:r>
      <w:r w:rsidRPr="00304F38">
        <w:t xml:space="preserve"> 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defined in</w:t>
      </w:r>
    </w:p>
    <w:p w14:paraId="2346264E" w14:textId="77777777" w:rsidR="007528DB" w:rsidRPr="00304F38" w:rsidRDefault="007528DB" w:rsidP="007528DB">
      <w:pPr>
        <w:pStyle w:val="B10"/>
      </w:pPr>
      <w:r w:rsidRPr="00304F38">
        <w:t>-</w:t>
      </w:r>
      <w:r w:rsidRPr="00304F38">
        <w:rPr>
          <w:rFonts w:hint="eastAsia"/>
        </w:rPr>
        <w:tab/>
      </w:r>
      <w:r w:rsidRPr="00304F38">
        <w:t>Annex B.1.3 for Cat-M1 UE</w:t>
      </w:r>
    </w:p>
    <w:p w14:paraId="55384CB6" w14:textId="77777777" w:rsidR="007528DB" w:rsidRPr="00304F38" w:rsidRDefault="007528DB" w:rsidP="007528DB">
      <w:pPr>
        <w:pStyle w:val="B10"/>
      </w:pPr>
      <w:r w:rsidRPr="00304F38">
        <w:t>-</w:t>
      </w:r>
      <w:r w:rsidRPr="00304F38">
        <w:rPr>
          <w:rFonts w:hint="eastAsia"/>
        </w:rPr>
        <w:tab/>
      </w:r>
      <w:r w:rsidRPr="00304F38">
        <w:t>Annex B.1.6 for category 1bis UE</w:t>
      </w:r>
    </w:p>
    <w:p w14:paraId="6BE3BBCE" w14:textId="77777777" w:rsidR="007528DB" w:rsidRPr="00304F38" w:rsidRDefault="007528DB" w:rsidP="007528DB">
      <w:pPr>
        <w:pStyle w:val="B10"/>
      </w:pPr>
      <w:r w:rsidRPr="00304F38">
        <w:t>-</w:t>
      </w:r>
      <w:r w:rsidRPr="00304F38">
        <w:rPr>
          <w:rFonts w:hint="eastAsia"/>
        </w:rPr>
        <w:tab/>
      </w:r>
      <w:r w:rsidRPr="00304F38">
        <w:t>Annex B.1.1, otherwise</w:t>
      </w:r>
    </w:p>
    <w:p w14:paraId="1AA8B7F0" w14:textId="77777777" w:rsidR="007528DB" w:rsidRPr="00304F38" w:rsidRDefault="007528DB" w:rsidP="007528DB">
      <w:proofErr w:type="gramStart"/>
      <w:r w:rsidRPr="00304F38">
        <w:t>for</w:t>
      </w:r>
      <w:proofErr w:type="gramEnd"/>
      <w:r w:rsidRPr="00304F38">
        <w:t xml:space="preserve"> a corresponding Band.</w:t>
      </w:r>
    </w:p>
    <w:p w14:paraId="55A52D74" w14:textId="77777777" w:rsidR="007528DB" w:rsidRPr="00304F38" w:rsidRDefault="007528DB" w:rsidP="007528DB">
      <w:pPr>
        <w:rPr>
          <w:rFonts w:cs="v4.2.0"/>
        </w:rPr>
      </w:pPr>
      <w:r w:rsidRPr="00304F38">
        <w:rPr>
          <w:rFonts w:cs="v4.2.0"/>
        </w:rPr>
        <w:t xml:space="preserve">The UE shall measure RSRP and RSRQ at least every </w:t>
      </w:r>
      <w:proofErr w:type="spellStart"/>
      <w:r w:rsidRPr="00304F38">
        <w:rPr>
          <w:rFonts w:cs="v4.2.0"/>
        </w:rPr>
        <w:t>T</w:t>
      </w:r>
      <w:r w:rsidRPr="00304F38">
        <w:rPr>
          <w:rFonts w:cs="v4.2.0"/>
          <w:vertAlign w:val="subscript"/>
        </w:rPr>
        <w:t>measure</w:t>
      </w:r>
      <w:proofErr w:type="gramStart"/>
      <w:r w:rsidRPr="00304F38">
        <w:rPr>
          <w:rFonts w:cs="v4.2.0"/>
          <w:vertAlign w:val="subscript"/>
        </w:rPr>
        <w:t>,EUTRAN</w:t>
      </w:r>
      <w:proofErr w:type="gramEnd"/>
      <w:r w:rsidRPr="00304F38">
        <w:rPr>
          <w:rFonts w:cs="v4.2.0"/>
          <w:vertAlign w:val="subscript"/>
        </w:rPr>
        <w:t>_Intra</w:t>
      </w:r>
      <w:proofErr w:type="spellEnd"/>
      <w:r w:rsidRPr="00304F38">
        <w:rPr>
          <w:rFonts w:cs="v4.2.0"/>
        </w:rPr>
        <w:t xml:space="preserve"> for intra-frequency cells that are identified and measured according to the measurement rules.</w:t>
      </w:r>
    </w:p>
    <w:p w14:paraId="3CCDAEFB" w14:textId="77777777" w:rsidR="007528DB" w:rsidRPr="00304F38" w:rsidRDefault="007528DB" w:rsidP="007528DB">
      <w:pPr>
        <w:rPr>
          <w:rFonts w:cs="v4.2.0"/>
        </w:rPr>
      </w:pPr>
      <w:r w:rsidRPr="00304F3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304F38">
        <w:rPr>
          <w:rFonts w:cs="v4.2.0"/>
        </w:rPr>
        <w:t>T</w:t>
      </w:r>
      <w:r w:rsidRPr="00304F38">
        <w:rPr>
          <w:rFonts w:cs="v4.2.0"/>
          <w:vertAlign w:val="subscript"/>
        </w:rPr>
        <w:t>measure</w:t>
      </w:r>
      <w:proofErr w:type="gramStart"/>
      <w:r w:rsidRPr="00304F38">
        <w:rPr>
          <w:rFonts w:cs="v4.2.0"/>
          <w:vertAlign w:val="subscript"/>
        </w:rPr>
        <w:t>,EUTRAN</w:t>
      </w:r>
      <w:proofErr w:type="gramEnd"/>
      <w:r w:rsidRPr="00304F38">
        <w:rPr>
          <w:rFonts w:cs="v4.2.0"/>
          <w:vertAlign w:val="subscript"/>
        </w:rPr>
        <w:t>_Intra</w:t>
      </w:r>
      <w:proofErr w:type="spellEnd"/>
      <w:r w:rsidRPr="00304F38">
        <w:rPr>
          <w:rFonts w:cs="v4.2.0"/>
        </w:rPr>
        <w:t>/2</w:t>
      </w:r>
    </w:p>
    <w:p w14:paraId="39BEA5FB" w14:textId="77777777" w:rsidR="007528DB" w:rsidRPr="00304F38" w:rsidRDefault="007528DB" w:rsidP="007528DB">
      <w:r w:rsidRPr="00304F38">
        <w:t xml:space="preserve">The UE shall not consider </w:t>
      </w:r>
      <w:proofErr w:type="gramStart"/>
      <w:r w:rsidRPr="00304F38">
        <w:t>a</w:t>
      </w:r>
      <w:proofErr w:type="gramEnd"/>
      <w:r w:rsidRPr="00304F38">
        <w:t xml:space="preserve"> E-UTRA neighbour cell in cell reselection, if it is indicated as not allowed in the measurement control system information of the serving cell.</w:t>
      </w:r>
    </w:p>
    <w:p w14:paraId="61F25D02" w14:textId="77777777" w:rsidR="007528DB" w:rsidRPr="00304F38" w:rsidRDefault="007528DB" w:rsidP="007528DB">
      <w:pPr>
        <w:rPr>
          <w:rFonts w:eastAsia="Malgun Gothic" w:cs="v4.2.0"/>
        </w:rPr>
      </w:pPr>
      <w:r w:rsidRPr="00304F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04F38">
        <w:rPr>
          <w:rFonts w:cs="v4.2.0"/>
        </w:rPr>
        <w:t>T</w:t>
      </w:r>
      <w:r w:rsidRPr="00304F38">
        <w:rPr>
          <w:rFonts w:cs="v4.2.0"/>
          <w:vertAlign w:val="subscript"/>
        </w:rPr>
        <w:t>evaluate,E-UTRAN_intra</w:t>
      </w:r>
      <w:proofErr w:type="spellEnd"/>
      <w:r w:rsidRPr="00304F38">
        <w:rPr>
          <w:rFonts w:cs="v4.2.0"/>
        </w:rPr>
        <w:t xml:space="preserve"> when </w:t>
      </w:r>
      <w:proofErr w:type="spellStart"/>
      <w:r w:rsidRPr="00304F38">
        <w:rPr>
          <w:rFonts w:cs="v4.2.0"/>
        </w:rPr>
        <w:t>T</w:t>
      </w:r>
      <w:r w:rsidRPr="00304F38">
        <w:rPr>
          <w:rFonts w:cs="v4.2.0"/>
          <w:vertAlign w:val="subscript"/>
        </w:rPr>
        <w:t>reselection</w:t>
      </w:r>
      <w:proofErr w:type="spellEnd"/>
      <w:r w:rsidRPr="00304F38">
        <w:rPr>
          <w:rFonts w:cs="v4.2.0"/>
        </w:rPr>
        <w:t xml:space="preserve"> = 0, provided that the cell is</w:t>
      </w:r>
    </w:p>
    <w:p w14:paraId="29E6F2DD" w14:textId="77777777" w:rsidR="007528DB" w:rsidRPr="00304F38" w:rsidRDefault="007528DB" w:rsidP="007528DB">
      <w:pPr>
        <w:pStyle w:val="B10"/>
        <w:rPr>
          <w:rFonts w:eastAsia="Malgun Gothic"/>
        </w:rPr>
      </w:pPr>
      <w:r w:rsidRPr="00304F38">
        <w:t>-</w:t>
      </w:r>
      <w:r w:rsidRPr="00304F38">
        <w:rPr>
          <w:rFonts w:hint="eastAsia"/>
        </w:rPr>
        <w:tab/>
      </w:r>
      <w:proofErr w:type="gramStart"/>
      <w:r w:rsidRPr="00304F38">
        <w:t>at</w:t>
      </w:r>
      <w:proofErr w:type="gramEnd"/>
      <w:r w:rsidRPr="00304F38">
        <w:t xml:space="preserve"> least </w:t>
      </w:r>
      <w:r w:rsidRPr="00304F38">
        <w:rPr>
          <w:rFonts w:eastAsia="Malgun Gothic" w:hint="eastAsia"/>
        </w:rPr>
        <w:t>4</w:t>
      </w:r>
      <w:r w:rsidRPr="00304F38">
        <w:t>dB better ranked</w:t>
      </w:r>
      <w:r w:rsidRPr="00304F38">
        <w:rPr>
          <w:rFonts w:hint="eastAsia"/>
          <w:lang w:eastAsia="zh-CN"/>
        </w:rPr>
        <w:t xml:space="preserve"> for Cat-M1 UE</w:t>
      </w:r>
      <w:r w:rsidRPr="00304F38">
        <w:rPr>
          <w:lang w:eastAsia="zh-CN"/>
        </w:rPr>
        <w:t xml:space="preserve"> and category 1bis UE</w:t>
      </w:r>
    </w:p>
    <w:p w14:paraId="1BFFD9A9" w14:textId="77777777" w:rsidR="007528DB" w:rsidRPr="00304F38" w:rsidRDefault="007528DB" w:rsidP="007528DB">
      <w:pPr>
        <w:pStyle w:val="B10"/>
        <w:rPr>
          <w:rFonts w:eastAsia="Malgun Gothic"/>
        </w:rPr>
      </w:pPr>
      <w:r w:rsidRPr="00304F38">
        <w:t>-</w:t>
      </w:r>
      <w:r w:rsidRPr="00304F38">
        <w:rPr>
          <w:rFonts w:hint="eastAsia"/>
        </w:rPr>
        <w:tab/>
      </w:r>
      <w:proofErr w:type="gramStart"/>
      <w:r w:rsidRPr="00304F38">
        <w:rPr>
          <w:rFonts w:hint="eastAsia"/>
        </w:rPr>
        <w:t>at</w:t>
      </w:r>
      <w:proofErr w:type="gramEnd"/>
      <w:r w:rsidRPr="00304F38">
        <w:rPr>
          <w:rFonts w:hint="eastAsia"/>
        </w:rPr>
        <w:t xml:space="preserve"> least 3 dB better ranked, otherwise</w:t>
      </w:r>
    </w:p>
    <w:p w14:paraId="414DE5E9" w14:textId="77777777" w:rsidR="007528DB" w:rsidRPr="00304F38" w:rsidRDefault="007528DB" w:rsidP="007528DB">
      <w:pPr>
        <w:rPr>
          <w:rFonts w:cs="v4.2.0"/>
        </w:rPr>
      </w:pPr>
      <w:r w:rsidRPr="00304F38">
        <w:rPr>
          <w:rFonts w:cs="v4.2.0"/>
        </w:rPr>
        <w:t>When evaluating cells for reselection, the side conditions for RSRP and SCH apply to both serving and non-serving intra-frequency cells.</w:t>
      </w:r>
    </w:p>
    <w:p w14:paraId="6479FA5A" w14:textId="77777777" w:rsidR="007528DB" w:rsidRPr="00304F38" w:rsidRDefault="007528DB" w:rsidP="007528DB">
      <w:pPr>
        <w:rPr>
          <w:rFonts w:cs="v4.2.0"/>
          <w:lang w:eastAsia="zh-CN"/>
        </w:rPr>
      </w:pPr>
      <w:r w:rsidRPr="00304F38">
        <w:rPr>
          <w:rFonts w:cs="v4.2.0"/>
          <w:lang w:eastAsia="zh-CN"/>
        </w:rPr>
        <w:t xml:space="preserve">If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timer has a </w:t>
      </w:r>
      <w:proofErr w:type="spellStart"/>
      <w:proofErr w:type="gramStart"/>
      <w:r w:rsidRPr="00304F38">
        <w:rPr>
          <w:rFonts w:cs="v4.2.0"/>
          <w:lang w:eastAsia="zh-CN"/>
        </w:rPr>
        <w:t>non</w:t>
      </w:r>
      <w:proofErr w:type="gramEnd"/>
      <w:r w:rsidRPr="00304F38">
        <w:rPr>
          <w:rFonts w:cs="v4.2.0"/>
          <w:lang w:eastAsia="zh-CN"/>
        </w:rPr>
        <w:t xml:space="preserve"> zero</w:t>
      </w:r>
      <w:proofErr w:type="spellEnd"/>
      <w:r w:rsidRPr="00304F38">
        <w:rPr>
          <w:rFonts w:cs="v4.2.0"/>
          <w:lang w:eastAsia="zh-CN"/>
        </w:rPr>
        <w:t xml:space="preserve"> value and the intra-frequency cell is better ranked than the serving cell, the UE shall evaluate this intra-frequency cell for the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 If this cell remains better ranked within this duration, then the UE shall reselect that cell.</w:t>
      </w:r>
    </w:p>
    <w:p w14:paraId="36863F50" w14:textId="478BB094" w:rsidR="007528DB" w:rsidRPr="007528DB" w:rsidRDefault="007528DB" w:rsidP="007528DB">
      <w:pPr>
        <w:rPr>
          <w:rFonts w:cs="v4.2.0"/>
          <w:lang w:eastAsia="zh-CN"/>
        </w:rPr>
      </w:pPr>
      <w:r w:rsidRPr="00304F38">
        <w:rPr>
          <w:rFonts w:cs="v4.2.0"/>
          <w:lang w:eastAsia="zh-CN"/>
        </w:rPr>
        <w:t xml:space="preserve">For UE </w:t>
      </w:r>
      <w:r w:rsidRPr="00304F38">
        <w:rPr>
          <w:rFonts w:cs="v4.2.0" w:hint="eastAsia"/>
          <w:lang w:eastAsia="zh-CN"/>
        </w:rPr>
        <w:t>neither</w:t>
      </w:r>
      <w:r w:rsidRPr="00304F38">
        <w:rPr>
          <w:rFonts w:cs="v4.2.0"/>
          <w:lang w:eastAsia="zh-CN"/>
        </w:rPr>
        <w:t xml:space="preserve"> configured with </w:t>
      </w:r>
      <w:proofErr w:type="spellStart"/>
      <w:r w:rsidRPr="00304F38">
        <w:rPr>
          <w:rFonts w:cs="v4.2.0"/>
          <w:lang w:eastAsia="zh-CN"/>
        </w:rPr>
        <w:t>eDRX_IDLE</w:t>
      </w:r>
      <w:proofErr w:type="spellEnd"/>
      <w:r w:rsidRPr="00304F38">
        <w:rPr>
          <w:rFonts w:cs="v4.2.0"/>
          <w:lang w:eastAsia="zh-CN"/>
        </w:rPr>
        <w:t xml:space="preserve"> cycle</w:t>
      </w:r>
      <w:r w:rsidRPr="00304F38">
        <w:rPr>
          <w:rFonts w:cs="v4.2.0" w:hint="eastAsia"/>
          <w:lang w:eastAsia="zh-CN"/>
        </w:rPr>
        <w:t xml:space="preserve"> nor 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4.2.2.3-1. For UE configured with </w:t>
      </w:r>
      <w:proofErr w:type="spellStart"/>
      <w:r w:rsidRPr="00304F38">
        <w:rPr>
          <w:rFonts w:cs="v4.2.0"/>
          <w:lang w:eastAsia="zh-CN"/>
        </w:rPr>
        <w:t>eDRX_IDLE</w:t>
      </w:r>
      <w:proofErr w:type="spellEnd"/>
      <w:r w:rsidRPr="00304F38">
        <w:rPr>
          <w:rFonts w:cs="v4.2.0"/>
          <w:lang w:eastAsia="zh-CN"/>
        </w:rPr>
        <w:t xml:space="preserve"> cycle, </w:t>
      </w:r>
      <w:proofErr w:type="spellStart"/>
      <w:r w:rsidRPr="00304F38">
        <w:t>T</w:t>
      </w:r>
      <w:r w:rsidRPr="00304F38">
        <w:rPr>
          <w:vertAlign w:val="subscript"/>
        </w:rPr>
        <w:t>detect</w:t>
      </w:r>
      <w:proofErr w:type="gramStart"/>
      <w:r w:rsidRPr="00304F38">
        <w:rPr>
          <w:vertAlign w:val="subscript"/>
        </w:rPr>
        <w:t>,EUTRAN</w:t>
      </w:r>
      <w:proofErr w:type="gramEnd"/>
      <w:r w:rsidRPr="00304F38">
        <w:rPr>
          <w:vertAlign w:val="subscript"/>
        </w:rPr>
        <w:t>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4.2.2.3-2, where the requirements apply provided that the serving cell is </w:t>
      </w:r>
      <w:r w:rsidRPr="00304F38">
        <w:rPr>
          <w:rFonts w:cs="v4.2.0"/>
        </w:rPr>
        <w:t xml:space="preserve">configured with </w:t>
      </w:r>
      <w:proofErr w:type="spellStart"/>
      <w:r w:rsidRPr="00304F38">
        <w:rPr>
          <w:rFonts w:cs="v4.2.0"/>
        </w:rPr>
        <w:t>eDRX_IDLE</w:t>
      </w:r>
      <w:proofErr w:type="spellEnd"/>
      <w:r w:rsidRPr="00304F38">
        <w:rPr>
          <w:rFonts w:cs="v4.2.0"/>
        </w:rPr>
        <w:t xml:space="preserve"> and is </w:t>
      </w:r>
      <w:r w:rsidRPr="00304F38">
        <w:rPr>
          <w:rFonts w:cs="v4.2.0"/>
          <w:lang w:eastAsia="zh-CN"/>
        </w:rPr>
        <w:t xml:space="preserve">the same in all PTWs during any of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t xml:space="preserve"> when multiple PTWs are used.</w:t>
      </w:r>
      <w:r w:rsidRPr="00304F38">
        <w:rPr>
          <w:rFonts w:cs="v4.2.0"/>
          <w:lang w:eastAsia="zh-CN"/>
        </w:rPr>
        <w:t xml:space="preserve"> For UE </w:t>
      </w:r>
      <w:r w:rsidRPr="00304F38">
        <w:rPr>
          <w:rFonts w:cs="v4.2.0" w:hint="eastAsia"/>
          <w:lang w:eastAsia="zh-CN"/>
        </w:rPr>
        <w:t xml:space="preserve">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w:t>
      </w:r>
      <w:proofErr w:type="gramStart"/>
      <w:r w:rsidRPr="00304F38">
        <w:rPr>
          <w:vertAlign w:val="subscript"/>
        </w:rPr>
        <w:t>,EUTRAN</w:t>
      </w:r>
      <w:proofErr w:type="gramEnd"/>
      <w:r w:rsidRPr="00304F38">
        <w:rPr>
          <w:vertAlign w:val="subscript"/>
        </w:rPr>
        <w:t>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sidRPr="00304F38">
        <w:rPr>
          <w:rFonts w:cs="v4.2.0" w:hint="eastAsia"/>
          <w:lang w:eastAsia="zh-CN"/>
        </w:rPr>
        <w:t>3</w:t>
      </w:r>
      <w:r w:rsidRPr="00304F38">
        <w:rPr>
          <w:rFonts w:cs="v4.2.0"/>
          <w:lang w:eastAsia="zh-CN"/>
        </w:rPr>
        <w:t>.</w:t>
      </w:r>
      <w:ins w:id="4" w:author="Huawei" w:date="2019-04-30T19:25:00Z">
        <w:r w:rsidR="00792AD1" w:rsidRPr="00792AD1">
          <w:rPr>
            <w:rFonts w:cs="v4.2.0"/>
            <w:lang w:eastAsia="zh-CN"/>
          </w:rPr>
          <w:t xml:space="preserve"> </w:t>
        </w:r>
        <w:r w:rsidR="00792AD1" w:rsidRPr="00304F38">
          <w:rPr>
            <w:rFonts w:cs="v4.2.0"/>
            <w:lang w:eastAsia="zh-CN"/>
          </w:rPr>
          <w:t xml:space="preserve">For UE </w:t>
        </w:r>
        <w:r w:rsidR="00792AD1" w:rsidRPr="00304F38">
          <w:rPr>
            <w:rFonts w:cs="v4.2.0" w:hint="eastAsia"/>
            <w:lang w:eastAsia="zh-CN"/>
          </w:rPr>
          <w:t xml:space="preserve">configured with </w:t>
        </w:r>
        <w:r w:rsidR="00792AD1">
          <w:rPr>
            <w:i/>
          </w:rPr>
          <w:t>[TBD]</w:t>
        </w:r>
        <w:r w:rsidR="00792AD1" w:rsidRPr="00304F38">
          <w:rPr>
            <w:rFonts w:cs="v4.2.0"/>
            <w:lang w:eastAsia="zh-CN"/>
          </w:rPr>
          <w:t xml:space="preserve">, </w:t>
        </w:r>
        <w:proofErr w:type="spellStart"/>
        <w:r w:rsidR="00792AD1" w:rsidRPr="00304F38">
          <w:t>T</w:t>
        </w:r>
        <w:r w:rsidR="00792AD1" w:rsidRPr="00304F38">
          <w:rPr>
            <w:vertAlign w:val="subscript"/>
          </w:rPr>
          <w:t>detect</w:t>
        </w:r>
        <w:proofErr w:type="gramStart"/>
        <w:r w:rsidR="00792AD1" w:rsidRPr="00304F38">
          <w:rPr>
            <w:vertAlign w:val="subscript"/>
          </w:rPr>
          <w:t>,EUTRAN</w:t>
        </w:r>
        <w:proofErr w:type="gramEnd"/>
        <w:r w:rsidR="00792AD1" w:rsidRPr="00304F38">
          <w:rPr>
            <w:vertAlign w:val="subscript"/>
          </w:rPr>
          <w:t>_Intra</w:t>
        </w:r>
        <w:proofErr w:type="spellEnd"/>
        <w:r w:rsidR="00792AD1" w:rsidRPr="00304F38">
          <w:rPr>
            <w:vertAlign w:val="subscript"/>
          </w:rPr>
          <w:t>,</w:t>
        </w:r>
        <w:r w:rsidR="00792AD1" w:rsidRPr="00304F38">
          <w:t xml:space="preserve"> </w:t>
        </w:r>
        <w:proofErr w:type="spellStart"/>
        <w:r w:rsidR="00792AD1" w:rsidRPr="00304F38">
          <w:t>T</w:t>
        </w:r>
        <w:r w:rsidR="00792AD1" w:rsidRPr="00304F38">
          <w:rPr>
            <w:vertAlign w:val="subscript"/>
          </w:rPr>
          <w:t>measure,EUTRAN_Intra</w:t>
        </w:r>
        <w:proofErr w:type="spellEnd"/>
        <w:r w:rsidR="00792AD1" w:rsidRPr="00304F38">
          <w:t xml:space="preserve"> and </w:t>
        </w:r>
        <w:proofErr w:type="spellStart"/>
        <w:r w:rsidR="00792AD1" w:rsidRPr="00304F38">
          <w:t>T</w:t>
        </w:r>
        <w:r w:rsidR="00792AD1" w:rsidRPr="00304F38">
          <w:rPr>
            <w:vertAlign w:val="subscript"/>
          </w:rPr>
          <w:t>evaluate</w:t>
        </w:r>
        <w:proofErr w:type="spellEnd"/>
        <w:r w:rsidR="00792AD1" w:rsidRPr="00304F38">
          <w:rPr>
            <w:vertAlign w:val="subscript"/>
          </w:rPr>
          <w:t>, E-</w:t>
        </w:r>
        <w:proofErr w:type="spellStart"/>
        <w:r w:rsidR="00792AD1" w:rsidRPr="00304F38">
          <w:rPr>
            <w:vertAlign w:val="subscript"/>
          </w:rPr>
          <w:t>UTRAN_intra</w:t>
        </w:r>
        <w:proofErr w:type="spellEnd"/>
        <w:r w:rsidR="00792AD1" w:rsidRPr="00304F38">
          <w:rPr>
            <w:rFonts w:cs="v4.2.0"/>
            <w:lang w:eastAsia="zh-CN"/>
          </w:rPr>
          <w:t xml:space="preserve"> are specified in Table 4.2.2.3-</w:t>
        </w:r>
        <w:r w:rsidR="00792AD1">
          <w:rPr>
            <w:rFonts w:cs="v4.2.0" w:hint="eastAsia"/>
            <w:lang w:eastAsia="zh-CN"/>
          </w:rPr>
          <w:t>4</w:t>
        </w:r>
        <w:r w:rsidR="00792AD1" w:rsidRPr="00304F38">
          <w:rPr>
            <w:rFonts w:cs="v4.2.0"/>
            <w:lang w:eastAsia="zh-CN"/>
          </w:rPr>
          <w:t>.</w:t>
        </w:r>
      </w:ins>
    </w:p>
    <w:p w14:paraId="5737BA20" w14:textId="77777777" w:rsidR="007528DB" w:rsidRPr="00304F38" w:rsidRDefault="007528DB" w:rsidP="007528DB">
      <w:pPr>
        <w:pStyle w:val="TH"/>
      </w:pPr>
      <w:r w:rsidRPr="00304F38">
        <w:t>Table 4.2.2.3-</w:t>
      </w:r>
      <w:proofErr w:type="gramStart"/>
      <w:r w:rsidRPr="00304F38">
        <w:t>1 :</w:t>
      </w:r>
      <w:proofErr w:type="gramEnd"/>
      <w:r w:rsidRPr="00304F38">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7528DB" w:rsidRPr="00304F38" w14:paraId="7FD78A28" w14:textId="77777777" w:rsidTr="003005A3">
        <w:trPr>
          <w:cantSplit/>
          <w:jc w:val="center"/>
        </w:trPr>
        <w:tc>
          <w:tcPr>
            <w:tcW w:w="620" w:type="pct"/>
          </w:tcPr>
          <w:p w14:paraId="0FEC4435" w14:textId="77777777" w:rsidR="007528DB" w:rsidRPr="00304F38" w:rsidRDefault="007528DB" w:rsidP="003005A3">
            <w:pPr>
              <w:pStyle w:val="TAH"/>
              <w:rPr>
                <w:rFonts w:cs="Arial"/>
                <w:snapToGrid w:val="0"/>
              </w:rPr>
            </w:pPr>
            <w:r w:rsidRPr="00304F38">
              <w:rPr>
                <w:rFonts w:cs="v4.2.0"/>
              </w:rPr>
              <w:t>DRX cycle length [s]</w:t>
            </w:r>
          </w:p>
        </w:tc>
        <w:tc>
          <w:tcPr>
            <w:tcW w:w="1263" w:type="pct"/>
          </w:tcPr>
          <w:p w14:paraId="76014BEA" w14:textId="77777777" w:rsidR="007528DB" w:rsidRPr="00304F38" w:rsidRDefault="007528DB" w:rsidP="003005A3">
            <w:pPr>
              <w:pStyle w:val="TAH"/>
              <w:rPr>
                <w:rFonts w:cs="Arial"/>
              </w:rPr>
            </w:pPr>
            <w:bookmarkStart w:id="5" w:name="OLE_LINK5"/>
            <w:bookmarkStart w:id="6" w:name="OLE_LINK6"/>
            <w:proofErr w:type="spellStart"/>
            <w:r w:rsidRPr="00304F38">
              <w:rPr>
                <w:rFonts w:cs="v4.2.0"/>
              </w:rPr>
              <w:t>T</w:t>
            </w:r>
            <w:r w:rsidRPr="00304F38">
              <w:rPr>
                <w:rFonts w:cs="v4.2.0"/>
                <w:vertAlign w:val="subscript"/>
              </w:rPr>
              <w:t>detect,EUTRAN_Intra</w:t>
            </w:r>
            <w:proofErr w:type="spellEnd"/>
            <w:r w:rsidRPr="00304F38">
              <w:rPr>
                <w:rFonts w:cs="v4.2.0"/>
              </w:rPr>
              <w:t xml:space="preserve"> </w:t>
            </w:r>
            <w:bookmarkEnd w:id="5"/>
            <w:bookmarkEnd w:id="6"/>
            <w:r w:rsidRPr="00304F38">
              <w:rPr>
                <w:rFonts w:cs="v4.2.0"/>
              </w:rPr>
              <w:t>[s] (number of DRX cycles)</w:t>
            </w:r>
          </w:p>
        </w:tc>
        <w:tc>
          <w:tcPr>
            <w:tcW w:w="1378" w:type="pct"/>
          </w:tcPr>
          <w:p w14:paraId="2ACA45B9" w14:textId="77777777" w:rsidR="007528DB" w:rsidRPr="00304F38" w:rsidRDefault="007528DB" w:rsidP="003005A3">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1739" w:type="pct"/>
          </w:tcPr>
          <w:p w14:paraId="2CE18B79" w14:textId="77777777" w:rsidR="007528DB" w:rsidRPr="00304F38" w:rsidRDefault="007528DB" w:rsidP="003005A3">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63B05C73" w14:textId="77777777" w:rsidR="007528DB" w:rsidRPr="00304F38" w:rsidRDefault="007528DB" w:rsidP="003005A3">
            <w:pPr>
              <w:pStyle w:val="TAH"/>
              <w:rPr>
                <w:rFonts w:cs="Arial"/>
              </w:rPr>
            </w:pPr>
            <w:r w:rsidRPr="00304F38">
              <w:rPr>
                <w:rFonts w:cs="Arial"/>
              </w:rPr>
              <w:t>[s] (number of DRX cycles)</w:t>
            </w:r>
          </w:p>
        </w:tc>
      </w:tr>
      <w:tr w:rsidR="007528DB" w:rsidRPr="00304F38" w14:paraId="6FFCC79C" w14:textId="77777777" w:rsidTr="003005A3">
        <w:trPr>
          <w:cantSplit/>
          <w:jc w:val="center"/>
        </w:trPr>
        <w:tc>
          <w:tcPr>
            <w:tcW w:w="620" w:type="pct"/>
          </w:tcPr>
          <w:p w14:paraId="0ADC0D55" w14:textId="77777777" w:rsidR="007528DB" w:rsidRPr="00304F38" w:rsidRDefault="007528DB" w:rsidP="003005A3">
            <w:pPr>
              <w:pStyle w:val="TAC"/>
              <w:rPr>
                <w:rFonts w:cs="Arial"/>
                <w:snapToGrid w:val="0"/>
              </w:rPr>
            </w:pPr>
            <w:r w:rsidRPr="00304F38">
              <w:rPr>
                <w:rFonts w:cs="Arial"/>
              </w:rPr>
              <w:t>0.32</w:t>
            </w:r>
          </w:p>
        </w:tc>
        <w:tc>
          <w:tcPr>
            <w:tcW w:w="1263" w:type="pct"/>
          </w:tcPr>
          <w:p w14:paraId="36F81F77" w14:textId="77777777" w:rsidR="007528DB" w:rsidRPr="00304F38" w:rsidRDefault="007528DB" w:rsidP="003005A3">
            <w:pPr>
              <w:pStyle w:val="TAC"/>
              <w:rPr>
                <w:rFonts w:cs="Arial"/>
                <w:snapToGrid w:val="0"/>
              </w:rPr>
            </w:pPr>
            <w:r w:rsidRPr="00304F38">
              <w:rPr>
                <w:rFonts w:cs="Arial"/>
              </w:rPr>
              <w:t>11.52 (36)</w:t>
            </w:r>
          </w:p>
        </w:tc>
        <w:tc>
          <w:tcPr>
            <w:tcW w:w="1378" w:type="pct"/>
          </w:tcPr>
          <w:p w14:paraId="67DBEACD" w14:textId="77777777" w:rsidR="007528DB" w:rsidRPr="00304F38" w:rsidRDefault="007528DB" w:rsidP="003005A3">
            <w:pPr>
              <w:pStyle w:val="TAC"/>
              <w:rPr>
                <w:rFonts w:cs="Arial"/>
                <w:snapToGrid w:val="0"/>
              </w:rPr>
            </w:pPr>
            <w:r w:rsidRPr="00304F38">
              <w:rPr>
                <w:rFonts w:cs="Arial"/>
                <w:snapToGrid w:val="0"/>
              </w:rPr>
              <w:t>1.28 (4)</w:t>
            </w:r>
          </w:p>
        </w:tc>
        <w:tc>
          <w:tcPr>
            <w:tcW w:w="1739" w:type="pct"/>
          </w:tcPr>
          <w:p w14:paraId="7ACB9AC1" w14:textId="77777777" w:rsidR="007528DB" w:rsidRPr="00304F38" w:rsidRDefault="007528DB" w:rsidP="003005A3">
            <w:pPr>
              <w:pStyle w:val="TAC"/>
              <w:rPr>
                <w:rFonts w:cs="Arial"/>
                <w:snapToGrid w:val="0"/>
              </w:rPr>
            </w:pPr>
            <w:r w:rsidRPr="00304F38">
              <w:rPr>
                <w:rFonts w:cs="Arial"/>
              </w:rPr>
              <w:t>5.12 (16)</w:t>
            </w:r>
          </w:p>
        </w:tc>
      </w:tr>
      <w:tr w:rsidR="007528DB" w:rsidRPr="00304F38" w14:paraId="3C0A618B" w14:textId="77777777" w:rsidTr="003005A3">
        <w:trPr>
          <w:cantSplit/>
          <w:jc w:val="center"/>
        </w:trPr>
        <w:tc>
          <w:tcPr>
            <w:tcW w:w="620" w:type="pct"/>
          </w:tcPr>
          <w:p w14:paraId="4F82A248" w14:textId="77777777" w:rsidR="007528DB" w:rsidRPr="00304F38" w:rsidRDefault="007528DB" w:rsidP="003005A3">
            <w:pPr>
              <w:pStyle w:val="TAC"/>
              <w:rPr>
                <w:rFonts w:cs="Arial"/>
                <w:snapToGrid w:val="0"/>
              </w:rPr>
            </w:pPr>
            <w:r w:rsidRPr="00304F38">
              <w:rPr>
                <w:rFonts w:cs="Arial"/>
              </w:rPr>
              <w:t>0.64</w:t>
            </w:r>
          </w:p>
        </w:tc>
        <w:tc>
          <w:tcPr>
            <w:tcW w:w="1263" w:type="pct"/>
          </w:tcPr>
          <w:p w14:paraId="619892AC" w14:textId="77777777" w:rsidR="007528DB" w:rsidRPr="00304F38" w:rsidRDefault="007528DB" w:rsidP="003005A3">
            <w:pPr>
              <w:pStyle w:val="TAC"/>
              <w:rPr>
                <w:rFonts w:cs="Arial"/>
                <w:snapToGrid w:val="0"/>
              </w:rPr>
            </w:pPr>
            <w:r w:rsidRPr="00304F38">
              <w:rPr>
                <w:rFonts w:cs="Arial"/>
              </w:rPr>
              <w:t>17.92 (28)</w:t>
            </w:r>
          </w:p>
        </w:tc>
        <w:tc>
          <w:tcPr>
            <w:tcW w:w="1378" w:type="pct"/>
          </w:tcPr>
          <w:p w14:paraId="353FCD9E" w14:textId="77777777" w:rsidR="007528DB" w:rsidRPr="00304F38" w:rsidRDefault="007528DB" w:rsidP="003005A3">
            <w:pPr>
              <w:pStyle w:val="TAC"/>
              <w:rPr>
                <w:rFonts w:cs="Arial"/>
                <w:snapToGrid w:val="0"/>
              </w:rPr>
            </w:pPr>
            <w:r w:rsidRPr="00304F38">
              <w:rPr>
                <w:rFonts w:cs="Arial"/>
                <w:snapToGrid w:val="0"/>
              </w:rPr>
              <w:t>1.28 (2)</w:t>
            </w:r>
          </w:p>
        </w:tc>
        <w:tc>
          <w:tcPr>
            <w:tcW w:w="1739" w:type="pct"/>
          </w:tcPr>
          <w:p w14:paraId="6BBFE6E9" w14:textId="77777777" w:rsidR="007528DB" w:rsidRPr="00304F38" w:rsidRDefault="007528DB" w:rsidP="003005A3">
            <w:pPr>
              <w:pStyle w:val="TAC"/>
              <w:rPr>
                <w:rFonts w:cs="Arial"/>
                <w:snapToGrid w:val="0"/>
              </w:rPr>
            </w:pPr>
            <w:r w:rsidRPr="00304F38">
              <w:rPr>
                <w:rFonts w:cs="Arial"/>
              </w:rPr>
              <w:t>5.12 (8)</w:t>
            </w:r>
          </w:p>
        </w:tc>
      </w:tr>
      <w:tr w:rsidR="007528DB" w:rsidRPr="00304F38" w14:paraId="489CBDED" w14:textId="77777777" w:rsidTr="003005A3">
        <w:trPr>
          <w:cantSplit/>
          <w:jc w:val="center"/>
        </w:trPr>
        <w:tc>
          <w:tcPr>
            <w:tcW w:w="620" w:type="pct"/>
          </w:tcPr>
          <w:p w14:paraId="754CF6B9" w14:textId="77777777" w:rsidR="007528DB" w:rsidRPr="00304F38" w:rsidRDefault="007528DB" w:rsidP="003005A3">
            <w:pPr>
              <w:pStyle w:val="TAC"/>
              <w:rPr>
                <w:rFonts w:cs="Arial"/>
                <w:snapToGrid w:val="0"/>
              </w:rPr>
            </w:pPr>
            <w:r w:rsidRPr="00304F38">
              <w:rPr>
                <w:rFonts w:cs="Arial"/>
              </w:rPr>
              <w:t>1.28</w:t>
            </w:r>
          </w:p>
        </w:tc>
        <w:tc>
          <w:tcPr>
            <w:tcW w:w="1263" w:type="pct"/>
          </w:tcPr>
          <w:p w14:paraId="24A20042" w14:textId="77777777" w:rsidR="007528DB" w:rsidRPr="00304F38" w:rsidRDefault="007528DB" w:rsidP="003005A3">
            <w:pPr>
              <w:pStyle w:val="TAC"/>
              <w:rPr>
                <w:rFonts w:cs="Arial"/>
                <w:snapToGrid w:val="0"/>
              </w:rPr>
            </w:pPr>
            <w:r w:rsidRPr="00304F38">
              <w:rPr>
                <w:rFonts w:cs="Arial"/>
              </w:rPr>
              <w:t>32(25)</w:t>
            </w:r>
          </w:p>
        </w:tc>
        <w:tc>
          <w:tcPr>
            <w:tcW w:w="1378" w:type="pct"/>
          </w:tcPr>
          <w:p w14:paraId="75F0B0ED" w14:textId="77777777" w:rsidR="007528DB" w:rsidRPr="00304F38" w:rsidRDefault="007528DB" w:rsidP="003005A3">
            <w:pPr>
              <w:pStyle w:val="TAC"/>
              <w:rPr>
                <w:rFonts w:cs="Arial"/>
                <w:snapToGrid w:val="0"/>
              </w:rPr>
            </w:pPr>
            <w:r w:rsidRPr="00304F38">
              <w:rPr>
                <w:rFonts w:cs="Arial"/>
                <w:snapToGrid w:val="0"/>
              </w:rPr>
              <w:t>1.28 (1)</w:t>
            </w:r>
          </w:p>
        </w:tc>
        <w:tc>
          <w:tcPr>
            <w:tcW w:w="1739" w:type="pct"/>
          </w:tcPr>
          <w:p w14:paraId="2DC062D8" w14:textId="77777777" w:rsidR="007528DB" w:rsidRPr="00304F38" w:rsidRDefault="007528DB" w:rsidP="003005A3">
            <w:pPr>
              <w:pStyle w:val="TAC"/>
              <w:rPr>
                <w:rFonts w:cs="Arial"/>
                <w:snapToGrid w:val="0"/>
              </w:rPr>
            </w:pPr>
            <w:r w:rsidRPr="00304F38">
              <w:rPr>
                <w:rFonts w:cs="Arial"/>
              </w:rPr>
              <w:t>6.4 (5)</w:t>
            </w:r>
          </w:p>
        </w:tc>
      </w:tr>
      <w:tr w:rsidR="007528DB" w:rsidRPr="00304F38" w14:paraId="55079597" w14:textId="77777777" w:rsidTr="003005A3">
        <w:trPr>
          <w:cantSplit/>
          <w:jc w:val="center"/>
        </w:trPr>
        <w:tc>
          <w:tcPr>
            <w:tcW w:w="620" w:type="pct"/>
          </w:tcPr>
          <w:p w14:paraId="402F158C" w14:textId="77777777" w:rsidR="007528DB" w:rsidRPr="00304F38" w:rsidRDefault="007528DB" w:rsidP="003005A3">
            <w:pPr>
              <w:pStyle w:val="TAC"/>
              <w:rPr>
                <w:rFonts w:cs="Arial"/>
                <w:snapToGrid w:val="0"/>
              </w:rPr>
            </w:pPr>
            <w:r w:rsidRPr="00304F38">
              <w:rPr>
                <w:rFonts w:cs="Arial"/>
              </w:rPr>
              <w:t>2.56</w:t>
            </w:r>
          </w:p>
        </w:tc>
        <w:tc>
          <w:tcPr>
            <w:tcW w:w="1263" w:type="pct"/>
          </w:tcPr>
          <w:p w14:paraId="695A7DA3" w14:textId="77777777" w:rsidR="007528DB" w:rsidRPr="00304F38" w:rsidRDefault="007528DB" w:rsidP="003005A3">
            <w:pPr>
              <w:pStyle w:val="TAC"/>
              <w:rPr>
                <w:rFonts w:cs="Arial"/>
                <w:snapToGrid w:val="0"/>
              </w:rPr>
            </w:pPr>
            <w:r w:rsidRPr="00304F38">
              <w:rPr>
                <w:rFonts w:cs="Arial"/>
              </w:rPr>
              <w:t>58.88 (23)</w:t>
            </w:r>
          </w:p>
        </w:tc>
        <w:tc>
          <w:tcPr>
            <w:tcW w:w="1378" w:type="pct"/>
          </w:tcPr>
          <w:p w14:paraId="4F92D7FD" w14:textId="77777777" w:rsidR="007528DB" w:rsidRPr="00304F38" w:rsidRDefault="007528DB" w:rsidP="003005A3">
            <w:pPr>
              <w:pStyle w:val="TAC"/>
              <w:rPr>
                <w:rFonts w:cs="Arial"/>
                <w:snapToGrid w:val="0"/>
              </w:rPr>
            </w:pPr>
            <w:r w:rsidRPr="00304F38">
              <w:rPr>
                <w:rFonts w:cs="Arial"/>
                <w:snapToGrid w:val="0"/>
              </w:rPr>
              <w:t>2.56 (1)</w:t>
            </w:r>
          </w:p>
        </w:tc>
        <w:tc>
          <w:tcPr>
            <w:tcW w:w="1739" w:type="pct"/>
          </w:tcPr>
          <w:p w14:paraId="4F74F5D4" w14:textId="77777777" w:rsidR="007528DB" w:rsidRPr="00304F38" w:rsidRDefault="007528DB" w:rsidP="003005A3">
            <w:pPr>
              <w:pStyle w:val="TAC"/>
              <w:rPr>
                <w:rFonts w:cs="Arial"/>
                <w:snapToGrid w:val="0"/>
              </w:rPr>
            </w:pPr>
            <w:r w:rsidRPr="00304F38">
              <w:rPr>
                <w:rFonts w:cs="Arial"/>
              </w:rPr>
              <w:t>7.68 (3)</w:t>
            </w:r>
          </w:p>
        </w:tc>
      </w:tr>
    </w:tbl>
    <w:p w14:paraId="1F0297F3" w14:textId="77777777" w:rsidR="007528DB" w:rsidRPr="00304F38" w:rsidRDefault="007528DB" w:rsidP="007528DB">
      <w:pPr>
        <w:rPr>
          <w:rFonts w:cs="v4.2.0"/>
        </w:rPr>
      </w:pPr>
    </w:p>
    <w:p w14:paraId="418C13CD" w14:textId="77777777" w:rsidR="007528DB" w:rsidRPr="00304F38" w:rsidRDefault="007528DB" w:rsidP="007528DB">
      <w:pPr>
        <w:pStyle w:val="TH"/>
      </w:pPr>
      <w:r w:rsidRPr="00304F38">
        <w:lastRenderedPageBreak/>
        <w:t xml:space="preserve">Table 4.2.2.3-2: </w:t>
      </w:r>
      <w:proofErr w:type="spellStart"/>
      <w:r w:rsidRPr="00304F38">
        <w:t>T</w:t>
      </w:r>
      <w:r w:rsidRPr="00304F38">
        <w:rPr>
          <w:vertAlign w:val="subscript"/>
        </w:rPr>
        <w:t>detect</w:t>
      </w:r>
      <w:proofErr w:type="gramStart"/>
      <w:r w:rsidRPr="00304F38">
        <w:rPr>
          <w:vertAlign w:val="subscript"/>
        </w:rPr>
        <w:t>,EUTRAN</w:t>
      </w:r>
      <w:proofErr w:type="gramEnd"/>
      <w:r w:rsidRPr="00304F38">
        <w:rPr>
          <w:vertAlign w:val="subscript"/>
        </w:rPr>
        <w:t>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evaluate,E-UTRAN_intra</w:t>
      </w:r>
      <w:proofErr w:type="spellEnd"/>
      <w:r w:rsidRPr="00304F38">
        <w:rPr>
          <w:vertAlign w:val="subscript"/>
        </w:rPr>
        <w:t xml:space="preserve"> </w:t>
      </w:r>
      <w:r w:rsidRPr="00304F38">
        <w:t xml:space="preserve">for UE configured with </w:t>
      </w:r>
      <w:proofErr w:type="spellStart"/>
      <w:r w:rsidRPr="00304F38">
        <w:t>eDRX_IDLE</w:t>
      </w:r>
      <w:proofErr w:type="spellEnd"/>
      <w:r w:rsidRPr="00304F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3"/>
        <w:gridCol w:w="730"/>
        <w:gridCol w:w="4564"/>
        <w:gridCol w:w="1474"/>
        <w:gridCol w:w="1535"/>
      </w:tblGrid>
      <w:tr w:rsidR="007528DB" w:rsidRPr="00304F38" w14:paraId="6A926012" w14:textId="77777777" w:rsidTr="003005A3">
        <w:trPr>
          <w:cantSplit/>
          <w:jc w:val="center"/>
        </w:trPr>
        <w:tc>
          <w:tcPr>
            <w:tcW w:w="592" w:type="pct"/>
            <w:tcMar>
              <w:left w:w="0" w:type="dxa"/>
              <w:right w:w="0" w:type="dxa"/>
            </w:tcMar>
          </w:tcPr>
          <w:p w14:paraId="35E08719" w14:textId="77777777" w:rsidR="007528DB" w:rsidRPr="00304F38" w:rsidRDefault="007528DB" w:rsidP="003005A3">
            <w:pPr>
              <w:pStyle w:val="TAH"/>
              <w:rPr>
                <w:rFonts w:cs="v4.2.0"/>
              </w:rPr>
            </w:pPr>
            <w:proofErr w:type="spellStart"/>
            <w:r w:rsidRPr="00304F38">
              <w:rPr>
                <w:rFonts w:cs="v4.2.0"/>
              </w:rPr>
              <w:t>eDRX_IDLE</w:t>
            </w:r>
            <w:proofErr w:type="spellEnd"/>
            <w:r w:rsidRPr="00304F38">
              <w:rPr>
                <w:rFonts w:cs="v4.2.0"/>
              </w:rPr>
              <w:t xml:space="preserve"> cycle length [s]</w:t>
            </w:r>
          </w:p>
        </w:tc>
        <w:tc>
          <w:tcPr>
            <w:tcW w:w="291" w:type="pct"/>
            <w:tcMar>
              <w:left w:w="0" w:type="dxa"/>
              <w:right w:w="0" w:type="dxa"/>
            </w:tcMar>
          </w:tcPr>
          <w:p w14:paraId="01ABABF1" w14:textId="77777777" w:rsidR="007528DB" w:rsidRPr="00304F38" w:rsidRDefault="007528DB" w:rsidP="003005A3">
            <w:pPr>
              <w:pStyle w:val="TAH"/>
              <w:rPr>
                <w:rFonts w:cs="Arial"/>
                <w:snapToGrid w:val="0"/>
              </w:rPr>
            </w:pPr>
            <w:r w:rsidRPr="00304F38">
              <w:rPr>
                <w:rFonts w:cs="v4.2.0"/>
              </w:rPr>
              <w:t>DRX cycle length [s]</w:t>
            </w:r>
          </w:p>
        </w:tc>
        <w:tc>
          <w:tcPr>
            <w:tcW w:w="361" w:type="pct"/>
            <w:tcMar>
              <w:left w:w="0" w:type="dxa"/>
              <w:right w:w="0" w:type="dxa"/>
            </w:tcMar>
          </w:tcPr>
          <w:p w14:paraId="31EFF892" w14:textId="77777777" w:rsidR="007528DB" w:rsidRPr="00304F38" w:rsidRDefault="007528DB" w:rsidP="003005A3">
            <w:pPr>
              <w:pStyle w:val="TAH"/>
              <w:rPr>
                <w:rFonts w:cs="v4.2.0"/>
              </w:rPr>
            </w:pPr>
            <w:r w:rsidRPr="00304F38">
              <w:rPr>
                <w:rFonts w:cs="v4.2.0"/>
              </w:rPr>
              <w:t>PTW length [s]</w:t>
            </w:r>
            <w:r w:rsidRPr="00304F38">
              <w:rPr>
                <w:rFonts w:cs="v4.2.0" w:hint="eastAsia"/>
                <w:lang w:eastAsia="zh-CN"/>
              </w:rPr>
              <w:t xml:space="preserve"> (</w:t>
            </w:r>
            <w:r w:rsidRPr="00304F38">
              <w:rPr>
                <w:rFonts w:cs="Arial"/>
                <w:bCs/>
                <w:iCs/>
                <w:lang w:eastAsia="ja-JP"/>
              </w:rPr>
              <w:t>number of 1.28s periods</w:t>
            </w:r>
            <w:r w:rsidRPr="00304F38">
              <w:rPr>
                <w:rFonts w:cs="v4.2.0" w:hint="eastAsia"/>
                <w:lang w:eastAsia="zh-CN"/>
              </w:rPr>
              <w:t>)</w:t>
            </w:r>
          </w:p>
        </w:tc>
        <w:tc>
          <w:tcPr>
            <w:tcW w:w="2261" w:type="pct"/>
            <w:tcMar>
              <w:left w:w="0" w:type="dxa"/>
              <w:right w:w="0" w:type="dxa"/>
            </w:tcMar>
          </w:tcPr>
          <w:p w14:paraId="5E1FBF79" w14:textId="77777777" w:rsidR="007528DB" w:rsidRPr="00304F38" w:rsidRDefault="007528DB" w:rsidP="003005A3">
            <w:pPr>
              <w:pStyle w:val="TAH"/>
              <w:rPr>
                <w:rFonts w:cs="Arial"/>
              </w:rPr>
            </w:pPr>
            <w:proofErr w:type="spellStart"/>
            <w:r w:rsidRPr="00304F38">
              <w:rPr>
                <w:rFonts w:cs="v4.2.0"/>
              </w:rPr>
              <w:t>T</w:t>
            </w:r>
            <w:r w:rsidRPr="00304F38">
              <w:rPr>
                <w:rFonts w:cs="v4.2.0"/>
                <w:vertAlign w:val="subscript"/>
              </w:rPr>
              <w:t>detect,EUTRAN_Intra</w:t>
            </w:r>
            <w:proofErr w:type="spellEnd"/>
            <w:r w:rsidRPr="00304F38">
              <w:rPr>
                <w:rFonts w:cs="v4.2.0"/>
              </w:rPr>
              <w:t xml:space="preserve"> [s] (number of DRX cycles)</w:t>
            </w:r>
          </w:p>
        </w:tc>
        <w:tc>
          <w:tcPr>
            <w:tcW w:w="732" w:type="pct"/>
            <w:tcMar>
              <w:left w:w="0" w:type="dxa"/>
              <w:right w:w="0" w:type="dxa"/>
            </w:tcMar>
          </w:tcPr>
          <w:p w14:paraId="03016BEA" w14:textId="77777777" w:rsidR="007528DB" w:rsidRPr="00304F38" w:rsidRDefault="007528DB" w:rsidP="003005A3">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762" w:type="pct"/>
            <w:tcMar>
              <w:left w:w="0" w:type="dxa"/>
              <w:right w:w="0" w:type="dxa"/>
            </w:tcMar>
          </w:tcPr>
          <w:p w14:paraId="68959326" w14:textId="77777777" w:rsidR="007528DB" w:rsidRPr="00304F38" w:rsidRDefault="007528DB" w:rsidP="003005A3">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4D3AF9EA" w14:textId="77777777" w:rsidR="007528DB" w:rsidRPr="00304F38" w:rsidRDefault="007528DB" w:rsidP="003005A3">
            <w:pPr>
              <w:pStyle w:val="TAH"/>
              <w:rPr>
                <w:rFonts w:cs="Arial"/>
              </w:rPr>
            </w:pPr>
            <w:r w:rsidRPr="00304F38">
              <w:rPr>
                <w:rFonts w:cs="Arial"/>
              </w:rPr>
              <w:t>[s] (number of DRX cycles)</w:t>
            </w:r>
          </w:p>
        </w:tc>
      </w:tr>
      <w:tr w:rsidR="007528DB" w:rsidRPr="00304F38" w14:paraId="2EC1DBC2" w14:textId="77777777" w:rsidTr="003005A3">
        <w:trPr>
          <w:cantSplit/>
          <w:jc w:val="center"/>
        </w:trPr>
        <w:tc>
          <w:tcPr>
            <w:tcW w:w="592" w:type="pct"/>
            <w:vMerge w:val="restart"/>
            <w:vAlign w:val="center"/>
          </w:tcPr>
          <w:p w14:paraId="0C7C791F" w14:textId="77777777" w:rsidR="007528DB" w:rsidRPr="00304F38" w:rsidRDefault="007528DB" w:rsidP="003005A3">
            <w:pPr>
              <w:pStyle w:val="TAC"/>
              <w:rPr>
                <w:rFonts w:cs="Arial"/>
              </w:rPr>
            </w:pPr>
            <w:r w:rsidRPr="00304F38">
              <w:rPr>
                <w:rFonts w:cs="Arial"/>
              </w:rPr>
              <w:t xml:space="preserve">5.12 ≤ </w:t>
            </w:r>
            <w:proofErr w:type="spellStart"/>
            <w:r w:rsidRPr="00304F38">
              <w:rPr>
                <w:rFonts w:cs="Arial"/>
              </w:rPr>
              <w:t>eDRX_IDLE</w:t>
            </w:r>
            <w:proofErr w:type="spellEnd"/>
            <w:r w:rsidRPr="00304F38">
              <w:rPr>
                <w:rFonts w:cs="Arial"/>
              </w:rPr>
              <w:t xml:space="preserve"> cycle length ≤ 2621.44</w:t>
            </w:r>
          </w:p>
        </w:tc>
        <w:tc>
          <w:tcPr>
            <w:tcW w:w="291" w:type="pct"/>
          </w:tcPr>
          <w:p w14:paraId="1E3F40ED" w14:textId="77777777" w:rsidR="007528DB" w:rsidRPr="00304F38" w:rsidRDefault="007528DB" w:rsidP="003005A3">
            <w:pPr>
              <w:pStyle w:val="TAC"/>
              <w:rPr>
                <w:rFonts w:cs="Arial"/>
                <w:snapToGrid w:val="0"/>
              </w:rPr>
            </w:pPr>
            <w:r w:rsidRPr="00304F38">
              <w:rPr>
                <w:rFonts w:cs="Arial"/>
              </w:rPr>
              <w:t>0.32</w:t>
            </w:r>
          </w:p>
        </w:tc>
        <w:tc>
          <w:tcPr>
            <w:tcW w:w="361" w:type="pct"/>
          </w:tcPr>
          <w:p w14:paraId="7BAA9372" w14:textId="77777777" w:rsidR="007528DB" w:rsidRPr="00304F38" w:rsidRDefault="007528DB" w:rsidP="003005A3">
            <w:pPr>
              <w:pStyle w:val="TAC"/>
              <w:rPr>
                <w:rFonts w:cs="Arial"/>
              </w:rPr>
            </w:pPr>
            <w:r w:rsidRPr="00304F38">
              <w:rPr>
                <w:rFonts w:cs="Arial"/>
              </w:rPr>
              <w:t>≥1</w:t>
            </w:r>
            <w:r w:rsidRPr="00304F38">
              <w:rPr>
                <w:rFonts w:cs="Arial" w:hint="eastAsia"/>
                <w:lang w:eastAsia="zh-CN"/>
              </w:rPr>
              <w:t>.28 (1)</w:t>
            </w:r>
          </w:p>
        </w:tc>
        <w:tc>
          <w:tcPr>
            <w:tcW w:w="2261" w:type="pct"/>
            <w:vMerge w:val="restart"/>
            <w:tcMar>
              <w:left w:w="0" w:type="dxa"/>
              <w:right w:w="0" w:type="dxa"/>
            </w:tcMar>
          </w:tcPr>
          <w:p w14:paraId="59E763F7" w14:textId="77777777" w:rsidR="007528DB" w:rsidRPr="00304F38" w:rsidRDefault="007528DB" w:rsidP="003005A3">
            <w:pPr>
              <w:pStyle w:val="10"/>
              <w:spacing w:before="0"/>
              <w:ind w:left="0" w:right="0" w:firstLine="0"/>
              <w:jc w:val="center"/>
              <w:rPr>
                <w:rFonts w:ascii="Arial" w:hAnsi="Arial" w:cs="Arial"/>
                <w:snapToGrid w:val="0"/>
                <w:sz w:val="18"/>
                <w:szCs w:val="18"/>
              </w:rPr>
            </w:pPr>
            <w:r w:rsidRPr="00304F38">
              <w:rPr>
                <w:rFonts w:ascii="Arial" w:hAnsi="Arial" w:cs="Arial"/>
                <w:position w:val="-32"/>
                <w:sz w:val="18"/>
                <w:szCs w:val="18"/>
              </w:rPr>
              <w:object w:dxaOrig="5460" w:dyaOrig="760" w14:anchorId="49756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65pt;height:32.2pt" o:ole="">
                  <v:imagedata r:id="rId13" o:title=""/>
                </v:shape>
                <o:OLEObject Type="Embed" ProgID="Equation.3" ShapeID="_x0000_i1025" DrawAspect="Content" ObjectID="_1618428902" r:id="rId14"/>
              </w:object>
            </w:r>
            <w:r w:rsidRPr="00304F38">
              <w:rPr>
                <w:rFonts w:ascii="Arial" w:hAnsi="Arial" w:cs="Arial"/>
                <w:sz w:val="18"/>
                <w:szCs w:val="18"/>
              </w:rPr>
              <w:t xml:space="preserve"> (23)</w:t>
            </w:r>
          </w:p>
        </w:tc>
        <w:tc>
          <w:tcPr>
            <w:tcW w:w="732" w:type="pct"/>
          </w:tcPr>
          <w:p w14:paraId="1CF2D5C5"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0.32 (1)</w:t>
            </w:r>
          </w:p>
        </w:tc>
        <w:tc>
          <w:tcPr>
            <w:tcW w:w="762" w:type="pct"/>
          </w:tcPr>
          <w:p w14:paraId="2AFFB4A5" w14:textId="77777777" w:rsidR="007528DB" w:rsidRPr="00304F38" w:rsidRDefault="007528DB" w:rsidP="003005A3">
            <w:pPr>
              <w:pStyle w:val="TAC"/>
              <w:rPr>
                <w:rFonts w:cs="Arial"/>
                <w:snapToGrid w:val="0"/>
              </w:rPr>
            </w:pPr>
            <w:r w:rsidRPr="00304F38">
              <w:rPr>
                <w:rFonts w:cs="Arial"/>
                <w:snapToGrid w:val="0"/>
              </w:rPr>
              <w:t>0.64 (2)</w:t>
            </w:r>
          </w:p>
        </w:tc>
      </w:tr>
      <w:tr w:rsidR="007528DB" w:rsidRPr="00304F38" w14:paraId="550237FA" w14:textId="77777777" w:rsidTr="003005A3">
        <w:trPr>
          <w:cantSplit/>
          <w:jc w:val="center"/>
        </w:trPr>
        <w:tc>
          <w:tcPr>
            <w:tcW w:w="592" w:type="pct"/>
            <w:vMerge/>
          </w:tcPr>
          <w:p w14:paraId="5E1875B2" w14:textId="77777777" w:rsidR="007528DB" w:rsidRPr="00304F38" w:rsidRDefault="007528DB" w:rsidP="003005A3">
            <w:pPr>
              <w:pStyle w:val="TAC"/>
              <w:rPr>
                <w:rFonts w:cs="Arial"/>
              </w:rPr>
            </w:pPr>
          </w:p>
        </w:tc>
        <w:tc>
          <w:tcPr>
            <w:tcW w:w="291" w:type="pct"/>
          </w:tcPr>
          <w:p w14:paraId="6B680DCB" w14:textId="77777777" w:rsidR="007528DB" w:rsidRPr="00304F38" w:rsidRDefault="007528DB" w:rsidP="003005A3">
            <w:pPr>
              <w:pStyle w:val="TAC"/>
              <w:rPr>
                <w:rFonts w:cs="Arial"/>
                <w:snapToGrid w:val="0"/>
              </w:rPr>
            </w:pPr>
            <w:r w:rsidRPr="00304F38">
              <w:rPr>
                <w:rFonts w:cs="Arial"/>
              </w:rPr>
              <w:t>0.64</w:t>
            </w:r>
          </w:p>
        </w:tc>
        <w:tc>
          <w:tcPr>
            <w:tcW w:w="361" w:type="pct"/>
          </w:tcPr>
          <w:p w14:paraId="11E626AD"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1.</w:t>
            </w:r>
            <w:r w:rsidRPr="00304F38">
              <w:rPr>
                <w:rFonts w:cs="Arial"/>
                <w:lang w:eastAsia="ja-JP"/>
              </w:rPr>
              <w:t>2</w:t>
            </w:r>
            <w:r w:rsidRPr="00304F38">
              <w:rPr>
                <w:rFonts w:cs="Arial" w:hint="eastAsia"/>
                <w:lang w:eastAsia="zh-CN"/>
              </w:rPr>
              <w:t>8 (1)</w:t>
            </w:r>
          </w:p>
        </w:tc>
        <w:tc>
          <w:tcPr>
            <w:tcW w:w="2261" w:type="pct"/>
            <w:vMerge/>
          </w:tcPr>
          <w:p w14:paraId="45666D20"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057539E6"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0.64 (1)</w:t>
            </w:r>
          </w:p>
        </w:tc>
        <w:tc>
          <w:tcPr>
            <w:tcW w:w="762" w:type="pct"/>
          </w:tcPr>
          <w:p w14:paraId="7D3AD4CA" w14:textId="77777777" w:rsidR="007528DB" w:rsidRPr="00304F38" w:rsidRDefault="007528DB" w:rsidP="003005A3">
            <w:pPr>
              <w:pStyle w:val="TAC"/>
              <w:rPr>
                <w:rFonts w:cs="Arial"/>
                <w:snapToGrid w:val="0"/>
              </w:rPr>
            </w:pPr>
            <w:r w:rsidRPr="00304F38">
              <w:rPr>
                <w:rFonts w:cs="Arial"/>
                <w:snapToGrid w:val="0"/>
              </w:rPr>
              <w:t>1.28 (2)</w:t>
            </w:r>
          </w:p>
        </w:tc>
      </w:tr>
      <w:tr w:rsidR="007528DB" w:rsidRPr="00304F38" w14:paraId="7174A3A6" w14:textId="77777777" w:rsidTr="003005A3">
        <w:trPr>
          <w:cantSplit/>
          <w:jc w:val="center"/>
        </w:trPr>
        <w:tc>
          <w:tcPr>
            <w:tcW w:w="592" w:type="pct"/>
            <w:vMerge/>
          </w:tcPr>
          <w:p w14:paraId="512A4F8E" w14:textId="77777777" w:rsidR="007528DB" w:rsidRPr="00304F38" w:rsidRDefault="007528DB" w:rsidP="003005A3">
            <w:pPr>
              <w:pStyle w:val="TAC"/>
              <w:rPr>
                <w:rFonts w:cs="Arial"/>
              </w:rPr>
            </w:pPr>
          </w:p>
        </w:tc>
        <w:tc>
          <w:tcPr>
            <w:tcW w:w="291" w:type="pct"/>
          </w:tcPr>
          <w:p w14:paraId="5F3ADD57" w14:textId="77777777" w:rsidR="007528DB" w:rsidRPr="00304F38" w:rsidRDefault="007528DB" w:rsidP="003005A3">
            <w:pPr>
              <w:pStyle w:val="TAC"/>
              <w:rPr>
                <w:rFonts w:cs="Arial"/>
                <w:snapToGrid w:val="0"/>
              </w:rPr>
            </w:pPr>
            <w:r w:rsidRPr="00304F38">
              <w:rPr>
                <w:rFonts w:cs="Arial"/>
              </w:rPr>
              <w:t>1.28</w:t>
            </w:r>
          </w:p>
        </w:tc>
        <w:tc>
          <w:tcPr>
            <w:tcW w:w="361" w:type="pct"/>
          </w:tcPr>
          <w:p w14:paraId="704A3BE1"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2.56 (2)</w:t>
            </w:r>
          </w:p>
        </w:tc>
        <w:tc>
          <w:tcPr>
            <w:tcW w:w="2261" w:type="pct"/>
            <w:vMerge/>
          </w:tcPr>
          <w:p w14:paraId="6AE80871"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6298D1DB" w14:textId="77777777" w:rsidR="007528DB" w:rsidRPr="00304F38" w:rsidRDefault="007528DB" w:rsidP="003005A3">
            <w:pPr>
              <w:pStyle w:val="TAC"/>
              <w:rPr>
                <w:rFonts w:cs="Arial"/>
                <w:snapToGrid w:val="0"/>
              </w:rPr>
            </w:pPr>
            <w:r w:rsidRPr="00304F38">
              <w:rPr>
                <w:rFonts w:cs="Arial"/>
                <w:snapToGrid w:val="0"/>
              </w:rPr>
              <w:t>1.28 (1)</w:t>
            </w:r>
          </w:p>
        </w:tc>
        <w:tc>
          <w:tcPr>
            <w:tcW w:w="762" w:type="pct"/>
          </w:tcPr>
          <w:p w14:paraId="1BB7B3AD" w14:textId="77777777" w:rsidR="007528DB" w:rsidRPr="00304F38" w:rsidRDefault="007528DB" w:rsidP="003005A3">
            <w:pPr>
              <w:pStyle w:val="TAC"/>
              <w:rPr>
                <w:rFonts w:cs="Arial"/>
                <w:snapToGrid w:val="0"/>
              </w:rPr>
            </w:pPr>
            <w:r w:rsidRPr="00304F38">
              <w:rPr>
                <w:rFonts w:cs="Arial"/>
                <w:snapToGrid w:val="0"/>
              </w:rPr>
              <w:t>2.56 (2)</w:t>
            </w:r>
          </w:p>
        </w:tc>
      </w:tr>
      <w:tr w:rsidR="007528DB" w:rsidRPr="00304F38" w14:paraId="070AADE5" w14:textId="77777777" w:rsidTr="003005A3">
        <w:trPr>
          <w:cantSplit/>
          <w:jc w:val="center"/>
        </w:trPr>
        <w:tc>
          <w:tcPr>
            <w:tcW w:w="592" w:type="pct"/>
            <w:vMerge/>
          </w:tcPr>
          <w:p w14:paraId="22B7132A" w14:textId="77777777" w:rsidR="007528DB" w:rsidRPr="00304F38" w:rsidRDefault="007528DB" w:rsidP="003005A3">
            <w:pPr>
              <w:pStyle w:val="TAC"/>
              <w:rPr>
                <w:rFonts w:cs="Arial"/>
              </w:rPr>
            </w:pPr>
          </w:p>
        </w:tc>
        <w:tc>
          <w:tcPr>
            <w:tcW w:w="291" w:type="pct"/>
          </w:tcPr>
          <w:p w14:paraId="6466EF79" w14:textId="77777777" w:rsidR="007528DB" w:rsidRPr="00304F38" w:rsidRDefault="007528DB" w:rsidP="003005A3">
            <w:pPr>
              <w:pStyle w:val="TAC"/>
              <w:rPr>
                <w:rFonts w:cs="Arial"/>
                <w:snapToGrid w:val="0"/>
              </w:rPr>
            </w:pPr>
            <w:r w:rsidRPr="00304F38">
              <w:rPr>
                <w:rFonts w:cs="Arial"/>
              </w:rPr>
              <w:t>2.56</w:t>
            </w:r>
          </w:p>
        </w:tc>
        <w:tc>
          <w:tcPr>
            <w:tcW w:w="361" w:type="pct"/>
          </w:tcPr>
          <w:p w14:paraId="5BFDDE28"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5.12 (4)</w:t>
            </w:r>
          </w:p>
        </w:tc>
        <w:tc>
          <w:tcPr>
            <w:tcW w:w="2261" w:type="pct"/>
            <w:vMerge/>
          </w:tcPr>
          <w:p w14:paraId="35407F45" w14:textId="77777777" w:rsidR="007528DB" w:rsidRPr="00304F38" w:rsidRDefault="007528DB" w:rsidP="003005A3">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065F52A3" w14:textId="77777777" w:rsidR="007528DB" w:rsidRPr="00304F38" w:rsidRDefault="007528DB" w:rsidP="003005A3">
            <w:pPr>
              <w:pStyle w:val="TAC"/>
              <w:rPr>
                <w:rFonts w:cs="Arial"/>
                <w:snapToGrid w:val="0"/>
              </w:rPr>
            </w:pPr>
            <w:r w:rsidRPr="00304F38">
              <w:rPr>
                <w:rFonts w:cs="Arial"/>
                <w:snapToGrid w:val="0"/>
              </w:rPr>
              <w:t>2.56 (1)</w:t>
            </w:r>
          </w:p>
        </w:tc>
        <w:tc>
          <w:tcPr>
            <w:tcW w:w="762" w:type="pct"/>
          </w:tcPr>
          <w:p w14:paraId="11F1DF28" w14:textId="77777777" w:rsidR="007528DB" w:rsidRPr="00304F38" w:rsidRDefault="007528DB" w:rsidP="003005A3">
            <w:pPr>
              <w:pStyle w:val="TAC"/>
              <w:rPr>
                <w:rFonts w:cs="Arial"/>
                <w:snapToGrid w:val="0"/>
              </w:rPr>
            </w:pPr>
            <w:r w:rsidRPr="00304F38">
              <w:rPr>
                <w:rFonts w:cs="Arial"/>
              </w:rPr>
              <w:t>5.12 (2)</w:t>
            </w:r>
          </w:p>
        </w:tc>
      </w:tr>
      <w:tr w:rsidR="007528DB" w:rsidRPr="00304F38" w14:paraId="66209160" w14:textId="77777777" w:rsidTr="003005A3">
        <w:trPr>
          <w:cantSplit/>
          <w:jc w:val="center"/>
        </w:trPr>
        <w:tc>
          <w:tcPr>
            <w:tcW w:w="5000" w:type="pct"/>
            <w:gridSpan w:val="6"/>
          </w:tcPr>
          <w:p w14:paraId="3FBDCBAF" w14:textId="77777777" w:rsidR="007528DB" w:rsidRPr="00304F38" w:rsidRDefault="007528DB" w:rsidP="003005A3">
            <w:pPr>
              <w:pStyle w:val="TAC"/>
              <w:jc w:val="left"/>
              <w:rPr>
                <w:rFonts w:cs="Arial"/>
              </w:rPr>
            </w:pPr>
            <w:r w:rsidRPr="00304F38">
              <w:rPr>
                <w:rFonts w:cs="Arial"/>
              </w:rPr>
              <w:t>NOTE 1: The number of DRX cycles in this table is given for the DRX cycles within PTWs.</w:t>
            </w:r>
          </w:p>
          <w:p w14:paraId="6F3BD9D4" w14:textId="77777777" w:rsidR="007528DB" w:rsidRPr="00304F38" w:rsidRDefault="007528DB" w:rsidP="003005A3">
            <w:pPr>
              <w:pStyle w:val="TAC"/>
              <w:jc w:val="left"/>
              <w:rPr>
                <w:rFonts w:cs="Arial"/>
              </w:rPr>
            </w:pPr>
            <w:r w:rsidRPr="00304F38">
              <w:rPr>
                <w:rFonts w:cs="Arial"/>
              </w:rPr>
              <w:t xml:space="preserve">NOTE 2: The </w:t>
            </w:r>
            <w:proofErr w:type="spellStart"/>
            <w:r w:rsidRPr="00304F38">
              <w:rPr>
                <w:rFonts w:cs="Arial"/>
              </w:rPr>
              <w:t>eDRX_IDLE</w:t>
            </w:r>
            <w:proofErr w:type="spellEnd"/>
            <w:r w:rsidRPr="00304F38">
              <w:rPr>
                <w:rFonts w:cs="Arial"/>
              </w:rPr>
              <w:t xml:space="preserve"> cycle lengths are as specified in Section 10.5.5.32 of TS 24.008 [34].</w:t>
            </w:r>
          </w:p>
        </w:tc>
      </w:tr>
    </w:tbl>
    <w:p w14:paraId="0A75F75B" w14:textId="77777777" w:rsidR="007528DB" w:rsidRPr="00304F38" w:rsidRDefault="007528DB" w:rsidP="007528DB">
      <w:pPr>
        <w:rPr>
          <w:rFonts w:cs="v4.2.0"/>
          <w:lang w:eastAsia="zh-CN"/>
        </w:rPr>
      </w:pPr>
    </w:p>
    <w:p w14:paraId="6A9F0B9D" w14:textId="77777777" w:rsidR="007528DB" w:rsidRPr="00304F38" w:rsidRDefault="007528DB" w:rsidP="007528DB">
      <w:pPr>
        <w:pStyle w:val="TH"/>
        <w:rPr>
          <w:lang w:eastAsia="zh-CN"/>
        </w:rPr>
      </w:pPr>
      <w:r w:rsidRPr="00304F38">
        <w:t>Table 4.2.2.3-</w:t>
      </w:r>
      <w:proofErr w:type="gramStart"/>
      <w:r w:rsidRPr="00304F38">
        <w:rPr>
          <w:rFonts w:hint="eastAsia"/>
          <w:lang w:eastAsia="zh-CN"/>
        </w:rPr>
        <w:t>3</w:t>
      </w:r>
      <w:r w:rsidRPr="00304F38">
        <w:t xml:space="preserve"> :</w:t>
      </w:r>
      <w:proofErr w:type="gramEnd"/>
      <w:r w:rsidRPr="00304F38">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proofErr w:type="spellStart"/>
      <w:r w:rsidRPr="00304F38">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7528DB" w:rsidRPr="00304F38" w14:paraId="26F962E8" w14:textId="77777777" w:rsidTr="00093091">
        <w:trPr>
          <w:cantSplit/>
          <w:jc w:val="center"/>
        </w:trPr>
        <w:tc>
          <w:tcPr>
            <w:tcW w:w="920" w:type="pct"/>
          </w:tcPr>
          <w:p w14:paraId="728D70A8" w14:textId="77777777" w:rsidR="007528DB" w:rsidRPr="00304F38" w:rsidRDefault="007528DB" w:rsidP="003005A3">
            <w:pPr>
              <w:pStyle w:val="TAH"/>
              <w:rPr>
                <w:rFonts w:cs="Arial"/>
                <w:snapToGrid w:val="0"/>
                <w:lang w:eastAsia="ja-JP"/>
              </w:rPr>
            </w:pPr>
            <w:r w:rsidRPr="00304F38">
              <w:rPr>
                <w:rFonts w:cs="v4.2.0"/>
                <w:lang w:eastAsia="ja-JP"/>
              </w:rPr>
              <w:t>DRX cycle length [s]</w:t>
            </w:r>
          </w:p>
        </w:tc>
        <w:tc>
          <w:tcPr>
            <w:tcW w:w="1196" w:type="pct"/>
          </w:tcPr>
          <w:p w14:paraId="3727C914" w14:textId="77777777" w:rsidR="007528DB" w:rsidRPr="00304F38" w:rsidRDefault="007528DB" w:rsidP="003005A3">
            <w:pPr>
              <w:pStyle w:val="TAH"/>
              <w:rPr>
                <w:rFonts w:cs="Arial"/>
                <w:lang w:eastAsia="ja-JP"/>
              </w:rPr>
            </w:pPr>
            <w:proofErr w:type="spellStart"/>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p>
        </w:tc>
        <w:tc>
          <w:tcPr>
            <w:tcW w:w="1304" w:type="pct"/>
          </w:tcPr>
          <w:p w14:paraId="0C59DB69" w14:textId="77777777" w:rsidR="007528DB" w:rsidRPr="00304F38" w:rsidRDefault="007528DB" w:rsidP="003005A3">
            <w:pPr>
              <w:pStyle w:val="TAH"/>
              <w:rPr>
                <w:rFonts w:cs="Arial"/>
                <w:snapToGrid w:val="0"/>
                <w:lang w:eastAsia="ja-JP"/>
              </w:rPr>
            </w:pPr>
            <w:proofErr w:type="spellStart"/>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p>
        </w:tc>
        <w:tc>
          <w:tcPr>
            <w:tcW w:w="1580" w:type="pct"/>
          </w:tcPr>
          <w:p w14:paraId="6E430822" w14:textId="77777777" w:rsidR="007528DB" w:rsidRPr="00304F38" w:rsidRDefault="007528DB" w:rsidP="003005A3">
            <w:pPr>
              <w:pStyle w:val="TAH"/>
              <w:rPr>
                <w:rFonts w:cs="Arial"/>
                <w:vertAlign w:val="subscript"/>
                <w:lang w:eastAsia="ja-JP"/>
              </w:rPr>
            </w:pPr>
            <w:proofErr w:type="spellStart"/>
            <w:r w:rsidRPr="00304F38">
              <w:rPr>
                <w:rFonts w:cs="v4.2.0"/>
                <w:lang w:eastAsia="ja-JP"/>
              </w:rPr>
              <w:t>T</w:t>
            </w:r>
            <w:r w:rsidRPr="00304F38">
              <w:rPr>
                <w:rFonts w:cs="v4.2.0"/>
                <w:vertAlign w:val="subscript"/>
                <w:lang w:eastAsia="ja-JP"/>
              </w:rPr>
              <w:t>evaluate,E-UTRAN_intra</w:t>
            </w:r>
            <w:proofErr w:type="spellEnd"/>
          </w:p>
          <w:p w14:paraId="1C9BFB03" w14:textId="77777777" w:rsidR="007528DB" w:rsidRPr="00304F38" w:rsidRDefault="007528DB" w:rsidP="003005A3">
            <w:pPr>
              <w:pStyle w:val="TAH"/>
              <w:rPr>
                <w:rFonts w:cs="Arial"/>
                <w:lang w:eastAsia="ja-JP"/>
              </w:rPr>
            </w:pPr>
            <w:r w:rsidRPr="00304F38">
              <w:rPr>
                <w:rFonts w:cs="Arial"/>
                <w:lang w:eastAsia="ja-JP"/>
              </w:rPr>
              <w:t>[s] (number of DRX cycles)</w:t>
            </w:r>
          </w:p>
        </w:tc>
      </w:tr>
      <w:tr w:rsidR="007528DB" w:rsidRPr="00304F38" w14:paraId="5DAF2D97" w14:textId="77777777" w:rsidTr="00093091">
        <w:trPr>
          <w:cantSplit/>
          <w:jc w:val="center"/>
        </w:trPr>
        <w:tc>
          <w:tcPr>
            <w:tcW w:w="920" w:type="pct"/>
          </w:tcPr>
          <w:p w14:paraId="48541654" w14:textId="77777777" w:rsidR="007528DB" w:rsidRPr="00304F38" w:rsidRDefault="007528DB" w:rsidP="003005A3">
            <w:pPr>
              <w:pStyle w:val="TAC"/>
              <w:rPr>
                <w:rFonts w:cs="Arial"/>
                <w:snapToGrid w:val="0"/>
                <w:lang w:eastAsia="ja-JP"/>
              </w:rPr>
            </w:pPr>
            <w:r w:rsidRPr="00304F38">
              <w:rPr>
                <w:rFonts w:cs="Arial"/>
                <w:lang w:eastAsia="ja-JP"/>
              </w:rPr>
              <w:t>0.32</w:t>
            </w:r>
          </w:p>
        </w:tc>
        <w:tc>
          <w:tcPr>
            <w:tcW w:w="1196" w:type="pct"/>
          </w:tcPr>
          <w:p w14:paraId="5CE96942" w14:textId="77777777" w:rsidR="007528DB" w:rsidRPr="00304F38" w:rsidRDefault="007528DB" w:rsidP="003005A3">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0177F387"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580" w:type="pct"/>
          </w:tcPr>
          <w:p w14:paraId="71C640C1" w14:textId="77777777" w:rsidR="007528DB" w:rsidRPr="00304F38" w:rsidRDefault="007528DB" w:rsidP="003005A3">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7528DB" w:rsidRPr="00304F38" w14:paraId="38AD783A" w14:textId="77777777" w:rsidTr="00093091">
        <w:trPr>
          <w:cantSplit/>
          <w:jc w:val="center"/>
        </w:trPr>
        <w:tc>
          <w:tcPr>
            <w:tcW w:w="920" w:type="pct"/>
          </w:tcPr>
          <w:p w14:paraId="2474DA71" w14:textId="77777777" w:rsidR="007528DB" w:rsidRPr="00304F38" w:rsidRDefault="007528DB" w:rsidP="003005A3">
            <w:pPr>
              <w:pStyle w:val="TAC"/>
              <w:rPr>
                <w:rFonts w:cs="Arial"/>
                <w:snapToGrid w:val="0"/>
                <w:lang w:eastAsia="ja-JP"/>
              </w:rPr>
            </w:pPr>
            <w:r w:rsidRPr="00304F38">
              <w:rPr>
                <w:rFonts w:cs="Arial"/>
                <w:lang w:eastAsia="ja-JP"/>
              </w:rPr>
              <w:t>0.64</w:t>
            </w:r>
          </w:p>
        </w:tc>
        <w:tc>
          <w:tcPr>
            <w:tcW w:w="1196" w:type="pct"/>
          </w:tcPr>
          <w:p w14:paraId="31ECD9B3" w14:textId="77777777" w:rsidR="007528DB" w:rsidRPr="00304F38" w:rsidRDefault="007528DB" w:rsidP="003005A3">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666867CA"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580" w:type="pct"/>
          </w:tcPr>
          <w:p w14:paraId="4E62A053" w14:textId="77777777" w:rsidR="007528DB" w:rsidRPr="00304F38" w:rsidRDefault="007528DB" w:rsidP="003005A3">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628DAF44" w14:textId="77777777" w:rsidTr="00093091">
        <w:trPr>
          <w:cantSplit/>
          <w:jc w:val="center"/>
        </w:trPr>
        <w:tc>
          <w:tcPr>
            <w:tcW w:w="920" w:type="pct"/>
          </w:tcPr>
          <w:p w14:paraId="71EA2E5F" w14:textId="77777777" w:rsidR="007528DB" w:rsidRPr="00304F38" w:rsidRDefault="007528DB" w:rsidP="003005A3">
            <w:pPr>
              <w:pStyle w:val="TAC"/>
              <w:rPr>
                <w:rFonts w:cs="Arial"/>
                <w:snapToGrid w:val="0"/>
                <w:lang w:eastAsia="ja-JP"/>
              </w:rPr>
            </w:pPr>
            <w:r w:rsidRPr="00304F38">
              <w:rPr>
                <w:rFonts w:cs="Arial"/>
                <w:lang w:eastAsia="ja-JP"/>
              </w:rPr>
              <w:t>1.28</w:t>
            </w:r>
          </w:p>
        </w:tc>
        <w:tc>
          <w:tcPr>
            <w:tcW w:w="1196" w:type="pct"/>
          </w:tcPr>
          <w:p w14:paraId="4001E288" w14:textId="77777777" w:rsidR="007528DB" w:rsidRPr="00304F38" w:rsidRDefault="007528DB" w:rsidP="003005A3">
            <w:pPr>
              <w:pStyle w:val="TAC"/>
              <w:rPr>
                <w:rFonts w:cs="Arial"/>
                <w:snapToGrid w:val="0"/>
                <w:lang w:eastAsia="ja-JP"/>
              </w:rPr>
            </w:pPr>
            <w:r w:rsidRPr="00304F38">
              <w:rPr>
                <w:rFonts w:cs="Arial" w:hint="eastAsia"/>
                <w:lang w:eastAsia="zh-CN"/>
              </w:rPr>
              <w:t>12.8</w:t>
            </w:r>
            <w:r w:rsidRPr="00304F38">
              <w:rPr>
                <w:rFonts w:cs="Arial"/>
                <w:lang w:eastAsia="ja-JP"/>
              </w:rPr>
              <w:t>(</w:t>
            </w:r>
            <w:r w:rsidRPr="00304F38">
              <w:rPr>
                <w:rFonts w:cs="Arial" w:hint="eastAsia"/>
                <w:lang w:eastAsia="zh-CN"/>
              </w:rPr>
              <w:t>10</w:t>
            </w:r>
            <w:r w:rsidRPr="00304F38">
              <w:rPr>
                <w:rFonts w:cs="Arial"/>
                <w:lang w:eastAsia="ja-JP"/>
              </w:rPr>
              <w:t>)</w:t>
            </w:r>
          </w:p>
        </w:tc>
        <w:tc>
          <w:tcPr>
            <w:tcW w:w="1304" w:type="pct"/>
          </w:tcPr>
          <w:p w14:paraId="235C442A" w14:textId="77777777" w:rsidR="007528DB" w:rsidRPr="00304F38" w:rsidRDefault="007528DB" w:rsidP="003005A3">
            <w:pPr>
              <w:pStyle w:val="TAC"/>
              <w:rPr>
                <w:rFonts w:cs="Arial"/>
                <w:snapToGrid w:val="0"/>
                <w:lang w:eastAsia="ja-JP"/>
              </w:rPr>
            </w:pPr>
            <w:r w:rsidRPr="00304F38">
              <w:rPr>
                <w:rFonts w:cs="Arial"/>
                <w:snapToGrid w:val="0"/>
                <w:lang w:eastAsia="ja-JP"/>
              </w:rPr>
              <w:t>1.28 (1)</w:t>
            </w:r>
          </w:p>
        </w:tc>
        <w:tc>
          <w:tcPr>
            <w:tcW w:w="1580" w:type="pct"/>
          </w:tcPr>
          <w:p w14:paraId="25AFC10C" w14:textId="77777777" w:rsidR="007528DB" w:rsidRPr="00304F38" w:rsidRDefault="007528DB" w:rsidP="003005A3">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09A4E3DF" w14:textId="77777777" w:rsidTr="00093091">
        <w:trPr>
          <w:cantSplit/>
          <w:jc w:val="center"/>
        </w:trPr>
        <w:tc>
          <w:tcPr>
            <w:tcW w:w="920" w:type="pct"/>
          </w:tcPr>
          <w:p w14:paraId="7089AF99" w14:textId="77777777" w:rsidR="007528DB" w:rsidRPr="00304F38" w:rsidRDefault="007528DB" w:rsidP="003005A3">
            <w:pPr>
              <w:pStyle w:val="TAC"/>
              <w:rPr>
                <w:rFonts w:cs="Arial"/>
                <w:snapToGrid w:val="0"/>
                <w:lang w:eastAsia="zh-CN"/>
              </w:rPr>
            </w:pPr>
            <w:r w:rsidRPr="00304F38">
              <w:rPr>
                <w:rFonts w:cs="Arial"/>
                <w:lang w:eastAsia="ja-JP"/>
              </w:rPr>
              <w:t>2.56</w:t>
            </w:r>
          </w:p>
        </w:tc>
        <w:tc>
          <w:tcPr>
            <w:tcW w:w="1196" w:type="pct"/>
          </w:tcPr>
          <w:p w14:paraId="6D226FFF" w14:textId="77777777" w:rsidR="007528DB" w:rsidRPr="00304F38" w:rsidRDefault="007528DB" w:rsidP="003005A3">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304" w:type="pct"/>
          </w:tcPr>
          <w:p w14:paraId="5D2F8DBC" w14:textId="77777777" w:rsidR="007528DB" w:rsidRPr="00304F38" w:rsidRDefault="007528DB" w:rsidP="003005A3">
            <w:pPr>
              <w:pStyle w:val="TAC"/>
              <w:rPr>
                <w:rFonts w:cs="Arial"/>
                <w:snapToGrid w:val="0"/>
                <w:lang w:eastAsia="zh-CN"/>
              </w:rPr>
            </w:pPr>
            <w:r w:rsidRPr="00304F38">
              <w:rPr>
                <w:rFonts w:cs="Arial"/>
                <w:snapToGrid w:val="0"/>
                <w:lang w:eastAsia="ja-JP"/>
              </w:rPr>
              <w:t>2.56 (1)</w:t>
            </w:r>
          </w:p>
        </w:tc>
        <w:tc>
          <w:tcPr>
            <w:tcW w:w="1580" w:type="pct"/>
          </w:tcPr>
          <w:p w14:paraId="045D4822" w14:textId="77777777" w:rsidR="007528DB" w:rsidRPr="00304F38" w:rsidRDefault="007528DB" w:rsidP="003005A3">
            <w:pPr>
              <w:pStyle w:val="TAC"/>
              <w:rPr>
                <w:rFonts w:cs="Arial"/>
                <w:snapToGrid w:val="0"/>
                <w:lang w:eastAsia="zh-CN"/>
              </w:rPr>
            </w:pPr>
            <w:r w:rsidRPr="00304F38">
              <w:rPr>
                <w:rFonts w:cs="Arial"/>
                <w:lang w:eastAsia="ja-JP"/>
              </w:rPr>
              <w:t>7.68 (3)</w:t>
            </w:r>
          </w:p>
        </w:tc>
      </w:tr>
    </w:tbl>
    <w:p w14:paraId="0D7931E3" w14:textId="6508AFB2" w:rsidR="00093091" w:rsidRPr="00304F38" w:rsidRDefault="00093091" w:rsidP="00093091">
      <w:pPr>
        <w:pStyle w:val="TH"/>
        <w:rPr>
          <w:ins w:id="7" w:author="Huawei" w:date="2019-04-30T19:28:00Z"/>
          <w:lang w:eastAsia="zh-CN"/>
        </w:rPr>
      </w:pPr>
      <w:ins w:id="8" w:author="Huawei" w:date="2019-04-30T19:28:00Z">
        <w:r w:rsidRPr="00304F38">
          <w:t>Table 4.2.2.3-</w:t>
        </w:r>
        <w:proofErr w:type="gramStart"/>
        <w:r w:rsidRPr="00304F38">
          <w:rPr>
            <w:rFonts w:hint="eastAsia"/>
            <w:lang w:eastAsia="zh-CN"/>
          </w:rPr>
          <w:t>3</w:t>
        </w:r>
        <w:r w:rsidRPr="00304F38">
          <w:t xml:space="preserve"> :</w:t>
        </w:r>
        <w:proofErr w:type="gramEnd"/>
        <w:r w:rsidRPr="00304F38">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r>
          <w:rPr>
            <w:i/>
          </w:rPr>
          <w:t>[TBD]</w:t>
        </w:r>
      </w:ins>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093091" w:rsidRPr="00304F38" w14:paraId="769EF65E" w14:textId="77777777" w:rsidTr="00093091">
        <w:trPr>
          <w:cantSplit/>
          <w:jc w:val="center"/>
          <w:ins w:id="9" w:author="Huawei" w:date="2019-04-30T19:28:00Z"/>
        </w:trPr>
        <w:tc>
          <w:tcPr>
            <w:tcW w:w="920" w:type="pct"/>
          </w:tcPr>
          <w:p w14:paraId="7D7B79D9" w14:textId="77777777" w:rsidR="00093091" w:rsidRPr="00304F38" w:rsidRDefault="00093091" w:rsidP="003005A3">
            <w:pPr>
              <w:pStyle w:val="TAH"/>
              <w:rPr>
                <w:ins w:id="10" w:author="Huawei" w:date="2019-04-30T19:28:00Z"/>
                <w:rFonts w:cs="Arial"/>
                <w:snapToGrid w:val="0"/>
                <w:lang w:eastAsia="ja-JP"/>
              </w:rPr>
            </w:pPr>
            <w:ins w:id="11" w:author="Huawei" w:date="2019-04-30T19:28:00Z">
              <w:r w:rsidRPr="00304F38">
                <w:rPr>
                  <w:rFonts w:cs="v4.2.0"/>
                  <w:lang w:eastAsia="ja-JP"/>
                </w:rPr>
                <w:t>DRX cycle length [s]</w:t>
              </w:r>
            </w:ins>
          </w:p>
        </w:tc>
        <w:tc>
          <w:tcPr>
            <w:tcW w:w="1196" w:type="pct"/>
          </w:tcPr>
          <w:p w14:paraId="04FE765E" w14:textId="77777777" w:rsidR="00093091" w:rsidRPr="00304F38" w:rsidRDefault="00093091" w:rsidP="003005A3">
            <w:pPr>
              <w:pStyle w:val="TAH"/>
              <w:rPr>
                <w:ins w:id="12" w:author="Huawei" w:date="2019-04-30T19:28:00Z"/>
                <w:rFonts w:cs="Arial"/>
                <w:lang w:eastAsia="ja-JP"/>
              </w:rPr>
            </w:pPr>
            <w:proofErr w:type="spellStart"/>
            <w:ins w:id="13" w:author="Huawei" w:date="2019-04-30T19:28:00Z">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ins>
          </w:p>
        </w:tc>
        <w:tc>
          <w:tcPr>
            <w:tcW w:w="1304" w:type="pct"/>
          </w:tcPr>
          <w:p w14:paraId="310FA36E" w14:textId="77777777" w:rsidR="00093091" w:rsidRPr="00304F38" w:rsidRDefault="00093091" w:rsidP="003005A3">
            <w:pPr>
              <w:pStyle w:val="TAH"/>
              <w:rPr>
                <w:ins w:id="14" w:author="Huawei" w:date="2019-04-30T19:28:00Z"/>
                <w:rFonts w:cs="Arial"/>
                <w:snapToGrid w:val="0"/>
                <w:lang w:eastAsia="ja-JP"/>
              </w:rPr>
            </w:pPr>
            <w:proofErr w:type="spellStart"/>
            <w:ins w:id="15" w:author="Huawei" w:date="2019-04-30T19:28:00Z">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ins>
          </w:p>
        </w:tc>
        <w:tc>
          <w:tcPr>
            <w:tcW w:w="1580" w:type="pct"/>
          </w:tcPr>
          <w:p w14:paraId="3FFD7E0A" w14:textId="77777777" w:rsidR="00093091" w:rsidRPr="00304F38" w:rsidRDefault="00093091" w:rsidP="003005A3">
            <w:pPr>
              <w:pStyle w:val="TAH"/>
              <w:rPr>
                <w:ins w:id="16" w:author="Huawei" w:date="2019-04-30T19:28:00Z"/>
                <w:rFonts w:cs="Arial"/>
                <w:vertAlign w:val="subscript"/>
                <w:lang w:eastAsia="ja-JP"/>
              </w:rPr>
            </w:pPr>
            <w:proofErr w:type="spellStart"/>
            <w:ins w:id="17" w:author="Huawei" w:date="2019-04-30T19:28:00Z">
              <w:r w:rsidRPr="00304F38">
                <w:rPr>
                  <w:rFonts w:cs="v4.2.0"/>
                  <w:lang w:eastAsia="ja-JP"/>
                </w:rPr>
                <w:t>T</w:t>
              </w:r>
              <w:r w:rsidRPr="00304F38">
                <w:rPr>
                  <w:rFonts w:cs="v4.2.0"/>
                  <w:vertAlign w:val="subscript"/>
                  <w:lang w:eastAsia="ja-JP"/>
                </w:rPr>
                <w:t>evaluate,E-UTRAN_intra</w:t>
              </w:r>
              <w:proofErr w:type="spellEnd"/>
            </w:ins>
          </w:p>
          <w:p w14:paraId="7AD91F9E" w14:textId="77777777" w:rsidR="00093091" w:rsidRPr="00304F38" w:rsidRDefault="00093091" w:rsidP="003005A3">
            <w:pPr>
              <w:pStyle w:val="TAH"/>
              <w:rPr>
                <w:ins w:id="18" w:author="Huawei" w:date="2019-04-30T19:28:00Z"/>
                <w:rFonts w:cs="Arial"/>
                <w:lang w:eastAsia="ja-JP"/>
              </w:rPr>
            </w:pPr>
            <w:ins w:id="19" w:author="Huawei" w:date="2019-04-30T19:28:00Z">
              <w:r w:rsidRPr="00304F38">
                <w:rPr>
                  <w:rFonts w:cs="Arial"/>
                  <w:lang w:eastAsia="ja-JP"/>
                </w:rPr>
                <w:t>[s] (number of DRX cycles)</w:t>
              </w:r>
            </w:ins>
          </w:p>
        </w:tc>
      </w:tr>
      <w:tr w:rsidR="00093091" w:rsidRPr="00304F38" w14:paraId="53EC49F6" w14:textId="77777777" w:rsidTr="00093091">
        <w:trPr>
          <w:cantSplit/>
          <w:jc w:val="center"/>
          <w:ins w:id="20" w:author="Huawei" w:date="2019-04-30T19:28:00Z"/>
        </w:trPr>
        <w:tc>
          <w:tcPr>
            <w:tcW w:w="920" w:type="pct"/>
          </w:tcPr>
          <w:p w14:paraId="4B5E6BA9" w14:textId="77777777" w:rsidR="00093091" w:rsidRPr="00304F38" w:rsidRDefault="00093091" w:rsidP="003005A3">
            <w:pPr>
              <w:pStyle w:val="TAC"/>
              <w:rPr>
                <w:ins w:id="21" w:author="Huawei" w:date="2019-04-30T19:28:00Z"/>
                <w:rFonts w:cs="Arial"/>
                <w:snapToGrid w:val="0"/>
                <w:lang w:eastAsia="ja-JP"/>
              </w:rPr>
            </w:pPr>
            <w:ins w:id="22" w:author="Huawei" w:date="2019-04-30T19:28:00Z">
              <w:r w:rsidRPr="00304F38">
                <w:rPr>
                  <w:rFonts w:cs="Arial"/>
                  <w:lang w:eastAsia="ja-JP"/>
                </w:rPr>
                <w:t>0.32</w:t>
              </w:r>
            </w:ins>
          </w:p>
        </w:tc>
        <w:tc>
          <w:tcPr>
            <w:tcW w:w="1196" w:type="pct"/>
          </w:tcPr>
          <w:p w14:paraId="00550173" w14:textId="77777777" w:rsidR="00093091" w:rsidRPr="00304F38" w:rsidRDefault="00093091" w:rsidP="003005A3">
            <w:pPr>
              <w:pStyle w:val="TAC"/>
              <w:rPr>
                <w:ins w:id="23" w:author="Huawei" w:date="2019-04-30T19:28:00Z"/>
                <w:rFonts w:cs="Arial"/>
                <w:snapToGrid w:val="0"/>
                <w:lang w:eastAsia="ja-JP"/>
              </w:rPr>
            </w:pPr>
            <w:ins w:id="24" w:author="Huawei" w:date="2019-04-30T19:28:00Z">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ins>
          </w:p>
        </w:tc>
        <w:tc>
          <w:tcPr>
            <w:tcW w:w="1304" w:type="pct"/>
          </w:tcPr>
          <w:p w14:paraId="58253E17" w14:textId="77777777" w:rsidR="00093091" w:rsidRPr="00304F38" w:rsidRDefault="00093091" w:rsidP="003005A3">
            <w:pPr>
              <w:pStyle w:val="TAC"/>
              <w:rPr>
                <w:ins w:id="25" w:author="Huawei" w:date="2019-04-30T19:28:00Z"/>
                <w:rFonts w:cs="Arial"/>
                <w:snapToGrid w:val="0"/>
                <w:lang w:eastAsia="ja-JP"/>
              </w:rPr>
            </w:pPr>
            <w:ins w:id="26" w:author="Huawei" w:date="2019-04-30T19:28:00Z">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ins>
          </w:p>
        </w:tc>
        <w:tc>
          <w:tcPr>
            <w:tcW w:w="1580" w:type="pct"/>
          </w:tcPr>
          <w:p w14:paraId="27CBE3BB" w14:textId="77777777" w:rsidR="00093091" w:rsidRPr="00304F38" w:rsidRDefault="00093091" w:rsidP="003005A3">
            <w:pPr>
              <w:pStyle w:val="TAC"/>
              <w:rPr>
                <w:ins w:id="27" w:author="Huawei" w:date="2019-04-30T19:28:00Z"/>
                <w:rFonts w:cs="Arial"/>
                <w:snapToGrid w:val="0"/>
                <w:lang w:eastAsia="ja-JP"/>
              </w:rPr>
            </w:pPr>
            <w:ins w:id="28" w:author="Huawei" w:date="2019-04-30T19:28:00Z">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ins>
          </w:p>
        </w:tc>
      </w:tr>
      <w:tr w:rsidR="00093091" w:rsidRPr="00304F38" w14:paraId="03270150" w14:textId="77777777" w:rsidTr="00093091">
        <w:trPr>
          <w:cantSplit/>
          <w:jc w:val="center"/>
          <w:ins w:id="29" w:author="Huawei" w:date="2019-04-30T19:28:00Z"/>
        </w:trPr>
        <w:tc>
          <w:tcPr>
            <w:tcW w:w="920" w:type="pct"/>
          </w:tcPr>
          <w:p w14:paraId="2ADE31B8" w14:textId="77777777" w:rsidR="00093091" w:rsidRPr="00304F38" w:rsidRDefault="00093091" w:rsidP="003005A3">
            <w:pPr>
              <w:pStyle w:val="TAC"/>
              <w:rPr>
                <w:ins w:id="30" w:author="Huawei" w:date="2019-04-30T19:28:00Z"/>
                <w:rFonts w:cs="Arial"/>
                <w:snapToGrid w:val="0"/>
                <w:lang w:eastAsia="ja-JP"/>
              </w:rPr>
            </w:pPr>
            <w:ins w:id="31" w:author="Huawei" w:date="2019-04-30T19:28:00Z">
              <w:r w:rsidRPr="00304F38">
                <w:rPr>
                  <w:rFonts w:cs="Arial"/>
                  <w:lang w:eastAsia="ja-JP"/>
                </w:rPr>
                <w:t>0.64</w:t>
              </w:r>
            </w:ins>
          </w:p>
        </w:tc>
        <w:tc>
          <w:tcPr>
            <w:tcW w:w="1196" w:type="pct"/>
          </w:tcPr>
          <w:p w14:paraId="29262108" w14:textId="77777777" w:rsidR="00093091" w:rsidRPr="00304F38" w:rsidRDefault="00093091" w:rsidP="003005A3">
            <w:pPr>
              <w:pStyle w:val="TAC"/>
              <w:rPr>
                <w:ins w:id="32" w:author="Huawei" w:date="2019-04-30T19:28:00Z"/>
                <w:rFonts w:cs="Arial"/>
                <w:snapToGrid w:val="0"/>
                <w:lang w:eastAsia="ja-JP"/>
              </w:rPr>
            </w:pPr>
            <w:ins w:id="33" w:author="Huawei" w:date="2019-04-30T19:28:00Z">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ins>
          </w:p>
        </w:tc>
        <w:tc>
          <w:tcPr>
            <w:tcW w:w="1304" w:type="pct"/>
          </w:tcPr>
          <w:p w14:paraId="36CE0ACC" w14:textId="77777777" w:rsidR="00093091" w:rsidRPr="00304F38" w:rsidRDefault="00093091" w:rsidP="003005A3">
            <w:pPr>
              <w:pStyle w:val="TAC"/>
              <w:rPr>
                <w:ins w:id="34" w:author="Huawei" w:date="2019-04-30T19:28:00Z"/>
                <w:rFonts w:cs="Arial"/>
                <w:snapToGrid w:val="0"/>
                <w:lang w:eastAsia="ja-JP"/>
              </w:rPr>
            </w:pPr>
            <w:ins w:id="35" w:author="Huawei" w:date="2019-04-30T19:28:00Z">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ins>
          </w:p>
        </w:tc>
        <w:tc>
          <w:tcPr>
            <w:tcW w:w="1580" w:type="pct"/>
          </w:tcPr>
          <w:p w14:paraId="1980F440" w14:textId="77777777" w:rsidR="00093091" w:rsidRPr="00304F38" w:rsidRDefault="00093091" w:rsidP="003005A3">
            <w:pPr>
              <w:pStyle w:val="TAC"/>
              <w:rPr>
                <w:ins w:id="36" w:author="Huawei" w:date="2019-04-30T19:28:00Z"/>
                <w:rFonts w:cs="Arial"/>
                <w:snapToGrid w:val="0"/>
                <w:lang w:eastAsia="ja-JP"/>
              </w:rPr>
            </w:pPr>
            <w:ins w:id="37" w:author="Huawei" w:date="2019-04-30T19:28:00Z">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2FDCEB4B" w14:textId="77777777" w:rsidTr="00093091">
        <w:trPr>
          <w:cantSplit/>
          <w:jc w:val="center"/>
          <w:ins w:id="38" w:author="Huawei" w:date="2019-04-30T19:28:00Z"/>
        </w:trPr>
        <w:tc>
          <w:tcPr>
            <w:tcW w:w="920" w:type="pct"/>
          </w:tcPr>
          <w:p w14:paraId="0A6A072C" w14:textId="77777777" w:rsidR="00093091" w:rsidRPr="00304F38" w:rsidRDefault="00093091" w:rsidP="003005A3">
            <w:pPr>
              <w:pStyle w:val="TAC"/>
              <w:rPr>
                <w:ins w:id="39" w:author="Huawei" w:date="2019-04-30T19:28:00Z"/>
                <w:rFonts w:cs="Arial"/>
                <w:snapToGrid w:val="0"/>
                <w:lang w:eastAsia="ja-JP"/>
              </w:rPr>
            </w:pPr>
            <w:ins w:id="40" w:author="Huawei" w:date="2019-04-30T19:28:00Z">
              <w:r w:rsidRPr="00304F38">
                <w:rPr>
                  <w:rFonts w:cs="Arial"/>
                  <w:lang w:eastAsia="ja-JP"/>
                </w:rPr>
                <w:t>1.28</w:t>
              </w:r>
            </w:ins>
          </w:p>
        </w:tc>
        <w:tc>
          <w:tcPr>
            <w:tcW w:w="1196" w:type="pct"/>
          </w:tcPr>
          <w:p w14:paraId="20A1E3CD" w14:textId="526DF150" w:rsidR="00093091" w:rsidRPr="00304F38" w:rsidRDefault="00093091" w:rsidP="00093091">
            <w:pPr>
              <w:pStyle w:val="10"/>
              <w:widowControl/>
              <w:tabs>
                <w:tab w:val="clear" w:pos="9639"/>
              </w:tabs>
              <w:spacing w:before="0"/>
              <w:ind w:left="0" w:right="0" w:firstLine="0"/>
              <w:jc w:val="center"/>
              <w:rPr>
                <w:ins w:id="41" w:author="Huawei" w:date="2019-04-30T19:28:00Z"/>
                <w:rFonts w:cs="Arial"/>
                <w:snapToGrid w:val="0"/>
                <w:lang w:eastAsia="ja-JP"/>
              </w:rPr>
            </w:pPr>
            <w:ins w:id="42" w:author="Huawei" w:date="2019-04-30T19:29:00Z">
              <w:r>
                <w:rPr>
                  <w:rFonts w:cs="Arial"/>
                  <w:lang w:eastAsia="zh-CN"/>
                </w:rPr>
                <w:t>7.68</w:t>
              </w:r>
            </w:ins>
            <w:ins w:id="43" w:author="Huawei" w:date="2019-04-30T19:28:00Z">
              <w:r w:rsidRPr="00304F38">
                <w:rPr>
                  <w:rFonts w:cs="Arial"/>
                  <w:lang w:eastAsia="ja-JP"/>
                </w:rPr>
                <w:t>(</w:t>
              </w:r>
            </w:ins>
            <w:ins w:id="44" w:author="Huawei" w:date="2019-04-30T19:30:00Z">
              <w:r>
                <w:rPr>
                  <w:rFonts w:cs="Arial"/>
                  <w:lang w:eastAsia="ja-JP"/>
                </w:rPr>
                <w:t>6</w:t>
              </w:r>
            </w:ins>
            <w:ins w:id="45" w:author="Huawei" w:date="2019-04-30T19:28:00Z">
              <w:r w:rsidRPr="00304F38">
                <w:rPr>
                  <w:rFonts w:cs="Arial"/>
                  <w:lang w:eastAsia="ja-JP"/>
                </w:rPr>
                <w:t>)</w:t>
              </w:r>
            </w:ins>
          </w:p>
        </w:tc>
        <w:tc>
          <w:tcPr>
            <w:tcW w:w="1304" w:type="pct"/>
          </w:tcPr>
          <w:p w14:paraId="7DACFE82" w14:textId="77777777" w:rsidR="00093091" w:rsidRPr="00304F38" w:rsidRDefault="00093091" w:rsidP="003005A3">
            <w:pPr>
              <w:pStyle w:val="TAC"/>
              <w:rPr>
                <w:ins w:id="46" w:author="Huawei" w:date="2019-04-30T19:28:00Z"/>
                <w:rFonts w:cs="Arial"/>
                <w:snapToGrid w:val="0"/>
                <w:lang w:eastAsia="ja-JP"/>
              </w:rPr>
            </w:pPr>
            <w:ins w:id="47" w:author="Huawei" w:date="2019-04-30T19:28:00Z">
              <w:r w:rsidRPr="00304F38">
                <w:rPr>
                  <w:rFonts w:cs="Arial"/>
                  <w:snapToGrid w:val="0"/>
                  <w:lang w:eastAsia="ja-JP"/>
                </w:rPr>
                <w:t>1.28 (1)</w:t>
              </w:r>
            </w:ins>
          </w:p>
        </w:tc>
        <w:tc>
          <w:tcPr>
            <w:tcW w:w="1580" w:type="pct"/>
          </w:tcPr>
          <w:p w14:paraId="70ACCA61" w14:textId="77777777" w:rsidR="00093091" w:rsidRPr="00304F38" w:rsidRDefault="00093091" w:rsidP="003005A3">
            <w:pPr>
              <w:pStyle w:val="TAC"/>
              <w:rPr>
                <w:ins w:id="48" w:author="Huawei" w:date="2019-04-30T19:28:00Z"/>
                <w:rFonts w:cs="Arial"/>
                <w:snapToGrid w:val="0"/>
                <w:lang w:eastAsia="ja-JP"/>
              </w:rPr>
            </w:pPr>
            <w:ins w:id="49" w:author="Huawei" w:date="2019-04-30T19:28:00Z">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176B3A2D" w14:textId="77777777" w:rsidTr="00093091">
        <w:trPr>
          <w:cantSplit/>
          <w:jc w:val="center"/>
          <w:ins w:id="50" w:author="Huawei" w:date="2019-04-30T19:28:00Z"/>
        </w:trPr>
        <w:tc>
          <w:tcPr>
            <w:tcW w:w="920" w:type="pct"/>
          </w:tcPr>
          <w:p w14:paraId="493B600E" w14:textId="52BA8FF1" w:rsidR="00093091" w:rsidRPr="00304F38" w:rsidRDefault="00093091" w:rsidP="003005A3">
            <w:pPr>
              <w:pStyle w:val="TAC"/>
              <w:rPr>
                <w:ins w:id="51" w:author="Huawei" w:date="2019-04-30T19:28:00Z"/>
                <w:rFonts w:cs="Arial"/>
                <w:snapToGrid w:val="0"/>
                <w:lang w:eastAsia="zh-CN"/>
              </w:rPr>
            </w:pPr>
            <w:ins w:id="52" w:author="Huawei" w:date="2019-04-30T19:28:00Z">
              <w:r w:rsidRPr="00304F38">
                <w:rPr>
                  <w:rFonts w:cs="Arial"/>
                  <w:lang w:eastAsia="ja-JP"/>
                </w:rPr>
                <w:t>2.56</w:t>
              </w:r>
            </w:ins>
            <w:ins w:id="53" w:author="Huawei" w:date="2019-04-30T19:32: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ins>
          </w:p>
        </w:tc>
        <w:tc>
          <w:tcPr>
            <w:tcW w:w="1196" w:type="pct"/>
          </w:tcPr>
          <w:p w14:paraId="05E0E1B1" w14:textId="77777777" w:rsidR="00093091" w:rsidRPr="00304F38" w:rsidRDefault="00093091" w:rsidP="003005A3">
            <w:pPr>
              <w:pStyle w:val="TAC"/>
              <w:rPr>
                <w:ins w:id="54" w:author="Huawei" w:date="2019-04-30T19:28:00Z"/>
                <w:rFonts w:cs="Arial"/>
                <w:snapToGrid w:val="0"/>
                <w:lang w:eastAsia="zh-CN"/>
              </w:rPr>
            </w:pPr>
            <w:ins w:id="55" w:author="Huawei" w:date="2019-04-30T19:28:00Z">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ins>
          </w:p>
        </w:tc>
        <w:tc>
          <w:tcPr>
            <w:tcW w:w="1304" w:type="pct"/>
          </w:tcPr>
          <w:p w14:paraId="1F3EE64B" w14:textId="77777777" w:rsidR="00093091" w:rsidRPr="00304F38" w:rsidRDefault="00093091" w:rsidP="003005A3">
            <w:pPr>
              <w:pStyle w:val="TAC"/>
              <w:rPr>
                <w:ins w:id="56" w:author="Huawei" w:date="2019-04-30T19:28:00Z"/>
                <w:rFonts w:cs="Arial"/>
                <w:snapToGrid w:val="0"/>
                <w:lang w:eastAsia="zh-CN"/>
              </w:rPr>
            </w:pPr>
            <w:ins w:id="57" w:author="Huawei" w:date="2019-04-30T19:28:00Z">
              <w:r w:rsidRPr="00304F38">
                <w:rPr>
                  <w:rFonts w:cs="Arial"/>
                  <w:snapToGrid w:val="0"/>
                  <w:lang w:eastAsia="ja-JP"/>
                </w:rPr>
                <w:t>2.56 (1)</w:t>
              </w:r>
            </w:ins>
          </w:p>
        </w:tc>
        <w:tc>
          <w:tcPr>
            <w:tcW w:w="1580" w:type="pct"/>
          </w:tcPr>
          <w:p w14:paraId="4B159E6B" w14:textId="77777777" w:rsidR="00093091" w:rsidRPr="00304F38" w:rsidRDefault="00093091" w:rsidP="003005A3">
            <w:pPr>
              <w:pStyle w:val="TAC"/>
              <w:rPr>
                <w:ins w:id="58" w:author="Huawei" w:date="2019-04-30T19:28:00Z"/>
                <w:rFonts w:cs="Arial"/>
                <w:snapToGrid w:val="0"/>
                <w:lang w:eastAsia="zh-CN"/>
              </w:rPr>
            </w:pPr>
            <w:ins w:id="59" w:author="Huawei" w:date="2019-04-30T19:28:00Z">
              <w:r w:rsidRPr="00304F38">
                <w:rPr>
                  <w:rFonts w:cs="Arial"/>
                  <w:lang w:eastAsia="ja-JP"/>
                </w:rPr>
                <w:t>7.68 (3)</w:t>
              </w:r>
            </w:ins>
          </w:p>
        </w:tc>
      </w:tr>
      <w:tr w:rsidR="00093091" w:rsidRPr="00304F38" w14:paraId="1E31E5AC" w14:textId="77777777" w:rsidTr="00093091">
        <w:trPr>
          <w:cantSplit/>
          <w:jc w:val="center"/>
          <w:ins w:id="60" w:author="Huawei" w:date="2019-04-30T19:32:00Z"/>
        </w:trPr>
        <w:tc>
          <w:tcPr>
            <w:tcW w:w="5000" w:type="pct"/>
            <w:gridSpan w:val="4"/>
          </w:tcPr>
          <w:p w14:paraId="4E5B434E" w14:textId="08E15DB9" w:rsidR="00093091" w:rsidRPr="00304F38" w:rsidRDefault="00093091" w:rsidP="00093091">
            <w:pPr>
              <w:pStyle w:val="TAC"/>
              <w:jc w:val="left"/>
              <w:rPr>
                <w:ins w:id="61" w:author="Huawei" w:date="2019-04-30T19:32:00Z"/>
                <w:rFonts w:cs="Arial"/>
                <w:lang w:eastAsia="ja-JP"/>
              </w:rPr>
            </w:pPr>
            <w:ins w:id="62" w:author="Huawei" w:date="2019-04-30T19:32:00Z">
              <w:r>
                <w:rPr>
                  <w:rFonts w:eastAsia="宋体" w:cs="Arial"/>
                  <w:lang w:eastAsia="zh-CN"/>
                </w:rPr>
                <w:t xml:space="preserve">Note1: </w:t>
              </w:r>
              <w:r w:rsidRPr="00B95745">
                <w:rPr>
                  <w:rFonts w:eastAsia="宋体" w:cs="Arial"/>
                  <w:lang w:eastAsia="zh-CN"/>
                </w:rPr>
                <w:t>The DRX configuration is not applicable for high speed scenario.</w:t>
              </w:r>
            </w:ins>
          </w:p>
        </w:tc>
      </w:tr>
    </w:tbl>
    <w:p w14:paraId="15C6993D" w14:textId="77777777" w:rsidR="007528DB" w:rsidRPr="00304F38" w:rsidRDefault="007528DB" w:rsidP="007528DB">
      <w:pPr>
        <w:rPr>
          <w:rFonts w:cs="v4.2.0"/>
        </w:rPr>
      </w:pPr>
    </w:p>
    <w:p w14:paraId="7EF1679D" w14:textId="77777777" w:rsidR="007528DB" w:rsidRPr="00304F38" w:rsidRDefault="007528DB" w:rsidP="007528DB">
      <w:r w:rsidRPr="00304F38">
        <w:t xml:space="preserve">For any requirement in this section, when the UE transitions between any two states when being configured with </w:t>
      </w:r>
      <w:proofErr w:type="spellStart"/>
      <w:r w:rsidRPr="00304F38">
        <w:t>eDRX_IDLE</w:t>
      </w:r>
      <w:proofErr w:type="spellEnd"/>
      <w:r w:rsidRPr="00304F38">
        <w:t xml:space="preserve">, being configured with </w:t>
      </w:r>
      <w:proofErr w:type="spellStart"/>
      <w:r w:rsidRPr="00304F38">
        <w:t>eDRX_IDLE</w:t>
      </w:r>
      <w:proofErr w:type="spellEnd"/>
      <w:r w:rsidRPr="00304F38">
        <w:t xml:space="preserve"> cycle, changing </w:t>
      </w:r>
      <w:proofErr w:type="spellStart"/>
      <w:r w:rsidRPr="00304F38">
        <w:t>eDRX_IDLE</w:t>
      </w:r>
      <w:proofErr w:type="spellEnd"/>
      <w:r w:rsidRPr="00304F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4BB5664" w14:textId="5B2B474E" w:rsidR="007528DB" w:rsidRPr="007528DB" w:rsidRDefault="007528DB" w:rsidP="007528DB">
      <w:pPr>
        <w:pStyle w:val="40"/>
        <w:rPr>
          <w:rFonts w:eastAsia="宋体"/>
          <w:noProof/>
          <w:lang w:eastAsia="zh-CN"/>
        </w:rPr>
      </w:pPr>
      <w:r w:rsidRPr="00207960">
        <w:rPr>
          <w:rFonts w:eastAsia="宋体" w:hint="eastAsia"/>
          <w:noProof/>
          <w:highlight w:val="yellow"/>
          <w:lang w:eastAsia="zh-CN"/>
        </w:rPr>
        <w:t>&lt;</w:t>
      </w:r>
      <w:r w:rsidR="00293CBB">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7528DB" w:rsidRPr="007528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2C031" w14:textId="77777777" w:rsidR="00D47729" w:rsidRDefault="00D47729">
      <w:r>
        <w:separator/>
      </w:r>
    </w:p>
  </w:endnote>
  <w:endnote w:type="continuationSeparator" w:id="0">
    <w:p w14:paraId="48F5869D" w14:textId="77777777" w:rsidR="00D47729" w:rsidRDefault="00D4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F7A8E" w14:textId="77777777" w:rsidR="00D47729" w:rsidRDefault="00D47729">
      <w:r>
        <w:separator/>
      </w:r>
    </w:p>
  </w:footnote>
  <w:footnote w:type="continuationSeparator" w:id="0">
    <w:p w14:paraId="2E9659FC" w14:textId="77777777" w:rsidR="00D47729" w:rsidRDefault="00D47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43C20"/>
    <w:rsid w:val="000576BF"/>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CB6"/>
    <w:rsid w:val="00305409"/>
    <w:rsid w:val="00312F02"/>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5391"/>
    <w:rsid w:val="00547111"/>
    <w:rsid w:val="00592D74"/>
    <w:rsid w:val="005B57D5"/>
    <w:rsid w:val="005B5B02"/>
    <w:rsid w:val="005B5E22"/>
    <w:rsid w:val="005E2C44"/>
    <w:rsid w:val="005E71C9"/>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D0D1F"/>
    <w:rsid w:val="006E21FB"/>
    <w:rsid w:val="006F02BD"/>
    <w:rsid w:val="006F3C2A"/>
    <w:rsid w:val="00732F9C"/>
    <w:rsid w:val="00735310"/>
    <w:rsid w:val="007425DF"/>
    <w:rsid w:val="007528DB"/>
    <w:rsid w:val="00766BD7"/>
    <w:rsid w:val="007708D5"/>
    <w:rsid w:val="00792342"/>
    <w:rsid w:val="00792AD1"/>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56473"/>
    <w:rsid w:val="00A61B34"/>
    <w:rsid w:val="00A63FDE"/>
    <w:rsid w:val="00A6605B"/>
    <w:rsid w:val="00A76393"/>
    <w:rsid w:val="00A7671C"/>
    <w:rsid w:val="00A91477"/>
    <w:rsid w:val="00AA10F1"/>
    <w:rsid w:val="00AA2CBC"/>
    <w:rsid w:val="00AA7ED2"/>
    <w:rsid w:val="00AB144F"/>
    <w:rsid w:val="00AC5820"/>
    <w:rsid w:val="00AD1CD8"/>
    <w:rsid w:val="00AE32CC"/>
    <w:rsid w:val="00AE63B2"/>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CE017C"/>
    <w:rsid w:val="00D03F9A"/>
    <w:rsid w:val="00D06D51"/>
    <w:rsid w:val="00D24991"/>
    <w:rsid w:val="00D43B41"/>
    <w:rsid w:val="00D47729"/>
    <w:rsid w:val="00D50255"/>
    <w:rsid w:val="00D62C8C"/>
    <w:rsid w:val="00D722D6"/>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17A9D-8470-48FF-BFEA-21ACE96A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1130</Words>
  <Characters>6445</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2019-05-03T14:47:00Z</dcterms:created>
  <dcterms:modified xsi:type="dcterms:W3CDTF">2019-05-03T14:47:00Z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(3)feVKLA1KW/N3LPNVmMg8W9keity+E+vKG+vTxApkxmxUeVSu4DGADBkybbx2fG3dB2dUbJHm
iWVeQNPmQqoQoKgmJMDXyVFO3UVFVCjbsra3ov3GnKG7pxtwjR3gnL7ow9HILhFV3g3V8dEz
+WpJMdmlwThHHub+RL2yxHcu4MenXfg6CbF9bhuv/YbSA9EkkSmQlGmWWrVHx/EJZSn9toDM
xbzIKt/a2MfDsPZI3V</vt:lpwstr>
  </property>
  <property fmtid="{D5CDD505-2E9C-101B-9397-08002B2CF9AE}" pid="22" name="_2015_ms_pID_7253431">
    <vt:lpwstr>Y9ahvHh4ueNlU64lkJ508RGaTqJXWyFXsVL0BIbKj1P5E/3MlpP5q4
VFVn69kz5bU3txLOt5/kz6pnrA6c1sdJrF5vMmHreFsHgNSxnsmqxIYjoIvfjj8asjCGqRML
Nlg0eHMoMEfPH8blkMQO8Gy2Nhfi12OupDKjjMyPQI63wyaN480sOuzIVWAjYsAozbcef7Ui
v2QGBClcaxSHeR13yR1OmUAsczwv/Nvpo3bt</vt:lpwstr>
  </property>
  <property fmtid="{D5CDD505-2E9C-101B-9397-08002B2CF9AE}" pid="23" name="_2015_ms_pID_7253432">
    <vt:lpwstr>MQzRckjtIDbZ5Wuo75OG++E=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