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4C00CA">
        <w:rPr>
          <w:b/>
          <w:noProof/>
          <w:sz w:val="24"/>
        </w:rPr>
        <w:t>1</w:t>
      </w:r>
      <w:r>
        <w:rPr>
          <w:b/>
          <w:i/>
          <w:noProof/>
          <w:sz w:val="28"/>
        </w:rPr>
        <w:tab/>
      </w:r>
      <w:r w:rsidR="00801F62" w:rsidRPr="00801F62">
        <w:rPr>
          <w:b/>
          <w:i/>
          <w:noProof/>
          <w:sz w:val="28"/>
        </w:rPr>
        <w:t>R4-1906480</w:t>
      </w:r>
    </w:p>
    <w:p w:rsidR="001E41F3" w:rsidRDefault="004C00CA" w:rsidP="005E2C44">
      <w:pPr>
        <w:pStyle w:val="CRCoverPage"/>
        <w:outlineLvl w:val="0"/>
        <w:rPr>
          <w:b/>
          <w:noProof/>
          <w:sz w:val="24"/>
        </w:rPr>
      </w:pPr>
      <w:r w:rsidRPr="004C00CA">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1F62" w:rsidP="00547111">
            <w:pPr>
              <w:pStyle w:val="CRCoverPage"/>
              <w:spacing w:after="0"/>
              <w:rPr>
                <w:noProof/>
              </w:rPr>
            </w:pPr>
            <w:r>
              <w:rPr>
                <w:noProof/>
                <w:lang w:eastAsia="zh-CN"/>
              </w:rPr>
              <w:t>6504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74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C00CA">
            <w:pPr>
              <w:pStyle w:val="CRCoverPage"/>
              <w:spacing w:after="0"/>
              <w:jc w:val="center"/>
              <w:rPr>
                <w:noProof/>
                <w:sz w:val="28"/>
              </w:rPr>
            </w:pPr>
            <w:r>
              <w:rPr>
                <w:b/>
                <w:noProof/>
                <w:sz w:val="28"/>
              </w:rPr>
              <w:t>15.</w:t>
            </w:r>
            <w:r w:rsidR="004C00CA">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00CA" w:rsidP="005F1151">
            <w:pPr>
              <w:pStyle w:val="CRCoverPage"/>
              <w:spacing w:after="0"/>
              <w:ind w:left="100"/>
              <w:rPr>
                <w:noProof/>
              </w:rPr>
            </w:pPr>
            <w:r w:rsidRPr="004C00CA">
              <w:t>Correction on the Tiu</w:t>
            </w:r>
            <w:r w:rsidR="001A742A">
              <w:t xml:space="preserve"> in handover</w:t>
            </w:r>
            <w:r w:rsidRPr="004C00CA">
              <w:t xml:space="preserve"> in TS36.133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4C00CA">
            <w:pPr>
              <w:pStyle w:val="CRCoverPage"/>
              <w:spacing w:after="0"/>
              <w:ind w:left="100"/>
              <w:rPr>
                <w:noProof/>
              </w:rPr>
            </w:pPr>
            <w:r>
              <w:rPr>
                <w:noProof/>
              </w:rPr>
              <w:t>2019-0</w:t>
            </w:r>
            <w:r w:rsidR="004C00CA">
              <w:rPr>
                <w:noProof/>
              </w:rPr>
              <w:t>5</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0C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5CC4" w:rsidRPr="00E472AB" w:rsidRDefault="00242ABB" w:rsidP="00E472AB">
            <w:pPr>
              <w:pStyle w:val="CRCoverPage"/>
              <w:spacing w:after="0"/>
              <w:ind w:left="100"/>
              <w:rPr>
                <w:noProof/>
              </w:rPr>
            </w:pPr>
            <w:r>
              <w:rPr>
                <w:noProof/>
              </w:rPr>
              <w:t>Correct the Tiu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2AB" w:rsidRPr="00E472AB" w:rsidRDefault="00242ABB" w:rsidP="00952FBF">
            <w:pPr>
              <w:pStyle w:val="CRCoverPage"/>
              <w:spacing w:after="0"/>
              <w:ind w:left="100"/>
              <w:rPr>
                <w:noProof/>
              </w:rPr>
            </w:pPr>
            <w:r>
              <w:rPr>
                <w:noProof/>
              </w:rPr>
              <w:t>Correct the Tiu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2ABB" w:rsidP="00952FBF">
            <w:pPr>
              <w:pStyle w:val="CRCoverPage"/>
              <w:spacing w:after="0"/>
              <w:ind w:left="100"/>
              <w:rPr>
                <w:noProof/>
              </w:rPr>
            </w:pPr>
            <w:r>
              <w:rPr>
                <w:noProof/>
              </w:rPr>
              <w:t>The requirement is not conrrect.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2ABB">
            <w:pPr>
              <w:pStyle w:val="CRCoverPage"/>
              <w:spacing w:after="0"/>
              <w:ind w:left="100"/>
              <w:rPr>
                <w:noProof/>
              </w:rPr>
            </w:pPr>
            <w:r>
              <w:rPr>
                <w:noProof/>
              </w:rPr>
              <w:t>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C00CA" w:rsidRPr="00106722" w:rsidRDefault="004C00CA" w:rsidP="004C00CA">
      <w:pPr>
        <w:pStyle w:val="30"/>
      </w:pPr>
      <w:r w:rsidRPr="00106722">
        <w:t>5.3.4</w:t>
      </w:r>
      <w:r w:rsidRPr="00106722">
        <w:tab/>
        <w:t>E-UTRAN - NR FR1 Handover</w:t>
      </w:r>
    </w:p>
    <w:p w:rsidR="004C00CA" w:rsidRPr="00106722" w:rsidRDefault="004C00CA" w:rsidP="004C00CA">
      <w:pPr>
        <w:pStyle w:val="40"/>
        <w:rPr>
          <w:lang w:val="en-US" w:eastAsia="zh-CN"/>
        </w:rPr>
      </w:pPr>
      <w:bookmarkStart w:id="3" w:name="_Toc500509860"/>
      <w:r w:rsidRPr="00106722">
        <w:rPr>
          <w:lang w:val="en-US" w:eastAsia="zh-CN"/>
        </w:rPr>
        <w:t>5.3.4.1</w:t>
      </w:r>
      <w:r w:rsidRPr="00106722">
        <w:rPr>
          <w:lang w:val="en-US" w:eastAsia="zh-CN"/>
        </w:rPr>
        <w:tab/>
        <w:t>Introduction</w:t>
      </w:r>
      <w:bookmarkEnd w:id="3"/>
    </w:p>
    <w:p w:rsidR="004C00CA" w:rsidRPr="00106722" w:rsidRDefault="004C00CA" w:rsidP="004C00CA">
      <w:pPr>
        <w:rPr>
          <w:rFonts w:cs="v4.2.0"/>
        </w:rPr>
      </w:pPr>
      <w:r w:rsidRPr="00106722">
        <w:t xml:space="preserve">The purpose of inter-RAT handover from E-UTRAN to NR in FR1 is to transfer a connection between the UE and E-UTRAN to NR in FR1.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4C00CA" w:rsidRPr="00106722" w:rsidRDefault="004C00CA" w:rsidP="004C00CA">
      <w:pPr>
        <w:pStyle w:val="40"/>
        <w:rPr>
          <w:lang w:val="en-US" w:eastAsia="zh-CN"/>
        </w:rPr>
      </w:pPr>
      <w:bookmarkStart w:id="4" w:name="_Toc500509861"/>
      <w:r w:rsidRPr="00106722">
        <w:rPr>
          <w:lang w:val="en-US" w:eastAsia="zh-CN"/>
        </w:rPr>
        <w:t>5.3.4.2</w:t>
      </w:r>
      <w:r w:rsidRPr="00106722">
        <w:rPr>
          <w:lang w:val="en-US" w:eastAsia="zh-CN"/>
        </w:rPr>
        <w:tab/>
      </w:r>
      <w:bookmarkEnd w:id="4"/>
      <w:r w:rsidRPr="00106722">
        <w:rPr>
          <w:lang w:val="en-US" w:eastAsia="zh-CN"/>
        </w:rPr>
        <w:t>Handover delay</w:t>
      </w:r>
    </w:p>
    <w:p w:rsidR="004C00CA" w:rsidRPr="00106722" w:rsidRDefault="004C00CA" w:rsidP="004C00CA">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4C00CA" w:rsidRPr="00106722" w:rsidRDefault="004C00CA" w:rsidP="004C00CA">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tab/>
        <w:t>T</w:t>
      </w:r>
      <w:r w:rsidRPr="00106722">
        <w:rPr>
          <w:vertAlign w:val="subscript"/>
        </w:rPr>
        <w:t>RRC_procedure_delay</w:t>
      </w:r>
      <w:r w:rsidRPr="00106722">
        <w:t>: it is the RRC procedure delay which is [50] ms.</w:t>
      </w:r>
    </w:p>
    <w:p w:rsidR="004C00CA" w:rsidRPr="00106722" w:rsidRDefault="004C00CA" w:rsidP="004C00CA">
      <w:pPr>
        <w:pStyle w:val="B10"/>
        <w:rPr>
          <w:lang w:eastAsia="zh-CN"/>
        </w:rPr>
      </w:pPr>
      <w:r w:rsidRPr="00106722">
        <w:tab/>
        <w:t>T</w:t>
      </w:r>
      <w:r w:rsidRPr="00106722">
        <w:rPr>
          <w:vertAlign w:val="subscript"/>
        </w:rPr>
        <w:t>interruption</w:t>
      </w:r>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r w:rsidRPr="00106722">
        <w:t>T</w:t>
      </w:r>
      <w:r w:rsidRPr="00106722">
        <w:rPr>
          <w:vertAlign w:val="subscript"/>
        </w:rPr>
        <w:t>RRC_procedure_delay</w:t>
      </w:r>
      <w:r w:rsidRPr="00106722">
        <w:t>. T</w:t>
      </w:r>
      <w:r w:rsidRPr="00106722">
        <w:rPr>
          <w:vertAlign w:val="subscript"/>
        </w:rPr>
        <w:t>interruption</w:t>
      </w:r>
      <w:r w:rsidRPr="00106722">
        <w:t xml:space="preserve"> is defined in clause 5.3.4.3.</w:t>
      </w:r>
    </w:p>
    <w:p w:rsidR="004C00CA" w:rsidRPr="00106722" w:rsidRDefault="004C00CA" w:rsidP="004C00CA">
      <w:pPr>
        <w:pStyle w:val="40"/>
        <w:rPr>
          <w:lang w:val="en-US" w:eastAsia="zh-CN"/>
        </w:rPr>
      </w:pPr>
      <w:bookmarkStart w:id="5" w:name="_Toc500509862"/>
      <w:r w:rsidRPr="00106722">
        <w:rPr>
          <w:lang w:val="en-US" w:eastAsia="zh-CN"/>
        </w:rPr>
        <w:t>5.3.4.3</w:t>
      </w:r>
      <w:r w:rsidRPr="00106722">
        <w:rPr>
          <w:lang w:val="en-US" w:eastAsia="zh-CN"/>
        </w:rPr>
        <w:tab/>
      </w:r>
      <w:bookmarkEnd w:id="5"/>
      <w:r w:rsidRPr="00106722">
        <w:rPr>
          <w:lang w:val="en-US" w:eastAsia="zh-CN"/>
        </w:rPr>
        <w:t>Interruption time</w:t>
      </w:r>
    </w:p>
    <w:p w:rsidR="004C00CA" w:rsidRPr="00106722" w:rsidRDefault="004C00CA" w:rsidP="004C00CA">
      <w:pPr>
        <w:rPr>
          <w:rFonts w:cs="v4.2.0"/>
          <w:position w:val="-6"/>
        </w:rPr>
      </w:pPr>
      <w:r w:rsidRPr="00106722">
        <w:rPr>
          <w:rFonts w:cs="v4.2.0"/>
        </w:rPr>
        <w:t>When inter-RAT handover to NR is commanded, the interruption time shall be less than T</w:t>
      </w:r>
      <w:r w:rsidRPr="00106722">
        <w:rPr>
          <w:rFonts w:cs="v4.2.0"/>
          <w:position w:val="-6"/>
        </w:rPr>
        <w:t>interrupt</w:t>
      </w:r>
    </w:p>
    <w:p w:rsidR="004C00CA" w:rsidRPr="00106722" w:rsidRDefault="004C00CA" w:rsidP="004C00CA">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+20 ms</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rPr>
          <w:rFonts w:cs="v4.2.0"/>
        </w:rPr>
        <w:tab/>
      </w:r>
      <w:r w:rsidR="000410B9">
        <w:rPr>
          <w:rFonts w:cs="v4.2.0"/>
        </w:rPr>
        <w:t>T</w:t>
      </w:r>
      <w:r w:rsidR="000410B9">
        <w:rPr>
          <w:rFonts w:cs="v4.2.0"/>
          <w:vertAlign w:val="subscript"/>
        </w:rPr>
        <w:t>search</w:t>
      </w:r>
      <w:r w:rsidR="000410B9">
        <w:rPr>
          <w:rFonts w:cs="v4.2.0"/>
        </w:rPr>
        <w:t xml:space="preserve"> is the time required to search the target cell when the target cell is not already known when the handover command is received by the UE. If the target cell is known, then T</w:t>
      </w:r>
      <w:r w:rsidR="000410B9">
        <w:rPr>
          <w:rFonts w:cs="v4.2.0"/>
          <w:vertAlign w:val="subscript"/>
        </w:rPr>
        <w:t>search</w:t>
      </w:r>
      <w:r w:rsidR="000410B9">
        <w:rPr>
          <w:rFonts w:cs="v4.2.0"/>
        </w:rPr>
        <w:t xml:space="preserve"> = 0 ms. If the target cell is an unknowncell and target cell Es/Iot</w:t>
      </w:r>
      <w:r w:rsidR="000410B9">
        <w:t>≥</w:t>
      </w:r>
      <w:r w:rsidR="000410B9">
        <w:rPr>
          <w:rFonts w:cs="v4.2.0"/>
        </w:rPr>
        <w:t>-</w:t>
      </w:r>
      <w:del w:id="6" w:author="Chris Callender" w:date="2019-04-01T10:21:00Z">
        <w:r w:rsidR="000410B9">
          <w:rPr>
            <w:rFonts w:cs="v4.2.0"/>
          </w:rPr>
          <w:delText xml:space="preserve">TBD </w:delText>
        </w:r>
      </w:del>
      <w:ins w:id="7" w:author="Chris Callender" w:date="2019-04-01T10:21:00Z">
        <w:r w:rsidR="000410B9">
          <w:rPr>
            <w:rFonts w:cs="v4.2.0"/>
          </w:rPr>
          <w:t xml:space="preserve">[-2] </w:t>
        </w:r>
      </w:ins>
      <w:r w:rsidR="000410B9">
        <w:rPr>
          <w:rFonts w:cs="v4.2.0"/>
        </w:rPr>
        <w:t>dB, then T</w:t>
      </w:r>
      <w:r w:rsidR="000410B9">
        <w:rPr>
          <w:rFonts w:cs="v4.2.0"/>
          <w:vertAlign w:val="subscript"/>
        </w:rPr>
        <w:t>search</w:t>
      </w:r>
      <w:r w:rsidR="000410B9">
        <w:rPr>
          <w:rFonts w:cs="v4.2.0"/>
        </w:rPr>
        <w:t xml:space="preserve"> = 3</w:t>
      </w:r>
      <w:r w:rsidR="000410B9">
        <w:t>▪</w:t>
      </w:r>
      <w:r w:rsidR="000410B9">
        <w:rPr>
          <w:rFonts w:cs="v4.2.0"/>
        </w:rPr>
        <w:t>T</w:t>
      </w:r>
      <w:r w:rsidR="000410B9">
        <w:rPr>
          <w:vertAlign w:val="subscript"/>
        </w:rPr>
        <w:t>rs</w:t>
      </w:r>
      <w:r w:rsidR="000410B9">
        <w:rPr>
          <w:rFonts w:cs="v4.2.0"/>
        </w:rPr>
        <w:t xml:space="preserve"> + 2 ms. Regardless of whether DRX is in use by the UE, T</w:t>
      </w:r>
      <w:r w:rsidR="000410B9">
        <w:rPr>
          <w:rFonts w:cs="v4.2.0"/>
          <w:vertAlign w:val="subscript"/>
        </w:rPr>
        <w:t>search</w:t>
      </w:r>
      <w:r w:rsidR="000410B9">
        <w:rPr>
          <w:rFonts w:cs="v4.2.0"/>
        </w:rPr>
        <w:t xml:space="preserve"> shall still be based on non-DRX target cell search times</w:t>
      </w:r>
    </w:p>
    <w:p w:rsidR="004C00CA" w:rsidRPr="00106722" w:rsidRDefault="004C00CA" w:rsidP="004C00CA">
      <w:pPr>
        <w:pStyle w:val="B10"/>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w:t>
      </w:r>
      <w:ins w:id="8" w:author="Huawei" w:date="2019-05-01T16:11:00Z">
        <w:r w:rsidRPr="004C00CA">
          <w:t>the summation of SSB to PRACH occasion association period and 10 ms. SSB to PRACH occasion associated period is defined in the table 8.1-1 of TS 38.213 [3</w:t>
        </w:r>
      </w:ins>
      <w:ins w:id="9" w:author="Huawei" w:date="2019-05-01T16:12:00Z">
        <w:r>
          <w:t>9</w:t>
        </w:r>
      </w:ins>
      <w:ins w:id="10" w:author="Huawei" w:date="2019-05-01T16:11:00Z">
        <w:r>
          <w:t>]</w:t>
        </w:r>
      </w:ins>
      <w:del w:id="11" w:author="Huawei" w:date="2019-05-01T16:11:00Z">
        <w:r w:rsidRPr="00106722" w:rsidDel="004C00CA">
          <w:delText>x*10 +10 ms. x is defined in the table 6.3.3.2-2 of TS 38.211 [42]</w:delText>
        </w:r>
      </w:del>
      <w:r w:rsidRPr="00106722">
        <w:t>.</w:t>
      </w:r>
    </w:p>
    <w:p w:rsidR="004C00CA" w:rsidRPr="00106722" w:rsidRDefault="004C00CA" w:rsidP="004C00CA">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4C00CA" w:rsidRPr="00106722" w:rsidRDefault="004C00CA" w:rsidP="004C00CA">
      <w:pPr>
        <w:pStyle w:val="B10"/>
        <w:rPr>
          <w:lang w:eastAsia="zh-CN"/>
        </w:rPr>
      </w:pPr>
      <w:r w:rsidRPr="00106722">
        <w:tab/>
        <w:t>T</w:t>
      </w:r>
      <w:r w:rsidRPr="00106722">
        <w:rPr>
          <w:vertAlign w:val="subscript"/>
        </w:rPr>
        <w:t>rs</w:t>
      </w:r>
      <w:r w:rsidRPr="00106722">
        <w:t xml:space="preserve"> is the SMTC period of the taget NR cell if the UE has been provided with an SMTC configuration for the target cell prior to, or in the handover command, otherwise T</w:t>
      </w:r>
      <w:r w:rsidRPr="00106722">
        <w:rPr>
          <w:vertAlign w:val="subscript"/>
        </w:rPr>
        <w:t>rs</w:t>
      </w:r>
      <w:r w:rsidRPr="00106722">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4C00CA" w:rsidRPr="00106722" w:rsidRDefault="004C00CA" w:rsidP="004C00CA">
      <w:r w:rsidRPr="00106722">
        <w:t>In the interruption requirement a cell is known if it has been meeting the relevant cell identification requirement during the last 5 seconds otherwise it is unknown. Relevant cell identification requirements are described in clause 8.1.2.4.20, 8.1.2.4.22, 8.1.2.4.22 and 8.1.2.4.20.</w:t>
      </w:r>
    </w:p>
    <w:p w:rsidR="004C00CA" w:rsidRPr="00106722" w:rsidRDefault="004C00CA" w:rsidP="004C00CA">
      <w:pPr>
        <w:pStyle w:val="30"/>
      </w:pPr>
      <w:r w:rsidRPr="00106722">
        <w:t>5.3.5</w:t>
      </w:r>
      <w:r w:rsidRPr="00106722">
        <w:tab/>
        <w:t>E-UTRAN - NR FR2 Handover</w:t>
      </w:r>
    </w:p>
    <w:p w:rsidR="004C00CA" w:rsidRPr="00106722" w:rsidRDefault="004C00CA" w:rsidP="004C00CA">
      <w:pPr>
        <w:pStyle w:val="40"/>
        <w:rPr>
          <w:lang w:val="en-US" w:eastAsia="zh-CN"/>
        </w:rPr>
      </w:pPr>
      <w:r w:rsidRPr="00106722">
        <w:rPr>
          <w:lang w:val="en-US" w:eastAsia="zh-CN"/>
        </w:rPr>
        <w:t>5.3.5.1</w:t>
      </w:r>
      <w:r w:rsidRPr="00106722">
        <w:rPr>
          <w:lang w:val="en-US" w:eastAsia="zh-CN"/>
        </w:rPr>
        <w:tab/>
        <w:t>Introduction</w:t>
      </w:r>
    </w:p>
    <w:p w:rsidR="004C00CA" w:rsidRPr="00106722" w:rsidRDefault="004C00CA" w:rsidP="004C00CA">
      <w:pPr>
        <w:rPr>
          <w:rFonts w:cs="v4.2.0"/>
        </w:rPr>
      </w:pPr>
      <w:r w:rsidRPr="00106722">
        <w:t xml:space="preserve">The purpose of inter-RAT handover from E-UTRAN to NR in FR2 is to transfer a connection between the UE and E-UTRAN to NR in FR2. The handover procedure is initiated from E-UTRAN with a RRC message (MOBILITY FROM E-UTRA). The procedure is described in </w:t>
      </w:r>
      <w:r w:rsidRPr="00106722">
        <w:rPr>
          <w:rFonts w:cs="v4.2.0"/>
        </w:rPr>
        <w:t xml:space="preserve">in </w:t>
      </w:r>
      <w:r w:rsidRPr="00106722">
        <w:t>TS 36.331 [2]</w:t>
      </w:r>
      <w:r w:rsidRPr="00106722">
        <w:rPr>
          <w:rFonts w:cs="v4.2.0"/>
        </w:rPr>
        <w:t>.</w:t>
      </w:r>
    </w:p>
    <w:p w:rsidR="004C00CA" w:rsidRPr="00106722" w:rsidRDefault="004C00CA" w:rsidP="004C00CA">
      <w:pPr>
        <w:pStyle w:val="40"/>
        <w:rPr>
          <w:lang w:val="en-US" w:eastAsia="zh-CN"/>
        </w:rPr>
      </w:pPr>
      <w:r w:rsidRPr="00106722">
        <w:rPr>
          <w:lang w:val="en-US" w:eastAsia="zh-CN"/>
        </w:rPr>
        <w:lastRenderedPageBreak/>
        <w:t>5.3.5.2</w:t>
      </w:r>
      <w:r w:rsidRPr="00106722">
        <w:rPr>
          <w:lang w:val="en-US" w:eastAsia="zh-CN"/>
        </w:rPr>
        <w:tab/>
        <w:t>Handover delay</w:t>
      </w:r>
    </w:p>
    <w:p w:rsidR="004C00CA" w:rsidRPr="00106722" w:rsidRDefault="004C00CA" w:rsidP="004C00CA">
      <w:pPr>
        <w:rPr>
          <w:rFonts w:cs="v4.2.0"/>
        </w:rPr>
      </w:pPr>
      <w:r w:rsidRPr="00106722">
        <w:rPr>
          <w:rFonts w:cs="v4.2.0"/>
        </w:rPr>
        <w:t xml:space="preserve">When the UE receives a RRC message implying inter-RAT handover to the UE shall be ready to </w:t>
      </w:r>
      <w:r w:rsidRPr="00106722">
        <w:rPr>
          <w:rFonts w:cs="v4.2.0"/>
          <w:snapToGrid w:val="0"/>
        </w:rPr>
        <w:t>start the transmission of the uplink PRACH channel in NR</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 D</w:t>
      </w:r>
      <w:r w:rsidRPr="00106722">
        <w:rPr>
          <w:rFonts w:cs="v4.2.0"/>
          <w:vertAlign w:val="subscript"/>
        </w:rPr>
        <w:t>handover</w:t>
      </w:r>
      <w:r w:rsidRPr="00106722">
        <w:rPr>
          <w:rFonts w:cs="v4.2.0"/>
        </w:rPr>
        <w:t xml:space="preserve"> is defined as</w:t>
      </w:r>
    </w:p>
    <w:p w:rsidR="004C00CA" w:rsidRPr="00106722" w:rsidRDefault="004C00CA" w:rsidP="004C00CA">
      <w:pPr>
        <w:pStyle w:val="EQ"/>
        <w:rPr>
          <w:vertAlign w:val="subscript"/>
          <w:lang w:eastAsia="zh-CN"/>
        </w:rPr>
      </w:pPr>
      <w:r w:rsidRPr="00106722">
        <w:tab/>
        <w:t>D</w:t>
      </w:r>
      <w:r w:rsidRPr="00106722">
        <w:rPr>
          <w:vertAlign w:val="subscript"/>
        </w:rPr>
        <w:t>handover</w:t>
      </w:r>
      <w:r w:rsidRPr="00106722">
        <w:t xml:space="preserve"> = T</w:t>
      </w:r>
      <w:r w:rsidRPr="00106722">
        <w:rPr>
          <w:vertAlign w:val="subscript"/>
        </w:rPr>
        <w:t>RRC_procedure_delay</w:t>
      </w:r>
      <w:r w:rsidRPr="00106722">
        <w:t xml:space="preserve"> + T</w:t>
      </w:r>
      <w:r w:rsidRPr="00106722">
        <w:rPr>
          <w:vertAlign w:val="subscript"/>
        </w:rPr>
        <w:t>interruption</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tab/>
        <w:t>T</w:t>
      </w:r>
      <w:r w:rsidRPr="00106722">
        <w:rPr>
          <w:vertAlign w:val="subscript"/>
        </w:rPr>
        <w:t>RRC_procedure_delay</w:t>
      </w:r>
      <w:r w:rsidRPr="00106722">
        <w:t>: it is the RRC procedure delay which is [50] ms.</w:t>
      </w:r>
    </w:p>
    <w:p w:rsidR="004C00CA" w:rsidRPr="00106722" w:rsidRDefault="004C00CA" w:rsidP="004C00CA">
      <w:pPr>
        <w:pStyle w:val="B10"/>
        <w:rPr>
          <w:lang w:eastAsia="zh-CN"/>
        </w:rPr>
      </w:pPr>
      <w:r w:rsidRPr="00106722">
        <w:tab/>
        <w:t>T</w:t>
      </w:r>
      <w:r w:rsidRPr="00106722">
        <w:rPr>
          <w:vertAlign w:val="subscript"/>
        </w:rPr>
        <w:t>interruption</w:t>
      </w:r>
      <w:r w:rsidRPr="00106722">
        <w:rPr>
          <w:rFonts w:hint="eastAsia"/>
          <w:lang w:eastAsia="zh-CN"/>
        </w:rPr>
        <w:t>:</w:t>
      </w:r>
      <w:r w:rsidRPr="00106722">
        <w:rPr>
          <w:lang w:eastAsia="zh-CN"/>
        </w:rPr>
        <w:t xml:space="preserve"> it is </w:t>
      </w:r>
      <w:r w:rsidRPr="00106722">
        <w:t>the time between end of the last TTI containing the RRC command on the PDSCH in E-UTRAN and the time the UE starts transmission of the PRACH in NR</w:t>
      </w:r>
      <w:r w:rsidRPr="00106722">
        <w:rPr>
          <w:rFonts w:eastAsia="MS Mincho"/>
        </w:rPr>
        <w:t xml:space="preserve">, excluding </w:t>
      </w:r>
      <w:r w:rsidRPr="00106722">
        <w:t>T</w:t>
      </w:r>
      <w:r w:rsidRPr="00106722">
        <w:rPr>
          <w:vertAlign w:val="subscript"/>
        </w:rPr>
        <w:t>RRC_procedure_delay</w:t>
      </w:r>
      <w:r w:rsidRPr="00106722">
        <w:t>. T</w:t>
      </w:r>
      <w:r w:rsidRPr="00106722">
        <w:rPr>
          <w:vertAlign w:val="subscript"/>
        </w:rPr>
        <w:t>interruption</w:t>
      </w:r>
      <w:r w:rsidRPr="00106722">
        <w:t xml:space="preserve"> is defined in clause 5.3.5.3.</w:t>
      </w:r>
    </w:p>
    <w:p w:rsidR="004C00CA" w:rsidRPr="00106722" w:rsidRDefault="004C00CA" w:rsidP="004C00CA">
      <w:pPr>
        <w:pStyle w:val="40"/>
        <w:rPr>
          <w:lang w:val="en-US" w:eastAsia="zh-CN"/>
        </w:rPr>
      </w:pPr>
      <w:r w:rsidRPr="00106722">
        <w:rPr>
          <w:lang w:val="en-US" w:eastAsia="zh-CN"/>
        </w:rPr>
        <w:t>5.3.5.3</w:t>
      </w:r>
      <w:r w:rsidRPr="00106722">
        <w:rPr>
          <w:lang w:val="en-US" w:eastAsia="zh-CN"/>
        </w:rPr>
        <w:tab/>
        <w:t>Interruption time</w:t>
      </w:r>
    </w:p>
    <w:p w:rsidR="004C00CA" w:rsidRPr="00106722" w:rsidRDefault="004C00CA" w:rsidP="004C00CA">
      <w:pPr>
        <w:rPr>
          <w:rFonts w:cs="v4.2.0"/>
          <w:position w:val="-6"/>
        </w:rPr>
      </w:pPr>
      <w:r w:rsidRPr="00106722">
        <w:rPr>
          <w:rFonts w:cs="v4.2.0"/>
        </w:rPr>
        <w:t>When intra-frequency or inter-frequency handover is commanded, the interruption time shall be less than T</w:t>
      </w:r>
      <w:r w:rsidRPr="00106722">
        <w:rPr>
          <w:rFonts w:cs="v4.2.0"/>
          <w:position w:val="-6"/>
        </w:rPr>
        <w:t>interrupt</w:t>
      </w:r>
    </w:p>
    <w:p w:rsidR="004C00CA" w:rsidRPr="00106722" w:rsidRDefault="004C00CA" w:rsidP="004C00CA">
      <w:pPr>
        <w:pStyle w:val="EQ"/>
      </w:pPr>
      <w:r w:rsidRPr="00106722">
        <w:tab/>
        <w:t>T</w:t>
      </w:r>
      <w:r w:rsidRPr="00106722">
        <w:rPr>
          <w:position w:val="-6"/>
        </w:rPr>
        <w:t>interrupt</w:t>
      </w:r>
      <w:r w:rsidRPr="00106722">
        <w:t xml:space="preserve"> </w:t>
      </w:r>
      <w:r w:rsidRPr="00106722">
        <w:rPr>
          <w:position w:val="-6"/>
        </w:rPr>
        <w:t>=</w:t>
      </w:r>
      <w:r w:rsidRPr="00106722">
        <w:t xml:space="preserve"> T</w:t>
      </w:r>
      <w:r w:rsidRPr="00106722">
        <w:rPr>
          <w:vertAlign w:val="subscript"/>
        </w:rPr>
        <w:t>search</w:t>
      </w:r>
      <w:r w:rsidRPr="00106722">
        <w:t xml:space="preserve"> + T</w:t>
      </w:r>
      <w:r w:rsidRPr="00106722">
        <w:rPr>
          <w:vertAlign w:val="subscript"/>
        </w:rPr>
        <w:t>IU</w:t>
      </w:r>
      <w:r w:rsidRPr="00106722">
        <w:t xml:space="preserve"> + T</w:t>
      </w:r>
      <w:r w:rsidRPr="00106722">
        <w:rPr>
          <w:vertAlign w:val="subscript"/>
        </w:rPr>
        <w:t>rs</w:t>
      </w:r>
      <w:r w:rsidRPr="00106722">
        <w:t xml:space="preserve"> + 40 ms</w:t>
      </w:r>
    </w:p>
    <w:p w:rsidR="004C00CA" w:rsidRPr="00106722" w:rsidRDefault="004C00CA" w:rsidP="004C00CA">
      <w:pPr>
        <w:rPr>
          <w:rFonts w:cs="v4.2.0"/>
        </w:rPr>
      </w:pPr>
      <w:r w:rsidRPr="00106722">
        <w:rPr>
          <w:rFonts w:cs="v4.2.0"/>
        </w:rPr>
        <w:t>Where:</w:t>
      </w:r>
    </w:p>
    <w:p w:rsidR="004C00CA" w:rsidRPr="00106722" w:rsidRDefault="004C00CA" w:rsidP="004C00CA">
      <w:pPr>
        <w:pStyle w:val="B10"/>
      </w:pPr>
      <w:r w:rsidRPr="00106722">
        <w:rPr>
          <w:rFonts w:cs="v4.2.0"/>
        </w:rPr>
        <w:tab/>
      </w:r>
      <w:r w:rsidR="000410B9">
        <w:rPr>
          <w:rFonts w:cs="v4.2.0"/>
        </w:rPr>
        <w:t>If the target cell Es/Iot</w:t>
      </w:r>
      <w:r w:rsidR="000410B9">
        <w:t>≥</w:t>
      </w:r>
      <w:r w:rsidR="000410B9">
        <w:rPr>
          <w:rFonts w:cs="v4.2.0"/>
        </w:rPr>
        <w:t>-</w:t>
      </w:r>
      <w:del w:id="12" w:author="Chris Callender" w:date="2019-04-01T10:21:00Z">
        <w:r w:rsidR="000410B9">
          <w:rPr>
            <w:rFonts w:cs="v4.2.0"/>
          </w:rPr>
          <w:delText xml:space="preserve">TBD </w:delText>
        </w:r>
      </w:del>
      <w:ins w:id="13" w:author="Chris Callender" w:date="2019-04-01T10:21:00Z">
        <w:r w:rsidR="000410B9">
          <w:rPr>
            <w:rFonts w:cs="v4.2.0"/>
          </w:rPr>
          <w:t xml:space="preserve">[-2] </w:t>
        </w:r>
      </w:ins>
      <w:r w:rsidR="000410B9">
        <w:rPr>
          <w:rFonts w:cs="v4.2.0"/>
        </w:rPr>
        <w:t>dB, then T</w:t>
      </w:r>
      <w:r w:rsidR="000410B9">
        <w:rPr>
          <w:rFonts w:cs="v4.2.0"/>
          <w:vertAlign w:val="subscript"/>
        </w:rPr>
        <w:t>search</w:t>
      </w:r>
      <w:r w:rsidR="000410B9">
        <w:rPr>
          <w:rFonts w:cs="v4.2.0"/>
        </w:rPr>
        <w:t xml:space="preserve"> [24] </w:t>
      </w:r>
      <w:r w:rsidR="000410B9">
        <w:t>▪</w:t>
      </w:r>
      <w:r w:rsidR="000410B9">
        <w:rPr>
          <w:rFonts w:cs="v4.2.0"/>
        </w:rPr>
        <w:t>T</w:t>
      </w:r>
      <w:r w:rsidR="000410B9">
        <w:rPr>
          <w:rFonts w:cs="v4.2.0"/>
          <w:vertAlign w:val="subscript"/>
        </w:rPr>
        <w:t>rs</w:t>
      </w:r>
      <w:r w:rsidR="000410B9">
        <w:rPr>
          <w:rFonts w:cs="v4.2.0"/>
        </w:rPr>
        <w:t xml:space="preserve"> periodicity + 2. Regardless of whether DRX is in use by the UE, T</w:t>
      </w:r>
      <w:r w:rsidR="000410B9">
        <w:rPr>
          <w:rFonts w:cs="v4.2.0"/>
          <w:vertAlign w:val="subscript"/>
        </w:rPr>
        <w:t>search</w:t>
      </w:r>
      <w:r w:rsidR="000410B9">
        <w:rPr>
          <w:rFonts w:cs="v4.2.0"/>
        </w:rPr>
        <w:t xml:space="preserve"> shall still be based on non-DRX target cell search times.</w:t>
      </w:r>
    </w:p>
    <w:p w:rsidR="004C00CA" w:rsidRPr="00106722" w:rsidRDefault="004C00CA" w:rsidP="004C00CA">
      <w:pPr>
        <w:pStyle w:val="B10"/>
      </w:pPr>
      <w:r w:rsidRPr="00106722">
        <w:tab/>
        <w:t>T</w:t>
      </w:r>
      <w:r w:rsidRPr="00106722">
        <w:rPr>
          <w:vertAlign w:val="subscript"/>
        </w:rPr>
        <w:t>IU</w:t>
      </w:r>
      <w:r w:rsidRPr="00106722">
        <w:t xml:space="preserve"> is the interruption uncertainty </w:t>
      </w:r>
      <w:r w:rsidRPr="00106722">
        <w:rPr>
          <w:lang w:eastAsia="zh-CN"/>
        </w:rPr>
        <w:t>in acquiring the first available PRACH occasion in the new cell</w:t>
      </w:r>
      <w:r w:rsidRPr="00106722">
        <w:t>. T</w:t>
      </w:r>
      <w:r w:rsidRPr="00106722">
        <w:rPr>
          <w:vertAlign w:val="subscript"/>
        </w:rPr>
        <w:t>IU</w:t>
      </w:r>
      <w:r w:rsidRPr="00106722">
        <w:t xml:space="preserve"> can be up to </w:t>
      </w:r>
      <w:ins w:id="14" w:author="Huawei" w:date="2019-05-01T16:12:00Z">
        <w:r w:rsidRPr="004C00CA">
          <w:t>the summation of SSB to PRACH occasion association period and 10 ms. SSB to PRACH occasion associated period is defined in the table 8.1-1 of TS 38.213 [3</w:t>
        </w:r>
        <w:r>
          <w:t>9]</w:t>
        </w:r>
      </w:ins>
      <w:del w:id="15" w:author="Huawei" w:date="2019-05-01T16:12:00Z">
        <w:r w:rsidRPr="00106722" w:rsidDel="004C00CA">
          <w:delText>x*10 +10 ms. x is defined in the table 6.3.3.2-2 of TS 38.211 [42]</w:delText>
        </w:r>
      </w:del>
      <w:r w:rsidRPr="00106722">
        <w:t>.</w:t>
      </w:r>
    </w:p>
    <w:p w:rsidR="004C00CA" w:rsidRPr="00106722" w:rsidRDefault="004C00CA" w:rsidP="004C00CA">
      <w:pPr>
        <w:pStyle w:val="NO"/>
      </w:pPr>
      <w:r w:rsidRPr="00106722">
        <w:t>NOTE:</w:t>
      </w:r>
      <w:r w:rsidRPr="00106722">
        <w:tab/>
        <w:t>The actual value of T</w:t>
      </w:r>
      <w:r w:rsidRPr="00106722">
        <w:rPr>
          <w:vertAlign w:val="subscript"/>
        </w:rPr>
        <w:t>IU</w:t>
      </w:r>
      <w:r w:rsidRPr="00106722">
        <w:t xml:space="preserve"> shall depend upon the PRACH configuration used in the target cell.</w:t>
      </w:r>
    </w:p>
    <w:p w:rsidR="004C00CA" w:rsidRPr="00106722" w:rsidRDefault="004C00CA" w:rsidP="004C00CA">
      <w:pPr>
        <w:pStyle w:val="B10"/>
      </w:pPr>
      <w:r w:rsidRPr="00106722">
        <w:tab/>
        <w:t>T</w:t>
      </w:r>
      <w:r w:rsidRPr="00106722">
        <w:rPr>
          <w:vertAlign w:val="subscript"/>
        </w:rPr>
        <w:t>rs</w:t>
      </w:r>
      <w:r w:rsidRPr="00106722">
        <w:t xml:space="preserve"> is the SMTC period of the taget NR cell if the UE has been provided with an SMTC configuration for the target cell prior to, or in the handover command, otherwise T</w:t>
      </w:r>
      <w:r w:rsidRPr="00106722">
        <w:rPr>
          <w:vertAlign w:val="subscript"/>
        </w:rPr>
        <w:t>rs</w:t>
      </w:r>
      <w:r w:rsidRPr="00106722">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4C00CA" w:rsidRPr="00106722" w:rsidRDefault="004C00CA" w:rsidP="004C00CA">
      <w:r w:rsidRPr="00106722">
        <w:t>Relevant cell identification requirements are described in clause 8.1.2.4.20, 8.1.2.4.22, 8.1.2.4.22 and 8.1.2.4.20.</w:t>
      </w:r>
    </w:p>
    <w:p w:rsidR="005F1151" w:rsidRPr="004C00CA"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A8A" w:rsidRDefault="009B2A8A">
      <w:r>
        <w:separator/>
      </w:r>
    </w:p>
  </w:endnote>
  <w:endnote w:type="continuationSeparator" w:id="0">
    <w:p w:rsidR="009B2A8A" w:rsidRDefault="009B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A8A" w:rsidRDefault="009B2A8A">
      <w:r>
        <w:separator/>
      </w:r>
    </w:p>
  </w:footnote>
  <w:footnote w:type="continuationSeparator" w:id="0">
    <w:p w:rsidR="009B2A8A" w:rsidRDefault="009B2A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B9"/>
    <w:rsid w:val="000A4C2E"/>
    <w:rsid w:val="000A6394"/>
    <w:rsid w:val="000B7FED"/>
    <w:rsid w:val="000C038A"/>
    <w:rsid w:val="000C6598"/>
    <w:rsid w:val="00112445"/>
    <w:rsid w:val="00145D43"/>
    <w:rsid w:val="00165CC4"/>
    <w:rsid w:val="00192C46"/>
    <w:rsid w:val="001A08B3"/>
    <w:rsid w:val="001A742A"/>
    <w:rsid w:val="001A7B60"/>
    <w:rsid w:val="001B52F0"/>
    <w:rsid w:val="001B7A40"/>
    <w:rsid w:val="001B7A65"/>
    <w:rsid w:val="001E06A9"/>
    <w:rsid w:val="001E41F3"/>
    <w:rsid w:val="001E5A2F"/>
    <w:rsid w:val="00207960"/>
    <w:rsid w:val="0023083D"/>
    <w:rsid w:val="00242ABB"/>
    <w:rsid w:val="00251AEC"/>
    <w:rsid w:val="0026004D"/>
    <w:rsid w:val="002640DD"/>
    <w:rsid w:val="0027267C"/>
    <w:rsid w:val="00275D12"/>
    <w:rsid w:val="00284FEB"/>
    <w:rsid w:val="002860C4"/>
    <w:rsid w:val="002910E4"/>
    <w:rsid w:val="002B5741"/>
    <w:rsid w:val="00305409"/>
    <w:rsid w:val="0032315B"/>
    <w:rsid w:val="003609EF"/>
    <w:rsid w:val="0036231A"/>
    <w:rsid w:val="0037460E"/>
    <w:rsid w:val="00374DD4"/>
    <w:rsid w:val="003D72A9"/>
    <w:rsid w:val="003E1A36"/>
    <w:rsid w:val="003F10FD"/>
    <w:rsid w:val="00410371"/>
    <w:rsid w:val="00420210"/>
    <w:rsid w:val="004242F1"/>
    <w:rsid w:val="00450BFC"/>
    <w:rsid w:val="00454B36"/>
    <w:rsid w:val="0049204E"/>
    <w:rsid w:val="004A74AD"/>
    <w:rsid w:val="004B75B7"/>
    <w:rsid w:val="004C00CA"/>
    <w:rsid w:val="0051580D"/>
    <w:rsid w:val="00547111"/>
    <w:rsid w:val="00582E23"/>
    <w:rsid w:val="00592D74"/>
    <w:rsid w:val="005E2C44"/>
    <w:rsid w:val="005F1151"/>
    <w:rsid w:val="00621188"/>
    <w:rsid w:val="006257ED"/>
    <w:rsid w:val="006333FA"/>
    <w:rsid w:val="006569EE"/>
    <w:rsid w:val="00695808"/>
    <w:rsid w:val="006A7F3C"/>
    <w:rsid w:val="006B46FB"/>
    <w:rsid w:val="006B546A"/>
    <w:rsid w:val="006E21FB"/>
    <w:rsid w:val="006F02BD"/>
    <w:rsid w:val="006F3C2A"/>
    <w:rsid w:val="0072025C"/>
    <w:rsid w:val="007453B9"/>
    <w:rsid w:val="00792342"/>
    <w:rsid w:val="007977A8"/>
    <w:rsid w:val="007B512A"/>
    <w:rsid w:val="007C2097"/>
    <w:rsid w:val="007D6A07"/>
    <w:rsid w:val="007F7259"/>
    <w:rsid w:val="00801F62"/>
    <w:rsid w:val="008040A8"/>
    <w:rsid w:val="00804B14"/>
    <w:rsid w:val="008279FA"/>
    <w:rsid w:val="008460D3"/>
    <w:rsid w:val="008626E7"/>
    <w:rsid w:val="00870EE7"/>
    <w:rsid w:val="0089224D"/>
    <w:rsid w:val="008A45A6"/>
    <w:rsid w:val="008E7A22"/>
    <w:rsid w:val="008F686C"/>
    <w:rsid w:val="009148DE"/>
    <w:rsid w:val="00923EBC"/>
    <w:rsid w:val="009476B3"/>
    <w:rsid w:val="00952FBF"/>
    <w:rsid w:val="009777D9"/>
    <w:rsid w:val="00991B88"/>
    <w:rsid w:val="009A0746"/>
    <w:rsid w:val="009A0F29"/>
    <w:rsid w:val="009A5753"/>
    <w:rsid w:val="009A579D"/>
    <w:rsid w:val="009B2A8A"/>
    <w:rsid w:val="009C7D9C"/>
    <w:rsid w:val="009D69FA"/>
    <w:rsid w:val="009E3297"/>
    <w:rsid w:val="009E6145"/>
    <w:rsid w:val="009F5A06"/>
    <w:rsid w:val="009F734F"/>
    <w:rsid w:val="00A20054"/>
    <w:rsid w:val="00A246B6"/>
    <w:rsid w:val="00A47E70"/>
    <w:rsid w:val="00A50CF0"/>
    <w:rsid w:val="00A63FDE"/>
    <w:rsid w:val="00A7671C"/>
    <w:rsid w:val="00A929FE"/>
    <w:rsid w:val="00AA2CBC"/>
    <w:rsid w:val="00AC5820"/>
    <w:rsid w:val="00AD1BB4"/>
    <w:rsid w:val="00AD1CD8"/>
    <w:rsid w:val="00B258BB"/>
    <w:rsid w:val="00B44491"/>
    <w:rsid w:val="00B67B97"/>
    <w:rsid w:val="00B968C8"/>
    <w:rsid w:val="00BA3EC5"/>
    <w:rsid w:val="00BA51D9"/>
    <w:rsid w:val="00BB5DFC"/>
    <w:rsid w:val="00BB604E"/>
    <w:rsid w:val="00BC2D5C"/>
    <w:rsid w:val="00BD279D"/>
    <w:rsid w:val="00BD6BB8"/>
    <w:rsid w:val="00BF253D"/>
    <w:rsid w:val="00BF43F5"/>
    <w:rsid w:val="00C2632B"/>
    <w:rsid w:val="00C66BA2"/>
    <w:rsid w:val="00C93544"/>
    <w:rsid w:val="00C95985"/>
    <w:rsid w:val="00CC4D70"/>
    <w:rsid w:val="00CC5026"/>
    <w:rsid w:val="00CC50A6"/>
    <w:rsid w:val="00CC68D0"/>
    <w:rsid w:val="00D03F9A"/>
    <w:rsid w:val="00D06D51"/>
    <w:rsid w:val="00D24991"/>
    <w:rsid w:val="00D50255"/>
    <w:rsid w:val="00D722D6"/>
    <w:rsid w:val="00DE34CF"/>
    <w:rsid w:val="00DF2BFA"/>
    <w:rsid w:val="00E13F3D"/>
    <w:rsid w:val="00E14AC5"/>
    <w:rsid w:val="00E34898"/>
    <w:rsid w:val="00E472AB"/>
    <w:rsid w:val="00E75FF3"/>
    <w:rsid w:val="00EB09B7"/>
    <w:rsid w:val="00EB74C9"/>
    <w:rsid w:val="00ED1AB2"/>
    <w:rsid w:val="00EE7D7C"/>
    <w:rsid w:val="00EF3B34"/>
    <w:rsid w:val="00F25D98"/>
    <w:rsid w:val="00F26F4D"/>
    <w:rsid w:val="00F300FB"/>
    <w:rsid w:val="00F651F0"/>
    <w:rsid w:val="00FB6386"/>
    <w:rsid w:val="00FC0BEE"/>
    <w:rsid w:val="00FD53D8"/>
    <w:rsid w:val="00FE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3BB1B-209A-45DF-BC23-7F0254A07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1041</Words>
  <Characters>5940</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2019-05-03T14:33:00Z</dcterms:created>
  <dcterms:modified xsi:type="dcterms:W3CDTF">2019-05-03T14:33:00Z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(3)2rTtxsdJs0GVQUmbyOhp3kqnwke/sUJApONiP05+wAyXIu8eXuWlEIbWNEgJU4bO1schx0cc
aTZjOaFfnIIgAg7bVt7dYKcypDCL+OmPEe2nAN6DT5do8SS3ZLPfCv2lKp8OySmGx2F9D2w7
t7WCYiGQWY+LgqCF/1n7OOQwVFiMxMkYRnKp75GUC7vhEhcmKrLA7CIPDGWxjywdnyz3L8uf
rR1r7TfFJbQZhBNxdI</vt:lpwstr>
  </property>
  <property fmtid="{D5CDD505-2E9C-101B-9397-08002B2CF9AE}" pid="22" name="_2015_ms_pID_7253431">
    <vt:lpwstr>/ogzU2u4sKhagWMlAjVaTmng4Knb9oGj7paNQ6BoHF0rum6r/Xg7ji
C6LfNcuINfJIr6m2KE8jPZZPwC9Bk1uSHa1RU2CL/ym0cxBc0V76cDWOldVImglxAgtndEwF
dhDOfj1W8i8tBhenJBGfqDFQij5XpKlrJgWwQEX0zhNk3Jm447hBDdulX0Raz+s9hIpfHoX1
2OVncDLjJAQKEhFy5suc1wXgWe/R2H3EXMjT</vt:lpwstr>
  </property>
  <property fmtid="{D5CDD505-2E9C-101B-9397-08002B2CF9AE}" pid="23" name="_2015_ms_pID_7253432">
    <vt:lpwstr>nH7Fx3G1iqhRQTn8HhiQJsg=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