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FDF" w:rsidRPr="00102FDF" w:rsidRDefault="00102FDF" w:rsidP="00102FDF">
      <w:pPr>
        <w:tabs>
          <w:tab w:val="right" w:pos="9639"/>
        </w:tabs>
        <w:spacing w:after="0" w:line="240" w:lineRule="auto"/>
        <w:rPr>
          <w:rFonts w:ascii="Arial" w:eastAsia="ＭＳ 明朝" w:hAnsi="Arial" w:cs="Times New Roman"/>
          <w:b/>
          <w:i/>
          <w:noProof/>
          <w:sz w:val="28"/>
          <w:szCs w:val="20"/>
          <w:lang w:val="en-GB" w:eastAsia="en-US"/>
        </w:rPr>
      </w:pPr>
      <w:r w:rsidRPr="00102FDF">
        <w:rPr>
          <w:rFonts w:ascii="Arial" w:eastAsia="ＭＳ 明朝" w:hAnsi="Arial" w:cs="Times New Roman"/>
          <w:b/>
          <w:noProof/>
          <w:sz w:val="24"/>
          <w:szCs w:val="20"/>
          <w:lang w:val="en-GB" w:eastAsia="en-US"/>
        </w:rPr>
        <w:t>3GPP TSG-RAN4 Meeting #</w:t>
      </w:r>
      <w:r w:rsidRPr="00102FDF">
        <w:rPr>
          <w:rFonts w:ascii="Arial" w:eastAsia="ＭＳ 明朝" w:hAnsi="Arial" w:cs="Times New Roman"/>
          <w:b/>
          <w:noProof/>
          <w:sz w:val="24"/>
          <w:szCs w:val="20"/>
          <w:lang w:val="en-GB" w:eastAsia="en-US"/>
        </w:rPr>
        <w:fldChar w:fldCharType="begin"/>
      </w:r>
      <w:r w:rsidRPr="00102FDF">
        <w:rPr>
          <w:rFonts w:ascii="Arial" w:eastAsia="ＭＳ 明朝" w:hAnsi="Arial" w:cs="Times New Roman"/>
          <w:b/>
          <w:noProof/>
          <w:sz w:val="24"/>
          <w:szCs w:val="20"/>
          <w:lang w:val="en-GB" w:eastAsia="en-US"/>
        </w:rPr>
        <w:instrText xml:space="preserve"> DOCPROPERTY  MtgSeq  \* MERGEFORMAT </w:instrText>
      </w:r>
      <w:r w:rsidRPr="00102FDF">
        <w:rPr>
          <w:rFonts w:ascii="Arial" w:eastAsia="ＭＳ 明朝" w:hAnsi="Arial" w:cs="Times New Roman"/>
          <w:b/>
          <w:noProof/>
          <w:sz w:val="24"/>
          <w:szCs w:val="20"/>
          <w:lang w:val="en-GB" w:eastAsia="en-US"/>
        </w:rPr>
        <w:fldChar w:fldCharType="separate"/>
      </w:r>
      <w:r w:rsidRPr="00102FDF">
        <w:rPr>
          <w:rFonts w:ascii="Arial" w:eastAsia="ＭＳ 明朝" w:hAnsi="Arial" w:cs="Times New Roman"/>
          <w:b/>
          <w:noProof/>
          <w:sz w:val="24"/>
          <w:szCs w:val="20"/>
          <w:lang w:val="en-GB" w:eastAsia="en-US"/>
        </w:rPr>
        <w:t xml:space="preserve"> 91</w:t>
      </w:r>
      <w:r w:rsidRPr="00102FDF">
        <w:rPr>
          <w:rFonts w:ascii="Arial" w:eastAsia="ＭＳ 明朝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02FDF">
        <w:rPr>
          <w:rFonts w:ascii="Arial" w:eastAsia="ＭＳ 明朝" w:hAnsi="Arial" w:cs="Times New Roman"/>
          <w:b/>
          <w:i/>
          <w:noProof/>
          <w:sz w:val="28"/>
          <w:szCs w:val="20"/>
          <w:lang w:val="en-GB" w:eastAsia="en-US"/>
        </w:rPr>
        <w:tab/>
      </w:r>
      <w:r w:rsidRPr="00102FDF">
        <w:rPr>
          <w:rFonts w:ascii="Arial" w:eastAsia="ＭＳ 明朝" w:hAnsi="Arial" w:cs="Times New Roman"/>
          <w:b/>
          <w:noProof/>
          <w:sz w:val="28"/>
          <w:szCs w:val="20"/>
          <w:lang w:val="en-GB" w:eastAsia="en-US"/>
        </w:rPr>
        <w:t>R4-190</w:t>
      </w:r>
      <w:r w:rsidR="00EC613E">
        <w:rPr>
          <w:rFonts w:ascii="Arial" w:eastAsia="ＭＳ 明朝" w:hAnsi="Arial" w:cs="Times New Roman"/>
          <w:b/>
          <w:noProof/>
          <w:sz w:val="28"/>
          <w:szCs w:val="20"/>
          <w:lang w:val="en-GB" w:eastAsia="en-US"/>
        </w:rPr>
        <w:t>6321</w:t>
      </w:r>
    </w:p>
    <w:p w:rsidR="00102FDF" w:rsidRPr="00102FDF" w:rsidRDefault="00102FDF" w:rsidP="00102FDF">
      <w:pPr>
        <w:spacing w:after="120" w:line="240" w:lineRule="auto"/>
        <w:outlineLvl w:val="0"/>
        <w:rPr>
          <w:rFonts w:ascii="Arial" w:eastAsia="ＭＳ 明朝" w:hAnsi="Arial" w:cs="Times New Roman"/>
          <w:b/>
          <w:noProof/>
          <w:sz w:val="24"/>
          <w:szCs w:val="20"/>
          <w:lang w:val="en-GB" w:eastAsia="en-US"/>
        </w:rPr>
      </w:pPr>
      <w:r w:rsidRPr="00102FDF">
        <w:rPr>
          <w:rFonts w:ascii="Arial" w:eastAsia="ＭＳ 明朝" w:hAnsi="Arial" w:cs="Times New Roman"/>
          <w:b/>
          <w:noProof/>
          <w:sz w:val="24"/>
          <w:szCs w:val="20"/>
          <w:lang w:val="en-GB" w:eastAsia="en-US"/>
        </w:rPr>
        <w:fldChar w:fldCharType="begin"/>
      </w:r>
      <w:r w:rsidRPr="00102FDF">
        <w:rPr>
          <w:rFonts w:ascii="Arial" w:eastAsia="ＭＳ 明朝" w:hAnsi="Arial" w:cs="Times New Roman"/>
          <w:b/>
          <w:noProof/>
          <w:sz w:val="24"/>
          <w:szCs w:val="20"/>
          <w:lang w:val="en-GB" w:eastAsia="en-US"/>
        </w:rPr>
        <w:instrText xml:space="preserve"> DOCPROPERTY  Location  \* MERGEFORMAT </w:instrText>
      </w:r>
      <w:r w:rsidRPr="00102FDF">
        <w:rPr>
          <w:rFonts w:ascii="Arial" w:eastAsia="ＭＳ 明朝" w:hAnsi="Arial" w:cs="Times New Roman"/>
          <w:b/>
          <w:noProof/>
          <w:sz w:val="24"/>
          <w:szCs w:val="20"/>
          <w:lang w:val="en-GB" w:eastAsia="en-US"/>
        </w:rPr>
        <w:fldChar w:fldCharType="separate"/>
      </w:r>
      <w:r w:rsidRPr="00102FDF">
        <w:rPr>
          <w:rFonts w:ascii="Arial" w:eastAsia="ＭＳ 明朝" w:hAnsi="Arial" w:cs="Times New Roman"/>
          <w:b/>
          <w:noProof/>
          <w:sz w:val="24"/>
          <w:szCs w:val="20"/>
          <w:lang w:val="en-GB" w:eastAsia="en-US"/>
        </w:rPr>
        <w:t xml:space="preserve"> Reno</w:t>
      </w:r>
      <w:r w:rsidRPr="00102FDF">
        <w:rPr>
          <w:rFonts w:ascii="Arial" w:eastAsia="ＭＳ 明朝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02FDF">
        <w:rPr>
          <w:rFonts w:ascii="Arial" w:eastAsia="ＭＳ 明朝" w:hAnsi="Arial" w:cs="Times New Roman"/>
          <w:b/>
          <w:noProof/>
          <w:sz w:val="24"/>
          <w:szCs w:val="20"/>
          <w:lang w:val="en-GB" w:eastAsia="en-US"/>
        </w:rPr>
        <w:t xml:space="preserve">, Nevada, USA, </w:t>
      </w:r>
      <w:r w:rsidRPr="00102FDF">
        <w:rPr>
          <w:rFonts w:ascii="Arial" w:eastAsia="ＭＳ 明朝" w:hAnsi="Arial" w:cs="Times New Roman"/>
          <w:b/>
          <w:noProof/>
          <w:sz w:val="24"/>
          <w:szCs w:val="20"/>
          <w:lang w:val="en-GB" w:eastAsia="en-US"/>
        </w:rPr>
        <w:fldChar w:fldCharType="begin"/>
      </w:r>
      <w:r w:rsidRPr="00102FDF">
        <w:rPr>
          <w:rFonts w:ascii="Arial" w:eastAsia="ＭＳ 明朝" w:hAnsi="Arial" w:cs="Times New Roman"/>
          <w:b/>
          <w:noProof/>
          <w:sz w:val="24"/>
          <w:szCs w:val="20"/>
          <w:lang w:val="en-GB" w:eastAsia="en-US"/>
        </w:rPr>
        <w:instrText xml:space="preserve"> DOCPROPERTY  StartDate  \* MERGEFORMAT </w:instrText>
      </w:r>
      <w:r w:rsidRPr="00102FDF">
        <w:rPr>
          <w:rFonts w:ascii="Arial" w:eastAsia="ＭＳ 明朝" w:hAnsi="Arial" w:cs="Times New Roman"/>
          <w:b/>
          <w:noProof/>
          <w:sz w:val="24"/>
          <w:szCs w:val="20"/>
          <w:lang w:val="en-GB" w:eastAsia="en-US"/>
        </w:rPr>
        <w:fldChar w:fldCharType="separate"/>
      </w:r>
      <w:r w:rsidRPr="00102FDF">
        <w:rPr>
          <w:rFonts w:ascii="Arial" w:eastAsia="ＭＳ 明朝" w:hAnsi="Arial" w:cs="Times New Roman"/>
          <w:b/>
          <w:noProof/>
          <w:sz w:val="24"/>
          <w:szCs w:val="20"/>
          <w:lang w:val="en-GB" w:eastAsia="en-US"/>
        </w:rPr>
        <w:t xml:space="preserve"> 13 May </w:t>
      </w:r>
      <w:r w:rsidRPr="00102FDF">
        <w:rPr>
          <w:rFonts w:ascii="Arial" w:eastAsia="ＭＳ 明朝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02FDF">
        <w:rPr>
          <w:rFonts w:ascii="Arial" w:eastAsia="ＭＳ 明朝" w:hAnsi="Arial" w:cs="Times New Roman"/>
          <w:b/>
          <w:noProof/>
          <w:sz w:val="24"/>
          <w:szCs w:val="20"/>
          <w:lang w:val="en-GB" w:eastAsia="en-US"/>
        </w:rPr>
        <w:t>–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2FDF" w:rsidRPr="00102FDF" w:rsidTr="00524E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jc w:val="right"/>
              <w:rPr>
                <w:rFonts w:ascii="Arial" w:eastAsia="ＭＳ 明朝" w:hAnsi="Arial" w:cs="Times New Roman"/>
                <w:i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i/>
                <w:noProof/>
                <w:sz w:val="14"/>
                <w:szCs w:val="20"/>
                <w:lang w:val="en-GB" w:eastAsia="en-US"/>
              </w:rPr>
              <w:t>CR-Form-v12.0</w:t>
            </w:r>
          </w:p>
        </w:tc>
      </w:tr>
      <w:tr w:rsidR="00102FDF" w:rsidRPr="00102FDF" w:rsidTr="00524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jc w:val="center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102FDF" w:rsidRPr="00102FDF" w:rsidTr="00524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02FDF" w:rsidRPr="00102FDF" w:rsidTr="00524E20">
        <w:tc>
          <w:tcPr>
            <w:tcW w:w="142" w:type="dxa"/>
            <w:tcBorders>
              <w:lef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jc w:val="right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02FDF" w:rsidRPr="00102FDF" w:rsidRDefault="00102FDF" w:rsidP="00102FDF">
            <w:pPr>
              <w:spacing w:after="0" w:line="240" w:lineRule="auto"/>
              <w:jc w:val="right"/>
              <w:rPr>
                <w:rFonts w:ascii="Arial" w:eastAsia="ＭＳ 明朝" w:hAnsi="Arial" w:cs="Times New Roman"/>
                <w:b/>
                <w:noProof/>
                <w:sz w:val="28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noProof/>
                <w:sz w:val="28"/>
                <w:szCs w:val="20"/>
                <w:lang w:val="en-GB" w:eastAsia="en-US"/>
              </w:rPr>
              <w:fldChar w:fldCharType="begin"/>
            </w:r>
            <w:r w:rsidRPr="00102FDF">
              <w:rPr>
                <w:rFonts w:ascii="Arial" w:eastAsia="ＭＳ 明朝" w:hAnsi="Arial" w:cs="Times New Roman"/>
                <w:b/>
                <w:noProof/>
                <w:sz w:val="28"/>
                <w:szCs w:val="20"/>
                <w:lang w:val="en-GB" w:eastAsia="en-US"/>
              </w:rPr>
              <w:instrText xml:space="preserve"> DOCPROPERTY  Spec#  \* MERGEFORMAT </w:instrText>
            </w:r>
            <w:r w:rsidRPr="00102FDF">
              <w:rPr>
                <w:rFonts w:ascii="Arial" w:eastAsia="ＭＳ 明朝" w:hAnsi="Arial" w:cs="Times New Roman"/>
                <w:b/>
                <w:noProof/>
                <w:sz w:val="28"/>
                <w:szCs w:val="20"/>
                <w:lang w:val="en-GB" w:eastAsia="en-US"/>
              </w:rPr>
              <w:fldChar w:fldCharType="separate"/>
            </w:r>
            <w:r w:rsidRPr="00102FDF">
              <w:rPr>
                <w:rFonts w:ascii="Arial" w:eastAsia="ＭＳ 明朝" w:hAnsi="Arial" w:cs="Times New Roman"/>
                <w:b/>
                <w:noProof/>
                <w:sz w:val="28"/>
                <w:szCs w:val="20"/>
                <w:lang w:val="en-GB" w:eastAsia="en-US"/>
              </w:rPr>
              <w:t>38.133</w:t>
            </w:r>
            <w:r w:rsidRPr="00102FDF">
              <w:rPr>
                <w:rFonts w:ascii="Arial" w:eastAsia="ＭＳ 明朝" w:hAnsi="Arial" w:cs="Times New Roman"/>
                <w:b/>
                <w:noProof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:rsidR="00102FDF" w:rsidRPr="00102FDF" w:rsidRDefault="00102FDF" w:rsidP="00102FDF">
            <w:pPr>
              <w:spacing w:after="0" w:line="240" w:lineRule="auto"/>
              <w:jc w:val="center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</w:tcPr>
          <w:p w:rsidR="00102FDF" w:rsidRPr="00102FDF" w:rsidRDefault="00102FDF" w:rsidP="00102FD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02FDF" w:rsidRPr="00102FDF" w:rsidRDefault="00102FDF" w:rsidP="00102FDF">
            <w:pPr>
              <w:spacing w:after="0" w:line="240" w:lineRule="auto"/>
              <w:jc w:val="center"/>
              <w:rPr>
                <w:rFonts w:ascii="Arial" w:eastAsia="ＭＳ 明朝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410" w:type="dxa"/>
          </w:tcPr>
          <w:p w:rsidR="00102FDF" w:rsidRPr="00102FDF" w:rsidRDefault="00102FDF" w:rsidP="00102FD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02FDF" w:rsidRPr="00102FDF" w:rsidRDefault="00102FDF" w:rsidP="00102FDF">
            <w:pPr>
              <w:spacing w:after="0" w:line="240" w:lineRule="auto"/>
              <w:jc w:val="center"/>
              <w:rPr>
                <w:rFonts w:ascii="Arial" w:eastAsia="ＭＳ 明朝" w:hAnsi="Arial" w:cs="Times New Roman"/>
                <w:noProof/>
                <w:sz w:val="28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noProof/>
                <w:sz w:val="28"/>
                <w:szCs w:val="20"/>
                <w:lang w:val="en-GB" w:eastAsia="en-US"/>
              </w:rPr>
              <w:fldChar w:fldCharType="begin"/>
            </w:r>
            <w:r w:rsidRPr="00102FDF">
              <w:rPr>
                <w:rFonts w:ascii="Arial" w:eastAsia="ＭＳ 明朝" w:hAnsi="Arial" w:cs="Times New Roman"/>
                <w:b/>
                <w:noProof/>
                <w:sz w:val="28"/>
                <w:szCs w:val="20"/>
                <w:lang w:val="en-GB" w:eastAsia="en-US"/>
              </w:rPr>
              <w:instrText xml:space="preserve"> DOCPROPERTY  Version  \* MERGEFORMAT </w:instrText>
            </w:r>
            <w:r w:rsidRPr="00102FDF">
              <w:rPr>
                <w:rFonts w:ascii="Arial" w:eastAsia="ＭＳ 明朝" w:hAnsi="Arial" w:cs="Times New Roman"/>
                <w:b/>
                <w:noProof/>
                <w:sz w:val="28"/>
                <w:szCs w:val="20"/>
                <w:lang w:val="en-GB" w:eastAsia="en-US"/>
              </w:rPr>
              <w:fldChar w:fldCharType="separate"/>
            </w:r>
            <w:r w:rsidRPr="00102FDF">
              <w:rPr>
                <w:rFonts w:ascii="Arial" w:eastAsia="ＭＳ 明朝" w:hAnsi="Arial" w:cs="Times New Roman"/>
                <w:b/>
                <w:noProof/>
                <w:sz w:val="28"/>
                <w:szCs w:val="20"/>
                <w:lang w:val="en-GB" w:eastAsia="en-US"/>
              </w:rPr>
              <w:t>15.5.0</w:t>
            </w:r>
            <w:r w:rsidRPr="00102FDF">
              <w:rPr>
                <w:rFonts w:ascii="Arial" w:eastAsia="ＭＳ 明朝" w:hAnsi="Arial" w:cs="Times New Roman"/>
                <w:b/>
                <w:noProof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02FDF" w:rsidRPr="00102FDF" w:rsidTr="00524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02FDF" w:rsidRPr="00102FDF" w:rsidTr="00524E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jc w:val="center"/>
              <w:rPr>
                <w:rFonts w:ascii="Arial" w:eastAsia="ＭＳ 明朝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102FDF">
                <w:rPr>
                  <w:rFonts w:ascii="Arial" w:eastAsia="ＭＳ 明朝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102FDF">
                <w:rPr>
                  <w:rFonts w:ascii="Arial" w:eastAsia="ＭＳ 明朝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102FDF">
                <w:rPr>
                  <w:rFonts w:ascii="Arial" w:eastAsia="ＭＳ 明朝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102FDF">
              <w:rPr>
                <w:rFonts w:ascii="Arial" w:eastAsia="ＭＳ 明朝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102FDF">
              <w:rPr>
                <w:rFonts w:ascii="Arial" w:eastAsia="ＭＳ 明朝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102FDF">
              <w:rPr>
                <w:rFonts w:ascii="Arial" w:eastAsia="ＭＳ 明朝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102FDF">
                <w:rPr>
                  <w:rFonts w:ascii="Arial" w:eastAsia="ＭＳ 明朝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102FDF">
              <w:rPr>
                <w:rFonts w:ascii="Arial" w:eastAsia="ＭＳ 明朝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102FDF" w:rsidRPr="00102FDF" w:rsidTr="00524E20">
        <w:tc>
          <w:tcPr>
            <w:tcW w:w="9641" w:type="dxa"/>
            <w:gridSpan w:val="9"/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:rsidR="00102FDF" w:rsidRPr="00102FDF" w:rsidRDefault="00102FDF" w:rsidP="00102FDF">
      <w:pPr>
        <w:spacing w:after="180" w:line="240" w:lineRule="auto"/>
        <w:rPr>
          <w:rFonts w:ascii="Times New Roman" w:eastAsia="ＭＳ 明朝" w:hAnsi="Times New Roman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2FDF" w:rsidRPr="00102FDF" w:rsidTr="00524E20">
        <w:tc>
          <w:tcPr>
            <w:tcW w:w="2835" w:type="dxa"/>
          </w:tcPr>
          <w:p w:rsidR="00102FDF" w:rsidRPr="00102FDF" w:rsidRDefault="00102FDF" w:rsidP="00102FDF">
            <w:pPr>
              <w:tabs>
                <w:tab w:val="right" w:pos="2751"/>
              </w:tabs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102FDF" w:rsidRPr="00102FDF" w:rsidRDefault="00102FDF" w:rsidP="00102FDF">
            <w:pPr>
              <w:spacing w:after="0" w:line="240" w:lineRule="auto"/>
              <w:jc w:val="right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2FDF" w:rsidRPr="00102FDF" w:rsidRDefault="00102FDF" w:rsidP="00102FDF">
            <w:pPr>
              <w:spacing w:after="0" w:line="240" w:lineRule="auto"/>
              <w:jc w:val="center"/>
              <w:rPr>
                <w:rFonts w:ascii="Arial" w:eastAsia="ＭＳ 明朝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jc w:val="right"/>
              <w:rPr>
                <w:rFonts w:ascii="Arial" w:eastAsia="ＭＳ 明朝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2FDF" w:rsidRPr="00102FDF" w:rsidRDefault="00102FDF" w:rsidP="00102FDF">
            <w:pPr>
              <w:spacing w:after="0" w:line="240" w:lineRule="auto"/>
              <w:jc w:val="center"/>
              <w:rPr>
                <w:rFonts w:ascii="Arial" w:eastAsia="ＭＳ 明朝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102FDF" w:rsidRPr="00102FDF" w:rsidRDefault="00102FDF" w:rsidP="00102FDF">
            <w:pPr>
              <w:spacing w:after="0" w:line="240" w:lineRule="auto"/>
              <w:jc w:val="right"/>
              <w:rPr>
                <w:rFonts w:ascii="Arial" w:eastAsia="ＭＳ 明朝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2FDF" w:rsidRPr="00102FDF" w:rsidRDefault="00102FDF" w:rsidP="00102FDF">
            <w:pPr>
              <w:spacing w:after="0" w:line="240" w:lineRule="auto"/>
              <w:jc w:val="center"/>
              <w:rPr>
                <w:rFonts w:ascii="Arial" w:eastAsia="ＭＳ 明朝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02FDF" w:rsidRPr="00102FDF" w:rsidRDefault="00102FDF" w:rsidP="00102FDF">
            <w:pPr>
              <w:spacing w:after="0" w:line="240" w:lineRule="auto"/>
              <w:jc w:val="right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2FDF" w:rsidRPr="00102FDF" w:rsidRDefault="00102FDF" w:rsidP="00102FDF">
            <w:pPr>
              <w:spacing w:after="0" w:line="240" w:lineRule="auto"/>
              <w:jc w:val="center"/>
              <w:rPr>
                <w:rFonts w:ascii="Arial" w:eastAsia="ＭＳ 明朝" w:hAnsi="Arial" w:cs="Times New Roman"/>
                <w:b/>
                <w:bCs/>
                <w:caps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102FDF" w:rsidRPr="00102FDF" w:rsidRDefault="00102FDF" w:rsidP="00102FDF">
      <w:pPr>
        <w:spacing w:after="180" w:line="240" w:lineRule="auto"/>
        <w:rPr>
          <w:rFonts w:ascii="Times New Roman" w:eastAsia="ＭＳ 明朝" w:hAnsi="Times New Roman" w:cs="Times New Roman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2FDF" w:rsidRPr="00102FDF" w:rsidTr="00524E20">
        <w:tc>
          <w:tcPr>
            <w:tcW w:w="9640" w:type="dxa"/>
            <w:gridSpan w:val="11"/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02FDF" w:rsidRPr="00102FDF" w:rsidTr="00524E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02FDF" w:rsidRPr="00102FDF" w:rsidRDefault="00102FDF" w:rsidP="00102FDF">
            <w:pPr>
              <w:tabs>
                <w:tab w:val="right" w:pos="1759"/>
              </w:tabs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102FDF"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sz w:val="20"/>
                <w:szCs w:val="20"/>
                <w:lang w:val="en-GB" w:eastAsia="en-US"/>
              </w:rPr>
              <w:t>Draft CR to 38.133: TCI state switch delay requirements</w:t>
            </w:r>
          </w:p>
        </w:tc>
      </w:tr>
      <w:tr w:rsidR="00102FDF" w:rsidRPr="00102FDF" w:rsidTr="00524E20">
        <w:tc>
          <w:tcPr>
            <w:tcW w:w="1843" w:type="dxa"/>
            <w:tcBorders>
              <w:lef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02FDF" w:rsidRPr="00102FDF" w:rsidTr="00524E20">
        <w:tc>
          <w:tcPr>
            <w:tcW w:w="1843" w:type="dxa"/>
            <w:tcBorders>
              <w:left w:val="single" w:sz="4" w:space="0" w:color="auto"/>
            </w:tcBorders>
          </w:tcPr>
          <w:p w:rsidR="00102FDF" w:rsidRPr="00102FDF" w:rsidRDefault="00102FDF" w:rsidP="00102FDF">
            <w:pPr>
              <w:tabs>
                <w:tab w:val="right" w:pos="1759"/>
              </w:tabs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2FDF" w:rsidRPr="00102FDF" w:rsidRDefault="00102FDF" w:rsidP="00102FDF">
            <w:pPr>
              <w:spacing w:after="0" w:line="240" w:lineRule="auto"/>
              <w:ind w:left="100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sz w:val="20"/>
                <w:szCs w:val="20"/>
                <w:lang w:val="en-GB" w:eastAsia="en-US"/>
              </w:rPr>
              <w:t>NEC</w:t>
            </w:r>
          </w:p>
        </w:tc>
      </w:tr>
      <w:tr w:rsidR="00102FDF" w:rsidRPr="00102FDF" w:rsidTr="00524E20">
        <w:tc>
          <w:tcPr>
            <w:tcW w:w="1843" w:type="dxa"/>
            <w:tcBorders>
              <w:left w:val="single" w:sz="4" w:space="0" w:color="auto"/>
            </w:tcBorders>
          </w:tcPr>
          <w:p w:rsidR="00102FDF" w:rsidRPr="00102FDF" w:rsidRDefault="00102FDF" w:rsidP="00102FDF">
            <w:pPr>
              <w:tabs>
                <w:tab w:val="right" w:pos="1759"/>
              </w:tabs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2FDF" w:rsidRPr="00102FDF" w:rsidRDefault="00102FDF" w:rsidP="00102FDF">
            <w:pPr>
              <w:spacing w:after="0" w:line="240" w:lineRule="auto"/>
              <w:ind w:left="100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sz w:val="20"/>
                <w:szCs w:val="20"/>
                <w:lang w:val="en-GB" w:eastAsia="en-US"/>
              </w:rPr>
              <w:t>R4</w:t>
            </w:r>
          </w:p>
        </w:tc>
      </w:tr>
      <w:tr w:rsidR="00102FDF" w:rsidRPr="00102FDF" w:rsidTr="00524E20">
        <w:tc>
          <w:tcPr>
            <w:tcW w:w="1843" w:type="dxa"/>
            <w:tcBorders>
              <w:lef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02FDF" w:rsidRPr="00102FDF" w:rsidTr="00524E20">
        <w:tc>
          <w:tcPr>
            <w:tcW w:w="1843" w:type="dxa"/>
            <w:tcBorders>
              <w:left w:val="single" w:sz="4" w:space="0" w:color="auto"/>
            </w:tcBorders>
          </w:tcPr>
          <w:p w:rsidR="00102FDF" w:rsidRPr="00102FDF" w:rsidRDefault="00102FDF" w:rsidP="00102FDF">
            <w:pPr>
              <w:tabs>
                <w:tab w:val="right" w:pos="1759"/>
              </w:tabs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02FDF" w:rsidRPr="00102FDF" w:rsidRDefault="00102FDF" w:rsidP="00102FDF">
            <w:pPr>
              <w:spacing w:after="0" w:line="240" w:lineRule="auto"/>
              <w:ind w:left="100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Arial"/>
                <w:sz w:val="21"/>
                <w:szCs w:val="21"/>
                <w:lang w:val="en-GB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02FDF" w:rsidRPr="00102FDF" w:rsidRDefault="00102FDF" w:rsidP="00102FDF">
            <w:pPr>
              <w:spacing w:after="0" w:line="240" w:lineRule="auto"/>
              <w:ind w:right="100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2FDF" w:rsidRPr="00102FDF" w:rsidRDefault="00102FDF" w:rsidP="00102FDF">
            <w:pPr>
              <w:spacing w:after="0" w:line="240" w:lineRule="auto"/>
              <w:jc w:val="right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2FDF" w:rsidRPr="00102FDF" w:rsidRDefault="00102FDF" w:rsidP="00102FDF">
            <w:pPr>
              <w:spacing w:after="0" w:line="240" w:lineRule="auto"/>
              <w:ind w:left="100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sz w:val="20"/>
                <w:szCs w:val="20"/>
                <w:lang w:val="en-GB" w:eastAsia="en-US"/>
              </w:rPr>
              <w:t>2019-05-03</w:t>
            </w:r>
          </w:p>
        </w:tc>
      </w:tr>
      <w:tr w:rsidR="00102FDF" w:rsidRPr="00102FDF" w:rsidTr="00524E20">
        <w:tc>
          <w:tcPr>
            <w:tcW w:w="1843" w:type="dxa"/>
            <w:tcBorders>
              <w:lef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02FDF" w:rsidRPr="00102FDF" w:rsidTr="00524E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02FDF" w:rsidRPr="00102FDF" w:rsidRDefault="00102FDF" w:rsidP="00102FDF">
            <w:pPr>
              <w:tabs>
                <w:tab w:val="right" w:pos="1759"/>
              </w:tabs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02FDF" w:rsidRPr="00102FDF" w:rsidRDefault="00102FDF" w:rsidP="00102FDF">
            <w:pPr>
              <w:spacing w:after="0" w:line="240" w:lineRule="auto"/>
              <w:ind w:left="100" w:right="-609"/>
              <w:rPr>
                <w:rFonts w:ascii="Arial" w:eastAsia="ＭＳ 明朝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noProof/>
                <w:sz w:val="20"/>
                <w:szCs w:val="20"/>
                <w:lang w:val="en-GB" w:eastAsia="en-US"/>
              </w:rPr>
              <w:fldChar w:fldCharType="begin"/>
            </w:r>
            <w:r w:rsidRPr="00102FDF">
              <w:rPr>
                <w:rFonts w:ascii="Arial" w:eastAsia="ＭＳ 明朝" w:hAnsi="Arial" w:cs="Times New Roman"/>
                <w:b/>
                <w:noProof/>
                <w:sz w:val="20"/>
                <w:szCs w:val="20"/>
                <w:lang w:val="en-GB" w:eastAsia="en-US"/>
              </w:rPr>
              <w:instrText xml:space="preserve"> DOCPROPERTY  Cat  \* MERGEFORMAT </w:instrText>
            </w:r>
            <w:r w:rsidRPr="00102FDF">
              <w:rPr>
                <w:rFonts w:ascii="Arial" w:eastAsia="ＭＳ 明朝" w:hAnsi="Arial" w:cs="Times New Roman"/>
                <w:b/>
                <w:noProof/>
                <w:sz w:val="20"/>
                <w:szCs w:val="20"/>
                <w:lang w:val="en-GB" w:eastAsia="en-US"/>
              </w:rPr>
              <w:fldChar w:fldCharType="separate"/>
            </w:r>
            <w:r w:rsidRPr="00102FDF">
              <w:rPr>
                <w:rFonts w:ascii="Arial" w:eastAsia="ＭＳ 明朝" w:hAnsi="Arial" w:cs="Times New Roman"/>
                <w:b/>
                <w:noProof/>
                <w:sz w:val="20"/>
                <w:szCs w:val="20"/>
                <w:lang w:val="en-GB" w:eastAsia="en-US"/>
              </w:rPr>
              <w:t>F</w:t>
            </w:r>
            <w:r w:rsidRPr="00102FDF">
              <w:rPr>
                <w:rFonts w:ascii="Arial" w:eastAsia="ＭＳ 明朝" w:hAnsi="Arial" w:cs="Times New Roman"/>
                <w:b/>
                <w:noProof/>
                <w:sz w:val="20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2FDF" w:rsidRPr="00102FDF" w:rsidRDefault="00102FDF" w:rsidP="00102FDF">
            <w:pPr>
              <w:spacing w:after="0" w:line="240" w:lineRule="auto"/>
              <w:jc w:val="right"/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2FDF" w:rsidRPr="00102FDF" w:rsidRDefault="00102FDF" w:rsidP="00102FDF">
            <w:pPr>
              <w:spacing w:after="0" w:line="240" w:lineRule="auto"/>
              <w:ind w:left="100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>Rel-15</w:t>
            </w:r>
          </w:p>
        </w:tc>
      </w:tr>
      <w:tr w:rsidR="00102FDF" w:rsidRPr="00102FDF" w:rsidTr="00524E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ind w:left="383" w:hanging="383"/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102FDF">
              <w:rPr>
                <w:rFonts w:ascii="Arial" w:eastAsia="ＭＳ 明朝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102FDF">
              <w:rPr>
                <w:rFonts w:ascii="Arial" w:eastAsia="ＭＳ 明朝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102FDF">
              <w:rPr>
                <w:rFonts w:ascii="Arial" w:eastAsia="ＭＳ 明朝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102FDF">
              <w:rPr>
                <w:rFonts w:ascii="Arial" w:eastAsia="ＭＳ 明朝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102FDF">
              <w:rPr>
                <w:rFonts w:ascii="Arial" w:eastAsia="ＭＳ 明朝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102FDF" w:rsidRPr="00102FDF" w:rsidRDefault="00102FDF" w:rsidP="00102FDF">
            <w:pPr>
              <w:spacing w:after="120" w:line="240" w:lineRule="auto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102FDF">
              <w:rPr>
                <w:rFonts w:ascii="Arial" w:eastAsia="ＭＳ 明朝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102FDF">
                <w:rPr>
                  <w:rFonts w:ascii="Arial" w:eastAsia="ＭＳ 明朝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102FDF">
              <w:rPr>
                <w:rFonts w:ascii="Arial" w:eastAsia="ＭＳ 明朝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02FDF" w:rsidRPr="00102FDF" w:rsidRDefault="00102FDF" w:rsidP="00102FD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Rel-12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12)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bookmarkStart w:id="1" w:name="OLE_LINK1"/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t>Rel-13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13)</w:t>
            </w:r>
            <w:bookmarkEnd w:id="1"/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Rel-14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14)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Rel-15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15)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Rel-16</w:t>
            </w:r>
            <w:r w:rsidRPr="00102FDF">
              <w:rPr>
                <w:rFonts w:ascii="Arial" w:eastAsia="ＭＳ 明朝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16)</w:t>
            </w:r>
          </w:p>
        </w:tc>
      </w:tr>
      <w:tr w:rsidR="00102FDF" w:rsidRPr="00102FDF" w:rsidTr="00524E20">
        <w:tc>
          <w:tcPr>
            <w:tcW w:w="1843" w:type="dxa"/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02FDF" w:rsidRPr="00102FDF" w:rsidTr="00524E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2FDF" w:rsidRPr="00102FDF" w:rsidRDefault="00102FDF" w:rsidP="00102FDF">
            <w:pPr>
              <w:tabs>
                <w:tab w:val="right" w:pos="2184"/>
              </w:tabs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FDF" w:rsidRPr="00102FDF" w:rsidRDefault="00102FDF" w:rsidP="00102FD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>MAC CE based  and RRC based active TCI state switch delay</w:t>
            </w:r>
            <w:r w:rsidR="001D3D1B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 xml:space="preserve"> requirements are not completed</w:t>
            </w: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 xml:space="preserve"> </w:t>
            </w:r>
          </w:p>
          <w:p w:rsidR="00102FDF" w:rsidRPr="00102FDF" w:rsidRDefault="00102FDF" w:rsidP="00102FD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 xml:space="preserve">TCI state known condition is open </w:t>
            </w:r>
          </w:p>
          <w:p w:rsidR="00102FDF" w:rsidRPr="00102FDF" w:rsidRDefault="00102FDF" w:rsidP="00102FD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>Active TCI state update for PDSCH is not introdcued yet</w:t>
            </w:r>
          </w:p>
        </w:tc>
      </w:tr>
      <w:tr w:rsidR="00102FDF" w:rsidRPr="00102FDF" w:rsidTr="00524E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02FDF" w:rsidRPr="00102FDF" w:rsidTr="00524E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FDF" w:rsidRPr="00102FDF" w:rsidRDefault="00102FDF" w:rsidP="00102FDF">
            <w:pPr>
              <w:tabs>
                <w:tab w:val="right" w:pos="2184"/>
              </w:tabs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2FDF" w:rsidRPr="00102FDF" w:rsidRDefault="00102FDF" w:rsidP="00102FDF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 xml:space="preserve">Active TCI state switch requirements are introduced for MAC CE based and RRC based. </w:t>
            </w:r>
          </w:p>
          <w:p w:rsidR="00102FDF" w:rsidRPr="00102FDF" w:rsidRDefault="00102FDF" w:rsidP="00102FDF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 xml:space="preserve">TCI state known condition is introduced. </w:t>
            </w:r>
          </w:p>
          <w:p w:rsidR="00102FDF" w:rsidRPr="00102FDF" w:rsidRDefault="00102FDF" w:rsidP="00102FDF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>Active TCI state update for PDSCH is introduced</w:t>
            </w:r>
          </w:p>
          <w:p w:rsidR="00102FDF" w:rsidRPr="00102FDF" w:rsidRDefault="00102FDF" w:rsidP="00102FDF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>Reference correction for T</w:t>
            </w: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vertAlign w:val="subscript"/>
                <w:lang w:val="en-GB" w:eastAsia="en-US"/>
              </w:rPr>
              <w:t>HARQ</w:t>
            </w:r>
          </w:p>
          <w:p w:rsidR="00102FDF" w:rsidRPr="00102FDF" w:rsidRDefault="00102FDF" w:rsidP="00102FDF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>Format Correction for Note 4</w:t>
            </w:r>
          </w:p>
        </w:tc>
      </w:tr>
      <w:tr w:rsidR="00102FDF" w:rsidRPr="00102FDF" w:rsidTr="00524E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02FDF" w:rsidRPr="00102FDF" w:rsidTr="00524E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2FDF" w:rsidRPr="00102FDF" w:rsidRDefault="00102FDF" w:rsidP="00102FDF">
            <w:pPr>
              <w:tabs>
                <w:tab w:val="right" w:pos="2184"/>
              </w:tabs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FDF" w:rsidRPr="00102FDF" w:rsidRDefault="00102FDF" w:rsidP="007766F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>Active TCI state switch requirements are not complete</w:t>
            </w:r>
          </w:p>
        </w:tc>
      </w:tr>
      <w:tr w:rsidR="00102FDF" w:rsidRPr="00102FDF" w:rsidTr="00524E20">
        <w:tc>
          <w:tcPr>
            <w:tcW w:w="2694" w:type="dxa"/>
            <w:gridSpan w:val="2"/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02FDF" w:rsidRPr="00102FDF" w:rsidTr="00524E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2FDF" w:rsidRPr="00102FDF" w:rsidRDefault="00102FDF" w:rsidP="00102FDF">
            <w:pPr>
              <w:tabs>
                <w:tab w:val="right" w:pos="2184"/>
              </w:tabs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FDF" w:rsidRPr="00102FDF" w:rsidRDefault="00102FDF" w:rsidP="00102FDF">
            <w:pPr>
              <w:spacing w:after="0" w:line="240" w:lineRule="auto"/>
              <w:ind w:left="100"/>
              <w:rPr>
                <w:rFonts w:ascii="Arial" w:eastAsia="ＭＳ 明朝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noProof/>
                <w:sz w:val="20"/>
                <w:szCs w:val="20"/>
                <w:lang w:val="en-GB" w:eastAsia="en-US"/>
              </w:rPr>
              <w:t>8.10</w:t>
            </w:r>
          </w:p>
        </w:tc>
      </w:tr>
      <w:tr w:rsidR="00102FDF" w:rsidRPr="00102FDF" w:rsidTr="00524E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02FDF" w:rsidRPr="00102FDF" w:rsidTr="00524E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FDF" w:rsidRPr="00102FDF" w:rsidRDefault="00102FDF" w:rsidP="00102FDF">
            <w:pPr>
              <w:tabs>
                <w:tab w:val="right" w:pos="2184"/>
              </w:tabs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jc w:val="center"/>
              <w:rPr>
                <w:rFonts w:ascii="Arial" w:eastAsia="ＭＳ 明朝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2FDF" w:rsidRPr="00102FDF" w:rsidRDefault="00102FDF" w:rsidP="00102FDF">
            <w:pPr>
              <w:spacing w:after="0" w:line="240" w:lineRule="auto"/>
              <w:jc w:val="center"/>
              <w:rPr>
                <w:rFonts w:ascii="Arial" w:eastAsia="ＭＳ 明朝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102FDF" w:rsidRPr="00102FDF" w:rsidRDefault="00102FDF" w:rsidP="00102FDF">
            <w:pPr>
              <w:tabs>
                <w:tab w:val="right" w:pos="2893"/>
              </w:tabs>
              <w:spacing w:after="0" w:line="240" w:lineRule="auto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02FDF" w:rsidRPr="00102FDF" w:rsidRDefault="00102FDF" w:rsidP="00102FDF">
            <w:pPr>
              <w:spacing w:after="0" w:line="240" w:lineRule="auto"/>
              <w:ind w:left="99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02FDF" w:rsidRPr="00102FDF" w:rsidTr="00524E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FDF" w:rsidRPr="00102FDF" w:rsidRDefault="00102FDF" w:rsidP="00102FDF">
            <w:pPr>
              <w:tabs>
                <w:tab w:val="right" w:pos="2184"/>
              </w:tabs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FDF" w:rsidRPr="00102FDF" w:rsidRDefault="00102FDF" w:rsidP="00102FDF">
            <w:pPr>
              <w:spacing w:after="0" w:line="240" w:lineRule="auto"/>
              <w:jc w:val="center"/>
              <w:rPr>
                <w:rFonts w:ascii="Arial" w:eastAsia="ＭＳ 明朝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FDF" w:rsidRPr="00102FDF" w:rsidRDefault="00102FDF" w:rsidP="00102FDF">
            <w:pPr>
              <w:spacing w:after="0" w:line="240" w:lineRule="auto"/>
              <w:jc w:val="center"/>
              <w:rPr>
                <w:rFonts w:ascii="Arial" w:eastAsia="ＭＳ 明朝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102FDF" w:rsidRPr="00102FDF" w:rsidRDefault="00102FDF" w:rsidP="00102FDF">
            <w:pPr>
              <w:tabs>
                <w:tab w:val="right" w:pos="2893"/>
              </w:tabs>
              <w:spacing w:after="0" w:line="240" w:lineRule="auto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2FDF" w:rsidRPr="00102FDF" w:rsidRDefault="00102FDF" w:rsidP="00102FDF">
            <w:pPr>
              <w:spacing w:after="0" w:line="240" w:lineRule="auto"/>
              <w:ind w:left="99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102FDF" w:rsidRPr="00102FDF" w:rsidTr="00524E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FDF" w:rsidRPr="00102FDF" w:rsidRDefault="00102FDF" w:rsidP="00102FDF">
            <w:pPr>
              <w:spacing w:after="0" w:line="240" w:lineRule="auto"/>
              <w:jc w:val="center"/>
              <w:rPr>
                <w:rFonts w:ascii="Arial" w:eastAsia="ＭＳ 明朝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FDF" w:rsidRPr="00102FDF" w:rsidRDefault="00102FDF" w:rsidP="00102FDF">
            <w:pPr>
              <w:spacing w:after="0" w:line="240" w:lineRule="auto"/>
              <w:jc w:val="center"/>
              <w:rPr>
                <w:rFonts w:ascii="Arial" w:eastAsia="ＭＳ 明朝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2FDF" w:rsidRPr="00102FDF" w:rsidRDefault="00102FDF" w:rsidP="00102FDF">
            <w:pPr>
              <w:spacing w:after="0" w:line="240" w:lineRule="auto"/>
              <w:ind w:left="99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102FDF" w:rsidRPr="00102FDF" w:rsidTr="00524E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FDF" w:rsidRPr="00102FDF" w:rsidRDefault="00102FDF" w:rsidP="00102FDF">
            <w:pPr>
              <w:spacing w:after="0" w:line="240" w:lineRule="auto"/>
              <w:jc w:val="center"/>
              <w:rPr>
                <w:rFonts w:ascii="Arial" w:eastAsia="ＭＳ 明朝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FDF" w:rsidRPr="00102FDF" w:rsidRDefault="00102FDF" w:rsidP="00102FDF">
            <w:pPr>
              <w:spacing w:after="0" w:line="240" w:lineRule="auto"/>
              <w:jc w:val="center"/>
              <w:rPr>
                <w:rFonts w:ascii="Arial" w:eastAsia="ＭＳ 明朝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2FDF" w:rsidRPr="00102FDF" w:rsidRDefault="00102FDF" w:rsidP="00102FDF">
            <w:pPr>
              <w:spacing w:after="0" w:line="240" w:lineRule="auto"/>
              <w:ind w:left="99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102FDF" w:rsidRPr="00102FDF" w:rsidTr="00524E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2FDF" w:rsidRPr="00102FDF" w:rsidRDefault="00102FDF" w:rsidP="00102FDF">
            <w:pPr>
              <w:spacing w:after="0" w:line="240" w:lineRule="auto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02FDF" w:rsidRPr="00102FDF" w:rsidTr="00524E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2FDF" w:rsidRPr="00102FDF" w:rsidRDefault="00102FDF" w:rsidP="00102FDF">
            <w:pPr>
              <w:tabs>
                <w:tab w:val="right" w:pos="2184"/>
              </w:tabs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FDF" w:rsidRPr="00102FDF" w:rsidRDefault="00102FDF" w:rsidP="00102FDF">
            <w:pPr>
              <w:spacing w:after="0" w:line="240" w:lineRule="auto"/>
              <w:ind w:left="100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02FDF" w:rsidRPr="00102FDF" w:rsidTr="00524E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2FDF" w:rsidRPr="00102FDF" w:rsidRDefault="00102FDF" w:rsidP="00102FDF">
            <w:pPr>
              <w:tabs>
                <w:tab w:val="right" w:pos="2184"/>
              </w:tabs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02FDF" w:rsidRPr="00102FDF" w:rsidRDefault="00102FDF" w:rsidP="00102FDF">
            <w:pPr>
              <w:spacing w:after="0" w:line="240" w:lineRule="auto"/>
              <w:ind w:left="100"/>
              <w:rPr>
                <w:rFonts w:ascii="Arial" w:eastAsia="ＭＳ 明朝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02FDF" w:rsidRPr="00102FDF" w:rsidTr="00524E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FDF" w:rsidRPr="00102FDF" w:rsidRDefault="00102FDF" w:rsidP="00102FDF">
            <w:pPr>
              <w:tabs>
                <w:tab w:val="right" w:pos="2184"/>
              </w:tabs>
              <w:spacing w:after="0" w:line="240" w:lineRule="auto"/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02FDF">
              <w:rPr>
                <w:rFonts w:ascii="Arial" w:eastAsia="ＭＳ 明朝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FDF" w:rsidRPr="00102FDF" w:rsidRDefault="00102FDF" w:rsidP="00102FDF">
            <w:pPr>
              <w:spacing w:after="0" w:line="240" w:lineRule="auto"/>
              <w:ind w:left="100"/>
              <w:rPr>
                <w:rFonts w:ascii="Arial" w:eastAsia="ＭＳ 明朝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102FDF" w:rsidRPr="00102FDF" w:rsidRDefault="00102FDF" w:rsidP="00102FDF">
      <w:pPr>
        <w:spacing w:after="0" w:line="240" w:lineRule="auto"/>
        <w:rPr>
          <w:rFonts w:ascii="Arial" w:eastAsia="ＭＳ 明朝" w:hAnsi="Arial" w:cs="Times New Roman"/>
          <w:noProof/>
          <w:sz w:val="8"/>
          <w:szCs w:val="8"/>
          <w:lang w:val="en-GB" w:eastAsia="en-US"/>
        </w:rPr>
      </w:pPr>
    </w:p>
    <w:p w:rsidR="00102FDF" w:rsidRPr="00102FDF" w:rsidRDefault="00102FDF" w:rsidP="00102FDF">
      <w:pPr>
        <w:spacing w:after="180" w:line="240" w:lineRule="auto"/>
        <w:rPr>
          <w:rFonts w:ascii="Times New Roman" w:eastAsia="ＭＳ 明朝" w:hAnsi="Times New Roman" w:cs="Times New Roman"/>
          <w:noProof/>
          <w:sz w:val="20"/>
          <w:szCs w:val="20"/>
          <w:lang w:val="en-GB" w:eastAsia="en-US"/>
        </w:rPr>
        <w:sectPr w:rsidR="00102FDF" w:rsidRPr="00102FD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3D08" w:rsidRPr="00873D08" w:rsidRDefault="00873D08" w:rsidP="00873D0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Malgun Gothic" w:hAnsi="Arial" w:cs="Times New Roman"/>
          <w:sz w:val="32"/>
          <w:szCs w:val="20"/>
          <w:lang w:val="en-GB" w:eastAsia="en-US"/>
        </w:rPr>
      </w:pPr>
      <w:r w:rsidRPr="00873D08">
        <w:rPr>
          <w:rFonts w:ascii="Arial" w:eastAsia="SimSun" w:hAnsi="Arial" w:cs="Times New Roman"/>
          <w:sz w:val="32"/>
          <w:szCs w:val="20"/>
          <w:lang w:val="en-GB" w:eastAsia="en-US"/>
        </w:rPr>
        <w:lastRenderedPageBreak/>
        <w:t>8.10</w:t>
      </w:r>
      <w:r w:rsidRPr="00873D08">
        <w:rPr>
          <w:rFonts w:ascii="Arial" w:eastAsia="SimSun" w:hAnsi="Arial" w:cs="Times New Roman"/>
          <w:sz w:val="32"/>
          <w:szCs w:val="20"/>
          <w:lang w:val="en-GB" w:eastAsia="en-US"/>
        </w:rPr>
        <w:tab/>
      </w:r>
      <w:r w:rsidRPr="00873D08">
        <w:rPr>
          <w:rFonts w:ascii="Arial" w:eastAsia="Malgun Gothic" w:hAnsi="Arial" w:cs="Times New Roman" w:hint="eastAsia"/>
          <w:sz w:val="32"/>
          <w:szCs w:val="20"/>
          <w:lang w:val="en-US" w:eastAsia="en-US"/>
        </w:rPr>
        <w:t>Active TCI state switching delay</w:t>
      </w:r>
    </w:p>
    <w:p w:rsidR="00873D08" w:rsidRPr="00873D08" w:rsidRDefault="00873D08" w:rsidP="00873D08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  <w:lang w:val="en-US" w:eastAsia="en-US"/>
        </w:rPr>
      </w:pPr>
      <w:r w:rsidRPr="00873D08">
        <w:rPr>
          <w:rFonts w:ascii="Arial" w:eastAsia="SimSun" w:hAnsi="Arial" w:cs="Times New Roman"/>
          <w:sz w:val="28"/>
          <w:szCs w:val="20"/>
          <w:lang w:val="en-US" w:eastAsia="en-US"/>
        </w:rPr>
        <w:t>8.</w:t>
      </w:r>
      <w:r w:rsidRPr="00873D08">
        <w:rPr>
          <w:rFonts w:ascii="Arial" w:eastAsia="Malgun Gothic" w:hAnsi="Arial" w:cs="Times New Roman"/>
          <w:sz w:val="28"/>
          <w:szCs w:val="20"/>
          <w:lang w:val="en-US" w:eastAsia="en-US"/>
        </w:rPr>
        <w:t>10</w:t>
      </w:r>
      <w:r w:rsidRPr="00873D08">
        <w:rPr>
          <w:rFonts w:ascii="Arial" w:eastAsia="SimSun" w:hAnsi="Arial" w:cs="Times New Roman"/>
          <w:sz w:val="28"/>
          <w:szCs w:val="20"/>
          <w:lang w:val="en-US" w:eastAsia="en-US"/>
        </w:rPr>
        <w:t>.1</w:t>
      </w:r>
      <w:r w:rsidRPr="00873D08">
        <w:rPr>
          <w:rFonts w:ascii="Arial" w:eastAsia="SimSun" w:hAnsi="Arial" w:cs="Times New Roman"/>
          <w:sz w:val="28"/>
          <w:szCs w:val="20"/>
          <w:lang w:val="en-US" w:eastAsia="en-US"/>
        </w:rPr>
        <w:tab/>
        <w:t>Introduction</w:t>
      </w:r>
    </w:p>
    <w:p w:rsidR="00873D08" w:rsidRPr="00873D08" w:rsidRDefault="00873D08" w:rsidP="00873D08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zh-CN"/>
        </w:rPr>
      </w:pPr>
      <w:r w:rsidRPr="00873D0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The requirements in this section apply for a UE configured with </w:t>
      </w: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GB" w:eastAsia="zh-CN"/>
        </w:rPr>
        <w:t xml:space="preserve">one or </w:t>
      </w:r>
      <w:r w:rsidRPr="00873D0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more </w:t>
      </w: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GB" w:eastAsia="zh-CN"/>
        </w:rPr>
        <w:t>TCI state configurations</w:t>
      </w:r>
      <w:r w:rsidRPr="00873D08">
        <w:rPr>
          <w:rFonts w:ascii="Times New Roman" w:eastAsia="SimSun" w:hAnsi="Times New Roman" w:cs="Times New Roman"/>
          <w:sz w:val="20"/>
          <w:szCs w:val="20"/>
          <w:lang w:val="en-US" w:eastAsia="en-US"/>
        </w:rPr>
        <w:t xml:space="preserve"> on </w:t>
      </w: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US" w:eastAsia="zh-CN"/>
        </w:rPr>
        <w:t>serving cell</w:t>
      </w:r>
      <w:r w:rsidRPr="00873D08">
        <w:rPr>
          <w:rFonts w:ascii="Times New Roman" w:eastAsia="SimSun" w:hAnsi="Times New Roman" w:cs="Times New Roman"/>
          <w:sz w:val="20"/>
          <w:szCs w:val="20"/>
          <w:lang w:val="en-US" w:eastAsia="en-US"/>
        </w:rPr>
        <w:t xml:space="preserve"> in </w:t>
      </w: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US" w:eastAsia="zh-CN"/>
        </w:rPr>
        <w:t xml:space="preserve">MR-DC or </w:t>
      </w:r>
      <w:r w:rsidRPr="00873D08">
        <w:rPr>
          <w:rFonts w:ascii="Times New Roman" w:eastAsia="SimSun" w:hAnsi="Times New Roman" w:cs="Times New Roman"/>
          <w:sz w:val="20"/>
          <w:szCs w:val="20"/>
          <w:lang w:val="en-US" w:eastAsia="en-US"/>
        </w:rPr>
        <w:t>standalone NR</w:t>
      </w:r>
      <w:r w:rsidRPr="00873D0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. UE shall complete the switch of active </w:t>
      </w: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GB" w:eastAsia="zh-CN"/>
        </w:rPr>
        <w:t xml:space="preserve">TCI state </w:t>
      </w:r>
      <w:r w:rsidRPr="00873D08">
        <w:rPr>
          <w:rFonts w:ascii="Times New Roman" w:eastAsia="SimSun" w:hAnsi="Times New Roman" w:cs="Times New Roman"/>
          <w:sz w:val="20"/>
          <w:szCs w:val="20"/>
          <w:lang w:val="en-GB" w:eastAsia="zh-CN"/>
        </w:rPr>
        <w:t>within the delay defined in this section.</w:t>
      </w:r>
    </w:p>
    <w:p w:rsidR="00873D08" w:rsidRPr="00873D08" w:rsidRDefault="00873D08" w:rsidP="00873D08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Malgun Gothic" w:hAnsi="Arial" w:cs="Times New Roman"/>
          <w:sz w:val="28"/>
          <w:szCs w:val="20"/>
          <w:lang w:val="en-US" w:eastAsia="en-US"/>
        </w:rPr>
      </w:pPr>
      <w:r w:rsidRPr="00873D08">
        <w:rPr>
          <w:rFonts w:ascii="Arial" w:eastAsia="SimSun" w:hAnsi="Arial" w:cs="Times New Roman"/>
          <w:sz w:val="28"/>
          <w:szCs w:val="20"/>
          <w:lang w:val="en-US" w:eastAsia="en-US"/>
        </w:rPr>
        <w:t>8.</w:t>
      </w:r>
      <w:r w:rsidRPr="00873D08">
        <w:rPr>
          <w:rFonts w:ascii="Arial" w:eastAsia="Malgun Gothic" w:hAnsi="Arial" w:cs="Times New Roman"/>
          <w:sz w:val="28"/>
          <w:szCs w:val="20"/>
          <w:lang w:val="en-US" w:eastAsia="en-US"/>
        </w:rPr>
        <w:t>10</w:t>
      </w:r>
      <w:r w:rsidRPr="00873D08">
        <w:rPr>
          <w:rFonts w:ascii="Arial" w:eastAsia="SimSun" w:hAnsi="Arial" w:cs="Times New Roman"/>
          <w:sz w:val="28"/>
          <w:szCs w:val="20"/>
          <w:lang w:val="en-US" w:eastAsia="en-US"/>
        </w:rPr>
        <w:t>.</w:t>
      </w:r>
      <w:r w:rsidRPr="00873D08">
        <w:rPr>
          <w:rFonts w:ascii="Arial" w:eastAsia="Malgun Gothic" w:hAnsi="Arial" w:cs="Times New Roman" w:hint="eastAsia"/>
          <w:sz w:val="28"/>
          <w:szCs w:val="20"/>
          <w:lang w:val="en-US" w:eastAsia="en-US"/>
        </w:rPr>
        <w:t>2</w:t>
      </w:r>
      <w:r w:rsidRPr="00873D08">
        <w:rPr>
          <w:rFonts w:ascii="Arial" w:eastAsia="SimSun" w:hAnsi="Arial" w:cs="Times New Roman"/>
          <w:sz w:val="28"/>
          <w:szCs w:val="20"/>
          <w:lang w:val="en-US" w:eastAsia="en-US"/>
        </w:rPr>
        <w:tab/>
      </w:r>
      <w:r w:rsidRPr="00873D08">
        <w:rPr>
          <w:rFonts w:ascii="Arial" w:eastAsia="Malgun Gothic" w:hAnsi="Arial" w:cs="Times New Roman" w:hint="eastAsia"/>
          <w:sz w:val="28"/>
          <w:szCs w:val="20"/>
          <w:lang w:val="en-US" w:eastAsia="en-US"/>
        </w:rPr>
        <w:t>Known conditions for TCI state</w:t>
      </w:r>
    </w:p>
    <w:p w:rsidR="00873D08" w:rsidRPr="00873D08" w:rsidRDefault="00873D08" w:rsidP="00873D08">
      <w:pPr>
        <w:tabs>
          <w:tab w:val="left" w:pos="0"/>
        </w:tabs>
        <w:spacing w:after="180" w:line="240" w:lineRule="auto"/>
        <w:rPr>
          <w:rFonts w:ascii="Times New Roman" w:eastAsia="Malgun Gothic" w:hAnsi="Times New Roman" w:cs="v4.2.0"/>
          <w:sz w:val="20"/>
          <w:szCs w:val="20"/>
          <w:lang w:val="en-GB" w:eastAsia="zh-CN"/>
        </w:rPr>
      </w:pPr>
      <w:r w:rsidRPr="00873D08">
        <w:rPr>
          <w:rFonts w:ascii="Times New Roman" w:eastAsia="Malgun Gothic" w:hAnsi="Times New Roman" w:cs="v4.2.0" w:hint="eastAsia"/>
          <w:sz w:val="20"/>
          <w:szCs w:val="20"/>
          <w:lang w:val="en-US" w:eastAsia="zh-CN"/>
        </w:rPr>
        <w:t>T</w:t>
      </w:r>
      <w:r w:rsidRPr="00873D08">
        <w:rPr>
          <w:rFonts w:ascii="Times New Roman" w:eastAsia="Malgun Gothic" w:hAnsi="Times New Roman" w:cs="v4.2.0" w:hint="eastAsia"/>
          <w:sz w:val="20"/>
          <w:szCs w:val="20"/>
          <w:lang w:val="en-GB" w:eastAsia="zh-CN"/>
        </w:rPr>
        <w:t>he TCI state is known if it has been meeting the following conditions:</w:t>
      </w:r>
    </w:p>
    <w:p w:rsidR="00873D08" w:rsidRPr="00873D08" w:rsidRDefault="00873D08" w:rsidP="00873D0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56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GB" w:eastAsia="zh-CN"/>
        </w:rPr>
        <w:t>The target TCI state remains detectable during the TCI state activation delay</w:t>
      </w:r>
    </w:p>
    <w:p w:rsidR="00873D08" w:rsidRPr="00873D08" w:rsidRDefault="00873D08" w:rsidP="00873D0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56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873D08">
        <w:rPr>
          <w:rFonts w:ascii="Times New Roman" w:eastAsia="Malgun Gothic" w:hAnsi="Times New Roman" w:cs="v4.2.0"/>
          <w:sz w:val="20"/>
          <w:szCs w:val="20"/>
          <w:lang w:val="en-GB" w:eastAsia="zh-CN"/>
        </w:rPr>
        <w:t>T</w:t>
      </w:r>
      <w:r w:rsidRPr="00873D08">
        <w:rPr>
          <w:rFonts w:ascii="Times New Roman" w:eastAsia="Malgun Gothic" w:hAnsi="Times New Roman" w:cs="v4.2.0" w:hint="eastAsia"/>
          <w:sz w:val="20"/>
          <w:szCs w:val="20"/>
          <w:lang w:val="en-GB" w:eastAsia="zh-CN"/>
        </w:rPr>
        <w:t xml:space="preserve">he UE reports L1-RSRP/L3-RSRP in last </w:t>
      </w:r>
      <w:del w:id="2" w:author="VENKATARAO GONUGUNTLA" w:date="2019-05-03T14:07:00Z">
        <w:r w:rsidRPr="00873D08" w:rsidDel="00C41683">
          <w:rPr>
            <w:rFonts w:ascii="Times New Roman" w:eastAsia="Malgun Gothic" w:hAnsi="Times New Roman" w:cs="v4.2.0" w:hint="eastAsia"/>
            <w:sz w:val="20"/>
            <w:szCs w:val="20"/>
            <w:lang w:val="en-GB" w:eastAsia="zh-CN"/>
          </w:rPr>
          <w:delText>[X ms]</w:delText>
        </w:r>
      </w:del>
      <w:ins w:id="3" w:author="VENKATARAO GONUGUNTLA" w:date="2019-05-03T14:07:00Z">
        <w:r w:rsidR="00C41683">
          <w:rPr>
            <w:rFonts w:ascii="Times New Roman" w:eastAsia="Malgun Gothic" w:hAnsi="Times New Roman" w:cs="v4.2.0"/>
            <w:sz w:val="20"/>
            <w:szCs w:val="20"/>
            <w:lang w:val="en-GB" w:eastAsia="zh-CN"/>
          </w:rPr>
          <w:t>500ms</w:t>
        </w:r>
      </w:ins>
      <w:r w:rsidRPr="00873D08">
        <w:rPr>
          <w:rFonts w:ascii="Times New Roman" w:eastAsia="Malgun Gothic" w:hAnsi="Times New Roman" w:cs="v4.2.0" w:hint="eastAsia"/>
          <w:sz w:val="20"/>
          <w:szCs w:val="20"/>
          <w:lang w:val="en-GB" w:eastAsia="zh-CN"/>
        </w:rPr>
        <w:t xml:space="preserve"> for </w:t>
      </w:r>
      <w:r w:rsidRPr="00873D08">
        <w:rPr>
          <w:rFonts w:ascii="Times New Roman" w:eastAsia="Malgun Gothic" w:hAnsi="Times New Roman" w:cs="v4.2.0"/>
          <w:sz w:val="20"/>
          <w:szCs w:val="20"/>
          <w:lang w:val="en-GB" w:eastAsia="zh-CN"/>
        </w:rPr>
        <w:t xml:space="preserve">the </w:t>
      </w:r>
      <w:r w:rsidRPr="00873D08">
        <w:rPr>
          <w:rFonts w:ascii="Times New Roman" w:eastAsia="Malgun Gothic" w:hAnsi="Times New Roman" w:cs="v4.2.0" w:hint="eastAsia"/>
          <w:sz w:val="20"/>
          <w:szCs w:val="20"/>
          <w:lang w:val="en-GB" w:eastAsia="zh-CN"/>
        </w:rPr>
        <w:t>target</w:t>
      </w:r>
      <w:r w:rsidRPr="00873D08">
        <w:rPr>
          <w:rFonts w:ascii="Times New Roman" w:eastAsia="Malgun Gothic" w:hAnsi="Times New Roman" w:cs="v4.2.0"/>
          <w:sz w:val="20"/>
          <w:szCs w:val="20"/>
          <w:lang w:val="en-GB" w:eastAsia="zh-CN"/>
        </w:rPr>
        <w:t xml:space="preserve"> TCI </w:t>
      </w:r>
      <w:r w:rsidRPr="00873D08">
        <w:rPr>
          <w:rFonts w:ascii="Times New Roman" w:eastAsia="Malgun Gothic" w:hAnsi="Times New Roman" w:cs="v4.2.0" w:hint="eastAsia"/>
          <w:sz w:val="20"/>
          <w:szCs w:val="20"/>
          <w:lang w:val="en-GB" w:eastAsia="zh-CN"/>
        </w:rPr>
        <w:t>state</w:t>
      </w:r>
    </w:p>
    <w:p w:rsidR="00873D08" w:rsidRPr="00873D08" w:rsidRDefault="00873D08" w:rsidP="00873D08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zh-CN"/>
        </w:rPr>
      </w:pP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GB" w:eastAsia="zh-CN"/>
        </w:rPr>
        <w:t>Otherwise, the TCI state is unknown.</w:t>
      </w:r>
    </w:p>
    <w:p w:rsidR="00873D08" w:rsidRPr="00873D08" w:rsidRDefault="00873D08" w:rsidP="00873D08">
      <w:pPr>
        <w:spacing w:after="180" w:line="240" w:lineRule="auto"/>
        <w:rPr>
          <w:rFonts w:ascii="Times New Roman" w:eastAsia="Malgun Gothic" w:hAnsi="Times New Roman" w:cs="Times New Roman"/>
          <w:i/>
          <w:sz w:val="20"/>
          <w:szCs w:val="20"/>
          <w:lang w:val="en-GB" w:eastAsia="zh-CN"/>
        </w:rPr>
      </w:pPr>
      <w:r w:rsidRPr="00873D08">
        <w:rPr>
          <w:rFonts w:ascii="Times New Roman" w:eastAsia="Malgun Gothic" w:hAnsi="Times New Roman" w:cs="Times New Roman"/>
          <w:i/>
          <w:sz w:val="20"/>
          <w:szCs w:val="20"/>
          <w:lang w:val="en-GB" w:eastAsia="zh-CN"/>
        </w:rPr>
        <w:t>Note</w:t>
      </w:r>
      <w:r w:rsidRPr="00873D08">
        <w:rPr>
          <w:rFonts w:ascii="Times New Roman" w:eastAsia="Malgun Gothic" w:hAnsi="Times New Roman" w:cs="Times New Roman" w:hint="eastAsia"/>
          <w:i/>
          <w:sz w:val="20"/>
          <w:szCs w:val="20"/>
          <w:lang w:val="en-GB" w:eastAsia="zh-CN"/>
        </w:rPr>
        <w:t xml:space="preserve"> 1</w:t>
      </w:r>
      <w:r w:rsidRPr="00873D08">
        <w:rPr>
          <w:rFonts w:ascii="Times New Roman" w:eastAsia="Malgun Gothic" w:hAnsi="Times New Roman" w:cs="Times New Roman"/>
          <w:i/>
          <w:sz w:val="20"/>
          <w:szCs w:val="20"/>
          <w:lang w:val="en-GB" w:eastAsia="zh-CN"/>
        </w:rPr>
        <w:t>:</w:t>
      </w:r>
      <w:r w:rsidRPr="00873D08">
        <w:rPr>
          <w:rFonts w:ascii="Calibri" w:eastAsia="Malgun Gothic" w:hAnsi="Calibri" w:cs="Times New Roman"/>
          <w:i/>
          <w:color w:val="000000"/>
          <w:kern w:val="24"/>
          <w:sz w:val="48"/>
          <w:szCs w:val="48"/>
          <w:lang w:val="en-GB" w:eastAsia="en-US"/>
        </w:rPr>
        <w:t xml:space="preserve"> </w:t>
      </w:r>
      <w:r w:rsidRPr="00873D08">
        <w:rPr>
          <w:rFonts w:ascii="Times New Roman" w:eastAsia="Malgun Gothic" w:hAnsi="Times New Roman" w:cs="Times New Roman"/>
          <w:i/>
          <w:sz w:val="20"/>
          <w:szCs w:val="20"/>
          <w:lang w:val="en-GB" w:eastAsia="zh-CN"/>
        </w:rPr>
        <w:t xml:space="preserve">FFS on </w:t>
      </w:r>
      <w:del w:id="4" w:author="VENKATARAO GONUGUNTLA" w:date="2019-05-03T14:07:00Z">
        <w:r w:rsidRPr="00873D08" w:rsidDel="00641F42">
          <w:rPr>
            <w:rFonts w:ascii="Times New Roman" w:eastAsia="Malgun Gothic" w:hAnsi="Times New Roman" w:cs="Times New Roman"/>
            <w:i/>
            <w:sz w:val="20"/>
            <w:szCs w:val="20"/>
            <w:lang w:val="en-GB" w:eastAsia="zh-CN"/>
          </w:rPr>
          <w:delText>X</w:delText>
        </w:r>
        <w:r w:rsidRPr="00873D08" w:rsidDel="00641F42">
          <w:rPr>
            <w:rFonts w:ascii="Times New Roman" w:eastAsia="Malgun Gothic" w:hAnsi="Times New Roman" w:cs="Times New Roman" w:hint="eastAsia"/>
            <w:i/>
            <w:sz w:val="20"/>
            <w:szCs w:val="20"/>
            <w:lang w:val="en-GB" w:eastAsia="zh-CN"/>
          </w:rPr>
          <w:delText xml:space="preserve"> </w:delText>
        </w:r>
        <w:r w:rsidRPr="00873D08" w:rsidDel="00641F42">
          <w:rPr>
            <w:rFonts w:ascii="Times New Roman" w:eastAsia="Malgun Gothic" w:hAnsi="Times New Roman" w:cs="Times New Roman"/>
            <w:i/>
            <w:sz w:val="20"/>
            <w:szCs w:val="20"/>
            <w:lang w:val="en-GB" w:eastAsia="zh-CN"/>
          </w:rPr>
          <w:delText>value</w:delText>
        </w:r>
        <w:r w:rsidRPr="00873D08" w:rsidDel="00641F42">
          <w:rPr>
            <w:rFonts w:ascii="Times New Roman" w:eastAsia="Malgun Gothic" w:hAnsi="Times New Roman" w:cs="Times New Roman" w:hint="eastAsia"/>
            <w:i/>
            <w:sz w:val="20"/>
            <w:szCs w:val="20"/>
            <w:lang w:val="en-GB" w:eastAsia="zh-CN"/>
          </w:rPr>
          <w:delText xml:space="preserve"> </w:delText>
        </w:r>
        <w:r w:rsidRPr="00873D08" w:rsidDel="00641F42">
          <w:rPr>
            <w:rFonts w:ascii="Times New Roman" w:eastAsia="Malgun Gothic" w:hAnsi="Times New Roman" w:cs="Times New Roman"/>
            <w:i/>
            <w:sz w:val="20"/>
            <w:szCs w:val="20"/>
            <w:lang w:val="en-GB" w:eastAsia="zh-CN"/>
          </w:rPr>
          <w:delText>and</w:delText>
        </w:r>
        <w:r w:rsidRPr="00873D08" w:rsidDel="00641F42">
          <w:rPr>
            <w:rFonts w:ascii="Times New Roman" w:eastAsia="Malgun Gothic" w:hAnsi="Times New Roman" w:cs="Times New Roman" w:hint="eastAsia"/>
            <w:i/>
            <w:sz w:val="20"/>
            <w:szCs w:val="20"/>
            <w:lang w:val="en-GB" w:eastAsia="zh-CN"/>
          </w:rPr>
          <w:delText xml:space="preserve"> FFS </w:delText>
        </w:r>
      </w:del>
      <w:r w:rsidRPr="00873D08">
        <w:rPr>
          <w:rFonts w:ascii="Times New Roman" w:eastAsia="Malgun Gothic" w:hAnsi="Times New Roman" w:cs="Times New Roman" w:hint="eastAsia"/>
          <w:i/>
          <w:sz w:val="20"/>
          <w:szCs w:val="20"/>
          <w:lang w:val="en-GB" w:eastAsia="zh-CN"/>
        </w:rPr>
        <w:t>the side condition for TCI state detection.</w:t>
      </w:r>
    </w:p>
    <w:p w:rsidR="00873D08" w:rsidRPr="00873D08" w:rsidRDefault="00873D08" w:rsidP="00873D08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  <w:lang w:val="en-US" w:eastAsia="en-US"/>
        </w:rPr>
      </w:pPr>
      <w:r w:rsidRPr="00873D08">
        <w:rPr>
          <w:rFonts w:ascii="Arial" w:eastAsia="SimSun" w:hAnsi="Arial" w:cs="Times New Roman"/>
          <w:sz w:val="28"/>
          <w:szCs w:val="20"/>
          <w:lang w:val="en-US" w:eastAsia="en-US"/>
        </w:rPr>
        <w:t>8.</w:t>
      </w:r>
      <w:r w:rsidRPr="00873D08">
        <w:rPr>
          <w:rFonts w:ascii="Arial" w:eastAsia="Malgun Gothic" w:hAnsi="Arial" w:cs="Times New Roman"/>
          <w:sz w:val="28"/>
          <w:szCs w:val="20"/>
          <w:lang w:val="en-US" w:eastAsia="en-US"/>
        </w:rPr>
        <w:t>10</w:t>
      </w:r>
      <w:r w:rsidRPr="00873D08">
        <w:rPr>
          <w:rFonts w:ascii="Arial" w:eastAsia="SimSun" w:hAnsi="Arial" w:cs="Times New Roman"/>
          <w:sz w:val="28"/>
          <w:szCs w:val="20"/>
          <w:lang w:val="en-US" w:eastAsia="en-US"/>
        </w:rPr>
        <w:t>.</w:t>
      </w:r>
      <w:r w:rsidRPr="00873D08">
        <w:rPr>
          <w:rFonts w:ascii="Arial" w:eastAsia="Malgun Gothic" w:hAnsi="Arial" w:cs="Times New Roman" w:hint="eastAsia"/>
          <w:sz w:val="28"/>
          <w:szCs w:val="20"/>
          <w:lang w:val="en-US" w:eastAsia="en-US"/>
        </w:rPr>
        <w:t>3</w:t>
      </w:r>
      <w:r w:rsidRPr="00873D08">
        <w:rPr>
          <w:rFonts w:ascii="Arial" w:eastAsia="SimSun" w:hAnsi="Arial" w:cs="Times New Roman"/>
          <w:sz w:val="28"/>
          <w:szCs w:val="20"/>
          <w:lang w:val="en-US" w:eastAsia="en-US"/>
        </w:rPr>
        <w:tab/>
      </w:r>
      <w:r w:rsidRPr="00873D08">
        <w:rPr>
          <w:rFonts w:ascii="Arial" w:eastAsia="Malgun Gothic" w:hAnsi="Arial" w:cs="Times New Roman" w:hint="eastAsia"/>
          <w:sz w:val="28"/>
          <w:szCs w:val="20"/>
          <w:lang w:val="en-US" w:eastAsia="en-US"/>
        </w:rPr>
        <w:t>MAC-CE</w:t>
      </w:r>
      <w:r w:rsidRPr="00873D08">
        <w:rPr>
          <w:rFonts w:ascii="Arial" w:eastAsia="SimSun" w:hAnsi="Arial" w:cs="Times New Roman"/>
          <w:sz w:val="28"/>
          <w:szCs w:val="20"/>
          <w:lang w:val="en-US" w:eastAsia="en-US"/>
        </w:rPr>
        <w:t xml:space="preserve"> based </w:t>
      </w:r>
      <w:r w:rsidRPr="00873D08">
        <w:rPr>
          <w:rFonts w:ascii="Arial" w:eastAsia="Malgun Gothic" w:hAnsi="Arial" w:cs="Times New Roman" w:hint="eastAsia"/>
          <w:sz w:val="28"/>
          <w:szCs w:val="20"/>
          <w:lang w:val="en-US" w:eastAsia="en-US"/>
        </w:rPr>
        <w:t>TCI state</w:t>
      </w:r>
      <w:r w:rsidRPr="00873D08">
        <w:rPr>
          <w:rFonts w:ascii="Arial" w:eastAsia="SimSun" w:hAnsi="Arial" w:cs="Times New Roman"/>
          <w:sz w:val="28"/>
          <w:szCs w:val="20"/>
          <w:lang w:val="en-US" w:eastAsia="en-US"/>
        </w:rPr>
        <w:t xml:space="preserve"> switch delay</w:t>
      </w:r>
    </w:p>
    <w:p w:rsidR="00873D08" w:rsidRDefault="00873D08" w:rsidP="00873D08">
      <w:pPr>
        <w:spacing w:after="180" w:line="240" w:lineRule="auto"/>
        <w:rPr>
          <w:ins w:id="5" w:author="VENKATARAO GONUGUNTLA" w:date="2019-05-03T14:08:00Z"/>
          <w:rFonts w:ascii="Times New Roman" w:eastAsia="Malgun Gothic" w:hAnsi="Times New Roman" w:cs="Times New Roman"/>
          <w:sz w:val="20"/>
          <w:szCs w:val="20"/>
          <w:lang w:val="en-US" w:eastAsia="zh-CN"/>
        </w:rPr>
      </w:pP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US" w:eastAsia="zh-CN"/>
        </w:rPr>
        <w:t>If the target TCI state is known to UE, for UE supporting power class 1, upon</w:t>
      </w:r>
      <w:r w:rsidRPr="00873D0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receiv</w:t>
      </w: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US" w:eastAsia="zh-CN"/>
        </w:rPr>
        <w:t>ing PDSCH carrying</w:t>
      </w:r>
      <w:r w:rsidRPr="00873D0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</w:t>
      </w: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US" w:eastAsia="zh-CN"/>
        </w:rPr>
        <w:t>MAC-CE activation command at slot n</w:t>
      </w:r>
      <w:r w:rsidRPr="00873D08">
        <w:rPr>
          <w:rFonts w:ascii="Times New Roman" w:eastAsia="SimSun" w:hAnsi="Times New Roman" w:cs="Times New Roman"/>
          <w:sz w:val="20"/>
          <w:szCs w:val="20"/>
          <w:lang w:val="en-US" w:eastAsia="zh-CN"/>
        </w:rPr>
        <w:t>, UE shall be able to receive PD</w:t>
      </w: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US" w:eastAsia="zh-CN"/>
        </w:rPr>
        <w:t>C</w:t>
      </w:r>
      <w:r w:rsidRPr="00873D0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CH on the new </w:t>
      </w: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US" w:eastAsia="zh-CN"/>
        </w:rPr>
        <w:t>beam</w:t>
      </w:r>
      <w:r w:rsidRPr="00873D0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</w:t>
      </w: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US" w:eastAsia="zh-CN"/>
        </w:rPr>
        <w:t>of</w:t>
      </w:r>
      <w:r w:rsidRPr="00873D0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the serving cell on which </w:t>
      </w: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US" w:eastAsia="zh-CN"/>
        </w:rPr>
        <w:t>TCI state</w:t>
      </w:r>
      <w:r w:rsidRPr="00873D0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switch occurs no later than at slot n+</w:t>
      </w:r>
      <w:r w:rsidRPr="00873D08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 w:eastAsia="zh-CN"/>
        </w:rPr>
        <w:t xml:space="preserve"> </w:t>
      </w:r>
      <w:del w:id="6" w:author="VENKATARAO GONUGUNTLA" w:date="2019-05-03T14:08:00Z">
        <w:r w:rsidRPr="00873D08" w:rsidDel="00994C0A">
          <w:rPr>
            <w:rFonts w:ascii="Times New Roman" w:eastAsia="Malgun Gothic" w:hAnsi="Times New Roman" w:cs="Times New Roman" w:hint="eastAsia"/>
            <w:color w:val="000000"/>
            <w:sz w:val="20"/>
            <w:szCs w:val="20"/>
            <w:lang w:val="en-GB" w:eastAsia="zh-CN"/>
          </w:rPr>
          <w:delText>T</w:delText>
        </w:r>
        <w:r w:rsidRPr="00873D08" w:rsidDel="00994C0A">
          <w:rPr>
            <w:rFonts w:ascii="Times New Roman" w:eastAsia="Malgun Gothic" w:hAnsi="Times New Roman" w:cs="Times New Roman" w:hint="eastAsia"/>
            <w:color w:val="000000"/>
            <w:sz w:val="20"/>
            <w:szCs w:val="20"/>
            <w:vertAlign w:val="subscript"/>
            <w:lang w:val="en-GB" w:eastAsia="zh-CN"/>
          </w:rPr>
          <w:delText>HARQ</w:delText>
        </w:r>
        <w:r w:rsidRPr="00873D08" w:rsidDel="00994C0A">
          <w:rPr>
            <w:rFonts w:ascii="Times New Roman" w:eastAsia="Malgun Gothic" w:hAnsi="Times New Roman" w:cs="Times New Roman" w:hint="eastAsia"/>
            <w:color w:val="000000"/>
            <w:sz w:val="20"/>
            <w:szCs w:val="20"/>
            <w:lang w:val="en-GB" w:eastAsia="zh-CN"/>
          </w:rPr>
          <w:delText xml:space="preserve"> +</w:delText>
        </w:r>
        <w:r w:rsidRPr="00873D08" w:rsidDel="00994C0A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delText>3ms</w:delText>
        </w:r>
      </w:del>
      <w:ins w:id="7" w:author="VENKATARAO GONUGUNTLA" w:date="2019-05-03T14:08:00Z">
        <w:r w:rsidR="00994C0A" w:rsidRPr="00994C0A">
          <w:rPr>
            <w:rFonts w:eastAsia="Malgun Gothic"/>
            <w:color w:val="000000"/>
            <w:lang w:eastAsia="zh-CN"/>
          </w:rPr>
          <w:t xml:space="preserve"> </w:t>
        </w:r>
        <w:r w:rsidR="00994C0A" w:rsidRPr="007F7793">
          <w:rPr>
            <w:rFonts w:ascii="Times New Roman" w:eastAsia="Malgun Gothic" w:hAnsi="Times New Roman" w:cs="Times New Roman"/>
            <w:color w:val="000000"/>
            <w:lang w:eastAsia="zh-CN"/>
          </w:rPr>
          <w:t>ceil [(T</w:t>
        </w:r>
        <w:r w:rsidR="00994C0A" w:rsidRPr="007F7793">
          <w:rPr>
            <w:rFonts w:ascii="Times New Roman" w:eastAsia="Malgun Gothic" w:hAnsi="Times New Roman" w:cs="Times New Roman"/>
            <w:color w:val="000000"/>
            <w:vertAlign w:val="subscript"/>
            <w:lang w:eastAsia="zh-CN"/>
          </w:rPr>
          <w:t>HARQ</w:t>
        </w:r>
        <w:r w:rsidR="00994C0A" w:rsidRPr="007F7793">
          <w:rPr>
            <w:rFonts w:ascii="Times New Roman" w:eastAsia="Malgun Gothic" w:hAnsi="Times New Roman" w:cs="Times New Roman"/>
            <w:color w:val="000000"/>
            <w:lang w:eastAsia="zh-CN"/>
          </w:rPr>
          <w:t xml:space="preserve"> + </w:t>
        </w:r>
        <w:r w:rsidR="00994C0A" w:rsidRPr="007F7793">
          <w:rPr>
            <w:rFonts w:ascii="Times New Roman" w:eastAsia="Malgun Gothic" w:hAnsi="Times New Roman" w:cs="Times New Roman"/>
            <w:lang w:val="en-US" w:eastAsia="zh-CN"/>
          </w:rPr>
          <w:t xml:space="preserve">3ms)/ </w:t>
        </w:r>
        <w:r w:rsidR="00994C0A" w:rsidRPr="007F7793">
          <w:rPr>
            <w:rFonts w:ascii="Times New Roman" w:hAnsi="Times New Roman" w:cs="Times New Roman"/>
            <w:lang w:val="en-US" w:eastAsia="zh-CN"/>
          </w:rPr>
          <w:t>NR slot length (ms)]</w:t>
        </w:r>
      </w:ins>
      <w:r w:rsidRPr="007F7793">
        <w:rPr>
          <w:rFonts w:ascii="Times New Roman" w:eastAsia="SimSun" w:hAnsi="Times New Roman" w:cs="Times New Roman"/>
          <w:sz w:val="20"/>
          <w:szCs w:val="20"/>
          <w:lang w:val="en-US" w:eastAsia="zh-CN"/>
        </w:rPr>
        <w:t>,</w:t>
      </w:r>
      <w:r w:rsidRPr="00873D0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where </w:t>
      </w:r>
      <w:r w:rsidRPr="00873D08">
        <w:rPr>
          <w:rFonts w:ascii="Times New Roman" w:eastAsia="SimSun" w:hAnsi="Times New Roman" w:cs="Times New Roman"/>
          <w:sz w:val="20"/>
          <w:szCs w:val="20"/>
          <w:lang w:val="en-GB" w:eastAsia="en-US"/>
        </w:rPr>
        <w:t>T</w:t>
      </w:r>
      <w:r w:rsidRPr="00873D08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US"/>
        </w:rPr>
        <w:t>HARQ</w:t>
      </w:r>
      <w:r w:rsidRPr="00873D08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is the timing between DL data transmission and acknowledgement as specified in [7]</w:t>
      </w: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US" w:eastAsia="zh-CN"/>
        </w:rPr>
        <w:t xml:space="preserve">. </w:t>
      </w:r>
    </w:p>
    <w:p w:rsidR="00006118" w:rsidRPr="00006118" w:rsidRDefault="00006118" w:rsidP="00006118">
      <w:pPr>
        <w:spacing w:after="180" w:line="240" w:lineRule="auto"/>
        <w:rPr>
          <w:ins w:id="8" w:author="VENKATARAO GONUGUNTLA" w:date="2019-05-03T14:08:00Z"/>
          <w:rFonts w:ascii="Times New Roman" w:eastAsia="Malgun Gothic" w:hAnsi="Times New Roman" w:cs="Times New Roman"/>
          <w:sz w:val="20"/>
          <w:szCs w:val="20"/>
          <w:lang w:val="en-US" w:eastAsia="zh-CN"/>
        </w:rPr>
      </w:pPr>
      <w:ins w:id="9" w:author="VENKATARAO GONUGUNTLA" w:date="2019-05-03T14:08:00Z">
        <w:r w:rsidRPr="00006118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 xml:space="preserve">If the target TCI state is </w:t>
        </w:r>
        <w:r w:rsidRPr="00006118">
          <w:rPr>
            <w:rFonts w:ascii="Times New Roman" w:eastAsia="Malgun Gothic" w:hAnsi="Times New Roman" w:cs="Times New Roman"/>
            <w:sz w:val="20"/>
            <w:szCs w:val="20"/>
            <w:lang w:val="en-US" w:eastAsia="zh-CN"/>
          </w:rPr>
          <w:t xml:space="preserve">not </w:t>
        </w:r>
        <w:r w:rsidRPr="00006118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>known to UE, for UE supporting power class 1, upon</w:t>
        </w:r>
        <w:r w:rsidRPr="00006118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receiv</w:t>
        </w:r>
        <w:r w:rsidRPr="00006118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>ing PDSCH carrying</w:t>
        </w:r>
        <w:r w:rsidRPr="00006118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</w:t>
        </w:r>
        <w:r w:rsidRPr="00006118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>MAC-CE activation command at slot n</w:t>
        </w:r>
        <w:r w:rsidRPr="00006118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, UE shall be able to receive PD</w:t>
        </w:r>
        <w:r w:rsidRPr="00006118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>C</w:t>
        </w:r>
        <w:r w:rsidRPr="00006118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CH on the new </w:t>
        </w:r>
        <w:r w:rsidRPr="00006118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>beam</w:t>
        </w:r>
        <w:r w:rsidRPr="00006118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</w:t>
        </w:r>
        <w:r w:rsidRPr="00006118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>of</w:t>
        </w:r>
        <w:r w:rsidRPr="00006118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the serving cell on which </w:t>
        </w:r>
        <w:r w:rsidRPr="00006118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>TCI state</w:t>
        </w:r>
        <w:r w:rsidRPr="00006118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switch occurs no later than at slot n+</w:t>
        </w:r>
        <w:r w:rsidRPr="00006118">
          <w:rPr>
            <w:rFonts w:ascii="Times New Roman" w:eastAsia="Malgun Gothic" w:hAnsi="Times New Roman" w:cs="Times New Roman" w:hint="eastAsia"/>
            <w:color w:val="000000"/>
            <w:sz w:val="20"/>
            <w:szCs w:val="20"/>
            <w:lang w:val="en-GB" w:eastAsia="zh-CN"/>
          </w:rPr>
          <w:t xml:space="preserve"> </w:t>
        </w:r>
        <w:r w:rsidRPr="00006118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zh-CN"/>
          </w:rPr>
          <w:t>ceil [(</w:t>
        </w:r>
        <w:r w:rsidRPr="00006118">
          <w:rPr>
            <w:rFonts w:ascii="Times New Roman" w:eastAsia="Malgun Gothic" w:hAnsi="Times New Roman" w:cs="Times New Roman" w:hint="eastAsia"/>
            <w:color w:val="000000"/>
            <w:sz w:val="20"/>
            <w:szCs w:val="20"/>
            <w:lang w:val="en-GB" w:eastAsia="zh-CN"/>
          </w:rPr>
          <w:t>T</w:t>
        </w:r>
        <w:r w:rsidRPr="00006118">
          <w:rPr>
            <w:rFonts w:ascii="Times New Roman" w:eastAsia="Malgun Gothic" w:hAnsi="Times New Roman" w:cs="Times New Roman" w:hint="eastAsia"/>
            <w:color w:val="000000"/>
            <w:sz w:val="20"/>
            <w:szCs w:val="20"/>
            <w:vertAlign w:val="subscript"/>
            <w:lang w:val="en-GB" w:eastAsia="zh-CN"/>
          </w:rPr>
          <w:t>HARQ</w:t>
        </w:r>
        <w:r w:rsidRPr="00006118">
          <w:rPr>
            <w:rFonts w:ascii="Times New Roman" w:eastAsia="Malgun Gothic" w:hAnsi="Times New Roman" w:cs="Times New Roman" w:hint="eastAsia"/>
            <w:color w:val="000000"/>
            <w:sz w:val="20"/>
            <w:szCs w:val="20"/>
            <w:lang w:val="en-GB" w:eastAsia="zh-CN"/>
          </w:rPr>
          <w:t xml:space="preserve"> +</w:t>
        </w:r>
        <w:r w:rsidRPr="00006118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>3ms</w:t>
        </w:r>
        <w:r w:rsidRPr="00006118">
          <w:rPr>
            <w:rFonts w:ascii="Times New Roman" w:eastAsia="Malgun Gothic" w:hAnsi="Times New Roman" w:cs="Times New Roman"/>
            <w:sz w:val="20"/>
            <w:szCs w:val="20"/>
            <w:lang w:val="en-US" w:eastAsia="zh-CN"/>
          </w:rPr>
          <w:t xml:space="preserve"> + T</w:t>
        </w:r>
        <w:r w:rsidRPr="00006118">
          <w:rPr>
            <w:rFonts w:ascii="Times New Roman" w:eastAsia="Malgun Gothic" w:hAnsi="Times New Roman" w:cs="Times New Roman"/>
            <w:sz w:val="20"/>
            <w:szCs w:val="20"/>
            <w:vertAlign w:val="subscript"/>
            <w:lang w:val="en-US" w:eastAsia="zh-CN"/>
          </w:rPr>
          <w:t>SMTC</w:t>
        </w:r>
        <w:r w:rsidRPr="00006118">
          <w:rPr>
            <w:rFonts w:ascii="Times New Roman" w:eastAsia="Malgun Gothic" w:hAnsi="Times New Roman" w:cs="Times New Roman"/>
            <w:sz w:val="20"/>
            <w:szCs w:val="20"/>
            <w:lang w:val="en-US" w:eastAsia="zh-CN"/>
          </w:rPr>
          <w:t xml:space="preserve">)/ </w:t>
        </w:r>
        <w:r w:rsidRPr="00006118">
          <w:rPr>
            <w:rFonts w:ascii="Times New Roman" w:eastAsia="ＭＳ 明朝" w:hAnsi="Times New Roman" w:cs="Times New Roman"/>
            <w:sz w:val="20"/>
            <w:szCs w:val="20"/>
            <w:lang w:val="en-US" w:eastAsia="zh-CN"/>
          </w:rPr>
          <w:t>NR slot length (ms)]</w:t>
        </w:r>
        <w:r w:rsidRPr="00006118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where </w:t>
        </w:r>
        <w:r w:rsidRPr="0000611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</w:t>
        </w:r>
        <w:r w:rsidRPr="00006118">
          <w:rPr>
            <w:rFonts w:ascii="Times New Roman" w:eastAsia="SimSun" w:hAnsi="Times New Roman" w:cs="Times New Roman"/>
            <w:sz w:val="20"/>
            <w:szCs w:val="20"/>
            <w:vertAlign w:val="subscript"/>
            <w:lang w:val="en-GB" w:eastAsia="en-US"/>
          </w:rPr>
          <w:t>HARQ</w:t>
        </w:r>
        <w:r w:rsidRPr="0000611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is the timing between DL data transmission and acknowledgement as specified in [3]</w:t>
        </w:r>
        <w:r w:rsidRPr="00006118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 xml:space="preserve">. </w:t>
        </w:r>
      </w:ins>
    </w:p>
    <w:p w:rsidR="00006118" w:rsidRPr="00873D08" w:rsidRDefault="00006118" w:rsidP="00873D08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US" w:eastAsia="zh-CN"/>
        </w:rPr>
      </w:pPr>
    </w:p>
    <w:p w:rsidR="00873D08" w:rsidRPr="001144A7" w:rsidRDefault="00873D08" w:rsidP="00873D08">
      <w:pPr>
        <w:spacing w:after="180" w:line="240" w:lineRule="auto"/>
        <w:rPr>
          <w:rFonts w:ascii="Times New Roman" w:eastAsia="Malgun Gothic" w:hAnsi="Times New Roman" w:cs="Times New Roman"/>
          <w:i/>
          <w:sz w:val="20"/>
          <w:szCs w:val="20"/>
          <w:lang w:val="en-US" w:eastAsia="zh-CN"/>
        </w:rPr>
      </w:pPr>
      <w:r w:rsidRPr="00E705F0">
        <w:rPr>
          <w:rFonts w:ascii="Times New Roman" w:eastAsia="Malgun Gothic" w:hAnsi="Times New Roman" w:cs="Times New Roman" w:hint="eastAsia"/>
          <w:i/>
          <w:sz w:val="20"/>
          <w:szCs w:val="20"/>
          <w:lang w:val="en-US" w:eastAsia="zh-CN"/>
        </w:rPr>
        <w:t>Note</w:t>
      </w:r>
      <w:ins w:id="10" w:author="VENKATARAO GONUGUNTLA" w:date="2019-05-03T14:16:00Z">
        <w:r w:rsidR="00C549B6">
          <w:rPr>
            <w:rFonts w:ascii="Times New Roman" w:eastAsia="Malgun Gothic" w:hAnsi="Times New Roman" w:cs="Times New Roman"/>
            <w:i/>
            <w:sz w:val="20"/>
            <w:szCs w:val="20"/>
            <w:lang w:val="en-US" w:eastAsia="zh-CN"/>
          </w:rPr>
          <w:t xml:space="preserve"> </w:t>
        </w:r>
      </w:ins>
      <w:r w:rsidRPr="00E705F0">
        <w:rPr>
          <w:rFonts w:ascii="Times New Roman" w:eastAsia="Malgun Gothic" w:hAnsi="Times New Roman" w:cs="Times New Roman" w:hint="eastAsia"/>
          <w:i/>
          <w:sz w:val="20"/>
          <w:szCs w:val="20"/>
          <w:lang w:val="en-US" w:eastAsia="zh-CN"/>
        </w:rPr>
        <w:t>2</w:t>
      </w:r>
      <w:r w:rsidRPr="001144A7">
        <w:rPr>
          <w:rFonts w:ascii="Times New Roman" w:eastAsia="Malgun Gothic" w:hAnsi="Times New Roman" w:cs="Times New Roman" w:hint="eastAsia"/>
          <w:i/>
          <w:sz w:val="20"/>
          <w:szCs w:val="20"/>
          <w:lang w:val="en-US" w:eastAsia="zh-CN"/>
        </w:rPr>
        <w:t xml:space="preserve">: </w:t>
      </w:r>
      <w:r w:rsidRPr="00E705F0">
        <w:rPr>
          <w:rFonts w:ascii="Times New Roman" w:eastAsia="Malgun Gothic" w:hAnsi="Times New Roman" w:cs="Times New Roman"/>
          <w:i/>
          <w:sz w:val="20"/>
          <w:szCs w:val="20"/>
          <w:lang w:val="en-US" w:eastAsia="zh-CN"/>
          <w:rPrChange w:id="11" w:author="VENKATARAO GONUGUNTLA" w:date="2019-05-03T14:09:00Z">
            <w:rPr>
              <w:rFonts w:ascii="Times New Roman" w:eastAsia="Malgun Gothic" w:hAnsi="Times New Roman" w:cs="Times New Roman"/>
              <w:sz w:val="20"/>
              <w:szCs w:val="20"/>
              <w:lang w:val="en-US" w:eastAsia="zh-CN"/>
            </w:rPr>
          </w:rPrChange>
        </w:rPr>
        <w:t xml:space="preserve">If the target TCI state is known to UE, </w:t>
      </w:r>
      <w:r w:rsidRPr="00E705F0">
        <w:rPr>
          <w:rFonts w:ascii="Times New Roman" w:eastAsia="Malgun Gothic" w:hAnsi="Times New Roman" w:cs="Times New Roman" w:hint="eastAsia"/>
          <w:i/>
          <w:sz w:val="20"/>
          <w:szCs w:val="20"/>
          <w:lang w:val="en-US" w:eastAsia="zh-CN"/>
        </w:rPr>
        <w:t xml:space="preserve">FFS </w:t>
      </w:r>
      <w:r w:rsidRPr="001144A7">
        <w:rPr>
          <w:rFonts w:ascii="Times New Roman" w:eastAsia="Malgun Gothic" w:hAnsi="Times New Roman" w:cs="Times New Roman" w:hint="eastAsia"/>
          <w:i/>
          <w:sz w:val="20"/>
          <w:szCs w:val="20"/>
          <w:lang w:val="en-US" w:eastAsia="zh-CN"/>
        </w:rPr>
        <w:t>the delay requirement for UE supporting power class 2/3/4.</w:t>
      </w:r>
    </w:p>
    <w:p w:rsidR="00873D08" w:rsidRPr="00873D08" w:rsidRDefault="00873D08" w:rsidP="00873D08">
      <w:pPr>
        <w:spacing w:after="180" w:line="240" w:lineRule="auto"/>
        <w:rPr>
          <w:rFonts w:ascii="Times New Roman" w:eastAsia="Malgun Gothic" w:hAnsi="Times New Roman" w:cs="Times New Roman"/>
          <w:i/>
          <w:sz w:val="20"/>
          <w:szCs w:val="20"/>
          <w:lang w:val="en-US" w:eastAsia="zh-CN"/>
        </w:rPr>
      </w:pPr>
      <w:r w:rsidRPr="00873D08">
        <w:rPr>
          <w:rFonts w:ascii="Times New Roman" w:eastAsia="Malgun Gothic" w:hAnsi="Times New Roman" w:cs="Times New Roman" w:hint="eastAsia"/>
          <w:i/>
          <w:sz w:val="20"/>
          <w:szCs w:val="20"/>
          <w:lang w:val="en-US" w:eastAsia="zh-CN"/>
        </w:rPr>
        <w:t>Note 3: If the target TCI state is unknown to UE, FFS the delay requirement for UE supports power class 1/2/3/4.</w:t>
      </w:r>
    </w:p>
    <w:p w:rsidR="00873D08" w:rsidRPr="00873D08" w:rsidRDefault="00873D08" w:rsidP="00873D08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  <w:lang w:val="en-US" w:eastAsia="en-US"/>
        </w:rPr>
      </w:pPr>
      <w:r w:rsidRPr="00873D08">
        <w:rPr>
          <w:rFonts w:ascii="Arial" w:eastAsia="SimSun" w:hAnsi="Arial" w:cs="Times New Roman"/>
          <w:sz w:val="28"/>
          <w:szCs w:val="20"/>
          <w:lang w:val="en-US" w:eastAsia="en-US"/>
        </w:rPr>
        <w:t>8.</w:t>
      </w:r>
      <w:r w:rsidRPr="00873D08">
        <w:rPr>
          <w:rFonts w:ascii="Arial" w:eastAsia="Malgun Gothic" w:hAnsi="Arial" w:cs="Times New Roman"/>
          <w:sz w:val="28"/>
          <w:szCs w:val="20"/>
          <w:lang w:val="en-US" w:eastAsia="en-US"/>
        </w:rPr>
        <w:t>10</w:t>
      </w:r>
      <w:r w:rsidRPr="00873D08">
        <w:rPr>
          <w:rFonts w:ascii="Arial" w:eastAsia="SimSun" w:hAnsi="Arial" w:cs="Times New Roman"/>
          <w:sz w:val="28"/>
          <w:szCs w:val="20"/>
          <w:lang w:val="en-US" w:eastAsia="en-US"/>
        </w:rPr>
        <w:t>.</w:t>
      </w:r>
      <w:r w:rsidRPr="00873D08">
        <w:rPr>
          <w:rFonts w:ascii="Arial" w:eastAsia="Malgun Gothic" w:hAnsi="Arial" w:cs="Times New Roman" w:hint="eastAsia"/>
          <w:sz w:val="28"/>
          <w:szCs w:val="20"/>
          <w:lang w:val="en-US" w:eastAsia="en-US"/>
        </w:rPr>
        <w:t>4</w:t>
      </w:r>
      <w:r w:rsidRPr="00873D08">
        <w:rPr>
          <w:rFonts w:ascii="Arial" w:eastAsia="SimSun" w:hAnsi="Arial" w:cs="Times New Roman"/>
          <w:sz w:val="28"/>
          <w:szCs w:val="20"/>
          <w:lang w:val="en-US" w:eastAsia="en-US"/>
        </w:rPr>
        <w:tab/>
        <w:t xml:space="preserve">DCI based </w:t>
      </w:r>
      <w:r w:rsidRPr="00873D08">
        <w:rPr>
          <w:rFonts w:ascii="Arial" w:eastAsia="Malgun Gothic" w:hAnsi="Arial" w:cs="Times New Roman" w:hint="eastAsia"/>
          <w:sz w:val="28"/>
          <w:szCs w:val="20"/>
          <w:lang w:val="en-US" w:eastAsia="en-US"/>
        </w:rPr>
        <w:t>TCI</w:t>
      </w:r>
      <w:r w:rsidRPr="00873D08">
        <w:rPr>
          <w:rFonts w:ascii="Arial" w:eastAsia="SimSun" w:hAnsi="Arial" w:cs="Times New Roman"/>
          <w:sz w:val="28"/>
          <w:szCs w:val="20"/>
          <w:lang w:val="en-US" w:eastAsia="en-US"/>
        </w:rPr>
        <w:t xml:space="preserve"> </w:t>
      </w:r>
      <w:ins w:id="12" w:author="VENKATARAO GONUGUNTLA" w:date="2019-05-03T14:10:00Z">
        <w:r w:rsidR="001144A7">
          <w:rPr>
            <w:rFonts w:ascii="Arial" w:eastAsia="SimSun" w:hAnsi="Arial" w:cs="Times New Roman"/>
            <w:sz w:val="28"/>
            <w:szCs w:val="20"/>
            <w:lang w:val="en-US" w:eastAsia="en-US"/>
          </w:rPr>
          <w:t>state</w:t>
        </w:r>
        <w:r w:rsidR="007E1A4A">
          <w:rPr>
            <w:rFonts w:ascii="Arial" w:eastAsia="SimSun" w:hAnsi="Arial" w:cs="Times New Roman"/>
            <w:sz w:val="28"/>
            <w:szCs w:val="20"/>
            <w:lang w:val="en-US" w:eastAsia="en-US"/>
          </w:rPr>
          <w:t xml:space="preserve"> </w:t>
        </w:r>
      </w:ins>
      <w:r w:rsidRPr="00873D08">
        <w:rPr>
          <w:rFonts w:ascii="Arial" w:eastAsia="SimSun" w:hAnsi="Arial" w:cs="Times New Roman"/>
          <w:sz w:val="28"/>
          <w:szCs w:val="20"/>
          <w:lang w:val="en-US" w:eastAsia="en-US"/>
        </w:rPr>
        <w:t>switch delay</w:t>
      </w:r>
    </w:p>
    <w:p w:rsidR="00873D08" w:rsidRPr="00873D08" w:rsidRDefault="00873D08" w:rsidP="00873D08">
      <w:pPr>
        <w:spacing w:after="180" w:line="240" w:lineRule="auto"/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</w:pP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US" w:eastAsia="zh-CN"/>
        </w:rPr>
        <w:t>If the target TCI state is known to UE, for UE supporting power class 1</w:t>
      </w:r>
      <w:r w:rsidRPr="00873D08">
        <w:rPr>
          <w:rFonts w:ascii="Times New Roman" w:eastAsia="SimSun" w:hAnsi="Times New Roman" w:cs="Times New Roman"/>
          <w:sz w:val="20"/>
          <w:szCs w:val="20"/>
          <w:lang w:val="en-US" w:eastAsia="zh-CN"/>
        </w:rPr>
        <w:t>,</w:t>
      </w: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873D08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 w:eastAsia="zh-CN"/>
        </w:rPr>
        <w:t>when a</w:t>
      </w:r>
      <w:r w:rsidRPr="00873D08">
        <w:rPr>
          <w:rFonts w:ascii="Times New Roman" w:eastAsia="SimSun" w:hAnsi="Times New Roman" w:cs="Times New Roman"/>
          <w:color w:val="000000"/>
          <w:sz w:val="20"/>
          <w:szCs w:val="20"/>
          <w:lang w:val="en-GB" w:eastAsia="en-US"/>
        </w:rPr>
        <w:t xml:space="preserve"> UE is configured with the higher layer parameter </w:t>
      </w:r>
      <w:proofErr w:type="spellStart"/>
      <w:r w:rsidRPr="00873D08">
        <w:rPr>
          <w:rFonts w:ascii="Times New Roman" w:eastAsia="SimSun" w:hAnsi="Times New Roman" w:cs="Times New Roman"/>
          <w:i/>
          <w:color w:val="000000"/>
          <w:sz w:val="20"/>
          <w:szCs w:val="20"/>
          <w:lang w:val="en-GB" w:eastAsia="en-US"/>
        </w:rPr>
        <w:t>tci-PresentInDCI</w:t>
      </w:r>
      <w:proofErr w:type="spellEnd"/>
      <w:r w:rsidRPr="00873D08">
        <w:rPr>
          <w:rFonts w:ascii="Times New Roman" w:eastAsia="SimSun" w:hAnsi="Times New Roman" w:cs="Times New Roman"/>
          <w:i/>
          <w:color w:val="000000"/>
          <w:sz w:val="20"/>
          <w:szCs w:val="20"/>
          <w:lang w:val="en-GB" w:eastAsia="en-US"/>
        </w:rPr>
        <w:t xml:space="preserve"> </w:t>
      </w:r>
      <w:r w:rsidRPr="00873D08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 w:eastAsia="zh-CN"/>
        </w:rPr>
        <w:t>which</w:t>
      </w:r>
      <w:r w:rsidRPr="00873D08">
        <w:rPr>
          <w:rFonts w:ascii="Times New Roman" w:eastAsia="SimSun" w:hAnsi="Times New Roman" w:cs="Times New Roman"/>
          <w:color w:val="000000"/>
          <w:sz w:val="20"/>
          <w:szCs w:val="20"/>
          <w:lang w:val="en-GB" w:eastAsia="en-US"/>
        </w:rPr>
        <w:t xml:space="preserve"> is set as 'enabled'</w:t>
      </w:r>
      <w:r w:rsidRPr="00873D08">
        <w:rPr>
          <w:rFonts w:ascii="Times New Roman" w:eastAsia="SimSun" w:hAnsi="Times New Roman" w:cs="Times New Roman"/>
          <w:i/>
          <w:color w:val="000000"/>
          <w:sz w:val="20"/>
          <w:szCs w:val="20"/>
          <w:lang w:val="en-GB" w:eastAsia="en-US"/>
        </w:rPr>
        <w:t xml:space="preserve"> </w:t>
      </w:r>
      <w:r w:rsidRPr="00873D08">
        <w:rPr>
          <w:rFonts w:ascii="Times New Roman" w:eastAsia="SimSun" w:hAnsi="Times New Roman" w:cs="Times New Roman"/>
          <w:color w:val="000000"/>
          <w:sz w:val="20"/>
          <w:szCs w:val="20"/>
          <w:lang w:val="en-GB" w:eastAsia="en-US"/>
        </w:rPr>
        <w:t>for the CORESET scheduling the PDSCH</w:t>
      </w:r>
      <w:r w:rsidRPr="00873D08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 w:eastAsia="zh-CN"/>
        </w:rPr>
        <w:t xml:space="preserve"> at slot n</w:t>
      </w:r>
      <w:r w:rsidRPr="00873D08">
        <w:rPr>
          <w:rFonts w:ascii="Times New Roman" w:eastAsia="SimSun" w:hAnsi="Times New Roman" w:cs="Times New Roman"/>
          <w:color w:val="000000"/>
          <w:sz w:val="20"/>
          <w:szCs w:val="20"/>
          <w:lang w:val="en-GB" w:eastAsia="en-US"/>
        </w:rPr>
        <w:t xml:space="preserve">, </w:t>
      </w:r>
      <w:r w:rsidRPr="00873D08">
        <w:rPr>
          <w:rFonts w:ascii="Times New Roman" w:eastAsia="SimSun" w:hAnsi="Times New Roman" w:cs="Times New Roman"/>
          <w:sz w:val="20"/>
          <w:szCs w:val="20"/>
          <w:lang w:val="en-US" w:eastAsia="zh-CN"/>
        </w:rPr>
        <w:t>UE shall be able to receive PDSCH</w:t>
      </w: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873D0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or transmit PUSCH on the new </w:t>
      </w: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US" w:eastAsia="zh-CN"/>
        </w:rPr>
        <w:t>beam</w:t>
      </w:r>
      <w:r w:rsidRPr="00873D0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</w:t>
      </w: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US" w:eastAsia="zh-CN"/>
        </w:rPr>
        <w:t>of</w:t>
      </w:r>
      <w:r w:rsidRPr="00873D0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the serving cell on which </w:t>
      </w: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US" w:eastAsia="zh-CN"/>
        </w:rPr>
        <w:t>TCI state</w:t>
      </w:r>
      <w:r w:rsidRPr="00873D0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switch occurs no later than at slot n+</w:t>
      </w:r>
      <w:r w:rsidRPr="00873D08">
        <w:rPr>
          <w:rFonts w:ascii="Times New Roman" w:eastAsia="Malgun Gothic" w:hAnsi="Times New Roman" w:cs="Times New Roman"/>
          <w:i/>
          <w:iCs/>
          <w:color w:val="000000"/>
          <w:sz w:val="20"/>
          <w:szCs w:val="20"/>
          <w:lang w:val="en-GB" w:eastAsia="zh-CN"/>
        </w:rPr>
        <w:t>timeDurationForQCL</w:t>
      </w: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US" w:eastAsia="zh-CN"/>
        </w:rPr>
        <w:t xml:space="preserve">, where, </w:t>
      </w:r>
      <w:r w:rsidRPr="00873D08">
        <w:rPr>
          <w:rFonts w:ascii="Times New Roman" w:eastAsia="Malgun Gothic" w:hAnsi="Times New Roman" w:cs="Times New Roman"/>
          <w:i/>
          <w:iCs/>
          <w:color w:val="000000"/>
          <w:sz w:val="20"/>
          <w:szCs w:val="20"/>
          <w:lang w:val="en-GB" w:eastAsia="zh-CN"/>
        </w:rPr>
        <w:t>timeDurationForQCL</w:t>
      </w:r>
      <w:r w:rsidRPr="00873D08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 w:eastAsia="zh-CN"/>
        </w:rPr>
        <w:t xml:space="preserve"> is the time required by the UE to perform PDCCH reception and </w:t>
      </w:r>
      <w:r w:rsidRPr="00873D08">
        <w:rPr>
          <w:rFonts w:ascii="Times New Roman" w:eastAsia="SimSun" w:hAnsi="Times New Roman" w:cs="Times New Roman"/>
          <w:sz w:val="20"/>
          <w:szCs w:val="20"/>
          <w:lang w:val="en-GB" w:eastAsia="en-US"/>
        </w:rPr>
        <w:t>applying spatial QCL information received in DCI for PDSCH processing as described in TS 38.214 [</w:t>
      </w: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GB" w:eastAsia="zh-CN"/>
        </w:rPr>
        <w:t>26</w:t>
      </w:r>
      <w:r w:rsidRPr="00873D08">
        <w:rPr>
          <w:rFonts w:ascii="Times New Roman" w:eastAsia="SimSun" w:hAnsi="Times New Roman" w:cs="Times New Roman"/>
          <w:sz w:val="20"/>
          <w:szCs w:val="20"/>
          <w:lang w:val="en-GB" w:eastAsia="en-US"/>
        </w:rPr>
        <w:t>]</w:t>
      </w: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GB" w:eastAsia="zh-CN"/>
        </w:rPr>
        <w:t xml:space="preserve">, the value of </w:t>
      </w:r>
      <w:proofErr w:type="spellStart"/>
      <w:r w:rsidRPr="00873D08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 w:eastAsia="zh-CN"/>
        </w:rPr>
        <w:t>T</w:t>
      </w:r>
      <w:r w:rsidRPr="00873D08">
        <w:rPr>
          <w:rFonts w:ascii="Times New Roman" w:eastAsia="Malgun Gothic" w:hAnsi="Times New Roman" w:cs="Times New Roman" w:hint="eastAsia"/>
          <w:color w:val="000000"/>
          <w:sz w:val="20"/>
          <w:szCs w:val="20"/>
          <w:vertAlign w:val="subscript"/>
          <w:lang w:val="en-GB" w:eastAsia="zh-CN"/>
        </w:rPr>
        <w:t>QCL_time</w:t>
      </w:r>
      <w:proofErr w:type="spellEnd"/>
      <w:r w:rsidRPr="00873D08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 w:eastAsia="zh-CN"/>
        </w:rPr>
        <w:t xml:space="preserve"> is defined in TS 38.306[26]</w:t>
      </w:r>
      <w:r w:rsidRPr="00873D08">
        <w:rPr>
          <w:rFonts w:ascii="Times New Roman" w:eastAsia="Malgun Gothic" w:hAnsi="Times New Roman" w:cs="Times New Roman" w:hint="eastAsia"/>
          <w:sz w:val="20"/>
          <w:szCs w:val="20"/>
          <w:lang w:val="en-US" w:eastAsia="zh-CN"/>
        </w:rPr>
        <w:t>.</w:t>
      </w:r>
      <w:r w:rsidRPr="00873D08">
        <w:rPr>
          <w:rFonts w:ascii="Times New Roman" w:eastAsia="SimSun" w:hAnsi="Times New Roman" w:cs="Times New Roman"/>
          <w:color w:val="000000"/>
          <w:sz w:val="20"/>
          <w:szCs w:val="20"/>
          <w:lang w:val="en-GB" w:eastAsia="en-US"/>
        </w:rPr>
        <w:t xml:space="preserve"> </w:t>
      </w:r>
    </w:p>
    <w:p w:rsidR="00873D08" w:rsidRDefault="00873D08" w:rsidP="00873D08">
      <w:pPr>
        <w:spacing w:after="180" w:line="240" w:lineRule="auto"/>
        <w:rPr>
          <w:ins w:id="13" w:author="VENKATARAO GONUGUNTLA" w:date="2019-05-03T14:10:00Z"/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</w:pPr>
      <w:r w:rsidRPr="00873D08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  <w:t>T</w:t>
      </w:r>
      <w:r w:rsidRPr="00873D08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 w:eastAsia="zh-CN"/>
        </w:rPr>
        <w:t>he known condition for TCI state defined in section 8.7.2 is applied.</w:t>
      </w:r>
    </w:p>
    <w:p w:rsidR="002D21F3" w:rsidRPr="00873D08" w:rsidRDefault="002D21F3" w:rsidP="00873D08">
      <w:pPr>
        <w:spacing w:after="180" w:line="240" w:lineRule="auto"/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</w:pPr>
      <w:ins w:id="14" w:author="VENKATARAO GONUGUNTLA" w:date="2019-05-03T14:10:00Z">
        <w:r w:rsidRPr="002D21F3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zh-CN"/>
          </w:rPr>
          <w:t>If the target TCI state is not known to the UE, DCI based TCI state switch is not supported for any power class.</w:t>
        </w:r>
      </w:ins>
    </w:p>
    <w:p w:rsidR="00D220B1" w:rsidRPr="005D1E98" w:rsidRDefault="00873D08" w:rsidP="00873D08">
      <w:pPr>
        <w:spacing w:after="120" w:line="240" w:lineRule="auto"/>
        <w:ind w:hanging="22"/>
        <w:jc w:val="both"/>
        <w:rPr>
          <w:ins w:id="15" w:author="VENKATARAO GONUGUNTLA" w:date="2019-05-03T14:12:00Z"/>
          <w:rFonts w:ascii="Times New Roman" w:eastAsia="ＭＳ 明朝" w:hAnsi="Times New Roman" w:cs="Times New Roman"/>
          <w:i/>
          <w:sz w:val="20"/>
          <w:szCs w:val="20"/>
          <w:lang w:val="en-US" w:eastAsia="zh-CN"/>
          <w:rPrChange w:id="16" w:author="VENKATARAO GONUGUNTLA" w:date="2019-05-03T14:16:00Z">
            <w:rPr>
              <w:ins w:id="17" w:author="VENKATARAO GONUGUNTLA" w:date="2019-05-03T14:12:00Z"/>
              <w:rFonts w:ascii="Times New Roman" w:eastAsia="ＭＳ 明朝" w:hAnsi="Times New Roman" w:cs="Times New Roman"/>
              <w:sz w:val="20"/>
              <w:szCs w:val="20"/>
              <w:lang w:val="en-US" w:eastAsia="zh-CN"/>
            </w:rPr>
          </w:rPrChange>
        </w:rPr>
      </w:pPr>
      <w:r w:rsidRPr="005D1E98">
        <w:rPr>
          <w:rFonts w:ascii="Times New Roman" w:eastAsia="ＭＳ 明朝" w:hAnsi="Times New Roman" w:cs="Times New Roman"/>
          <w:i/>
          <w:color w:val="000000"/>
          <w:sz w:val="20"/>
          <w:szCs w:val="20"/>
          <w:lang w:val="en-US" w:eastAsia="zh-CN"/>
          <w:rPrChange w:id="18" w:author="VENKATARAO GONUGUNTLA" w:date="2019-05-03T14:16:00Z">
            <w:rPr>
              <w:rFonts w:ascii="Times New Roman" w:eastAsia="ＭＳ 明朝" w:hAnsi="Times New Roman" w:cs="Times New Roman"/>
              <w:color w:val="000000"/>
              <w:sz w:val="20"/>
              <w:szCs w:val="20"/>
              <w:lang w:val="en-US" w:eastAsia="zh-CN"/>
            </w:rPr>
          </w:rPrChange>
        </w:rPr>
        <w:t>Note 4:</w:t>
      </w:r>
      <w:r w:rsidRPr="005D1E98">
        <w:rPr>
          <w:rFonts w:ascii="Times New Roman" w:eastAsia="ＭＳ 明朝" w:hAnsi="Times New Roman" w:cs="Times New Roman"/>
          <w:i/>
          <w:sz w:val="20"/>
          <w:szCs w:val="20"/>
          <w:lang w:val="en-US" w:eastAsia="zh-CN"/>
          <w:rPrChange w:id="19" w:author="VENKATARAO GONUGUNTLA" w:date="2019-05-03T14:16:00Z">
            <w:rPr>
              <w:rFonts w:ascii="Times New Roman" w:eastAsia="ＭＳ 明朝" w:hAnsi="Times New Roman" w:cs="Times New Roman"/>
              <w:sz w:val="20"/>
              <w:szCs w:val="20"/>
              <w:lang w:val="en-US" w:eastAsia="zh-CN"/>
            </w:rPr>
          </w:rPrChange>
        </w:rPr>
        <w:t xml:space="preserve"> If the target TCI state is known to UE, FFS the delay requirement for UE supports power class 2/3/4.</w:t>
      </w:r>
    </w:p>
    <w:p w:rsidR="00DB5871" w:rsidRDefault="00DB5871" w:rsidP="00873D08">
      <w:pPr>
        <w:spacing w:after="120" w:line="240" w:lineRule="auto"/>
        <w:ind w:hanging="22"/>
        <w:jc w:val="both"/>
        <w:rPr>
          <w:ins w:id="20" w:author="VENKATARAO GONUGUNTLA" w:date="2019-05-03T14:13:00Z"/>
          <w:rFonts w:ascii="Times New Roman" w:eastAsia="ＭＳ 明朝" w:hAnsi="Times New Roman" w:cs="Times New Roman"/>
          <w:sz w:val="20"/>
          <w:szCs w:val="20"/>
          <w:lang w:val="en-US" w:eastAsia="zh-CN"/>
        </w:rPr>
      </w:pPr>
    </w:p>
    <w:p w:rsidR="006B734A" w:rsidRPr="006B734A" w:rsidRDefault="006B734A" w:rsidP="006B734A">
      <w:pPr>
        <w:keepNext/>
        <w:keepLines/>
        <w:spacing w:before="120" w:after="180" w:line="240" w:lineRule="auto"/>
        <w:ind w:left="1134" w:hanging="1134"/>
        <w:outlineLvl w:val="2"/>
        <w:rPr>
          <w:ins w:id="21" w:author="VENKATARAO GONUGUNTLA" w:date="2019-05-03T14:13:00Z"/>
          <w:rFonts w:ascii="Arial" w:eastAsia="SimSun" w:hAnsi="Arial" w:cs="Times New Roman"/>
          <w:sz w:val="28"/>
          <w:szCs w:val="20"/>
          <w:lang w:val="en-US" w:eastAsia="en-US"/>
        </w:rPr>
      </w:pPr>
      <w:ins w:id="22" w:author="VENKATARAO GONUGUNTLA" w:date="2019-05-03T14:13:00Z">
        <w:r w:rsidRPr="006B734A">
          <w:rPr>
            <w:rFonts w:ascii="Arial" w:eastAsia="SimSun" w:hAnsi="Arial" w:cs="Times New Roman"/>
            <w:sz w:val="28"/>
            <w:szCs w:val="20"/>
            <w:lang w:val="en-US" w:eastAsia="en-US"/>
          </w:rPr>
          <w:t>8.</w:t>
        </w:r>
        <w:r w:rsidRPr="006B734A">
          <w:rPr>
            <w:rFonts w:ascii="Arial" w:eastAsia="Malgun Gothic" w:hAnsi="Arial" w:cs="Times New Roman"/>
            <w:sz w:val="28"/>
            <w:szCs w:val="20"/>
            <w:lang w:val="en-US" w:eastAsia="en-US"/>
          </w:rPr>
          <w:t>10</w:t>
        </w:r>
        <w:r w:rsidRPr="006B734A">
          <w:rPr>
            <w:rFonts w:ascii="Arial" w:eastAsia="SimSun" w:hAnsi="Arial" w:cs="Times New Roman"/>
            <w:sz w:val="28"/>
            <w:szCs w:val="20"/>
            <w:lang w:val="en-US" w:eastAsia="en-US"/>
          </w:rPr>
          <w:t>.</w:t>
        </w:r>
        <w:r w:rsidRPr="006B734A">
          <w:rPr>
            <w:rFonts w:ascii="Arial" w:eastAsia="Malgun Gothic" w:hAnsi="Arial" w:cs="Times New Roman"/>
            <w:sz w:val="28"/>
            <w:szCs w:val="20"/>
            <w:lang w:val="en-US" w:eastAsia="en-US"/>
          </w:rPr>
          <w:t>5</w:t>
        </w:r>
        <w:r w:rsidRPr="006B734A">
          <w:rPr>
            <w:rFonts w:ascii="Arial" w:eastAsia="SimSun" w:hAnsi="Arial" w:cs="Times New Roman"/>
            <w:sz w:val="28"/>
            <w:szCs w:val="20"/>
            <w:lang w:val="en-US" w:eastAsia="en-US"/>
          </w:rPr>
          <w:tab/>
          <w:t xml:space="preserve">RRC based </w:t>
        </w:r>
        <w:r w:rsidRPr="006B734A">
          <w:rPr>
            <w:rFonts w:ascii="Arial" w:eastAsia="Malgun Gothic" w:hAnsi="Arial" w:cs="Times New Roman" w:hint="eastAsia"/>
            <w:sz w:val="28"/>
            <w:szCs w:val="20"/>
            <w:lang w:val="en-US" w:eastAsia="en-US"/>
          </w:rPr>
          <w:t>TCI</w:t>
        </w:r>
        <w:r w:rsidRPr="006B734A">
          <w:rPr>
            <w:rFonts w:ascii="Arial" w:eastAsia="SimSun" w:hAnsi="Arial" w:cs="Times New Roman"/>
            <w:sz w:val="28"/>
            <w:szCs w:val="20"/>
            <w:lang w:val="en-US" w:eastAsia="en-US"/>
          </w:rPr>
          <w:t xml:space="preserve"> state switch delay</w:t>
        </w:r>
      </w:ins>
    </w:p>
    <w:p w:rsidR="006B734A" w:rsidRPr="006B734A" w:rsidRDefault="006B734A" w:rsidP="006B734A">
      <w:pPr>
        <w:spacing w:after="180" w:line="240" w:lineRule="auto"/>
        <w:rPr>
          <w:ins w:id="23" w:author="VENKATARAO GONUGUNTLA" w:date="2019-05-03T14:13:00Z"/>
          <w:rFonts w:ascii="Times New Roman" w:eastAsia="ＭＳ 明朝" w:hAnsi="Times New Roman" w:cs="Times New Roman"/>
          <w:sz w:val="20"/>
          <w:szCs w:val="20"/>
          <w:lang w:val="en-US" w:eastAsia="zh-CN"/>
        </w:rPr>
      </w:pPr>
      <w:ins w:id="24" w:author="VENKATARAO GONUGUNTLA" w:date="2019-05-03T14:13:00Z">
        <w:r w:rsidRPr="006B734A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>If the target TCI state is known to UE, for UE supporting power class 1, upon</w:t>
        </w:r>
        <w:r w:rsidRPr="006B734A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receiv</w:t>
        </w:r>
        <w:r w:rsidRPr="006B734A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>ing PDSCH carrying</w:t>
        </w:r>
        <w:r w:rsidRPr="006B734A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</w:t>
        </w:r>
        <w:r w:rsidRPr="006B734A">
          <w:rPr>
            <w:rFonts w:ascii="Times New Roman" w:eastAsia="Malgun Gothic" w:hAnsi="Times New Roman" w:cs="Times New Roman"/>
            <w:sz w:val="20"/>
            <w:szCs w:val="20"/>
            <w:lang w:val="en-US" w:eastAsia="zh-CN"/>
          </w:rPr>
          <w:t>RRC Reconfiguration</w:t>
        </w:r>
        <w:r w:rsidRPr="006B734A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 xml:space="preserve"> </w:t>
        </w:r>
        <w:r w:rsidRPr="006B734A">
          <w:rPr>
            <w:rFonts w:ascii="Times New Roman" w:eastAsia="Malgun Gothic" w:hAnsi="Times New Roman" w:cs="Times New Roman"/>
            <w:sz w:val="20"/>
            <w:szCs w:val="20"/>
            <w:lang w:val="en-US" w:eastAsia="zh-CN"/>
          </w:rPr>
          <w:t>message</w:t>
        </w:r>
        <w:r w:rsidRPr="006B734A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 xml:space="preserve"> at slot n</w:t>
        </w:r>
        <w:r w:rsidRPr="006B734A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, UE shall be able to receive PD</w:t>
        </w:r>
        <w:r w:rsidRPr="006B734A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>C</w:t>
        </w:r>
        <w:r w:rsidRPr="006B734A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CH on the new </w:t>
        </w:r>
        <w:r w:rsidRPr="006B734A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>beam</w:t>
        </w:r>
        <w:r w:rsidRPr="006B734A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</w:t>
        </w:r>
        <w:r w:rsidRPr="006B734A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>of</w:t>
        </w:r>
        <w:r w:rsidRPr="006B734A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the serving cell on which </w:t>
        </w:r>
        <w:r w:rsidRPr="006B734A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>TCI state</w:t>
        </w:r>
        <w:r w:rsidRPr="006B734A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switch occurs no later than at slot n+</w:t>
        </w:r>
        <w:r w:rsidRPr="006B734A">
          <w:rPr>
            <w:rFonts w:ascii="Times New Roman" w:eastAsia="Malgun Gothic" w:hAnsi="Times New Roman" w:cs="Times New Roman" w:hint="eastAsia"/>
            <w:color w:val="000000"/>
            <w:sz w:val="20"/>
            <w:szCs w:val="20"/>
            <w:lang w:val="en-GB" w:eastAsia="zh-CN"/>
          </w:rPr>
          <w:t xml:space="preserve"> </w:t>
        </w:r>
        <w:r w:rsidRPr="006B734A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zh-CN"/>
          </w:rPr>
          <w:t>ceil [T</w:t>
        </w:r>
        <w:r w:rsidRPr="006B734A">
          <w:rPr>
            <w:rFonts w:ascii="Times New Roman" w:eastAsia="Malgun Gothic" w:hAnsi="Times New Roman" w:cs="Times New Roman"/>
            <w:color w:val="000000"/>
            <w:sz w:val="20"/>
            <w:szCs w:val="20"/>
            <w:vertAlign w:val="subscript"/>
            <w:lang w:val="en-GB" w:eastAsia="zh-CN"/>
          </w:rPr>
          <w:t>RRCprocessingDelay</w:t>
        </w:r>
        <w:r w:rsidRPr="006B734A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zh-CN"/>
          </w:rPr>
          <w:t>/</w:t>
        </w:r>
        <w:r w:rsidRPr="006B734A">
          <w:rPr>
            <w:rFonts w:ascii="Times New Roman" w:eastAsia="ＭＳ 明朝" w:hAnsi="Times New Roman" w:cs="Times New Roman"/>
            <w:sz w:val="20"/>
            <w:szCs w:val="20"/>
            <w:lang w:val="en-US" w:eastAsia="zh-CN"/>
          </w:rPr>
          <w:t xml:space="preserve"> NR slot length (ms)]</w:t>
        </w:r>
        <w:r w:rsidRPr="006B734A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, where </w:t>
        </w:r>
        <w:r w:rsidRPr="006B734A">
          <w:rPr>
            <w:rFonts w:ascii="Times New Roman" w:eastAsia="ＭＳ 明朝" w:hAnsi="Times New Roman" w:cs="Times New Roman"/>
            <w:sz w:val="20"/>
            <w:szCs w:val="20"/>
            <w:lang w:val="en-US" w:eastAsia="zh-CN"/>
          </w:rPr>
          <w:t>T</w:t>
        </w:r>
        <w:r w:rsidRPr="006B734A">
          <w:rPr>
            <w:rFonts w:ascii="Times New Roman" w:eastAsia="ＭＳ 明朝" w:hAnsi="Times New Roman" w:cs="Times New Roman"/>
            <w:sz w:val="20"/>
            <w:szCs w:val="20"/>
            <w:vertAlign w:val="subscript"/>
            <w:lang w:val="en-US" w:eastAsia="zh-CN"/>
          </w:rPr>
          <w:t xml:space="preserve">RRCprocessingDelay </w:t>
        </w:r>
        <w:r w:rsidRPr="006B734A">
          <w:rPr>
            <w:rFonts w:ascii="Times New Roman" w:eastAsia="ＭＳ 明朝" w:hAnsi="Times New Roman" w:cs="Times New Roman"/>
            <w:sz w:val="20"/>
            <w:szCs w:val="20"/>
            <w:lang w:val="en-US" w:eastAsia="zh-CN"/>
          </w:rPr>
          <w:t>is the length of the RRC procedure delay in millisecond as defined in clause 12 in TS 38.331 [2].</w:t>
        </w:r>
      </w:ins>
    </w:p>
    <w:p w:rsidR="006B734A" w:rsidRPr="006B734A" w:rsidRDefault="006B734A" w:rsidP="006B734A">
      <w:pPr>
        <w:spacing w:after="180" w:line="240" w:lineRule="auto"/>
        <w:rPr>
          <w:ins w:id="25" w:author="VENKATARAO GONUGUNTLA" w:date="2019-05-03T14:13:00Z"/>
          <w:rFonts w:ascii="Times New Roman" w:eastAsia="ＭＳ 明朝" w:hAnsi="Times New Roman" w:cs="Times New Roman"/>
          <w:sz w:val="20"/>
          <w:szCs w:val="20"/>
          <w:lang w:val="en-US" w:eastAsia="zh-CN"/>
        </w:rPr>
      </w:pPr>
      <w:ins w:id="26" w:author="VENKATARAO GONUGUNTLA" w:date="2019-05-03T14:13:00Z">
        <w:r w:rsidRPr="006B734A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 xml:space="preserve">If the target TCI state is </w:t>
        </w:r>
        <w:r w:rsidRPr="006B734A">
          <w:rPr>
            <w:rFonts w:ascii="Times New Roman" w:eastAsia="Malgun Gothic" w:hAnsi="Times New Roman" w:cs="Times New Roman"/>
            <w:sz w:val="20"/>
            <w:szCs w:val="20"/>
            <w:lang w:val="en-US" w:eastAsia="zh-CN"/>
          </w:rPr>
          <w:t xml:space="preserve">not </w:t>
        </w:r>
        <w:r w:rsidRPr="006B734A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>known to UE, for UE supporting power class 1, upon</w:t>
        </w:r>
        <w:r w:rsidRPr="006B734A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receiv</w:t>
        </w:r>
        <w:r w:rsidRPr="006B734A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>ing PDSCH carrying</w:t>
        </w:r>
        <w:r w:rsidRPr="006B734A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</w:t>
        </w:r>
        <w:r w:rsidRPr="006B734A">
          <w:rPr>
            <w:rFonts w:ascii="Times New Roman" w:eastAsia="Malgun Gothic" w:hAnsi="Times New Roman" w:cs="Times New Roman"/>
            <w:sz w:val="20"/>
            <w:szCs w:val="20"/>
            <w:lang w:val="en-US" w:eastAsia="zh-CN"/>
          </w:rPr>
          <w:t>RRC Reconfiguration</w:t>
        </w:r>
        <w:r w:rsidRPr="006B734A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 xml:space="preserve"> </w:t>
        </w:r>
        <w:r w:rsidRPr="006B734A">
          <w:rPr>
            <w:rFonts w:ascii="Times New Roman" w:eastAsia="Malgun Gothic" w:hAnsi="Times New Roman" w:cs="Times New Roman"/>
            <w:sz w:val="20"/>
            <w:szCs w:val="20"/>
            <w:lang w:val="en-US" w:eastAsia="zh-CN"/>
          </w:rPr>
          <w:t>message</w:t>
        </w:r>
        <w:r w:rsidRPr="006B734A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 xml:space="preserve"> at slot n</w:t>
        </w:r>
        <w:r w:rsidRPr="006B734A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, UE shall be able to receive PD</w:t>
        </w:r>
        <w:r w:rsidRPr="006B734A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>C</w:t>
        </w:r>
        <w:r w:rsidRPr="006B734A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CH on the new </w:t>
        </w:r>
        <w:r w:rsidRPr="006B734A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>beam</w:t>
        </w:r>
        <w:r w:rsidRPr="006B734A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</w:t>
        </w:r>
        <w:r w:rsidRPr="006B734A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>of</w:t>
        </w:r>
        <w:r w:rsidRPr="006B734A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the serving cell on which </w:t>
        </w:r>
        <w:r w:rsidRPr="006B734A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lastRenderedPageBreak/>
          <w:t>TCI state</w:t>
        </w:r>
        <w:r w:rsidRPr="006B734A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switch occurs no later than at slot n+</w:t>
        </w:r>
        <w:r w:rsidRPr="006B734A">
          <w:rPr>
            <w:rFonts w:ascii="Times New Roman" w:eastAsia="Malgun Gothic" w:hAnsi="Times New Roman" w:cs="Times New Roman" w:hint="eastAsia"/>
            <w:color w:val="000000"/>
            <w:sz w:val="20"/>
            <w:szCs w:val="20"/>
            <w:lang w:val="en-GB" w:eastAsia="zh-CN"/>
          </w:rPr>
          <w:t xml:space="preserve"> </w:t>
        </w:r>
        <w:r w:rsidRPr="006B734A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zh-CN"/>
          </w:rPr>
          <w:t>ceil [(T</w:t>
        </w:r>
        <w:r w:rsidRPr="006B734A">
          <w:rPr>
            <w:rFonts w:ascii="Times New Roman" w:eastAsia="Malgun Gothic" w:hAnsi="Times New Roman" w:cs="Times New Roman"/>
            <w:color w:val="000000"/>
            <w:sz w:val="20"/>
            <w:szCs w:val="20"/>
            <w:vertAlign w:val="subscript"/>
            <w:lang w:val="en-GB" w:eastAsia="zh-CN"/>
          </w:rPr>
          <w:t xml:space="preserve">RRCprocessingDelay </w:t>
        </w:r>
        <w:r w:rsidRPr="006B734A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zh-CN"/>
          </w:rPr>
          <w:t>+ T</w:t>
        </w:r>
        <w:r w:rsidRPr="006B734A">
          <w:rPr>
            <w:rFonts w:ascii="Times New Roman" w:eastAsia="Malgun Gothic" w:hAnsi="Times New Roman" w:cs="Times New Roman"/>
            <w:color w:val="000000"/>
            <w:sz w:val="20"/>
            <w:szCs w:val="20"/>
            <w:vertAlign w:val="subscript"/>
            <w:lang w:val="en-GB" w:eastAsia="zh-CN"/>
          </w:rPr>
          <w:t>SMTC</w:t>
        </w:r>
        <w:r w:rsidRPr="006B734A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zh-CN"/>
          </w:rPr>
          <w:t>)/</w:t>
        </w:r>
        <w:r w:rsidRPr="006B734A">
          <w:rPr>
            <w:rFonts w:ascii="Times New Roman" w:eastAsia="ＭＳ 明朝" w:hAnsi="Times New Roman" w:cs="Times New Roman"/>
            <w:sz w:val="20"/>
            <w:szCs w:val="20"/>
            <w:lang w:val="en-US" w:eastAsia="zh-CN"/>
          </w:rPr>
          <w:t xml:space="preserve"> NR slot length (ms)]</w:t>
        </w:r>
        <w:r w:rsidRPr="006B734A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, where </w:t>
        </w:r>
        <w:r w:rsidRPr="006B734A">
          <w:rPr>
            <w:rFonts w:ascii="Times New Roman" w:eastAsia="ＭＳ 明朝" w:hAnsi="Times New Roman" w:cs="Times New Roman"/>
            <w:sz w:val="20"/>
            <w:szCs w:val="20"/>
            <w:lang w:val="en-US" w:eastAsia="zh-CN"/>
          </w:rPr>
          <w:t>T</w:t>
        </w:r>
        <w:r w:rsidRPr="006B734A">
          <w:rPr>
            <w:rFonts w:ascii="Times New Roman" w:eastAsia="ＭＳ 明朝" w:hAnsi="Times New Roman" w:cs="Times New Roman"/>
            <w:sz w:val="20"/>
            <w:szCs w:val="20"/>
            <w:vertAlign w:val="subscript"/>
            <w:lang w:val="en-US" w:eastAsia="zh-CN"/>
          </w:rPr>
          <w:t xml:space="preserve">RRCprocessingDelay </w:t>
        </w:r>
        <w:r w:rsidRPr="006B734A">
          <w:rPr>
            <w:rFonts w:ascii="Times New Roman" w:eastAsia="ＭＳ 明朝" w:hAnsi="Times New Roman" w:cs="Times New Roman"/>
            <w:sz w:val="20"/>
            <w:szCs w:val="20"/>
            <w:lang w:val="en-US" w:eastAsia="zh-CN"/>
          </w:rPr>
          <w:t>is the length of the RRC procedure delay in millisecond as defined in clause 12 in TS 38.331 [2].</w:t>
        </w:r>
      </w:ins>
    </w:p>
    <w:p w:rsidR="006B734A" w:rsidRPr="006B734A" w:rsidRDefault="006B734A" w:rsidP="006B734A">
      <w:pPr>
        <w:spacing w:after="180" w:line="240" w:lineRule="auto"/>
        <w:rPr>
          <w:ins w:id="27" w:author="VENKATARAO GONUGUNTLA" w:date="2019-05-03T14:13:00Z"/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</w:pPr>
      <w:ins w:id="28" w:author="VENKATARAO GONUGUNTLA" w:date="2019-05-03T14:13:00Z">
        <w:r w:rsidRPr="006B734A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zh-CN"/>
          </w:rPr>
          <w:t>T</w:t>
        </w:r>
        <w:r w:rsidRPr="006B734A">
          <w:rPr>
            <w:rFonts w:ascii="Times New Roman" w:eastAsia="Malgun Gothic" w:hAnsi="Times New Roman" w:cs="Times New Roman" w:hint="eastAsia"/>
            <w:color w:val="000000"/>
            <w:sz w:val="20"/>
            <w:szCs w:val="20"/>
            <w:lang w:val="en-GB" w:eastAsia="zh-CN"/>
          </w:rPr>
          <w:t>he known condition for TCI state defined in section 8.7.2 is applied.</w:t>
        </w:r>
      </w:ins>
    </w:p>
    <w:p w:rsidR="00F67277" w:rsidRDefault="00F67277" w:rsidP="00873D08">
      <w:pPr>
        <w:spacing w:after="120" w:line="240" w:lineRule="auto"/>
        <w:ind w:hanging="22"/>
        <w:jc w:val="both"/>
        <w:rPr>
          <w:ins w:id="29" w:author="VENKATARAO GONUGUNTLA" w:date="2019-05-03T14:12:00Z"/>
          <w:rFonts w:ascii="Times New Roman" w:eastAsia="ＭＳ 明朝" w:hAnsi="Times New Roman" w:cs="Times New Roman"/>
          <w:sz w:val="20"/>
          <w:szCs w:val="20"/>
          <w:lang w:val="en-US" w:eastAsia="zh-CN"/>
        </w:rPr>
      </w:pPr>
    </w:p>
    <w:p w:rsidR="00DB5871" w:rsidRPr="00DB5871" w:rsidRDefault="00DB5871" w:rsidP="00DB5871">
      <w:pPr>
        <w:keepNext/>
        <w:keepLines/>
        <w:spacing w:before="120" w:after="180" w:line="240" w:lineRule="auto"/>
        <w:ind w:left="1134" w:hanging="1134"/>
        <w:outlineLvl w:val="2"/>
        <w:rPr>
          <w:ins w:id="30" w:author="VENKATARAO GONUGUNTLA" w:date="2019-05-03T14:13:00Z"/>
          <w:rFonts w:ascii="Arial" w:eastAsia="Malgun Gothic" w:hAnsi="Arial" w:cs="Times New Roman"/>
          <w:sz w:val="28"/>
          <w:szCs w:val="20"/>
          <w:lang w:val="en-US" w:eastAsia="en-US"/>
        </w:rPr>
      </w:pPr>
      <w:ins w:id="31" w:author="VENKATARAO GONUGUNTLA" w:date="2019-05-03T14:13:00Z">
        <w:r w:rsidRPr="00DB5871">
          <w:rPr>
            <w:rFonts w:ascii="Arial" w:eastAsia="SimSun" w:hAnsi="Arial" w:cs="Times New Roman"/>
            <w:sz w:val="28"/>
            <w:szCs w:val="20"/>
            <w:lang w:val="en-US" w:eastAsia="en-US"/>
          </w:rPr>
          <w:t>8.</w:t>
        </w:r>
        <w:r w:rsidRPr="00DB5871">
          <w:rPr>
            <w:rFonts w:ascii="Arial" w:eastAsia="Malgun Gothic" w:hAnsi="Arial" w:cs="Times New Roman"/>
            <w:sz w:val="28"/>
            <w:szCs w:val="20"/>
            <w:lang w:val="en-US" w:eastAsia="en-US"/>
          </w:rPr>
          <w:t>10</w:t>
        </w:r>
        <w:r w:rsidRPr="00DB5871">
          <w:rPr>
            <w:rFonts w:ascii="Arial" w:eastAsia="SimSun" w:hAnsi="Arial" w:cs="Times New Roman"/>
            <w:sz w:val="28"/>
            <w:szCs w:val="20"/>
            <w:lang w:val="en-US" w:eastAsia="en-US"/>
          </w:rPr>
          <w:t>.</w:t>
        </w:r>
        <w:r w:rsidRPr="00DB5871">
          <w:rPr>
            <w:rFonts w:ascii="Arial" w:eastAsia="Malgun Gothic" w:hAnsi="Arial" w:cs="Times New Roman"/>
            <w:sz w:val="28"/>
            <w:szCs w:val="20"/>
            <w:lang w:val="en-US" w:eastAsia="en-US"/>
          </w:rPr>
          <w:t xml:space="preserve">6 </w:t>
        </w:r>
        <w:r w:rsidRPr="00DB5871">
          <w:rPr>
            <w:rFonts w:ascii="Arial" w:eastAsia="Malgun Gothic" w:hAnsi="Arial" w:cs="Times New Roman"/>
            <w:sz w:val="28"/>
            <w:szCs w:val="20"/>
            <w:lang w:val="en-US" w:eastAsia="en-US"/>
          </w:rPr>
          <w:tab/>
          <w:t>Active TCI state</w:t>
        </w:r>
      </w:ins>
      <w:ins w:id="32" w:author="VENKATARAO GONUGUNTLA" w:date="2019-05-03T15:12:00Z">
        <w:r w:rsidR="008D0735">
          <w:rPr>
            <w:rFonts w:ascii="Arial" w:eastAsia="Malgun Gothic" w:hAnsi="Arial" w:cs="Times New Roman"/>
            <w:sz w:val="28"/>
            <w:szCs w:val="20"/>
            <w:lang w:val="en-US" w:eastAsia="en-US"/>
          </w:rPr>
          <w:t>s</w:t>
        </w:r>
      </w:ins>
      <w:ins w:id="33" w:author="VENKATARAO GONUGUNTLA" w:date="2019-05-03T14:13:00Z">
        <w:r w:rsidRPr="00DB5871">
          <w:rPr>
            <w:rFonts w:ascii="Arial" w:eastAsia="Malgun Gothic" w:hAnsi="Arial" w:cs="Times New Roman"/>
            <w:sz w:val="28"/>
            <w:szCs w:val="20"/>
            <w:lang w:val="en-US" w:eastAsia="en-US"/>
          </w:rPr>
          <w:t xml:space="preserve"> update for PDSCH</w:t>
        </w:r>
      </w:ins>
    </w:p>
    <w:p w:rsidR="00DB5871" w:rsidRPr="00DB5871" w:rsidRDefault="00DB5871" w:rsidP="00DB5871">
      <w:pPr>
        <w:spacing w:after="180" w:line="240" w:lineRule="auto"/>
        <w:rPr>
          <w:ins w:id="34" w:author="VENKATARAO GONUGUNTLA" w:date="2019-05-03T14:13:00Z"/>
          <w:rFonts w:ascii="Times New Roman" w:eastAsia="Malgun Gothic" w:hAnsi="Times New Roman" w:cs="Times New Roman"/>
          <w:sz w:val="20"/>
          <w:szCs w:val="20"/>
          <w:lang w:val="en-US" w:eastAsia="zh-CN"/>
        </w:rPr>
      </w:pPr>
      <w:ins w:id="35" w:author="VENKATARAO GONUGUNTLA" w:date="2019-05-03T14:13:00Z">
        <w:r w:rsidRPr="00DB5871">
          <w:rPr>
            <w:rFonts w:ascii="Times New Roman" w:eastAsia="Malgun Gothic" w:hAnsi="Times New Roman" w:cs="Times New Roman"/>
            <w:sz w:val="20"/>
            <w:szCs w:val="20"/>
            <w:lang w:val="en-US" w:eastAsia="zh-CN"/>
          </w:rPr>
          <w:t>If the UE is configured with more than one TCI state for PDSCH by RRC, active TCI state</w:t>
        </w:r>
      </w:ins>
      <w:ins w:id="36" w:author="VENKATARAO GONUGUNTLA" w:date="2019-05-03T15:12:00Z">
        <w:r w:rsidR="005F7A14">
          <w:rPr>
            <w:rFonts w:ascii="Times New Roman" w:eastAsia="Malgun Gothic" w:hAnsi="Times New Roman" w:cs="Times New Roman"/>
            <w:sz w:val="20"/>
            <w:szCs w:val="20"/>
            <w:lang w:val="en-US" w:eastAsia="zh-CN"/>
          </w:rPr>
          <w:t>s</w:t>
        </w:r>
      </w:ins>
      <w:ins w:id="37" w:author="VENKATARAO GONUGUNTLA" w:date="2019-05-03T14:13:00Z">
        <w:r w:rsidRPr="00DB5871">
          <w:rPr>
            <w:rFonts w:ascii="Times New Roman" w:eastAsia="Malgun Gothic" w:hAnsi="Times New Roman" w:cs="Times New Roman"/>
            <w:sz w:val="20"/>
            <w:szCs w:val="20"/>
            <w:lang w:val="en-US" w:eastAsia="zh-CN"/>
          </w:rPr>
          <w:t xml:space="preserve"> is updated by MAC CE. Upon receiving PDSCH active TCI state</w:t>
        </w:r>
      </w:ins>
      <w:ins w:id="38" w:author="VENKATARAO GONUGUNTLA" w:date="2019-05-03T15:12:00Z">
        <w:r w:rsidR="00684F8E">
          <w:rPr>
            <w:rFonts w:ascii="Times New Roman" w:eastAsia="Malgun Gothic" w:hAnsi="Times New Roman" w:cs="Times New Roman"/>
            <w:sz w:val="20"/>
            <w:szCs w:val="20"/>
            <w:lang w:val="en-US" w:eastAsia="zh-CN"/>
          </w:rPr>
          <w:t>s</w:t>
        </w:r>
      </w:ins>
      <w:ins w:id="39" w:author="VENKATARAO GONUGUNTLA" w:date="2019-05-03T14:13:00Z">
        <w:r w:rsidRPr="00DB5871">
          <w:rPr>
            <w:rFonts w:ascii="Times New Roman" w:eastAsia="Malgun Gothic" w:hAnsi="Times New Roman" w:cs="Times New Roman"/>
            <w:sz w:val="20"/>
            <w:szCs w:val="20"/>
            <w:lang w:val="en-US" w:eastAsia="zh-CN"/>
          </w:rPr>
          <w:t xml:space="preserve"> update by MAC CE command at slot n, UE shall be able to receive on any of the TCI state from the active TCI states from the slot </w:t>
        </w:r>
        <w:r w:rsidRPr="00DB5871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n+</w:t>
        </w:r>
        <w:r w:rsidRPr="00DB5871">
          <w:rPr>
            <w:rFonts w:ascii="Times New Roman" w:eastAsia="Malgun Gothic" w:hAnsi="Times New Roman" w:cs="Times New Roman" w:hint="eastAsia"/>
            <w:color w:val="000000"/>
            <w:sz w:val="20"/>
            <w:szCs w:val="20"/>
            <w:lang w:val="en-GB" w:eastAsia="zh-CN"/>
          </w:rPr>
          <w:t xml:space="preserve"> </w:t>
        </w:r>
        <w:r w:rsidRPr="00DB5871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zh-CN"/>
          </w:rPr>
          <w:t>ceil [(</w:t>
        </w:r>
        <w:r w:rsidRPr="00DB5871">
          <w:rPr>
            <w:rFonts w:ascii="Times New Roman" w:eastAsia="Malgun Gothic" w:hAnsi="Times New Roman" w:cs="Times New Roman" w:hint="eastAsia"/>
            <w:color w:val="000000"/>
            <w:sz w:val="20"/>
            <w:szCs w:val="20"/>
            <w:lang w:val="en-GB" w:eastAsia="zh-CN"/>
          </w:rPr>
          <w:t>T</w:t>
        </w:r>
        <w:r w:rsidRPr="00DB5871">
          <w:rPr>
            <w:rFonts w:ascii="Times New Roman" w:eastAsia="Malgun Gothic" w:hAnsi="Times New Roman" w:cs="Times New Roman" w:hint="eastAsia"/>
            <w:color w:val="000000"/>
            <w:sz w:val="20"/>
            <w:szCs w:val="20"/>
            <w:vertAlign w:val="subscript"/>
            <w:lang w:val="en-GB" w:eastAsia="zh-CN"/>
          </w:rPr>
          <w:t>HARQ</w:t>
        </w:r>
        <w:r w:rsidRPr="00DB5871">
          <w:rPr>
            <w:rFonts w:ascii="Times New Roman" w:eastAsia="Malgun Gothic" w:hAnsi="Times New Roman" w:cs="Times New Roman" w:hint="eastAsia"/>
            <w:color w:val="000000"/>
            <w:sz w:val="20"/>
            <w:szCs w:val="20"/>
            <w:lang w:val="en-GB" w:eastAsia="zh-CN"/>
          </w:rPr>
          <w:t xml:space="preserve"> +</w:t>
        </w:r>
        <w:r w:rsidRPr="00DB5871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 w:eastAsia="zh-CN"/>
          </w:rPr>
          <w:t xml:space="preserve"> </w:t>
        </w:r>
        <w:r w:rsidRPr="00DB5871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>3ms</w:t>
        </w:r>
        <w:r w:rsidRPr="00DB5871">
          <w:rPr>
            <w:rFonts w:ascii="Times New Roman" w:eastAsia="Malgun Gothic" w:hAnsi="Times New Roman" w:cs="Times New Roman"/>
            <w:sz w:val="20"/>
            <w:szCs w:val="20"/>
            <w:lang w:val="en-US" w:eastAsia="zh-CN"/>
          </w:rPr>
          <w:t xml:space="preserve">)/ </w:t>
        </w:r>
        <w:r w:rsidRPr="00DB5871">
          <w:rPr>
            <w:rFonts w:ascii="Times New Roman" w:eastAsia="ＭＳ 明朝" w:hAnsi="Times New Roman" w:cs="Times New Roman"/>
            <w:sz w:val="20"/>
            <w:szCs w:val="20"/>
            <w:lang w:val="en-US" w:eastAsia="zh-CN"/>
          </w:rPr>
          <w:t>NR slot length (ms)]</w:t>
        </w:r>
        <w:r w:rsidRPr="00DB5871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, where </w:t>
        </w:r>
        <w:r w:rsidRPr="00DB5871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</w:t>
        </w:r>
        <w:r w:rsidRPr="00DB5871">
          <w:rPr>
            <w:rFonts w:ascii="Times New Roman" w:eastAsia="SimSun" w:hAnsi="Times New Roman" w:cs="Times New Roman"/>
            <w:sz w:val="20"/>
            <w:szCs w:val="20"/>
            <w:vertAlign w:val="subscript"/>
            <w:lang w:val="en-GB" w:eastAsia="en-US"/>
          </w:rPr>
          <w:t>HARQ</w:t>
        </w:r>
        <w:r w:rsidRPr="00DB5871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is the timing between DL data transmission and acknowledgement as specified in [3]</w:t>
        </w:r>
        <w:r w:rsidRPr="00DB5871">
          <w:rPr>
            <w:rFonts w:ascii="Times New Roman" w:eastAsia="Malgun Gothic" w:hAnsi="Times New Roman" w:cs="Times New Roman" w:hint="eastAsia"/>
            <w:sz w:val="20"/>
            <w:szCs w:val="20"/>
            <w:lang w:val="en-US" w:eastAsia="zh-CN"/>
          </w:rPr>
          <w:t xml:space="preserve">. </w:t>
        </w:r>
        <w:bookmarkStart w:id="40" w:name="_GoBack"/>
        <w:bookmarkEnd w:id="40"/>
      </w:ins>
    </w:p>
    <w:p w:rsidR="00DB5871" w:rsidRDefault="00DB5871" w:rsidP="00873D08">
      <w:pPr>
        <w:spacing w:after="120" w:line="240" w:lineRule="auto"/>
        <w:ind w:hanging="22"/>
        <w:jc w:val="both"/>
        <w:rPr>
          <w:ins w:id="41" w:author="VENKATARAO GONUGUNTLA" w:date="2019-05-03T14:11:00Z"/>
          <w:rFonts w:ascii="Times New Roman" w:eastAsia="ＭＳ 明朝" w:hAnsi="Times New Roman" w:cs="Times New Roman"/>
          <w:sz w:val="20"/>
          <w:szCs w:val="20"/>
          <w:lang w:val="en-US" w:eastAsia="zh-CN"/>
        </w:rPr>
      </w:pPr>
    </w:p>
    <w:p w:rsidR="00873D08" w:rsidRPr="00134860" w:rsidRDefault="00873D08" w:rsidP="00873D08">
      <w:pPr>
        <w:spacing w:after="120" w:line="240" w:lineRule="auto"/>
        <w:ind w:hanging="22"/>
        <w:jc w:val="both"/>
        <w:rPr>
          <w:rFonts w:ascii="Arial" w:eastAsia="ＭＳ 明朝" w:hAnsi="Arial" w:cs="Arial"/>
          <w:sz w:val="36"/>
          <w:szCs w:val="36"/>
          <w:lang w:val="en-US" w:eastAsia="ko-KR"/>
          <w:rPrChange w:id="42" w:author="VENKATARAO GONUGUNTLA" w:date="2019-05-03T14:11:00Z">
            <w:rPr>
              <w:rFonts w:ascii="Times New Roman" w:eastAsia="ＭＳ 明朝" w:hAnsi="Times New Roman" w:cs="Times New Roman"/>
              <w:sz w:val="20"/>
              <w:szCs w:val="20"/>
              <w:lang w:val="en-US" w:eastAsia="ko-KR"/>
            </w:rPr>
          </w:rPrChange>
        </w:rPr>
      </w:pPr>
      <w:r w:rsidRPr="00134860">
        <w:rPr>
          <w:rFonts w:ascii="Arial" w:eastAsia="ＭＳ 明朝" w:hAnsi="Arial" w:cs="Arial"/>
          <w:sz w:val="36"/>
          <w:szCs w:val="36"/>
          <w:lang w:val="en-US" w:eastAsia="en-US"/>
          <w:rPrChange w:id="43" w:author="VENKATARAO GONUGUNTLA" w:date="2019-05-03T14:11:00Z">
            <w:rPr>
              <w:rFonts w:ascii="Times New Roman" w:eastAsia="ＭＳ 明朝" w:hAnsi="Times New Roman" w:cs="Times New Roman"/>
              <w:sz w:val="20"/>
              <w:szCs w:val="20"/>
              <w:lang w:val="en-US" w:eastAsia="en-US"/>
            </w:rPr>
          </w:rPrChange>
        </w:rPr>
        <w:t>9</w:t>
      </w:r>
      <w:r w:rsidRPr="00134860">
        <w:rPr>
          <w:rFonts w:ascii="Arial" w:eastAsia="ＭＳ 明朝" w:hAnsi="Arial" w:cs="Arial"/>
          <w:sz w:val="36"/>
          <w:szCs w:val="36"/>
          <w:lang w:val="en-US" w:eastAsia="en-US"/>
          <w:rPrChange w:id="44" w:author="VENKATARAO GONUGUNTLA" w:date="2019-05-03T14:11:00Z">
            <w:rPr>
              <w:rFonts w:ascii="Times New Roman" w:eastAsia="ＭＳ 明朝" w:hAnsi="Times New Roman" w:cs="Times New Roman"/>
              <w:sz w:val="20"/>
              <w:szCs w:val="20"/>
              <w:lang w:val="en-US" w:eastAsia="en-US"/>
            </w:rPr>
          </w:rPrChange>
        </w:rPr>
        <w:tab/>
        <w:t>Measurement Procedure</w:t>
      </w:r>
      <w:r w:rsidRPr="00134860">
        <w:rPr>
          <w:rFonts w:ascii="Arial" w:eastAsia="ＭＳ 明朝" w:hAnsi="Arial" w:cs="Arial"/>
          <w:sz w:val="36"/>
          <w:szCs w:val="36"/>
          <w:lang w:val="en-US" w:eastAsia="en-US"/>
          <w:rPrChange w:id="45" w:author="VENKATARAO GONUGUNTLA" w:date="2019-05-03T14:11:00Z">
            <w:rPr>
              <w:rFonts w:ascii="Times New Roman" w:eastAsia="ＭＳ 明朝" w:hAnsi="Times New Roman" w:cs="Times New Roman"/>
              <w:sz w:val="20"/>
              <w:szCs w:val="20"/>
              <w:lang w:val="en-US" w:eastAsia="en-US"/>
            </w:rPr>
          </w:rPrChange>
        </w:rPr>
        <w:tab/>
      </w:r>
    </w:p>
    <w:p w:rsidR="00873D08" w:rsidRPr="00873D08" w:rsidRDefault="00873D08" w:rsidP="00873D0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SimSun" w:hAnsi="Arial" w:cs="Times New Roman"/>
          <w:sz w:val="32"/>
          <w:szCs w:val="20"/>
          <w:lang w:val="en-GB" w:eastAsia="en-US"/>
        </w:rPr>
      </w:pPr>
      <w:bookmarkStart w:id="46" w:name="_Toc5952669"/>
      <w:r w:rsidRPr="00873D08">
        <w:rPr>
          <w:rFonts w:ascii="Arial" w:eastAsia="SimSun" w:hAnsi="Arial" w:cs="Times New Roman"/>
          <w:sz w:val="32"/>
          <w:szCs w:val="20"/>
          <w:lang w:val="en-GB" w:eastAsia="en-US"/>
        </w:rPr>
        <w:t>9.1</w:t>
      </w:r>
      <w:r w:rsidRPr="00873D08">
        <w:rPr>
          <w:rFonts w:ascii="Arial" w:eastAsia="SimSun" w:hAnsi="Arial" w:cs="Times New Roman"/>
          <w:sz w:val="32"/>
          <w:szCs w:val="20"/>
          <w:lang w:val="en-GB" w:eastAsia="en-US"/>
        </w:rPr>
        <w:tab/>
        <w:t>General measurement requirement</w:t>
      </w:r>
      <w:bookmarkEnd w:id="46"/>
    </w:p>
    <w:p w:rsidR="00821B77" w:rsidRDefault="00821B77" w:rsidP="00873D08">
      <w:pPr>
        <w:keepNext/>
        <w:keepLines/>
        <w:spacing w:before="180" w:after="180" w:line="240" w:lineRule="auto"/>
        <w:ind w:left="1134" w:hanging="1134"/>
        <w:outlineLvl w:val="1"/>
      </w:pPr>
    </w:p>
    <w:sectPr w:rsidR="00821B7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BAC" w:rsidRDefault="00270BAC">
      <w:pPr>
        <w:spacing w:after="0" w:line="240" w:lineRule="auto"/>
      </w:pPr>
      <w:r>
        <w:separator/>
      </w:r>
    </w:p>
  </w:endnote>
  <w:endnote w:type="continuationSeparator" w:id="0">
    <w:p w:rsidR="00270BAC" w:rsidRDefault="00270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BAC" w:rsidRDefault="00270BAC">
      <w:pPr>
        <w:spacing w:after="0" w:line="240" w:lineRule="auto"/>
      </w:pPr>
      <w:r>
        <w:separator/>
      </w:r>
    </w:p>
  </w:footnote>
  <w:footnote w:type="continuationSeparator" w:id="0">
    <w:p w:rsidR="00270BAC" w:rsidRDefault="00270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FDF" w:rsidRDefault="00102F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270BA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C549B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270B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44139"/>
    <w:multiLevelType w:val="hybridMultilevel"/>
    <w:tmpl w:val="ED5EF82E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0A0551"/>
    <w:multiLevelType w:val="hybridMultilevel"/>
    <w:tmpl w:val="B8D0AD40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041D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1D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1D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1D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48076B57"/>
    <w:multiLevelType w:val="hybridMultilevel"/>
    <w:tmpl w:val="5A3AD2E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FDF"/>
    <w:rsid w:val="00006118"/>
    <w:rsid w:val="00074C8E"/>
    <w:rsid w:val="00102FDF"/>
    <w:rsid w:val="001144A7"/>
    <w:rsid w:val="00134860"/>
    <w:rsid w:val="001D3D1B"/>
    <w:rsid w:val="001F66D8"/>
    <w:rsid w:val="00270BAC"/>
    <w:rsid w:val="002D21F3"/>
    <w:rsid w:val="00385558"/>
    <w:rsid w:val="003D4D1D"/>
    <w:rsid w:val="004900A9"/>
    <w:rsid w:val="005D1E98"/>
    <w:rsid w:val="005F7A14"/>
    <w:rsid w:val="00641F42"/>
    <w:rsid w:val="00684F8E"/>
    <w:rsid w:val="006B734A"/>
    <w:rsid w:val="006F5656"/>
    <w:rsid w:val="007766FF"/>
    <w:rsid w:val="007E1A4A"/>
    <w:rsid w:val="007F7793"/>
    <w:rsid w:val="00821B77"/>
    <w:rsid w:val="00873D08"/>
    <w:rsid w:val="00883264"/>
    <w:rsid w:val="008A0FBF"/>
    <w:rsid w:val="008D0735"/>
    <w:rsid w:val="009465AF"/>
    <w:rsid w:val="00994C0A"/>
    <w:rsid w:val="00A11AE9"/>
    <w:rsid w:val="00A50C20"/>
    <w:rsid w:val="00A54375"/>
    <w:rsid w:val="00A9254E"/>
    <w:rsid w:val="00C41683"/>
    <w:rsid w:val="00C549B6"/>
    <w:rsid w:val="00D220B1"/>
    <w:rsid w:val="00D97EF3"/>
    <w:rsid w:val="00DB5871"/>
    <w:rsid w:val="00E705F0"/>
    <w:rsid w:val="00EC613E"/>
    <w:rsid w:val="00F67277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02F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2FDF"/>
  </w:style>
  <w:style w:type="character" w:styleId="CommentReference">
    <w:name w:val="annotation reference"/>
    <w:semiHidden/>
    <w:rsid w:val="00102FDF"/>
    <w:rPr>
      <w:sz w:val="16"/>
    </w:rPr>
  </w:style>
  <w:style w:type="paragraph" w:styleId="CommentText">
    <w:name w:val="annotation text"/>
    <w:basedOn w:val="Normal"/>
    <w:link w:val="CommentTextChar"/>
    <w:semiHidden/>
    <w:rsid w:val="00102FD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02FDF"/>
    <w:rPr>
      <w:rFonts w:ascii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2F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02F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2FDF"/>
  </w:style>
  <w:style w:type="character" w:styleId="CommentReference">
    <w:name w:val="annotation reference"/>
    <w:semiHidden/>
    <w:rsid w:val="00102FDF"/>
    <w:rPr>
      <w:sz w:val="16"/>
    </w:rPr>
  </w:style>
  <w:style w:type="paragraph" w:styleId="CommentText">
    <w:name w:val="annotation text"/>
    <w:basedOn w:val="Normal"/>
    <w:link w:val="CommentTextChar"/>
    <w:semiHidden/>
    <w:rsid w:val="00102FD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02FDF"/>
    <w:rPr>
      <w:rFonts w:ascii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2F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980</Words>
  <Characters>5588</Characters>
  <Application>Microsoft Office Word</Application>
  <DocSecurity>0</DocSecurity>
  <Lines>46</Lines>
  <Paragraphs>13</Paragraphs>
  <ScaleCrop>false</ScaleCrop>
  <Company/>
  <LinksUpToDate>false</LinksUpToDate>
  <CharactersWithSpaces>6555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VENKATARAO GONUGUNTLA</dc:creator>
  <cp:lastModifiedBy>VENKATARAO GONUGUNTLA</cp:lastModifiedBy>
  <cp:revision>39</cp:revision>
  <dcterms:created xsi:type="dcterms:W3CDTF">2019-05-03T08:31:00Z</dcterms:created>
  <dcterms:modified xsi:type="dcterms:W3CDTF">2019-05-03T09:43:00Z</dcterms:modified>
</cp:coreProperties>
</file>