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r w:rsidR="000E4BDA">
        <w:rPr>
          <w:b/>
          <w:noProof/>
          <w:sz w:val="24"/>
        </w:rPr>
        <w:t>RAN4</w:t>
      </w:r>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0E4BDA">
          <w:rPr>
            <w:b/>
            <w:noProof/>
            <w:sz w:val="24"/>
          </w:rPr>
          <w:t>91</w:t>
        </w:r>
      </w:fldSimple>
      <w:r>
        <w:rPr>
          <w:b/>
          <w:i/>
          <w:noProof/>
          <w:sz w:val="28"/>
        </w:rPr>
        <w:tab/>
      </w:r>
      <w:r w:rsidR="00694974" w:rsidRPr="005C3E16">
        <w:rPr>
          <w:b/>
          <w:noProof/>
          <w:sz w:val="24"/>
          <w:szCs w:val="24"/>
        </w:rPr>
        <w:t>R4-</w:t>
      </w:r>
      <w:r w:rsidR="00694974" w:rsidRPr="005C3E16">
        <w:rPr>
          <w:sz w:val="24"/>
          <w:szCs w:val="24"/>
        </w:rPr>
        <w:t xml:space="preserve"> </w:t>
      </w:r>
      <w:r w:rsidR="00694974" w:rsidRPr="005C3E16">
        <w:rPr>
          <w:b/>
          <w:noProof/>
          <w:sz w:val="24"/>
          <w:szCs w:val="24"/>
        </w:rPr>
        <w:t>190</w:t>
      </w:r>
      <w:r w:rsidR="00CE55F6">
        <w:rPr>
          <w:b/>
          <w:noProof/>
          <w:sz w:val="24"/>
          <w:szCs w:val="24"/>
        </w:rPr>
        <w:t>6320</w:t>
      </w:r>
    </w:p>
    <w:p w:rsidR="003F70CB" w:rsidRDefault="00585C69" w:rsidP="004373CE">
      <w:pPr>
        <w:pStyle w:val="CRCoverPage"/>
        <w:outlineLvl w:val="0"/>
        <w:rPr>
          <w:b/>
          <w:noProof/>
          <w:sz w:val="24"/>
        </w:rPr>
      </w:pPr>
      <w:fldSimple w:instr=" DOCPROPERTY  Location  \* MERGEFORMAT ">
        <w:r w:rsidR="003F70CB">
          <w:rPr>
            <w:b/>
            <w:noProof/>
            <w:sz w:val="24"/>
          </w:rPr>
          <w:t xml:space="preserve"> Reno, Nevada, USA</w:t>
        </w:r>
      </w:fldSimple>
      <w:r w:rsidR="003F70CB">
        <w:rPr>
          <w:b/>
          <w:noProof/>
          <w:sz w:val="24"/>
        </w:rPr>
        <w:t xml:space="preserve">, </w:t>
      </w:r>
      <w:fldSimple w:instr=" DOCPROPERTY  StartDate  \* MERGEFORMAT ">
        <w:r w:rsidR="003F70CB" w:rsidRPr="00BA51D9">
          <w:rPr>
            <w:b/>
            <w:noProof/>
            <w:sz w:val="24"/>
          </w:rPr>
          <w:t xml:space="preserve"> </w:t>
        </w:r>
        <w:r w:rsidR="003F70CB">
          <w:rPr>
            <w:b/>
            <w:noProof/>
            <w:sz w:val="24"/>
          </w:rPr>
          <w:t>13 May - 17 May 2019</w:t>
        </w:r>
      </w:fldSimple>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201428" w:rsidRDefault="00201428" w:rsidP="00201428">
            <w:pPr>
              <w:pStyle w:val="CRCoverPage"/>
              <w:spacing w:after="0"/>
              <w:jc w:val="right"/>
              <w:rPr>
                <w:b/>
                <w:noProof/>
                <w:sz w:val="28"/>
              </w:rPr>
            </w:pPr>
            <w:r w:rsidRPr="00201428">
              <w:rPr>
                <w:b/>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B15040">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B15040" w:rsidRDefault="00CE4D06" w:rsidP="00201428">
            <w:pPr>
              <w:pStyle w:val="CRCoverPage"/>
              <w:spacing w:after="0"/>
              <w:jc w:val="center"/>
              <w:rPr>
                <w:b/>
                <w:noProof/>
                <w:sz w:val="28"/>
              </w:rPr>
            </w:pPr>
            <w:r w:rsidRPr="00B15040">
              <w:rPr>
                <w:b/>
              </w:rPr>
              <w:fldChar w:fldCharType="begin"/>
            </w:r>
            <w:r w:rsidRPr="00B15040">
              <w:rPr>
                <w:b/>
              </w:rPr>
              <w:instrText xml:space="preserve"> DOCPROPERTY  Version  \* MERGEFORMAT </w:instrText>
            </w:r>
            <w:r w:rsidRPr="00B15040">
              <w:rPr>
                <w:b/>
              </w:rPr>
              <w:fldChar w:fldCharType="separate"/>
            </w:r>
            <w:r w:rsidR="00201428" w:rsidRPr="00B15040">
              <w:rPr>
                <w:b/>
              </w:rPr>
              <w:t>15.5.0</w:t>
            </w:r>
            <w:r w:rsidRPr="00B15040">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DE2FE7"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E2FE7" w:rsidP="00DE2FE7">
            <w:pPr>
              <w:pStyle w:val="CRCoverPage"/>
              <w:tabs>
                <w:tab w:val="left" w:pos="2834"/>
              </w:tabs>
              <w:spacing w:after="0"/>
              <w:rPr>
                <w:noProof/>
              </w:rPr>
            </w:pPr>
            <w:r w:rsidRPr="00DE2FE7">
              <w:rPr>
                <w:noProof/>
              </w:rPr>
              <w:t>Draft CR to 38.133: RRC based BWP switch delay requirements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E2FE7" w:rsidP="00DE2FE7">
            <w:pPr>
              <w:pStyle w:val="CRCoverPage"/>
              <w:spacing w:after="0"/>
              <w:rPr>
                <w:noProof/>
              </w:rPr>
            </w:pPr>
            <w:r>
              <w:t>NEC</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DE2FE7" w:rsidP="00DE2FE7">
            <w:pPr>
              <w:pStyle w:val="CRCoverPage"/>
              <w:spacing w:after="0"/>
              <w:rPr>
                <w:noProof/>
              </w:rPr>
            </w:pPr>
            <w: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F10DC" w:rsidP="002F10DC">
            <w:pPr>
              <w:pStyle w:val="CRCoverPage"/>
              <w:spacing w:after="0"/>
              <w:rPr>
                <w:noProof/>
              </w:rPr>
            </w:pPr>
            <w:proofErr w:type="spellStart"/>
            <w:r w:rsidRPr="005B7DB1">
              <w:t>NR_newRAT</w:t>
            </w:r>
            <w:proofErr w:type="spellEnd"/>
            <w:r w:rsidRPr="005B7DB1">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85C69" w:rsidP="002F10DC">
            <w:pPr>
              <w:pStyle w:val="CRCoverPage"/>
              <w:spacing w:after="0"/>
              <w:ind w:left="100"/>
              <w:rPr>
                <w:noProof/>
              </w:rPr>
            </w:pPr>
            <w:fldSimple w:instr=" DOCPROPERTY  ResDate  \* MERGEFORMAT ">
              <w:r w:rsidR="002F10DC">
                <w:t>2019-05-03</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D00D87" w:rsidRDefault="002F10DC" w:rsidP="00D24991">
            <w:pPr>
              <w:pStyle w:val="CRCoverPage"/>
              <w:spacing w:after="0"/>
              <w:ind w:left="100" w:right="-609"/>
              <w:rPr>
                <w:b/>
                <w:noProof/>
              </w:rPr>
            </w:pPr>
            <w:r w:rsidRPr="00D00D87">
              <w:rPr>
                <w:b/>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85C69" w:rsidP="002F10DC">
            <w:pPr>
              <w:pStyle w:val="CRCoverPage"/>
              <w:spacing w:after="0"/>
              <w:ind w:left="100"/>
              <w:rPr>
                <w:noProof/>
              </w:rPr>
            </w:pPr>
            <w:fldSimple w:instr=" DOCPROPERTY  Release  \* MERGEFORMAT ">
              <w:r w:rsidR="002F10DC">
                <w:rPr>
                  <w:noProof/>
                </w:rPr>
                <w:t>Rel-15</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684222" w:rsidTr="00547111">
        <w:tc>
          <w:tcPr>
            <w:tcW w:w="2694" w:type="dxa"/>
            <w:gridSpan w:val="2"/>
            <w:tcBorders>
              <w:top w:val="single" w:sz="4" w:space="0" w:color="auto"/>
              <w:left w:val="single" w:sz="4" w:space="0" w:color="auto"/>
            </w:tcBorders>
          </w:tcPr>
          <w:p w:rsidR="00684222" w:rsidRDefault="0068422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84222" w:rsidRDefault="00684222" w:rsidP="00D030D6">
            <w:pPr>
              <w:pStyle w:val="CRCoverPage"/>
              <w:spacing w:after="0"/>
              <w:ind w:left="100"/>
              <w:rPr>
                <w:noProof/>
              </w:rPr>
            </w:pPr>
            <w:r>
              <w:rPr>
                <w:noProof/>
              </w:rPr>
              <w:t xml:space="preserve">RRC based BWP switching delay requirements are for FFS. Since RRC based BWP switching delay requirements are  about to complete, we need to specify RRC based BWP switching requirements. </w:t>
            </w:r>
          </w:p>
        </w:tc>
      </w:tr>
      <w:tr w:rsidR="00684222" w:rsidTr="00547111">
        <w:tc>
          <w:tcPr>
            <w:tcW w:w="2694" w:type="dxa"/>
            <w:gridSpan w:val="2"/>
            <w:tcBorders>
              <w:left w:val="single" w:sz="4" w:space="0" w:color="auto"/>
            </w:tcBorders>
          </w:tcPr>
          <w:p w:rsidR="00684222" w:rsidRDefault="00684222">
            <w:pPr>
              <w:pStyle w:val="CRCoverPage"/>
              <w:spacing w:after="0"/>
              <w:rPr>
                <w:b/>
                <w:i/>
                <w:noProof/>
                <w:sz w:val="8"/>
                <w:szCs w:val="8"/>
              </w:rPr>
            </w:pPr>
          </w:p>
        </w:tc>
        <w:tc>
          <w:tcPr>
            <w:tcW w:w="6946" w:type="dxa"/>
            <w:gridSpan w:val="9"/>
            <w:tcBorders>
              <w:right w:val="single" w:sz="4" w:space="0" w:color="auto"/>
            </w:tcBorders>
          </w:tcPr>
          <w:p w:rsidR="00684222" w:rsidRDefault="00684222">
            <w:pPr>
              <w:pStyle w:val="CRCoverPage"/>
              <w:spacing w:after="0"/>
              <w:rPr>
                <w:noProof/>
                <w:sz w:val="8"/>
                <w:szCs w:val="8"/>
              </w:rPr>
            </w:pPr>
          </w:p>
        </w:tc>
      </w:tr>
      <w:tr w:rsidR="00684222" w:rsidTr="00547111">
        <w:tc>
          <w:tcPr>
            <w:tcW w:w="2694" w:type="dxa"/>
            <w:gridSpan w:val="2"/>
            <w:tcBorders>
              <w:left w:val="single" w:sz="4" w:space="0" w:color="auto"/>
            </w:tcBorders>
          </w:tcPr>
          <w:p w:rsidR="00684222" w:rsidRDefault="0068422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84222" w:rsidRDefault="00684222" w:rsidP="007055B3">
            <w:pPr>
              <w:pStyle w:val="CRCoverPage"/>
              <w:tabs>
                <w:tab w:val="left" w:pos="664"/>
              </w:tabs>
              <w:spacing w:after="0" w:line="276" w:lineRule="auto"/>
              <w:rPr>
                <w:rFonts w:cs="Arial"/>
                <w:noProof/>
              </w:rPr>
            </w:pPr>
            <w:r w:rsidRPr="003D576A">
              <w:rPr>
                <w:rFonts w:cs="Arial"/>
                <w:noProof/>
              </w:rPr>
              <w:t xml:space="preserve">  RRC based BWP </w:t>
            </w:r>
            <w:r>
              <w:rPr>
                <w:rFonts w:cs="Arial"/>
                <w:noProof/>
              </w:rPr>
              <w:t xml:space="preserve">switch delay </w:t>
            </w:r>
            <w:r w:rsidRPr="003D576A">
              <w:rPr>
                <w:rFonts w:cs="Arial"/>
                <w:noProof/>
              </w:rPr>
              <w:t>requirements are specified.</w:t>
            </w:r>
          </w:p>
          <w:p w:rsidR="00FF112E" w:rsidRDefault="00FF112E" w:rsidP="007055B3">
            <w:pPr>
              <w:pStyle w:val="CRCoverPage"/>
              <w:tabs>
                <w:tab w:val="left" w:pos="664"/>
              </w:tabs>
              <w:spacing w:after="0" w:line="276" w:lineRule="auto"/>
              <w:rPr>
                <w:noProof/>
              </w:rPr>
            </w:pPr>
          </w:p>
        </w:tc>
      </w:tr>
      <w:tr w:rsidR="00684222" w:rsidTr="00547111">
        <w:tc>
          <w:tcPr>
            <w:tcW w:w="2694" w:type="dxa"/>
            <w:gridSpan w:val="2"/>
            <w:tcBorders>
              <w:left w:val="single" w:sz="4" w:space="0" w:color="auto"/>
            </w:tcBorders>
          </w:tcPr>
          <w:p w:rsidR="00684222" w:rsidRDefault="00684222">
            <w:pPr>
              <w:pStyle w:val="CRCoverPage"/>
              <w:spacing w:after="0"/>
              <w:rPr>
                <w:b/>
                <w:i/>
                <w:noProof/>
                <w:sz w:val="8"/>
                <w:szCs w:val="8"/>
              </w:rPr>
            </w:pPr>
          </w:p>
        </w:tc>
        <w:tc>
          <w:tcPr>
            <w:tcW w:w="6946" w:type="dxa"/>
            <w:gridSpan w:val="9"/>
            <w:tcBorders>
              <w:right w:val="single" w:sz="4" w:space="0" w:color="auto"/>
            </w:tcBorders>
          </w:tcPr>
          <w:p w:rsidR="00684222" w:rsidRDefault="00684222">
            <w:pPr>
              <w:pStyle w:val="CRCoverPage"/>
              <w:spacing w:after="0"/>
              <w:rPr>
                <w:noProof/>
                <w:sz w:val="8"/>
                <w:szCs w:val="8"/>
              </w:rPr>
            </w:pPr>
          </w:p>
        </w:tc>
      </w:tr>
      <w:tr w:rsidR="00FF112E" w:rsidTr="00547111">
        <w:tc>
          <w:tcPr>
            <w:tcW w:w="2694" w:type="dxa"/>
            <w:gridSpan w:val="2"/>
            <w:tcBorders>
              <w:left w:val="single" w:sz="4" w:space="0" w:color="auto"/>
              <w:bottom w:val="single" w:sz="4" w:space="0" w:color="auto"/>
            </w:tcBorders>
          </w:tcPr>
          <w:p w:rsidR="00FF112E" w:rsidRDefault="00FF112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FF112E" w:rsidRDefault="00FF112E" w:rsidP="00D030D6">
            <w:pPr>
              <w:pStyle w:val="CRCoverPage"/>
              <w:spacing w:after="0"/>
              <w:ind w:left="100"/>
              <w:rPr>
                <w:noProof/>
              </w:rPr>
            </w:pPr>
            <w:r>
              <w:rPr>
                <w:noProof/>
              </w:rPr>
              <w:t>Rel-15 RRC based BWP switch delay will remain incomplete</w:t>
            </w:r>
          </w:p>
        </w:tc>
      </w:tr>
      <w:tr w:rsidR="00FF112E" w:rsidTr="00547111">
        <w:tc>
          <w:tcPr>
            <w:tcW w:w="2694" w:type="dxa"/>
            <w:gridSpan w:val="2"/>
          </w:tcPr>
          <w:p w:rsidR="00FF112E" w:rsidRDefault="00FF112E">
            <w:pPr>
              <w:pStyle w:val="CRCoverPage"/>
              <w:spacing w:after="0"/>
              <w:rPr>
                <w:b/>
                <w:i/>
                <w:noProof/>
                <w:sz w:val="8"/>
                <w:szCs w:val="8"/>
              </w:rPr>
            </w:pPr>
          </w:p>
        </w:tc>
        <w:tc>
          <w:tcPr>
            <w:tcW w:w="6946" w:type="dxa"/>
            <w:gridSpan w:val="9"/>
          </w:tcPr>
          <w:p w:rsidR="00FF112E" w:rsidRDefault="00FF112E">
            <w:pPr>
              <w:pStyle w:val="CRCoverPage"/>
              <w:spacing w:after="0"/>
              <w:rPr>
                <w:noProof/>
                <w:sz w:val="8"/>
                <w:szCs w:val="8"/>
              </w:rPr>
            </w:pPr>
          </w:p>
        </w:tc>
      </w:tr>
      <w:tr w:rsidR="00FF112E" w:rsidTr="00547111">
        <w:tc>
          <w:tcPr>
            <w:tcW w:w="2694" w:type="dxa"/>
            <w:gridSpan w:val="2"/>
            <w:tcBorders>
              <w:top w:val="single" w:sz="4" w:space="0" w:color="auto"/>
              <w:left w:val="single" w:sz="4" w:space="0" w:color="auto"/>
            </w:tcBorders>
          </w:tcPr>
          <w:p w:rsidR="00FF112E" w:rsidRDefault="00FF112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FF112E" w:rsidRPr="00E40E20" w:rsidRDefault="00C742CA">
            <w:pPr>
              <w:pStyle w:val="CRCoverPage"/>
              <w:spacing w:after="0"/>
              <w:ind w:left="100"/>
              <w:rPr>
                <w:b/>
                <w:noProof/>
              </w:rPr>
            </w:pPr>
            <w:r w:rsidRPr="00E40E20">
              <w:rPr>
                <w:b/>
                <w:noProof/>
              </w:rPr>
              <w:t>8.6.3</w:t>
            </w:r>
          </w:p>
        </w:tc>
      </w:tr>
      <w:tr w:rsidR="00FF112E" w:rsidTr="00547111">
        <w:tc>
          <w:tcPr>
            <w:tcW w:w="2694" w:type="dxa"/>
            <w:gridSpan w:val="2"/>
            <w:tcBorders>
              <w:left w:val="single" w:sz="4" w:space="0" w:color="auto"/>
            </w:tcBorders>
          </w:tcPr>
          <w:p w:rsidR="00FF112E" w:rsidRDefault="00FF112E">
            <w:pPr>
              <w:pStyle w:val="CRCoverPage"/>
              <w:spacing w:after="0"/>
              <w:rPr>
                <w:b/>
                <w:i/>
                <w:noProof/>
                <w:sz w:val="8"/>
                <w:szCs w:val="8"/>
              </w:rPr>
            </w:pPr>
          </w:p>
        </w:tc>
        <w:tc>
          <w:tcPr>
            <w:tcW w:w="6946" w:type="dxa"/>
            <w:gridSpan w:val="9"/>
            <w:tcBorders>
              <w:right w:val="single" w:sz="4" w:space="0" w:color="auto"/>
            </w:tcBorders>
          </w:tcPr>
          <w:p w:rsidR="00FF112E" w:rsidRDefault="00FF112E">
            <w:pPr>
              <w:pStyle w:val="CRCoverPage"/>
              <w:spacing w:after="0"/>
              <w:rPr>
                <w:noProof/>
                <w:sz w:val="8"/>
                <w:szCs w:val="8"/>
              </w:rPr>
            </w:pPr>
          </w:p>
        </w:tc>
      </w:tr>
      <w:tr w:rsidR="00FF112E" w:rsidTr="00547111">
        <w:tc>
          <w:tcPr>
            <w:tcW w:w="2694" w:type="dxa"/>
            <w:gridSpan w:val="2"/>
            <w:tcBorders>
              <w:left w:val="single" w:sz="4" w:space="0" w:color="auto"/>
            </w:tcBorders>
          </w:tcPr>
          <w:p w:rsidR="00FF112E" w:rsidRDefault="00FF112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FF112E" w:rsidRDefault="00FF112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F112E" w:rsidRDefault="00FF112E">
            <w:pPr>
              <w:pStyle w:val="CRCoverPage"/>
              <w:spacing w:after="0"/>
              <w:jc w:val="center"/>
              <w:rPr>
                <w:b/>
                <w:caps/>
                <w:noProof/>
              </w:rPr>
            </w:pPr>
            <w:r>
              <w:rPr>
                <w:b/>
                <w:caps/>
                <w:noProof/>
              </w:rPr>
              <w:t>N</w:t>
            </w:r>
          </w:p>
        </w:tc>
        <w:tc>
          <w:tcPr>
            <w:tcW w:w="2977" w:type="dxa"/>
            <w:gridSpan w:val="4"/>
          </w:tcPr>
          <w:p w:rsidR="00FF112E" w:rsidRDefault="00FF112E">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FF112E" w:rsidRDefault="00FF112E">
            <w:pPr>
              <w:pStyle w:val="CRCoverPage"/>
              <w:spacing w:after="0"/>
              <w:ind w:left="99"/>
              <w:rPr>
                <w:noProof/>
              </w:rPr>
            </w:pPr>
          </w:p>
        </w:tc>
      </w:tr>
      <w:tr w:rsidR="00FF112E" w:rsidTr="00547111">
        <w:tc>
          <w:tcPr>
            <w:tcW w:w="2694" w:type="dxa"/>
            <w:gridSpan w:val="2"/>
            <w:tcBorders>
              <w:left w:val="single" w:sz="4" w:space="0" w:color="auto"/>
            </w:tcBorders>
          </w:tcPr>
          <w:p w:rsidR="00FF112E" w:rsidRDefault="00FF11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FF112E" w:rsidRDefault="00FF11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F112E" w:rsidRDefault="00DA688D">
            <w:pPr>
              <w:pStyle w:val="CRCoverPage"/>
              <w:spacing w:after="0"/>
              <w:jc w:val="center"/>
              <w:rPr>
                <w:b/>
                <w:caps/>
                <w:noProof/>
              </w:rPr>
            </w:pPr>
            <w:r>
              <w:rPr>
                <w:b/>
                <w:caps/>
                <w:noProof/>
              </w:rPr>
              <w:t>x</w:t>
            </w:r>
          </w:p>
        </w:tc>
        <w:tc>
          <w:tcPr>
            <w:tcW w:w="2977" w:type="dxa"/>
            <w:gridSpan w:val="4"/>
          </w:tcPr>
          <w:p w:rsidR="00FF112E" w:rsidRDefault="00FF11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FF112E" w:rsidRDefault="00FF112E">
            <w:pPr>
              <w:pStyle w:val="CRCoverPage"/>
              <w:spacing w:after="0"/>
              <w:ind w:left="99"/>
              <w:rPr>
                <w:noProof/>
              </w:rPr>
            </w:pPr>
            <w:r>
              <w:rPr>
                <w:noProof/>
              </w:rPr>
              <w:t xml:space="preserve">TS/TR ... CR ... </w:t>
            </w:r>
          </w:p>
        </w:tc>
      </w:tr>
      <w:tr w:rsidR="00FF112E" w:rsidTr="00547111">
        <w:tc>
          <w:tcPr>
            <w:tcW w:w="2694" w:type="dxa"/>
            <w:gridSpan w:val="2"/>
            <w:tcBorders>
              <w:left w:val="single" w:sz="4" w:space="0" w:color="auto"/>
            </w:tcBorders>
          </w:tcPr>
          <w:p w:rsidR="00FF112E" w:rsidRDefault="00FF112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FF112E" w:rsidRDefault="00FF11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F112E" w:rsidRDefault="00DA688D">
            <w:pPr>
              <w:pStyle w:val="CRCoverPage"/>
              <w:spacing w:after="0"/>
              <w:jc w:val="center"/>
              <w:rPr>
                <w:b/>
                <w:caps/>
                <w:noProof/>
              </w:rPr>
            </w:pPr>
            <w:r>
              <w:rPr>
                <w:b/>
                <w:caps/>
                <w:noProof/>
              </w:rPr>
              <w:t>x</w:t>
            </w:r>
          </w:p>
        </w:tc>
        <w:tc>
          <w:tcPr>
            <w:tcW w:w="2977" w:type="dxa"/>
            <w:gridSpan w:val="4"/>
          </w:tcPr>
          <w:p w:rsidR="00FF112E" w:rsidRDefault="00FF112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FF112E" w:rsidRDefault="00FF112E">
            <w:pPr>
              <w:pStyle w:val="CRCoverPage"/>
              <w:spacing w:after="0"/>
              <w:ind w:left="99"/>
              <w:rPr>
                <w:noProof/>
              </w:rPr>
            </w:pPr>
            <w:r>
              <w:rPr>
                <w:noProof/>
              </w:rPr>
              <w:t xml:space="preserve">TS/TR ... CR ... </w:t>
            </w:r>
          </w:p>
        </w:tc>
      </w:tr>
      <w:tr w:rsidR="00FF112E" w:rsidTr="00547111">
        <w:tc>
          <w:tcPr>
            <w:tcW w:w="2694" w:type="dxa"/>
            <w:gridSpan w:val="2"/>
            <w:tcBorders>
              <w:left w:val="single" w:sz="4" w:space="0" w:color="auto"/>
            </w:tcBorders>
          </w:tcPr>
          <w:p w:rsidR="00FF112E" w:rsidRDefault="00FF112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FF112E" w:rsidRDefault="00FF11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F112E" w:rsidRDefault="00DA688D">
            <w:pPr>
              <w:pStyle w:val="CRCoverPage"/>
              <w:spacing w:after="0"/>
              <w:jc w:val="center"/>
              <w:rPr>
                <w:b/>
                <w:caps/>
                <w:noProof/>
              </w:rPr>
            </w:pPr>
            <w:r>
              <w:rPr>
                <w:b/>
                <w:caps/>
                <w:noProof/>
              </w:rPr>
              <w:t>x</w:t>
            </w:r>
          </w:p>
        </w:tc>
        <w:tc>
          <w:tcPr>
            <w:tcW w:w="2977" w:type="dxa"/>
            <w:gridSpan w:val="4"/>
          </w:tcPr>
          <w:p w:rsidR="00FF112E" w:rsidRDefault="00FF112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FF112E" w:rsidRDefault="00FF112E">
            <w:pPr>
              <w:pStyle w:val="CRCoverPage"/>
              <w:spacing w:after="0"/>
              <w:ind w:left="99"/>
              <w:rPr>
                <w:noProof/>
              </w:rPr>
            </w:pPr>
            <w:r>
              <w:rPr>
                <w:noProof/>
              </w:rPr>
              <w:t xml:space="preserve">TS/TR ... CR ... </w:t>
            </w:r>
          </w:p>
        </w:tc>
      </w:tr>
      <w:tr w:rsidR="00FF112E" w:rsidTr="008863B9">
        <w:tc>
          <w:tcPr>
            <w:tcW w:w="2694" w:type="dxa"/>
            <w:gridSpan w:val="2"/>
            <w:tcBorders>
              <w:left w:val="single" w:sz="4" w:space="0" w:color="auto"/>
            </w:tcBorders>
          </w:tcPr>
          <w:p w:rsidR="00FF112E" w:rsidRDefault="00FF112E">
            <w:pPr>
              <w:pStyle w:val="CRCoverPage"/>
              <w:spacing w:after="0"/>
              <w:rPr>
                <w:b/>
                <w:i/>
                <w:noProof/>
              </w:rPr>
            </w:pPr>
          </w:p>
        </w:tc>
        <w:tc>
          <w:tcPr>
            <w:tcW w:w="6946" w:type="dxa"/>
            <w:gridSpan w:val="9"/>
            <w:tcBorders>
              <w:right w:val="single" w:sz="4" w:space="0" w:color="auto"/>
            </w:tcBorders>
          </w:tcPr>
          <w:p w:rsidR="00FF112E" w:rsidRDefault="00FF112E">
            <w:pPr>
              <w:pStyle w:val="CRCoverPage"/>
              <w:spacing w:after="0"/>
              <w:rPr>
                <w:noProof/>
              </w:rPr>
            </w:pPr>
          </w:p>
        </w:tc>
      </w:tr>
      <w:tr w:rsidR="00FF112E" w:rsidTr="008863B9">
        <w:tc>
          <w:tcPr>
            <w:tcW w:w="2694" w:type="dxa"/>
            <w:gridSpan w:val="2"/>
            <w:tcBorders>
              <w:left w:val="single" w:sz="4" w:space="0" w:color="auto"/>
              <w:bottom w:val="single" w:sz="4" w:space="0" w:color="auto"/>
            </w:tcBorders>
          </w:tcPr>
          <w:p w:rsidR="00FF112E" w:rsidRDefault="00FF112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FF112E" w:rsidRDefault="00FF112E">
            <w:pPr>
              <w:pStyle w:val="CRCoverPage"/>
              <w:spacing w:after="0"/>
              <w:ind w:left="100"/>
              <w:rPr>
                <w:noProof/>
              </w:rPr>
            </w:pPr>
          </w:p>
        </w:tc>
      </w:tr>
      <w:tr w:rsidR="00FF112E" w:rsidRPr="008863B9" w:rsidTr="008863B9">
        <w:tc>
          <w:tcPr>
            <w:tcW w:w="2694" w:type="dxa"/>
            <w:gridSpan w:val="2"/>
            <w:tcBorders>
              <w:top w:val="single" w:sz="4" w:space="0" w:color="auto"/>
              <w:bottom w:val="single" w:sz="4" w:space="0" w:color="auto"/>
            </w:tcBorders>
          </w:tcPr>
          <w:p w:rsidR="00FF112E" w:rsidRPr="008863B9" w:rsidRDefault="00FF112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FF112E" w:rsidRPr="008863B9" w:rsidRDefault="00FF112E">
            <w:pPr>
              <w:pStyle w:val="CRCoverPage"/>
              <w:spacing w:after="0"/>
              <w:ind w:left="100"/>
              <w:rPr>
                <w:noProof/>
                <w:sz w:val="8"/>
                <w:szCs w:val="8"/>
              </w:rPr>
            </w:pPr>
          </w:p>
        </w:tc>
      </w:tr>
      <w:tr w:rsidR="00FF112E" w:rsidTr="008863B9">
        <w:tc>
          <w:tcPr>
            <w:tcW w:w="2694" w:type="dxa"/>
            <w:gridSpan w:val="2"/>
            <w:tcBorders>
              <w:top w:val="single" w:sz="4" w:space="0" w:color="auto"/>
              <w:left w:val="single" w:sz="4" w:space="0" w:color="auto"/>
              <w:bottom w:val="single" w:sz="4" w:space="0" w:color="auto"/>
            </w:tcBorders>
          </w:tcPr>
          <w:p w:rsidR="00FF112E" w:rsidRDefault="00FF112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F112E" w:rsidRDefault="00FF112E">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675F9" w:rsidRPr="002C23B1" w:rsidRDefault="005675F9" w:rsidP="005675F9">
      <w:pPr>
        <w:keepNext/>
        <w:keepLines/>
        <w:spacing w:before="180"/>
        <w:ind w:left="1134" w:hanging="1134"/>
        <w:outlineLvl w:val="1"/>
        <w:rPr>
          <w:rFonts w:ascii="Arial" w:eastAsia="SimSun" w:hAnsi="Arial"/>
          <w:sz w:val="32"/>
          <w:lang w:eastAsia="zh-CN"/>
        </w:rPr>
      </w:pPr>
      <w:bookmarkStart w:id="3" w:name="_Toc5952663"/>
      <w:r w:rsidRPr="002C23B1">
        <w:rPr>
          <w:rFonts w:ascii="Arial" w:eastAsia="SimSun" w:hAnsi="Arial"/>
          <w:sz w:val="32"/>
        </w:rPr>
        <w:lastRenderedPageBreak/>
        <w:t>8.6</w:t>
      </w:r>
      <w:r w:rsidRPr="002C23B1">
        <w:rPr>
          <w:rFonts w:ascii="Arial" w:eastAsia="SimSun" w:hAnsi="Arial"/>
          <w:sz w:val="32"/>
        </w:rPr>
        <w:tab/>
        <w:t>Active BWP switch delay</w:t>
      </w:r>
    </w:p>
    <w:p w:rsidR="005675F9" w:rsidRPr="002C23B1" w:rsidRDefault="005675F9" w:rsidP="005675F9">
      <w:pPr>
        <w:keepNext/>
        <w:keepLines/>
        <w:spacing w:before="120"/>
        <w:ind w:left="1134" w:hanging="1134"/>
        <w:outlineLvl w:val="2"/>
        <w:rPr>
          <w:rFonts w:ascii="Arial" w:eastAsia="SimSun" w:hAnsi="Arial"/>
          <w:sz w:val="28"/>
          <w:lang w:val="en-US" w:eastAsia="zh-CN"/>
        </w:rPr>
      </w:pPr>
      <w:bookmarkStart w:id="4" w:name="_Toc535475992"/>
      <w:r w:rsidRPr="002C23B1">
        <w:rPr>
          <w:rFonts w:ascii="Arial" w:eastAsia="SimSun" w:hAnsi="Arial"/>
          <w:sz w:val="28"/>
          <w:lang w:val="en-US" w:eastAsia="zh-CN"/>
        </w:rPr>
        <w:t>8.6.1</w:t>
      </w:r>
      <w:r w:rsidRPr="002C23B1">
        <w:rPr>
          <w:rFonts w:ascii="Arial" w:eastAsia="SimSun" w:hAnsi="Arial"/>
          <w:sz w:val="28"/>
          <w:lang w:val="en-US" w:eastAsia="zh-CN"/>
        </w:rPr>
        <w:tab/>
        <w:t>Introduction</w:t>
      </w:r>
      <w:bookmarkEnd w:id="4"/>
    </w:p>
    <w:p w:rsidR="005675F9" w:rsidRPr="002C23B1" w:rsidRDefault="005675F9" w:rsidP="005675F9">
      <w:pPr>
        <w:rPr>
          <w:rFonts w:eastAsia="SimSun"/>
          <w:lang w:eastAsia="zh-CN"/>
        </w:rPr>
      </w:pPr>
      <w:r w:rsidRPr="002C23B1">
        <w:rPr>
          <w:rFonts w:eastAsia="SimSun"/>
          <w:lang w:eastAsia="zh-CN"/>
        </w:rPr>
        <w:t>The requirements in this section apply for a UE configured with more than one BWP</w:t>
      </w:r>
      <w:r w:rsidRPr="002C23B1">
        <w:rPr>
          <w:rFonts w:eastAsia="SimSun"/>
          <w:lang w:val="en-US"/>
        </w:rPr>
        <w:t xml:space="preserve"> on PCell or any activated SCell in standalone NR or NE-DC, PCell, PSCell or any activated SCell in MCG or SCG in NR-DC, or PSCell or any activated SCell in SCG in EN-DC</w:t>
      </w:r>
      <w:r w:rsidRPr="002C23B1">
        <w:rPr>
          <w:rFonts w:eastAsia="SimSun"/>
          <w:lang w:eastAsia="zh-CN"/>
        </w:rPr>
        <w:t>. UE shall complete the switch of active DL and/or UL BWP within the delay defined in this section.</w:t>
      </w:r>
    </w:p>
    <w:p w:rsidR="005675F9" w:rsidRPr="002C23B1" w:rsidRDefault="005675F9" w:rsidP="005675F9">
      <w:pPr>
        <w:keepNext/>
        <w:keepLines/>
        <w:spacing w:before="120"/>
        <w:ind w:left="1134" w:hanging="1134"/>
        <w:outlineLvl w:val="2"/>
        <w:rPr>
          <w:rFonts w:ascii="Arial" w:eastAsia="SimSun" w:hAnsi="Arial"/>
          <w:sz w:val="28"/>
          <w:lang w:val="en-US" w:eastAsia="zh-CN"/>
        </w:rPr>
      </w:pPr>
      <w:bookmarkStart w:id="5" w:name="_Toc535475993"/>
      <w:r w:rsidRPr="002C23B1">
        <w:rPr>
          <w:rFonts w:ascii="Arial" w:eastAsia="SimSun" w:hAnsi="Arial"/>
          <w:sz w:val="28"/>
          <w:lang w:val="en-US" w:eastAsia="zh-CN"/>
        </w:rPr>
        <w:t>8.6.2</w:t>
      </w:r>
      <w:r w:rsidRPr="002C23B1">
        <w:rPr>
          <w:rFonts w:ascii="Arial" w:eastAsia="SimSun" w:hAnsi="Arial"/>
          <w:sz w:val="28"/>
          <w:lang w:val="en-US" w:eastAsia="zh-CN"/>
        </w:rPr>
        <w:tab/>
        <w:t>DCI and timer based BWP switch delay</w:t>
      </w:r>
      <w:bookmarkEnd w:id="5"/>
    </w:p>
    <w:p w:rsidR="005675F9" w:rsidRPr="002C23B1" w:rsidRDefault="005675F9" w:rsidP="005675F9">
      <w:pPr>
        <w:rPr>
          <w:rFonts w:eastAsia="SimSun"/>
          <w:lang w:val="en-US" w:eastAsia="zh-CN"/>
        </w:rPr>
      </w:pPr>
      <w:r w:rsidRPr="002C23B1">
        <w:rPr>
          <w:rFonts w:eastAsia="SimSun"/>
          <w:lang w:val="en-US" w:eastAsia="zh-CN"/>
        </w:rPr>
        <w:t xml:space="preserve">For DCI-based BWP switch, </w:t>
      </w:r>
      <w:r w:rsidRPr="002C23B1">
        <w:rPr>
          <w:rFonts w:eastAsia="SimSun"/>
        </w:rPr>
        <w:t xml:space="preserve">after the UE receives BWP switching request at DL slot n </w:t>
      </w:r>
      <w:r w:rsidRPr="002C23B1">
        <w:rPr>
          <w:rFonts w:eastAsia="SimSun"/>
          <w:lang w:val="en-US" w:eastAsia="zh-CN"/>
        </w:rPr>
        <w:t>on a serving cell</w:t>
      </w:r>
      <w:r w:rsidRPr="002C23B1">
        <w:rPr>
          <w:rFonts w:eastAsia="SimSun"/>
        </w:rPr>
        <w:t xml:space="preserve">, UE shall be </w:t>
      </w:r>
      <w:r w:rsidRPr="002C23B1">
        <w:rPr>
          <w:rFonts w:eastAsia="SimSun"/>
          <w:lang w:val="en-US" w:eastAsia="zh-CN"/>
        </w:rPr>
        <w:t>able to receive PDSCH (for DL active BWP switch) or transmit PUSCH (for UL active BWP switch) on the new BWP on the serving cell</w:t>
      </w:r>
      <w:r w:rsidRPr="002C23B1">
        <w:rPr>
          <w:rFonts w:eastAsia="SimSun"/>
        </w:rPr>
        <w:t xml:space="preserve"> </w:t>
      </w:r>
      <w:r w:rsidRPr="002C23B1">
        <w:rPr>
          <w:rFonts w:eastAsia="SimSun"/>
          <w:lang w:val="en-US" w:eastAsia="zh-CN"/>
        </w:rPr>
        <w:t xml:space="preserve">on which BWP switch </w:t>
      </w:r>
      <w:r w:rsidRPr="002C23B1">
        <w:rPr>
          <w:rFonts w:eastAsia="SimSun"/>
        </w:rPr>
        <w:t xml:space="preserve">on the first DL or UL slot </w:t>
      </w:r>
      <w:r w:rsidRPr="002C23B1">
        <w:rPr>
          <w:rFonts w:eastAsia="SimSun"/>
          <w:lang w:val="en-US" w:eastAsia="zh-CN"/>
        </w:rPr>
        <w:t>occurs</w:t>
      </w:r>
      <w:r w:rsidRPr="002C23B1">
        <w:rPr>
          <w:rFonts w:eastAsia="SimSun"/>
        </w:rPr>
        <w:t xml:space="preserve"> right after the beginning of DL slot n+</w:t>
      </w:r>
      <w:r w:rsidRPr="002C23B1">
        <w:rPr>
          <w:rFonts w:eastAsia="SimSun"/>
          <w:lang w:eastAsia="zh-CN"/>
        </w:rPr>
        <w:t xml:space="preserve"> T</w:t>
      </w:r>
      <w:r w:rsidRPr="002C23B1">
        <w:rPr>
          <w:rFonts w:eastAsia="SimSun"/>
          <w:vertAlign w:val="subscript"/>
          <w:lang w:eastAsia="zh-CN"/>
        </w:rPr>
        <w:t>BWPswitchDelay</w:t>
      </w:r>
      <w:r w:rsidRPr="002C23B1">
        <w:rPr>
          <w:rFonts w:eastAsia="SimSun"/>
        </w:rPr>
        <w:t>.</w:t>
      </w:r>
    </w:p>
    <w:p w:rsidR="005675F9" w:rsidRPr="002C23B1" w:rsidRDefault="005675F9" w:rsidP="005675F9">
      <w:pPr>
        <w:rPr>
          <w:rFonts w:eastAsia="SimSun"/>
          <w:lang w:val="en-US" w:eastAsia="zh-CN"/>
        </w:rPr>
      </w:pPr>
      <w:r w:rsidRPr="002C23B1">
        <w:rPr>
          <w:rFonts w:eastAsia="SimSun"/>
          <w:lang w:val="en-US" w:eastAsia="zh-CN"/>
        </w:rPr>
        <w:t xml:space="preserve">The UE is not required to transmit UL signals or receive DL signals during time duration </w:t>
      </w:r>
      <w:r w:rsidRPr="002C23B1">
        <w:rPr>
          <w:rFonts w:eastAsia="SimSun"/>
          <w:lang w:eastAsia="zh-CN"/>
        </w:rPr>
        <w:t>T</w:t>
      </w:r>
      <w:r w:rsidRPr="002C23B1">
        <w:rPr>
          <w:rFonts w:eastAsia="SimSun"/>
          <w:vertAlign w:val="subscript"/>
          <w:lang w:eastAsia="zh-CN"/>
        </w:rPr>
        <w:t>BWPswitchDelay</w:t>
      </w:r>
      <w:r w:rsidRPr="002C23B1">
        <w:rPr>
          <w:rFonts w:eastAsia="SimSun"/>
          <w:lang w:val="en-US" w:eastAsia="zh-CN"/>
        </w:rPr>
        <w:t xml:space="preserve"> on the cell where DCI-based BWP switch occurs. </w:t>
      </w:r>
      <w:r w:rsidRPr="002C23B1">
        <w:rPr>
          <w:rFonts w:eastAsia="SimSun"/>
        </w:rPr>
        <w:t>The UE is not required to follow the requirements defined in this section when performing a DCI-based BWP switch between the BWPs in disjoint channel bandwidths or in partially overlapping channel bandwidths.</w:t>
      </w:r>
    </w:p>
    <w:p w:rsidR="005675F9" w:rsidRPr="002C23B1" w:rsidRDefault="005675F9" w:rsidP="005675F9">
      <w:pPr>
        <w:rPr>
          <w:rFonts w:eastAsia="SimSun"/>
          <w:lang w:val="en-US" w:eastAsia="zh-CN"/>
        </w:rPr>
      </w:pPr>
      <w:r w:rsidRPr="002C23B1">
        <w:rPr>
          <w:rFonts w:eastAsia="SimSun"/>
          <w:lang w:val="en-US" w:eastAsia="zh-CN"/>
        </w:rPr>
        <w:t xml:space="preserve">For timer-based BWP switch, the UE shall start BWP switch at DL slot n, where n is the beginning of a DL subframe (FR1) or DL half-subframe (FR2) immediately after a BWP-inactivity timer </w:t>
      </w:r>
      <w:r w:rsidRPr="002C23B1">
        <w:rPr>
          <w:rFonts w:eastAsia="SimSun"/>
          <w:i/>
        </w:rPr>
        <w:t>bwp-InactivityTimer</w:t>
      </w:r>
      <w:r w:rsidRPr="002C23B1">
        <w:rPr>
          <w:rFonts w:eastAsia="SimSun"/>
          <w:lang w:val="en-US" w:eastAsia="zh-CN"/>
        </w:rPr>
        <w:t xml:space="preserve"> [2] expires on a serving cell, and the UE shall be able to receive PDSCH (for DL active BWP switch) or transmit PUSCH (for UL active BWP switch) on the new BWP on the serving cell on which BWP switch </w:t>
      </w:r>
      <w:r w:rsidRPr="002C23B1">
        <w:rPr>
          <w:rFonts w:eastAsia="SimSun"/>
        </w:rPr>
        <w:t xml:space="preserve">on the first DL or UL slot </w:t>
      </w:r>
      <w:r w:rsidRPr="002C23B1">
        <w:rPr>
          <w:rFonts w:eastAsia="SimSun"/>
          <w:lang w:val="en-US" w:eastAsia="zh-CN"/>
        </w:rPr>
        <w:t xml:space="preserve">occurs </w:t>
      </w:r>
      <w:r w:rsidRPr="002C23B1">
        <w:rPr>
          <w:rFonts w:eastAsia="SimSun"/>
        </w:rPr>
        <w:t xml:space="preserve">right after the beginning of DL </w:t>
      </w:r>
      <w:r w:rsidRPr="002C23B1">
        <w:rPr>
          <w:rFonts w:eastAsia="SimSun"/>
          <w:lang w:val="en-US" w:eastAsia="zh-CN"/>
        </w:rPr>
        <w:t>slot n+</w:t>
      </w:r>
      <w:r w:rsidRPr="002C23B1">
        <w:rPr>
          <w:rFonts w:eastAsia="SimSun"/>
          <w:lang w:eastAsia="zh-CN"/>
        </w:rPr>
        <w:t xml:space="preserve"> T</w:t>
      </w:r>
      <w:r w:rsidRPr="002C23B1">
        <w:rPr>
          <w:rFonts w:eastAsia="SimSun"/>
          <w:vertAlign w:val="subscript"/>
          <w:lang w:eastAsia="zh-CN"/>
        </w:rPr>
        <w:t>BWPswitchDelay</w:t>
      </w:r>
      <w:r w:rsidRPr="002C23B1">
        <w:rPr>
          <w:rFonts w:eastAsia="SimSun"/>
          <w:lang w:val="en-US" w:eastAsia="zh-CN"/>
        </w:rPr>
        <w:t>.</w:t>
      </w:r>
    </w:p>
    <w:p w:rsidR="005675F9" w:rsidRPr="002C23B1" w:rsidRDefault="005675F9" w:rsidP="005675F9">
      <w:pPr>
        <w:rPr>
          <w:rFonts w:eastAsia="SimSun"/>
          <w:lang w:val="en-US" w:eastAsia="zh-CN"/>
        </w:rPr>
      </w:pPr>
      <w:r w:rsidRPr="002C23B1">
        <w:rPr>
          <w:rFonts w:eastAsia="SimSun"/>
          <w:lang w:val="en-US" w:eastAsia="zh-CN"/>
        </w:rPr>
        <w:t xml:space="preserve">The UE is not required to transmit UL signals or receive DL signals after </w:t>
      </w:r>
      <w:r w:rsidRPr="002C23B1">
        <w:rPr>
          <w:rFonts w:eastAsia="SimSun"/>
          <w:i/>
        </w:rPr>
        <w:t>bwp-InactivityTimer</w:t>
      </w:r>
      <w:r w:rsidRPr="002C23B1">
        <w:rPr>
          <w:rFonts w:eastAsia="SimSun"/>
          <w:lang w:val="en-US" w:eastAsia="zh-CN"/>
        </w:rPr>
        <w:t xml:space="preserve"> [2] expires on the cell where timer-based BWP switch occurs.</w:t>
      </w:r>
    </w:p>
    <w:p w:rsidR="005675F9" w:rsidRPr="002C23B1" w:rsidRDefault="005675F9" w:rsidP="005675F9">
      <w:pPr>
        <w:rPr>
          <w:rFonts w:eastAsia="SimSun"/>
          <w:lang w:val="en-US" w:eastAsia="zh-CN"/>
        </w:rPr>
      </w:pPr>
      <w:r w:rsidRPr="002C23B1">
        <w:rPr>
          <w:rFonts w:eastAsia="SimSun"/>
          <w:lang w:val="en-US" w:eastAsia="zh-CN"/>
        </w:rPr>
        <w:t>Depending on UE capability</w:t>
      </w:r>
      <w:r w:rsidRPr="002C23B1">
        <w:rPr>
          <w:rFonts w:eastAsia="SimSun"/>
        </w:rPr>
        <w:t xml:space="preserve"> </w:t>
      </w:r>
      <w:r w:rsidRPr="002C23B1">
        <w:rPr>
          <w:rFonts w:eastAsia="SimSun"/>
          <w:i/>
        </w:rPr>
        <w:t>bwp-SwitchingDelay</w:t>
      </w:r>
      <w:r w:rsidRPr="002C23B1">
        <w:rPr>
          <w:rFonts w:eastAsia="SimSun"/>
          <w:lang w:val="en-US" w:eastAsia="zh-CN"/>
        </w:rPr>
        <w:t xml:space="preserve"> [2], UE shall finish BWP switch within the time duration </w:t>
      </w:r>
      <w:r w:rsidRPr="002C23B1">
        <w:rPr>
          <w:rFonts w:eastAsia="SimSun"/>
          <w:lang w:eastAsia="zh-CN"/>
        </w:rPr>
        <w:t>T</w:t>
      </w:r>
      <w:r w:rsidRPr="002C23B1">
        <w:rPr>
          <w:rFonts w:eastAsia="SimSun"/>
          <w:vertAlign w:val="subscript"/>
          <w:lang w:eastAsia="zh-CN"/>
        </w:rPr>
        <w:t>BWPswitchDelay</w:t>
      </w:r>
      <w:r w:rsidRPr="002C23B1">
        <w:rPr>
          <w:rFonts w:eastAsia="SimSun"/>
          <w:lang w:val="en-US" w:eastAsia="zh-CN"/>
        </w:rPr>
        <w:t xml:space="preserve"> defined in Table 8.6.2-1.</w:t>
      </w:r>
    </w:p>
    <w:p w:rsidR="005675F9" w:rsidRPr="002C23B1" w:rsidRDefault="005675F9" w:rsidP="005675F9">
      <w:pPr>
        <w:keepNext/>
        <w:keepLines/>
        <w:spacing w:before="60"/>
        <w:jc w:val="center"/>
        <w:rPr>
          <w:rFonts w:ascii="Arial" w:eastAsia="SimSun" w:hAnsi="Arial"/>
          <w:b/>
        </w:rPr>
      </w:pPr>
      <w:r w:rsidRPr="002C23B1">
        <w:rPr>
          <w:rFonts w:ascii="Arial" w:eastAsia="SimSun" w:hAnsi="Arial"/>
          <w:b/>
        </w:rPr>
        <w:t>Table 8.6.2-1: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5675F9" w:rsidRPr="002C23B1" w:rsidTr="00D030D6">
        <w:trPr>
          <w:trHeight w:val="305"/>
          <w:jc w:val="center"/>
        </w:trPr>
        <w:tc>
          <w:tcPr>
            <w:tcW w:w="649" w:type="dxa"/>
            <w:vMerge w:val="restart"/>
            <w:shd w:val="clear" w:color="auto" w:fill="auto"/>
            <w:vAlign w:val="center"/>
          </w:tcPr>
          <w:p w:rsidR="005675F9" w:rsidRPr="002C23B1" w:rsidRDefault="005675F9" w:rsidP="00D030D6">
            <w:pPr>
              <w:keepNext/>
              <w:keepLines/>
              <w:spacing w:after="0"/>
              <w:jc w:val="center"/>
              <w:rPr>
                <w:rFonts w:ascii="Arial" w:eastAsia="SimSun" w:hAnsi="Arial"/>
                <w:b/>
                <w:sz w:val="18"/>
              </w:rPr>
            </w:pPr>
            <w:r w:rsidRPr="002C23B1">
              <w:rPr>
                <w:rFonts w:ascii="Arial" w:eastAsia="SimSun" w:hAnsi="Arial"/>
                <w:b/>
                <w:noProof/>
                <w:sz w:val="18"/>
                <w:lang w:val="en-IN" w:eastAsia="ja-JP"/>
              </w:rPr>
              <w:drawing>
                <wp:inline distT="0" distB="0" distL="0" distR="0" wp14:anchorId="43C503B2" wp14:editId="782B8D77">
                  <wp:extent cx="142875" cy="161925"/>
                  <wp:effectExtent l="0" t="0" r="0" b="0"/>
                  <wp:docPr id="1"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vMerge w:val="restart"/>
          </w:tcPr>
          <w:p w:rsidR="005675F9" w:rsidRPr="002C23B1" w:rsidRDefault="005675F9" w:rsidP="00D030D6">
            <w:pPr>
              <w:keepNext/>
              <w:keepLines/>
              <w:spacing w:after="0"/>
              <w:jc w:val="center"/>
              <w:rPr>
                <w:rFonts w:ascii="Arial" w:eastAsia="SimSun" w:hAnsi="Arial"/>
                <w:b/>
                <w:sz w:val="18"/>
              </w:rPr>
            </w:pPr>
            <w:r w:rsidRPr="002C23B1">
              <w:rPr>
                <w:rFonts w:ascii="Arial" w:eastAsia="SimSun" w:hAnsi="Arial"/>
                <w:b/>
                <w:sz w:val="18"/>
              </w:rPr>
              <w:t>NR Slot length (ms)</w:t>
            </w:r>
          </w:p>
        </w:tc>
        <w:tc>
          <w:tcPr>
            <w:tcW w:w="3938" w:type="dxa"/>
            <w:gridSpan w:val="2"/>
          </w:tcPr>
          <w:p w:rsidR="005675F9" w:rsidRPr="002C23B1" w:rsidRDefault="005675F9" w:rsidP="00D030D6">
            <w:pPr>
              <w:keepNext/>
              <w:keepLines/>
              <w:spacing w:after="0"/>
              <w:jc w:val="center"/>
              <w:rPr>
                <w:rFonts w:ascii="Arial" w:eastAsia="SimSun" w:hAnsi="Arial"/>
                <w:b/>
                <w:sz w:val="18"/>
                <w:lang w:eastAsia="zh-CN"/>
              </w:rPr>
            </w:pPr>
            <w:r w:rsidRPr="002C23B1">
              <w:rPr>
                <w:rFonts w:ascii="Arial" w:eastAsia="SimSun" w:hAnsi="Arial"/>
                <w:b/>
                <w:sz w:val="18"/>
                <w:lang w:eastAsia="zh-CN"/>
              </w:rPr>
              <w:t>BWP switch delay T</w:t>
            </w:r>
            <w:r w:rsidRPr="002C23B1">
              <w:rPr>
                <w:rFonts w:ascii="Arial" w:eastAsia="SimSun" w:hAnsi="Arial"/>
                <w:b/>
                <w:sz w:val="18"/>
                <w:vertAlign w:val="subscript"/>
                <w:lang w:eastAsia="zh-CN"/>
              </w:rPr>
              <w:t>BWPswitchDelay</w:t>
            </w:r>
            <w:r w:rsidRPr="002C23B1">
              <w:rPr>
                <w:rFonts w:ascii="Arial" w:eastAsia="SimSun" w:hAnsi="Arial"/>
                <w:b/>
                <w:sz w:val="18"/>
                <w:lang w:eastAsia="zh-CN"/>
              </w:rPr>
              <w:t xml:space="preserve"> (slots)</w:t>
            </w:r>
          </w:p>
        </w:tc>
      </w:tr>
      <w:tr w:rsidR="005675F9" w:rsidRPr="002C23B1" w:rsidTr="00D030D6">
        <w:trPr>
          <w:trHeight w:val="306"/>
          <w:jc w:val="center"/>
        </w:trPr>
        <w:tc>
          <w:tcPr>
            <w:tcW w:w="649" w:type="dxa"/>
            <w:vMerge/>
            <w:shd w:val="clear" w:color="auto" w:fill="auto"/>
            <w:vAlign w:val="center"/>
          </w:tcPr>
          <w:p w:rsidR="005675F9" w:rsidRPr="002C23B1" w:rsidRDefault="005675F9" w:rsidP="00D030D6">
            <w:pPr>
              <w:keepNext/>
              <w:keepLines/>
              <w:spacing w:after="0"/>
              <w:jc w:val="center"/>
              <w:rPr>
                <w:rFonts w:ascii="Arial" w:eastAsia="SimSun" w:hAnsi="Arial"/>
                <w:b/>
                <w:sz w:val="18"/>
              </w:rPr>
            </w:pPr>
          </w:p>
        </w:tc>
        <w:tc>
          <w:tcPr>
            <w:tcW w:w="992" w:type="dxa"/>
            <w:vMerge/>
          </w:tcPr>
          <w:p w:rsidR="005675F9" w:rsidRPr="002C23B1" w:rsidRDefault="005675F9" w:rsidP="00D030D6">
            <w:pPr>
              <w:keepNext/>
              <w:keepLines/>
              <w:spacing w:after="0"/>
              <w:jc w:val="center"/>
              <w:rPr>
                <w:rFonts w:ascii="Arial" w:eastAsia="SimSun" w:hAnsi="Arial"/>
                <w:b/>
                <w:sz w:val="18"/>
              </w:rPr>
            </w:pPr>
          </w:p>
        </w:tc>
        <w:tc>
          <w:tcPr>
            <w:tcW w:w="1969" w:type="dxa"/>
          </w:tcPr>
          <w:p w:rsidR="005675F9" w:rsidRPr="002C23B1" w:rsidRDefault="005675F9" w:rsidP="00D030D6">
            <w:pPr>
              <w:keepNext/>
              <w:keepLines/>
              <w:spacing w:after="0"/>
              <w:jc w:val="center"/>
              <w:rPr>
                <w:rFonts w:ascii="Arial" w:eastAsia="SimSun" w:hAnsi="Arial"/>
                <w:b/>
                <w:sz w:val="18"/>
                <w:vertAlign w:val="superscript"/>
                <w:lang w:eastAsia="zh-CN"/>
              </w:rPr>
            </w:pPr>
            <w:r w:rsidRPr="002C23B1">
              <w:rPr>
                <w:rFonts w:ascii="Arial" w:eastAsia="SimSun" w:hAnsi="Arial"/>
                <w:b/>
                <w:sz w:val="18"/>
                <w:lang w:eastAsia="zh-CN"/>
              </w:rPr>
              <w:t>Type 1</w:t>
            </w:r>
            <w:r w:rsidRPr="002C23B1">
              <w:rPr>
                <w:rFonts w:ascii="Arial" w:eastAsia="SimSun" w:hAnsi="Arial"/>
                <w:b/>
                <w:sz w:val="18"/>
                <w:vertAlign w:val="superscript"/>
                <w:lang w:eastAsia="zh-CN"/>
              </w:rPr>
              <w:t>Note 1</w:t>
            </w:r>
          </w:p>
        </w:tc>
        <w:tc>
          <w:tcPr>
            <w:tcW w:w="1969" w:type="dxa"/>
          </w:tcPr>
          <w:p w:rsidR="005675F9" w:rsidRPr="002C23B1" w:rsidRDefault="005675F9" w:rsidP="00D030D6">
            <w:pPr>
              <w:keepNext/>
              <w:keepLines/>
              <w:spacing w:after="0"/>
              <w:jc w:val="center"/>
              <w:rPr>
                <w:rFonts w:ascii="Arial" w:eastAsia="SimSun" w:hAnsi="Arial"/>
                <w:b/>
                <w:sz w:val="18"/>
                <w:vertAlign w:val="superscript"/>
                <w:lang w:eastAsia="zh-CN"/>
              </w:rPr>
            </w:pPr>
            <w:r w:rsidRPr="002C23B1">
              <w:rPr>
                <w:rFonts w:ascii="Arial" w:eastAsia="SimSun" w:hAnsi="Arial"/>
                <w:b/>
                <w:sz w:val="18"/>
                <w:lang w:eastAsia="zh-CN"/>
              </w:rPr>
              <w:t>Type 2</w:t>
            </w:r>
            <w:r w:rsidRPr="002C23B1">
              <w:rPr>
                <w:rFonts w:ascii="Arial" w:eastAsia="SimSun" w:hAnsi="Arial"/>
                <w:b/>
                <w:sz w:val="18"/>
                <w:vertAlign w:val="superscript"/>
                <w:lang w:eastAsia="zh-CN"/>
              </w:rPr>
              <w:t>Note 1</w:t>
            </w:r>
          </w:p>
        </w:tc>
      </w:tr>
      <w:tr w:rsidR="005675F9" w:rsidRPr="002C23B1" w:rsidDel="00FC0501" w:rsidTr="00D030D6">
        <w:trPr>
          <w:jc w:val="center"/>
        </w:trPr>
        <w:tc>
          <w:tcPr>
            <w:tcW w:w="649" w:type="dxa"/>
            <w:shd w:val="clear" w:color="auto" w:fill="auto"/>
          </w:tcPr>
          <w:p w:rsidR="005675F9" w:rsidRPr="002C23B1" w:rsidRDefault="005675F9" w:rsidP="00D030D6">
            <w:pPr>
              <w:keepNext/>
              <w:keepLines/>
              <w:spacing w:after="0"/>
              <w:jc w:val="center"/>
              <w:rPr>
                <w:rFonts w:ascii="Arial" w:eastAsia="SimSun" w:hAnsi="Arial"/>
                <w:sz w:val="18"/>
              </w:rPr>
            </w:pPr>
            <w:r w:rsidRPr="002C23B1">
              <w:rPr>
                <w:rFonts w:ascii="Arial" w:eastAsia="SimSun" w:hAnsi="Arial"/>
                <w:sz w:val="18"/>
              </w:rPr>
              <w:t>0</w:t>
            </w:r>
          </w:p>
        </w:tc>
        <w:tc>
          <w:tcPr>
            <w:tcW w:w="992" w:type="dxa"/>
          </w:tcPr>
          <w:p w:rsidR="005675F9" w:rsidRPr="002C23B1" w:rsidRDefault="005675F9" w:rsidP="00D030D6">
            <w:pPr>
              <w:keepNext/>
              <w:keepLines/>
              <w:spacing w:after="0"/>
              <w:jc w:val="center"/>
              <w:rPr>
                <w:rFonts w:ascii="Arial" w:eastAsia="SimSun" w:hAnsi="Arial"/>
                <w:sz w:val="18"/>
              </w:rPr>
            </w:pPr>
            <w:r w:rsidRPr="002C23B1">
              <w:rPr>
                <w:rFonts w:ascii="Arial" w:eastAsia="SimSun" w:hAnsi="Arial"/>
                <w:sz w:val="18"/>
              </w:rPr>
              <w:t>1</w:t>
            </w:r>
          </w:p>
        </w:tc>
        <w:tc>
          <w:tcPr>
            <w:tcW w:w="1969" w:type="dxa"/>
            <w:shd w:val="clear" w:color="auto" w:fill="auto"/>
          </w:tcPr>
          <w:p w:rsidR="005675F9" w:rsidRPr="002C23B1" w:rsidRDefault="005675F9" w:rsidP="00D030D6">
            <w:pPr>
              <w:keepNext/>
              <w:keepLines/>
              <w:spacing w:after="0"/>
              <w:jc w:val="center"/>
              <w:rPr>
                <w:rFonts w:ascii="Arial" w:eastAsia="SimSun" w:hAnsi="Arial"/>
                <w:sz w:val="18"/>
              </w:rPr>
            </w:pPr>
            <w:r w:rsidRPr="002C23B1">
              <w:rPr>
                <w:rFonts w:ascii="Arial" w:eastAsia="SimSun" w:hAnsi="Arial"/>
                <w:sz w:val="18"/>
              </w:rPr>
              <w:t>1</w:t>
            </w:r>
          </w:p>
        </w:tc>
        <w:tc>
          <w:tcPr>
            <w:tcW w:w="1969" w:type="dxa"/>
          </w:tcPr>
          <w:p w:rsidR="005675F9" w:rsidRPr="002C23B1" w:rsidRDefault="005675F9" w:rsidP="00D030D6">
            <w:pPr>
              <w:keepNext/>
              <w:keepLines/>
              <w:spacing w:after="0"/>
              <w:jc w:val="center"/>
              <w:rPr>
                <w:rFonts w:ascii="Arial" w:eastAsia="SimSun" w:hAnsi="Arial"/>
                <w:sz w:val="18"/>
              </w:rPr>
            </w:pPr>
            <w:r w:rsidRPr="002C23B1">
              <w:rPr>
                <w:rFonts w:ascii="Arial" w:eastAsia="SimSun" w:hAnsi="Arial"/>
                <w:sz w:val="18"/>
              </w:rPr>
              <w:t>3</w:t>
            </w:r>
          </w:p>
        </w:tc>
      </w:tr>
      <w:tr w:rsidR="005675F9" w:rsidRPr="002C23B1" w:rsidDel="00FC0501" w:rsidTr="00D030D6">
        <w:trPr>
          <w:jc w:val="center"/>
        </w:trPr>
        <w:tc>
          <w:tcPr>
            <w:tcW w:w="649" w:type="dxa"/>
            <w:shd w:val="clear" w:color="auto" w:fill="auto"/>
          </w:tcPr>
          <w:p w:rsidR="005675F9" w:rsidRPr="002C23B1" w:rsidRDefault="005675F9" w:rsidP="00D030D6">
            <w:pPr>
              <w:keepNext/>
              <w:keepLines/>
              <w:spacing w:after="0"/>
              <w:jc w:val="center"/>
              <w:rPr>
                <w:rFonts w:ascii="Arial" w:eastAsia="SimSun" w:hAnsi="Arial"/>
                <w:sz w:val="18"/>
              </w:rPr>
            </w:pPr>
            <w:r w:rsidRPr="002C23B1">
              <w:rPr>
                <w:rFonts w:ascii="Arial" w:eastAsia="SimSun" w:hAnsi="Arial"/>
                <w:sz w:val="18"/>
              </w:rPr>
              <w:t>1</w:t>
            </w:r>
          </w:p>
        </w:tc>
        <w:tc>
          <w:tcPr>
            <w:tcW w:w="992" w:type="dxa"/>
          </w:tcPr>
          <w:p w:rsidR="005675F9" w:rsidRPr="002C23B1" w:rsidRDefault="005675F9" w:rsidP="00D030D6">
            <w:pPr>
              <w:keepNext/>
              <w:keepLines/>
              <w:spacing w:after="0"/>
              <w:jc w:val="center"/>
              <w:rPr>
                <w:rFonts w:ascii="Arial" w:eastAsia="SimSun" w:hAnsi="Arial"/>
                <w:sz w:val="18"/>
              </w:rPr>
            </w:pPr>
            <w:r w:rsidRPr="002C23B1">
              <w:rPr>
                <w:rFonts w:ascii="Arial" w:eastAsia="SimSun" w:hAnsi="Arial"/>
                <w:sz w:val="18"/>
              </w:rPr>
              <w:t>0.5</w:t>
            </w:r>
          </w:p>
        </w:tc>
        <w:tc>
          <w:tcPr>
            <w:tcW w:w="1969" w:type="dxa"/>
            <w:shd w:val="clear" w:color="auto" w:fill="auto"/>
          </w:tcPr>
          <w:p w:rsidR="005675F9" w:rsidRPr="002C23B1" w:rsidRDefault="005675F9" w:rsidP="00D030D6">
            <w:pPr>
              <w:keepNext/>
              <w:keepLines/>
              <w:spacing w:after="0"/>
              <w:jc w:val="center"/>
              <w:rPr>
                <w:rFonts w:ascii="Arial" w:eastAsia="SimSun" w:hAnsi="Arial"/>
                <w:sz w:val="18"/>
              </w:rPr>
            </w:pPr>
            <w:r w:rsidRPr="002C23B1">
              <w:rPr>
                <w:rFonts w:ascii="Arial" w:eastAsia="SimSun" w:hAnsi="Arial"/>
                <w:sz w:val="18"/>
              </w:rPr>
              <w:t>2</w:t>
            </w:r>
          </w:p>
        </w:tc>
        <w:tc>
          <w:tcPr>
            <w:tcW w:w="1969" w:type="dxa"/>
          </w:tcPr>
          <w:p w:rsidR="005675F9" w:rsidRPr="002C23B1" w:rsidRDefault="005675F9" w:rsidP="00D030D6">
            <w:pPr>
              <w:keepNext/>
              <w:keepLines/>
              <w:spacing w:after="0"/>
              <w:jc w:val="center"/>
              <w:rPr>
                <w:rFonts w:ascii="Arial" w:eastAsia="SimSun" w:hAnsi="Arial"/>
                <w:sz w:val="18"/>
              </w:rPr>
            </w:pPr>
            <w:r w:rsidRPr="002C23B1">
              <w:rPr>
                <w:rFonts w:ascii="Arial" w:eastAsia="SimSun" w:hAnsi="Arial"/>
                <w:sz w:val="18"/>
              </w:rPr>
              <w:t>5</w:t>
            </w:r>
          </w:p>
        </w:tc>
      </w:tr>
      <w:tr w:rsidR="005675F9" w:rsidRPr="002C23B1" w:rsidDel="00FC0501" w:rsidTr="00D030D6">
        <w:trPr>
          <w:jc w:val="center"/>
        </w:trPr>
        <w:tc>
          <w:tcPr>
            <w:tcW w:w="649" w:type="dxa"/>
            <w:shd w:val="clear" w:color="auto" w:fill="auto"/>
          </w:tcPr>
          <w:p w:rsidR="005675F9" w:rsidRPr="002C23B1" w:rsidRDefault="005675F9" w:rsidP="00D030D6">
            <w:pPr>
              <w:keepNext/>
              <w:keepLines/>
              <w:spacing w:after="0"/>
              <w:jc w:val="center"/>
              <w:rPr>
                <w:rFonts w:ascii="Arial" w:eastAsia="SimSun" w:hAnsi="Arial"/>
                <w:sz w:val="18"/>
              </w:rPr>
            </w:pPr>
            <w:r w:rsidRPr="002C23B1">
              <w:rPr>
                <w:rFonts w:ascii="Arial" w:eastAsia="SimSun" w:hAnsi="Arial"/>
                <w:sz w:val="18"/>
              </w:rPr>
              <w:t>2</w:t>
            </w:r>
          </w:p>
        </w:tc>
        <w:tc>
          <w:tcPr>
            <w:tcW w:w="992" w:type="dxa"/>
          </w:tcPr>
          <w:p w:rsidR="005675F9" w:rsidRPr="002C23B1" w:rsidRDefault="005675F9" w:rsidP="00D030D6">
            <w:pPr>
              <w:keepNext/>
              <w:keepLines/>
              <w:spacing w:after="0"/>
              <w:jc w:val="center"/>
              <w:rPr>
                <w:rFonts w:ascii="Arial" w:eastAsia="SimSun" w:hAnsi="Arial"/>
                <w:sz w:val="18"/>
              </w:rPr>
            </w:pPr>
            <w:r w:rsidRPr="002C23B1">
              <w:rPr>
                <w:rFonts w:ascii="Arial" w:eastAsia="SimSun" w:hAnsi="Arial"/>
                <w:sz w:val="18"/>
              </w:rPr>
              <w:t>0.25</w:t>
            </w:r>
          </w:p>
        </w:tc>
        <w:tc>
          <w:tcPr>
            <w:tcW w:w="1969" w:type="dxa"/>
            <w:shd w:val="clear" w:color="auto" w:fill="auto"/>
          </w:tcPr>
          <w:p w:rsidR="005675F9" w:rsidRPr="002C23B1" w:rsidRDefault="005675F9" w:rsidP="00D030D6">
            <w:pPr>
              <w:keepNext/>
              <w:keepLines/>
              <w:spacing w:after="0"/>
              <w:jc w:val="center"/>
              <w:rPr>
                <w:rFonts w:ascii="Arial" w:eastAsia="SimSun" w:hAnsi="Arial"/>
                <w:sz w:val="18"/>
              </w:rPr>
            </w:pPr>
            <w:r w:rsidRPr="002C23B1">
              <w:rPr>
                <w:rFonts w:ascii="Arial" w:eastAsia="SimSun" w:hAnsi="Arial"/>
                <w:sz w:val="18"/>
              </w:rPr>
              <w:t>3</w:t>
            </w:r>
          </w:p>
        </w:tc>
        <w:tc>
          <w:tcPr>
            <w:tcW w:w="1969" w:type="dxa"/>
          </w:tcPr>
          <w:p w:rsidR="005675F9" w:rsidRPr="002C23B1" w:rsidRDefault="005675F9" w:rsidP="00D030D6">
            <w:pPr>
              <w:keepNext/>
              <w:keepLines/>
              <w:tabs>
                <w:tab w:val="left" w:pos="480"/>
                <w:tab w:val="center" w:pos="876"/>
              </w:tabs>
              <w:spacing w:after="0"/>
              <w:rPr>
                <w:rFonts w:ascii="Arial" w:eastAsia="SimSun" w:hAnsi="Arial"/>
                <w:sz w:val="18"/>
              </w:rPr>
            </w:pPr>
            <w:r w:rsidRPr="002C23B1">
              <w:rPr>
                <w:rFonts w:ascii="Arial" w:eastAsia="SimSun" w:hAnsi="Arial"/>
                <w:sz w:val="18"/>
              </w:rPr>
              <w:tab/>
            </w:r>
            <w:r w:rsidRPr="002C23B1">
              <w:rPr>
                <w:rFonts w:ascii="Arial" w:eastAsia="SimSun" w:hAnsi="Arial"/>
                <w:sz w:val="18"/>
              </w:rPr>
              <w:tab/>
              <w:t>9</w:t>
            </w:r>
          </w:p>
        </w:tc>
      </w:tr>
      <w:tr w:rsidR="005675F9" w:rsidRPr="002C23B1" w:rsidDel="00FC0501" w:rsidTr="00D030D6">
        <w:trPr>
          <w:jc w:val="center"/>
        </w:trPr>
        <w:tc>
          <w:tcPr>
            <w:tcW w:w="649" w:type="dxa"/>
            <w:shd w:val="clear" w:color="auto" w:fill="auto"/>
          </w:tcPr>
          <w:p w:rsidR="005675F9" w:rsidRPr="002C23B1" w:rsidRDefault="005675F9" w:rsidP="00D030D6">
            <w:pPr>
              <w:keepNext/>
              <w:keepLines/>
              <w:spacing w:after="0"/>
              <w:jc w:val="center"/>
              <w:rPr>
                <w:rFonts w:ascii="Arial" w:eastAsia="SimSun" w:hAnsi="Arial"/>
                <w:sz w:val="18"/>
              </w:rPr>
            </w:pPr>
            <w:r w:rsidRPr="002C23B1">
              <w:rPr>
                <w:rFonts w:ascii="Arial" w:eastAsia="SimSun" w:hAnsi="Arial"/>
                <w:sz w:val="18"/>
              </w:rPr>
              <w:t>3</w:t>
            </w:r>
          </w:p>
        </w:tc>
        <w:tc>
          <w:tcPr>
            <w:tcW w:w="992" w:type="dxa"/>
          </w:tcPr>
          <w:p w:rsidR="005675F9" w:rsidRPr="002C23B1" w:rsidRDefault="005675F9" w:rsidP="00D030D6">
            <w:pPr>
              <w:keepNext/>
              <w:keepLines/>
              <w:spacing w:after="0"/>
              <w:jc w:val="center"/>
              <w:rPr>
                <w:rFonts w:ascii="Arial" w:eastAsia="SimSun" w:hAnsi="Arial"/>
                <w:sz w:val="18"/>
              </w:rPr>
            </w:pPr>
            <w:r w:rsidRPr="002C23B1">
              <w:rPr>
                <w:rFonts w:ascii="Arial" w:eastAsia="SimSun" w:hAnsi="Arial"/>
                <w:sz w:val="18"/>
              </w:rPr>
              <w:t>0.125</w:t>
            </w:r>
          </w:p>
        </w:tc>
        <w:tc>
          <w:tcPr>
            <w:tcW w:w="1969" w:type="dxa"/>
            <w:shd w:val="clear" w:color="auto" w:fill="auto"/>
          </w:tcPr>
          <w:p w:rsidR="005675F9" w:rsidRPr="002C23B1" w:rsidRDefault="005675F9" w:rsidP="00D030D6">
            <w:pPr>
              <w:keepNext/>
              <w:keepLines/>
              <w:spacing w:after="0"/>
              <w:jc w:val="center"/>
              <w:rPr>
                <w:rFonts w:ascii="Arial" w:eastAsia="SimSun" w:hAnsi="Arial"/>
                <w:sz w:val="18"/>
              </w:rPr>
            </w:pPr>
            <w:r w:rsidRPr="002C23B1">
              <w:rPr>
                <w:rFonts w:ascii="Arial" w:eastAsia="SimSun" w:hAnsi="Arial"/>
                <w:sz w:val="18"/>
              </w:rPr>
              <w:t>6</w:t>
            </w:r>
          </w:p>
        </w:tc>
        <w:tc>
          <w:tcPr>
            <w:tcW w:w="1969" w:type="dxa"/>
          </w:tcPr>
          <w:p w:rsidR="005675F9" w:rsidRPr="002C23B1" w:rsidRDefault="005675F9" w:rsidP="00D030D6">
            <w:pPr>
              <w:keepNext/>
              <w:keepLines/>
              <w:spacing w:after="0"/>
              <w:jc w:val="center"/>
              <w:rPr>
                <w:rFonts w:ascii="Arial" w:eastAsia="SimSun" w:hAnsi="Arial"/>
                <w:sz w:val="18"/>
              </w:rPr>
            </w:pPr>
            <w:r w:rsidRPr="002C23B1">
              <w:rPr>
                <w:rFonts w:ascii="Arial" w:eastAsia="SimSun" w:hAnsi="Arial"/>
                <w:sz w:val="18"/>
              </w:rPr>
              <w:t>18</w:t>
            </w:r>
          </w:p>
        </w:tc>
      </w:tr>
      <w:tr w:rsidR="005675F9" w:rsidRPr="002C23B1" w:rsidDel="00FC0501" w:rsidTr="00D030D6">
        <w:trPr>
          <w:jc w:val="center"/>
        </w:trPr>
        <w:tc>
          <w:tcPr>
            <w:tcW w:w="5579" w:type="dxa"/>
            <w:gridSpan w:val="4"/>
            <w:shd w:val="clear" w:color="auto" w:fill="auto"/>
          </w:tcPr>
          <w:p w:rsidR="005675F9" w:rsidRPr="002C23B1" w:rsidRDefault="005675F9" w:rsidP="00D030D6">
            <w:pPr>
              <w:keepNext/>
              <w:keepLines/>
              <w:spacing w:after="0"/>
              <w:ind w:left="851" w:hanging="851"/>
              <w:rPr>
                <w:rFonts w:ascii="Arial" w:eastAsia="SimSun" w:hAnsi="Arial"/>
                <w:sz w:val="18"/>
              </w:rPr>
            </w:pPr>
            <w:r w:rsidRPr="002C23B1">
              <w:rPr>
                <w:rFonts w:ascii="Arial" w:eastAsia="SimSun" w:hAnsi="Arial"/>
                <w:sz w:val="18"/>
              </w:rPr>
              <w:t>Note 1:</w:t>
            </w:r>
            <w:r w:rsidRPr="002C23B1">
              <w:rPr>
                <w:rFonts w:ascii="Arial" w:eastAsia="SimSun" w:hAnsi="Arial"/>
                <w:sz w:val="18"/>
              </w:rPr>
              <w:tab/>
              <w:t>Depends on UE capability.</w:t>
            </w:r>
          </w:p>
          <w:p w:rsidR="005675F9" w:rsidRPr="002C23B1" w:rsidRDefault="005675F9" w:rsidP="00D030D6">
            <w:pPr>
              <w:keepNext/>
              <w:keepLines/>
              <w:spacing w:after="0"/>
              <w:ind w:left="851" w:hanging="851"/>
              <w:rPr>
                <w:rFonts w:ascii="Arial" w:eastAsia="SimSun" w:hAnsi="Arial"/>
                <w:sz w:val="18"/>
              </w:rPr>
            </w:pPr>
            <w:r w:rsidRPr="002C23B1">
              <w:rPr>
                <w:rFonts w:ascii="Arial" w:eastAsia="SimSun" w:hAnsi="Arial"/>
                <w:sz w:val="18"/>
              </w:rPr>
              <w:t>Note 2:</w:t>
            </w:r>
            <w:r w:rsidRPr="002C23B1">
              <w:rPr>
                <w:rFonts w:ascii="Arial" w:eastAsia="SimSun" w:hAnsi="Arial"/>
                <w:sz w:val="18"/>
              </w:rPr>
              <w:tab/>
              <w:t>If the BWP switch involves changing of SCS, the BWP switch delay is determined by the larger one between the SCS before BWP switch and the SCS after BWP switch.</w:t>
            </w:r>
          </w:p>
        </w:tc>
      </w:tr>
    </w:tbl>
    <w:p w:rsidR="005675F9" w:rsidRPr="002C23B1" w:rsidRDefault="005675F9" w:rsidP="005675F9">
      <w:pPr>
        <w:rPr>
          <w:rFonts w:eastAsia="SimSun"/>
        </w:rPr>
      </w:pPr>
    </w:p>
    <w:p w:rsidR="005675F9" w:rsidRPr="002C23B1" w:rsidRDefault="005675F9" w:rsidP="005675F9">
      <w:pPr>
        <w:keepNext/>
        <w:keepLines/>
        <w:spacing w:before="120"/>
        <w:ind w:left="1134" w:hanging="1134"/>
        <w:outlineLvl w:val="2"/>
        <w:rPr>
          <w:rFonts w:ascii="Arial" w:eastAsia="SimSun" w:hAnsi="Arial"/>
          <w:sz w:val="28"/>
          <w:lang w:val="en-US" w:eastAsia="zh-CN"/>
        </w:rPr>
      </w:pPr>
      <w:bookmarkStart w:id="6" w:name="_Toc535475994"/>
      <w:r w:rsidRPr="002C23B1">
        <w:rPr>
          <w:rFonts w:ascii="Arial" w:eastAsia="SimSun" w:hAnsi="Arial"/>
          <w:sz w:val="28"/>
          <w:lang w:val="en-US" w:eastAsia="zh-CN"/>
        </w:rPr>
        <w:t>8.6.3</w:t>
      </w:r>
      <w:r w:rsidRPr="002C23B1">
        <w:rPr>
          <w:rFonts w:ascii="Arial" w:eastAsia="SimSun" w:hAnsi="Arial"/>
          <w:sz w:val="28"/>
          <w:lang w:val="en-US" w:eastAsia="zh-CN"/>
        </w:rPr>
        <w:tab/>
        <w:t>RRC based BWP switch delay</w:t>
      </w:r>
      <w:bookmarkEnd w:id="6"/>
    </w:p>
    <w:p w:rsidR="005675F9" w:rsidRPr="002C23B1" w:rsidRDefault="005675F9" w:rsidP="005675F9">
      <w:pPr>
        <w:rPr>
          <w:rFonts w:eastAsia="SimSun"/>
          <w:lang w:val="en-US" w:eastAsia="zh-CN"/>
        </w:rPr>
      </w:pPr>
      <w:r w:rsidRPr="002C23B1">
        <w:rPr>
          <w:rFonts w:eastAsia="SimSun"/>
          <w:lang w:val="en-US" w:eastAsia="zh-CN"/>
        </w:rPr>
        <w:t xml:space="preserve">For RRC-based BWP switch, after the UE receives BWP switching request, UE shall be able to receive PDSCH (for DL active BWP switch) or transmit PUSCH (for UL active BWP switch) on the new BWP on the serving cell on which BWP switch occurs </w:t>
      </w:r>
      <w:r w:rsidRPr="002C23B1">
        <w:rPr>
          <w:rFonts w:eastAsia="SimSun"/>
        </w:rPr>
        <w:t xml:space="preserve">on the first DL or UL slot right after the beginning of DL </w:t>
      </w:r>
      <w:r w:rsidRPr="002C23B1">
        <w:rPr>
          <w:rFonts w:eastAsia="SimSun"/>
          <w:lang w:val="en-US" w:eastAsia="zh-CN"/>
        </w:rPr>
        <w:t xml:space="preserve">slot </w:t>
      </w:r>
      <m:oMath>
        <m:r>
          <m:rPr>
            <m:sty m:val="p"/>
          </m:rPr>
          <w:rPr>
            <w:rFonts w:ascii="Cambria Math" w:eastAsia="SimSun" w:hAnsi="Cambria Math"/>
            <w:lang w:val="en-US" w:eastAsia="zh-CN"/>
          </w:rPr>
          <m:t>n+</m:t>
        </m:r>
        <m:f>
          <m:fPr>
            <m:ctrlPr>
              <w:rPr>
                <w:rFonts w:ascii="Cambria Math" w:eastAsia="SimSun" w:hAnsi="Cambria Math"/>
                <w:i/>
                <w:lang w:val="en-US" w:eastAsia="zh-CN"/>
              </w:rPr>
            </m:ctrlPr>
          </m:fPr>
          <m:num>
            <m:sSub>
              <m:sSubPr>
                <m:ctrlPr>
                  <w:rPr>
                    <w:rFonts w:ascii="Cambria Math" w:eastAsia="SimSun" w:hAnsi="Cambria Math"/>
                    <w:i/>
                    <w:lang w:val="en-US" w:eastAsia="zh-CN"/>
                  </w:rPr>
                </m:ctrlPr>
              </m:sSubPr>
              <m:e>
                <m:sSub>
                  <m:sSubPr>
                    <m:ctrlPr>
                      <w:rPr>
                        <w:rFonts w:ascii="Cambria Math" w:eastAsia="SimSun" w:hAnsi="Cambria Math"/>
                        <w:i/>
                        <w:lang w:val="en-US" w:eastAsia="zh-CN"/>
                      </w:rPr>
                    </m:ctrlPr>
                  </m:sSubPr>
                  <m:e>
                    <m:r>
                      <w:rPr>
                        <w:rFonts w:ascii="Cambria Math" w:eastAsia="SimSun" w:hAnsi="Cambria Math"/>
                        <w:lang w:val="en-US" w:eastAsia="zh-CN"/>
                      </w:rPr>
                      <m:t>T</m:t>
                    </m:r>
                  </m:e>
                  <m:sub>
                    <m:r>
                      <w:rPr>
                        <w:rFonts w:ascii="Cambria Math" w:eastAsia="SimSun" w:hAnsi="Cambria Math"/>
                        <w:lang w:val="en-US" w:eastAsia="zh-CN"/>
                      </w:rPr>
                      <m:t>RRCprocessingDelay</m:t>
                    </m:r>
                  </m:sub>
                </m:sSub>
                <m:r>
                  <w:rPr>
                    <w:rFonts w:ascii="Cambria Math" w:eastAsia="SimSun" w:hAnsi="Cambria Math"/>
                    <w:lang w:val="en-US" w:eastAsia="zh-CN"/>
                  </w:rPr>
                  <m:t>+T</m:t>
                </m:r>
              </m:e>
              <m:sub>
                <m:r>
                  <w:rPr>
                    <w:rFonts w:ascii="Cambria Math" w:eastAsia="SimSun" w:hAnsi="Cambria Math"/>
                    <w:lang w:val="en-US" w:eastAsia="zh-CN"/>
                  </w:rPr>
                  <m:t>BWPswitchDelayRRC</m:t>
                </m:r>
              </m:sub>
            </m:sSub>
          </m:num>
          <m:den>
            <m:r>
              <w:rPr>
                <w:rFonts w:ascii="Cambria Math" w:eastAsia="SimSun" w:hAnsi="Cambria Math"/>
                <w:lang w:val="en-US" w:eastAsia="zh-CN"/>
              </w:rPr>
              <m:t>NR Slot length</m:t>
            </m:r>
          </m:den>
        </m:f>
      </m:oMath>
      <w:r w:rsidRPr="002C23B1">
        <w:rPr>
          <w:rFonts w:eastAsia="SimSun"/>
          <w:lang w:val="en-US" w:eastAsia="zh-CN"/>
        </w:rPr>
        <w:t xml:space="preserve">, where </w:t>
      </w:r>
    </w:p>
    <w:p w:rsidR="005675F9" w:rsidRPr="002C23B1" w:rsidRDefault="005675F9" w:rsidP="005675F9">
      <w:pPr>
        <w:ind w:left="284"/>
        <w:rPr>
          <w:rFonts w:eastAsia="SimSun"/>
          <w:lang w:val="en-US" w:eastAsia="zh-CN"/>
        </w:rPr>
      </w:pPr>
      <w:r w:rsidRPr="002C23B1">
        <w:rPr>
          <w:rFonts w:eastAsia="SimSun"/>
          <w:lang w:val="en-US" w:eastAsia="zh-CN"/>
        </w:rPr>
        <w:t xml:space="preserve">DL slot n is the last slot containing the RRC command, and </w:t>
      </w:r>
    </w:p>
    <w:p w:rsidR="005675F9" w:rsidRPr="002C23B1" w:rsidRDefault="00E35E4C" w:rsidP="005675F9">
      <w:pPr>
        <w:ind w:left="284"/>
        <w:rPr>
          <w:rFonts w:eastAsia="SimSun"/>
          <w:lang w:val="en-US" w:eastAsia="zh-CN"/>
        </w:rPr>
      </w:pPr>
      <m:oMath>
        <m:sSub>
          <m:sSubPr>
            <m:ctrlPr>
              <w:rPr>
                <w:rFonts w:ascii="Cambria Math" w:eastAsia="SimSun" w:hAnsi="Cambria Math"/>
                <w:i/>
                <w:lang w:val="en-US" w:eastAsia="zh-CN"/>
              </w:rPr>
            </m:ctrlPr>
          </m:sSubPr>
          <m:e>
            <m:r>
              <w:rPr>
                <w:rFonts w:ascii="Cambria Math" w:eastAsia="SimSun" w:hAnsi="Cambria Math"/>
                <w:lang w:val="en-US" w:eastAsia="zh-CN"/>
              </w:rPr>
              <m:t>T</m:t>
            </m:r>
          </m:e>
          <m:sub>
            <m:r>
              <w:rPr>
                <w:rFonts w:ascii="Cambria Math" w:eastAsia="SimSun" w:hAnsi="Cambria Math"/>
                <w:lang w:val="en-US" w:eastAsia="zh-CN"/>
              </w:rPr>
              <m:t>RRCprocessingDelay</m:t>
            </m:r>
          </m:sub>
        </m:sSub>
      </m:oMath>
      <w:r w:rsidR="005675F9" w:rsidRPr="002C23B1">
        <w:rPr>
          <w:rFonts w:eastAsia="SimSun"/>
          <w:vertAlign w:val="subscript"/>
          <w:lang w:val="en-US" w:eastAsia="zh-CN"/>
        </w:rPr>
        <w:t xml:space="preserve"> </w:t>
      </w:r>
      <w:proofErr w:type="gramStart"/>
      <w:r w:rsidR="005675F9" w:rsidRPr="002C23B1">
        <w:rPr>
          <w:rFonts w:eastAsia="SimSun"/>
          <w:lang w:val="en-US" w:eastAsia="zh-CN"/>
        </w:rPr>
        <w:t>is</w:t>
      </w:r>
      <w:proofErr w:type="gramEnd"/>
      <w:r w:rsidR="005675F9" w:rsidRPr="002C23B1">
        <w:rPr>
          <w:rFonts w:eastAsia="SimSun"/>
          <w:lang w:val="en-US" w:eastAsia="zh-CN"/>
        </w:rPr>
        <w:t xml:space="preserve"> the length of the RRC procedure delay in  millisecond as defined in clause 12 in TS 38.331 [2], and</w:t>
      </w:r>
    </w:p>
    <w:p w:rsidR="005675F9" w:rsidRPr="002C23B1" w:rsidRDefault="00E35E4C" w:rsidP="005675F9">
      <w:pPr>
        <w:ind w:left="284"/>
        <w:rPr>
          <w:rFonts w:eastAsia="SimSun"/>
          <w:lang w:val="en-US" w:eastAsia="zh-CN"/>
        </w:rPr>
      </w:pPr>
      <m:oMath>
        <m:sSub>
          <m:sSubPr>
            <m:ctrlPr>
              <w:rPr>
                <w:rFonts w:ascii="Cambria Math" w:eastAsia="SimSun" w:hAnsi="Cambria Math"/>
                <w:i/>
                <w:lang w:val="en-US" w:eastAsia="zh-CN"/>
              </w:rPr>
            </m:ctrlPr>
          </m:sSubPr>
          <m:e>
            <m:r>
              <w:rPr>
                <w:rFonts w:ascii="Cambria Math" w:eastAsia="SimSun" w:hAnsi="Cambria Math"/>
                <w:lang w:val="en-US" w:eastAsia="zh-CN"/>
              </w:rPr>
              <m:t>T</m:t>
            </m:r>
          </m:e>
          <m:sub>
            <m:r>
              <w:rPr>
                <w:rFonts w:ascii="Cambria Math" w:eastAsia="SimSun" w:hAnsi="Cambria Math"/>
                <w:lang w:val="en-US" w:eastAsia="zh-CN"/>
              </w:rPr>
              <m:t>BWPswitchDelayRRC</m:t>
            </m:r>
          </m:sub>
        </m:sSub>
        <m:r>
          <w:rPr>
            <w:rFonts w:ascii="Cambria Math" w:eastAsia="SimSun" w:hAnsi="Cambria Math"/>
            <w:lang w:val="en-US" w:eastAsia="zh-CN"/>
          </w:rPr>
          <m:t>=</m:t>
        </m:r>
        <m:r>
          <w:del w:id="7" w:author="VENKATARAO GONUGUNTLA" w:date="2019-04-30T16:58:00Z">
            <w:rPr>
              <w:rFonts w:ascii="Cambria Math" w:eastAsia="SimSun" w:hAnsi="Cambria Math"/>
              <w:lang w:val="en-US" w:eastAsia="zh-CN"/>
            </w:rPr>
            <m:t>[</m:t>
          </w:del>
        </m:r>
        <m:r>
          <w:rPr>
            <w:rFonts w:ascii="Cambria Math" w:eastAsia="SimSun" w:hAnsi="Cambria Math"/>
            <w:lang w:val="en-US" w:eastAsia="zh-CN"/>
          </w:rPr>
          <m:t xml:space="preserve">5 </m:t>
        </m:r>
        <m:r>
          <w:del w:id="8" w:author="VENKATARAO GONUGUNTLA" w:date="2019-04-30T16:58:00Z">
            <w:rPr>
              <w:rFonts w:ascii="Cambria Math" w:eastAsia="SimSun" w:hAnsi="Cambria Math"/>
              <w:lang w:val="en-US" w:eastAsia="zh-CN"/>
            </w:rPr>
            <m:t>~ 8]</m:t>
          </w:del>
        </m:r>
        <m:r>
          <w:rPr>
            <w:rFonts w:ascii="Cambria Math" w:eastAsia="SimSun" w:hAnsi="Cambria Math"/>
            <w:lang w:val="en-US" w:eastAsia="zh-CN"/>
          </w:rPr>
          <m:t>ms</m:t>
        </m:r>
      </m:oMath>
      <w:r w:rsidR="005675F9" w:rsidRPr="002C23B1">
        <w:rPr>
          <w:rFonts w:eastAsia="SimSun" w:hint="eastAsia"/>
          <w:lang w:val="en-US" w:eastAsia="zh-CN"/>
        </w:rPr>
        <w:t xml:space="preserve"> </w:t>
      </w:r>
      <w:proofErr w:type="gramStart"/>
      <w:r w:rsidR="005675F9" w:rsidRPr="002C23B1">
        <w:rPr>
          <w:rFonts w:eastAsia="SimSun"/>
          <w:lang w:val="en-US" w:eastAsia="zh-CN"/>
        </w:rPr>
        <w:t>is</w:t>
      </w:r>
      <w:proofErr w:type="gramEnd"/>
      <w:r w:rsidR="005675F9" w:rsidRPr="002C23B1">
        <w:rPr>
          <w:rFonts w:eastAsia="SimSun"/>
          <w:lang w:val="en-US" w:eastAsia="zh-CN"/>
        </w:rPr>
        <w:t xml:space="preserve"> the time used by the UE to perform BWP switch.</w:t>
      </w:r>
    </w:p>
    <w:p w:rsidR="005675F9" w:rsidRPr="002C23B1" w:rsidRDefault="005675F9" w:rsidP="005675F9">
      <w:pPr>
        <w:rPr>
          <w:rFonts w:eastAsia="SimSun"/>
          <w:lang w:val="en-US" w:eastAsia="zh-CN"/>
        </w:rPr>
      </w:pPr>
      <w:r w:rsidRPr="002C23B1">
        <w:rPr>
          <w:rFonts w:eastAsia="SimSun"/>
          <w:lang w:val="en-US" w:eastAsia="zh-CN"/>
        </w:rPr>
        <w:lastRenderedPageBreak/>
        <w:t xml:space="preserve">The UE is not required to transmit UL signals or receive DL signals during the time defined by </w:t>
      </w:r>
      <m:oMath>
        <m:sSub>
          <m:sSubPr>
            <m:ctrlPr>
              <w:rPr>
                <w:rFonts w:ascii="Cambria Math" w:eastAsia="SimSun" w:hAnsi="Cambria Math"/>
                <w:i/>
                <w:lang w:val="en-US" w:eastAsia="zh-CN"/>
              </w:rPr>
            </m:ctrlPr>
          </m:sSubPr>
          <m:e>
            <m:sSub>
              <m:sSubPr>
                <m:ctrlPr>
                  <w:rPr>
                    <w:rFonts w:ascii="Cambria Math" w:eastAsia="SimSun" w:hAnsi="Cambria Math"/>
                    <w:i/>
                    <w:lang w:val="en-US" w:eastAsia="zh-CN"/>
                  </w:rPr>
                </m:ctrlPr>
              </m:sSubPr>
              <m:e>
                <m:r>
                  <w:rPr>
                    <w:rFonts w:ascii="Cambria Math" w:eastAsia="SimSun" w:hAnsi="Cambria Math"/>
                    <w:lang w:val="en-US" w:eastAsia="zh-CN"/>
                  </w:rPr>
                  <m:t>T</m:t>
                </m:r>
              </m:e>
              <m:sub>
                <m:r>
                  <w:rPr>
                    <w:rFonts w:ascii="Cambria Math" w:eastAsia="SimSun" w:hAnsi="Cambria Math"/>
                    <w:lang w:val="en-US" w:eastAsia="zh-CN"/>
                  </w:rPr>
                  <m:t>RRCprocessingDelay</m:t>
                </m:r>
              </m:sub>
            </m:sSub>
            <m:r>
              <w:rPr>
                <w:rFonts w:ascii="Cambria Math" w:eastAsia="SimSun" w:hAnsi="Cambria Math"/>
                <w:lang w:val="en-US" w:eastAsia="zh-CN"/>
              </w:rPr>
              <m:t>+T</m:t>
            </m:r>
          </m:e>
          <m:sub>
            <m:r>
              <w:rPr>
                <w:rFonts w:ascii="Cambria Math" w:eastAsia="SimSun" w:hAnsi="Cambria Math"/>
                <w:lang w:val="en-US" w:eastAsia="zh-CN"/>
              </w:rPr>
              <m:t>BWPswitchDelayRRC</m:t>
            </m:r>
          </m:sub>
        </m:sSub>
      </m:oMath>
      <w:r w:rsidRPr="002C23B1">
        <w:rPr>
          <w:rFonts w:eastAsia="SimSun"/>
          <w:lang w:val="en-US" w:eastAsia="zh-CN"/>
        </w:rPr>
        <w:t xml:space="preserve"> on the cell where RRC-based BWP switch occurs.</w:t>
      </w:r>
    </w:p>
    <w:p w:rsidR="005675F9" w:rsidRPr="002C23B1" w:rsidRDefault="005675F9" w:rsidP="005675F9">
      <w:pPr>
        <w:keepNext/>
        <w:keepLines/>
        <w:spacing w:before="180"/>
        <w:ind w:left="1134" w:hanging="1134"/>
        <w:outlineLvl w:val="1"/>
        <w:rPr>
          <w:rFonts w:ascii="Arial" w:eastAsia="SimSun" w:hAnsi="Arial"/>
          <w:sz w:val="32"/>
          <w:lang w:eastAsia="ko-KR"/>
        </w:rPr>
      </w:pPr>
      <w:r w:rsidRPr="002C23B1">
        <w:rPr>
          <w:rFonts w:ascii="Arial" w:eastAsia="SimSun" w:hAnsi="Arial"/>
          <w:sz w:val="32"/>
          <w:lang w:eastAsia="ko-KR"/>
        </w:rPr>
        <w:t>8.7</w:t>
      </w:r>
      <w:r w:rsidRPr="002C23B1">
        <w:rPr>
          <w:rFonts w:ascii="Arial" w:eastAsia="SimSun" w:hAnsi="Arial"/>
          <w:sz w:val="32"/>
          <w:lang w:eastAsia="ko-KR"/>
        </w:rPr>
        <w:tab/>
        <w:t>Void</w:t>
      </w:r>
      <w:bookmarkEnd w:id="3"/>
    </w:p>
    <w:p w:rsidR="001E41F3" w:rsidRDefault="001E41F3" w:rsidP="004F0110">
      <w:pPr>
        <w:keepNext/>
        <w:keepLines/>
        <w:spacing w:before="180"/>
        <w:ind w:left="1134" w:hanging="1134"/>
        <w:outlineLvl w:val="1"/>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35E4C" w:rsidRDefault="00E35E4C">
      <w:r>
        <w:separator/>
      </w:r>
    </w:p>
  </w:endnote>
  <w:endnote w:type="continuationSeparator" w:id="0">
    <w:p w:rsidR="00E35E4C" w:rsidRDefault="00E35E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35E4C" w:rsidRDefault="00E35E4C">
      <w:r>
        <w:separator/>
      </w:r>
    </w:p>
  </w:footnote>
  <w:footnote w:type="continuationSeparator" w:id="0">
    <w:p w:rsidR="00E35E4C" w:rsidRDefault="00E35E4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61"/>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FBC"/>
    <w:rsid w:val="00022E4A"/>
    <w:rsid w:val="000A6394"/>
    <w:rsid w:val="000B7FED"/>
    <w:rsid w:val="000C038A"/>
    <w:rsid w:val="000C6598"/>
    <w:rsid w:val="000E4BDA"/>
    <w:rsid w:val="00145D43"/>
    <w:rsid w:val="00192C46"/>
    <w:rsid w:val="001A08B3"/>
    <w:rsid w:val="001A7B60"/>
    <w:rsid w:val="001B52F0"/>
    <w:rsid w:val="001B7A65"/>
    <w:rsid w:val="001E41F3"/>
    <w:rsid w:val="001E5643"/>
    <w:rsid w:val="00201428"/>
    <w:rsid w:val="0021726A"/>
    <w:rsid w:val="0026004D"/>
    <w:rsid w:val="002640DD"/>
    <w:rsid w:val="00275D12"/>
    <w:rsid w:val="00284FEB"/>
    <w:rsid w:val="002860C4"/>
    <w:rsid w:val="002B5741"/>
    <w:rsid w:val="002E43B4"/>
    <w:rsid w:val="002F10DC"/>
    <w:rsid w:val="00305409"/>
    <w:rsid w:val="003609EF"/>
    <w:rsid w:val="0036231A"/>
    <w:rsid w:val="00374DD4"/>
    <w:rsid w:val="003E1A36"/>
    <w:rsid w:val="003F70CB"/>
    <w:rsid w:val="00410371"/>
    <w:rsid w:val="004171BE"/>
    <w:rsid w:val="004242F1"/>
    <w:rsid w:val="004373CE"/>
    <w:rsid w:val="004B75B7"/>
    <w:rsid w:val="004F0110"/>
    <w:rsid w:val="0051580D"/>
    <w:rsid w:val="00547111"/>
    <w:rsid w:val="005675F9"/>
    <w:rsid w:val="00585C69"/>
    <w:rsid w:val="00592D74"/>
    <w:rsid w:val="005E2C44"/>
    <w:rsid w:val="00621188"/>
    <w:rsid w:val="006257ED"/>
    <w:rsid w:val="00684222"/>
    <w:rsid w:val="00694974"/>
    <w:rsid w:val="00695808"/>
    <w:rsid w:val="006B46FB"/>
    <w:rsid w:val="006E21FB"/>
    <w:rsid w:val="007055B3"/>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15040"/>
    <w:rsid w:val="00B258BB"/>
    <w:rsid w:val="00B27226"/>
    <w:rsid w:val="00B67B97"/>
    <w:rsid w:val="00B968C8"/>
    <w:rsid w:val="00BA3EC5"/>
    <w:rsid w:val="00BA51D9"/>
    <w:rsid w:val="00BB5DFC"/>
    <w:rsid w:val="00BD279D"/>
    <w:rsid w:val="00BD6BB8"/>
    <w:rsid w:val="00C66BA2"/>
    <w:rsid w:val="00C742CA"/>
    <w:rsid w:val="00C95985"/>
    <w:rsid w:val="00CC5026"/>
    <w:rsid w:val="00CC68D0"/>
    <w:rsid w:val="00CE4D06"/>
    <w:rsid w:val="00CE55F6"/>
    <w:rsid w:val="00D00D87"/>
    <w:rsid w:val="00D03F9A"/>
    <w:rsid w:val="00D06D51"/>
    <w:rsid w:val="00D24991"/>
    <w:rsid w:val="00D50255"/>
    <w:rsid w:val="00D66520"/>
    <w:rsid w:val="00DA6841"/>
    <w:rsid w:val="00DA688D"/>
    <w:rsid w:val="00DE2FE7"/>
    <w:rsid w:val="00DE34CF"/>
    <w:rsid w:val="00E13F3D"/>
    <w:rsid w:val="00E34898"/>
    <w:rsid w:val="00E35E4C"/>
    <w:rsid w:val="00E40E20"/>
    <w:rsid w:val="00EB09B7"/>
    <w:rsid w:val="00EE7D7C"/>
    <w:rsid w:val="00F25D98"/>
    <w:rsid w:val="00F300FB"/>
    <w:rsid w:val="00FB6386"/>
    <w:rsid w:val="00FF112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E907FD-32E3-4440-BD2F-9D7D1AE993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815</Words>
  <Characters>4646</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VENKATARAO GONUGUNTLA</cp:lastModifiedBy>
  <cp:revision>3</cp:revision>
  <cp:lastPrinted>1900-12-31T18:30:00Z</cp:lastPrinted>
  <dcterms:created xsi:type="dcterms:W3CDTF">2019-05-03T08:30:00Z</dcterms:created>
  <dcterms:modified xsi:type="dcterms:W3CDTF">2019-05-03T08:30:00Z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