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5675EBD8"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05DFD">
        <w:rPr>
          <w:b/>
          <w:noProof/>
          <w:sz w:val="24"/>
        </w:rPr>
        <w:t>1</w:t>
      </w:r>
      <w:r>
        <w:rPr>
          <w:b/>
          <w:i/>
          <w:noProof/>
          <w:sz w:val="28"/>
        </w:rPr>
        <w:tab/>
      </w:r>
      <w:r w:rsidR="006A32AD">
        <w:rPr>
          <w:b/>
          <w:i/>
          <w:noProof/>
          <w:sz w:val="28"/>
        </w:rPr>
        <w:t>R4-1</w:t>
      </w:r>
      <w:r w:rsidR="00F05DFD">
        <w:rPr>
          <w:b/>
          <w:i/>
          <w:noProof/>
          <w:sz w:val="28"/>
        </w:rPr>
        <w:t>9</w:t>
      </w:r>
      <w:r w:rsidR="00101409">
        <w:rPr>
          <w:b/>
          <w:i/>
          <w:noProof/>
          <w:sz w:val="28"/>
        </w:rPr>
        <w:t>06272</w:t>
      </w:r>
      <w:bookmarkStart w:id="0" w:name="_GoBack"/>
      <w:bookmarkEnd w:id="0"/>
    </w:p>
    <w:p w14:paraId="4981A680" w14:textId="408515B0" w:rsidR="001E41F3" w:rsidRDefault="00164F86"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C4DB40"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40534A">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5C4DF8B3" w:rsidR="001E41F3" w:rsidRPr="00410371" w:rsidRDefault="00D06FCC"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72620CBB" w:rsidR="001E41F3" w:rsidRDefault="00164F86">
            <w:pPr>
              <w:pStyle w:val="CRCoverPage"/>
              <w:spacing w:after="0"/>
              <w:ind w:left="100"/>
              <w:rPr>
                <w:noProof/>
              </w:rPr>
            </w:pPr>
            <w:r w:rsidRPr="00164F86">
              <w:rPr>
                <w:noProof/>
              </w:rPr>
              <w:t>Corrections to MPR/A-MPR and additional requirements for intra-band EN-DC</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131EFCF1" w:rsidR="001E41F3" w:rsidRDefault="002215AA">
            <w:pPr>
              <w:pStyle w:val="CRCoverPage"/>
              <w:spacing w:after="0"/>
              <w:ind w:left="100"/>
              <w:rPr>
                <w:noProof/>
              </w:rPr>
            </w:pPr>
            <w:r>
              <w:rPr>
                <w:noProof/>
              </w:rPr>
              <w:t>201</w:t>
            </w:r>
            <w:r w:rsidR="002821D9">
              <w:rPr>
                <w:noProof/>
              </w:rPr>
              <w:t>9-0</w:t>
            </w:r>
            <w:r w:rsidR="00DB39DD">
              <w:rPr>
                <w:noProof/>
              </w:rPr>
              <w:t>5</w:t>
            </w:r>
            <w:r w:rsidR="00670A64">
              <w:rPr>
                <w:noProof/>
              </w:rPr>
              <w:t>-</w:t>
            </w:r>
            <w:r w:rsidR="00DB39DD">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6A926" w14:textId="79080DC8" w:rsidR="0040534A" w:rsidRDefault="00E01F26" w:rsidP="0040534A">
            <w:pPr>
              <w:pStyle w:val="CRCoverPage"/>
              <w:spacing w:after="0"/>
              <w:ind w:left="100"/>
            </w:pPr>
            <w:r>
              <w:rPr>
                <w:noProof/>
              </w:rPr>
              <w:t>T</w:t>
            </w:r>
            <w:r w:rsidR="0040534A">
              <w:rPr>
                <w:noProof/>
              </w:rPr>
              <w:t xml:space="preserve">he applicability of the A-MPR when the appropriate NS value is not indicated (as the MPR) as specified by table notes in </w:t>
            </w:r>
            <w:r w:rsidR="0040534A" w:rsidRPr="00AE4694">
              <w:t>6.2B.3</w:t>
            </w:r>
            <w:r w:rsidR="0040534A">
              <w:t xml:space="preserve"> is not consistent with recent changes of the MPR for intra-band EN-DC. </w:t>
            </w:r>
            <w:r w:rsidR="001134FF">
              <w:t>MPR</w:t>
            </w:r>
            <w:r w:rsidR="0040534A">
              <w:t xml:space="preserve"> </w:t>
            </w:r>
            <w:r w:rsidR="005F62BD">
              <w:t xml:space="preserve">should </w:t>
            </w:r>
            <w:r w:rsidR="0040534A">
              <w:t>appl</w:t>
            </w:r>
            <w:r w:rsidR="005F62BD">
              <w:t>y</w:t>
            </w:r>
            <w:r w:rsidR="0040534A">
              <w:t xml:space="preserve"> </w:t>
            </w:r>
            <w:r w:rsidR="005F62BD">
              <w:t>when</w:t>
            </w:r>
            <w:r w:rsidR="0040534A">
              <w:t xml:space="preserve"> NS_01 is indicated in both cell group</w:t>
            </w:r>
            <w:r w:rsidR="005F62BD">
              <w:t xml:space="preserve">s </w:t>
            </w:r>
            <w:r w:rsidR="001134FF">
              <w:t xml:space="preserve">and </w:t>
            </w:r>
            <w:r w:rsidR="00B30463" w:rsidRPr="00A8584D">
              <w:rPr>
                <w:i/>
              </w:rPr>
              <w:t>band-agnostic</w:t>
            </w:r>
            <w:r w:rsidR="00B30463">
              <w:t xml:space="preserve"> requirements apply for EN-DC.</w:t>
            </w:r>
          </w:p>
          <w:p w14:paraId="04F1F7FF" w14:textId="51C3A543" w:rsidR="0040534A" w:rsidRDefault="0040534A" w:rsidP="0040534A">
            <w:pPr>
              <w:pStyle w:val="CRCoverPage"/>
              <w:spacing w:after="0"/>
              <w:ind w:left="100"/>
            </w:pPr>
          </w:p>
          <w:p w14:paraId="59A7DAF2" w14:textId="4355107A" w:rsidR="0040534A" w:rsidRDefault="008D2EF8" w:rsidP="008D2EF8">
            <w:pPr>
              <w:pStyle w:val="CRCoverPage"/>
              <w:spacing w:after="0"/>
              <w:ind w:left="100"/>
              <w:rPr>
                <w:noProof/>
              </w:rPr>
            </w:pPr>
            <w:r>
              <w:rPr>
                <w:noProof/>
              </w:rPr>
              <w:t>In general, the standalone requirements also applies unless otherwise stated, from clause 4.1: “</w:t>
            </w:r>
            <w:r w:rsidRPr="002860FF">
              <w:rPr>
                <w:noProof/>
              </w:rPr>
              <w:t>Terminal that supports EN-DC configuration shall meet E-UTRA requirements as specified in TS 36.101 [4] and NR requirements as in TS 38.101-1 [2] and TS 38.101-2 [3] unless otherwise specified in this specification</w:t>
            </w:r>
            <w:r>
              <w:rPr>
                <w:noProof/>
              </w:rPr>
              <w:t>”. These standalone requirements may not be met for UEs supporting simultaneous UL transmissions.</w:t>
            </w:r>
          </w:p>
          <w:p w14:paraId="380111E2" w14:textId="77777777" w:rsidR="00342487" w:rsidRDefault="00342487" w:rsidP="006273B1">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6F080" w14:textId="3A885934" w:rsidR="00DF34EB" w:rsidRDefault="00DF34EB" w:rsidP="00DF34EB">
            <w:pPr>
              <w:pStyle w:val="CRCoverPage"/>
              <w:spacing w:after="0"/>
              <w:ind w:left="100"/>
              <w:rPr>
                <w:noProof/>
              </w:rPr>
            </w:pPr>
            <w:r>
              <w:rPr>
                <w:noProof/>
              </w:rPr>
              <w:t>Clause 6.2B.3</w:t>
            </w:r>
            <w:r w:rsidR="00482DB0">
              <w:rPr>
                <w:noProof/>
              </w:rPr>
              <w:t>.1</w:t>
            </w:r>
            <w:r>
              <w:rPr>
                <w:noProof/>
              </w:rPr>
              <w:t xml:space="preserve">: it is clarified that the A-MPR applies for UEs configured with EN-DC. For these the A-MPR applies when the applicable combinations of NS values are indicated (NOTE 2 modified). NOTE 3 and NOTE 4 are ambigous and removed – if the combination of NS values </w:t>
            </w:r>
            <w:r w:rsidR="00B92138">
              <w:rPr>
                <w:noProof/>
              </w:rPr>
              <w:t>is</w:t>
            </w:r>
            <w:r>
              <w:rPr>
                <w:noProof/>
              </w:rPr>
              <w:t xml:space="preserve"> not applicable the A-MPR is not allowed</w:t>
            </w:r>
            <w:r w:rsidR="004D01E0">
              <w:rPr>
                <w:noProof/>
              </w:rPr>
              <w:t xml:space="preserve"> and </w:t>
            </w:r>
            <w:r w:rsidR="0054205B">
              <w:rPr>
                <w:noProof/>
              </w:rPr>
              <w:t xml:space="preserve">the requirements </w:t>
            </w:r>
            <w:r w:rsidR="00DE0B99">
              <w:rPr>
                <w:noProof/>
              </w:rPr>
              <w:t>un</w:t>
            </w:r>
            <w:r w:rsidR="0054205B">
              <w:rPr>
                <w:noProof/>
              </w:rPr>
              <w:t>defined unless NS_01 is indicated on both CGs</w:t>
            </w:r>
            <w:r w:rsidR="00DE0B99">
              <w:rPr>
                <w:noProof/>
              </w:rPr>
              <w:t xml:space="preserve"> (then band-agnostic requirements apply).</w:t>
            </w:r>
          </w:p>
          <w:p w14:paraId="278551AB" w14:textId="77777777" w:rsidR="00DF34EB" w:rsidRDefault="00DF34EB" w:rsidP="00DF34EB">
            <w:pPr>
              <w:pStyle w:val="CRCoverPage"/>
              <w:spacing w:after="0"/>
              <w:ind w:left="100"/>
              <w:rPr>
                <w:noProof/>
              </w:rPr>
            </w:pPr>
          </w:p>
          <w:p w14:paraId="02E9BAC7" w14:textId="346F7DFC" w:rsidR="00980BE1" w:rsidRDefault="00DF34EB" w:rsidP="00DF34EB">
            <w:pPr>
              <w:pStyle w:val="CRCoverPage"/>
              <w:spacing w:after="0"/>
              <w:ind w:left="100"/>
              <w:rPr>
                <w:noProof/>
              </w:rPr>
            </w:pPr>
            <w:r>
              <w:rPr>
                <w:noProof/>
              </w:rPr>
              <w:t>Clause</w:t>
            </w:r>
            <w:r w:rsidR="00480067">
              <w:rPr>
                <w:noProof/>
              </w:rPr>
              <w:t>s</w:t>
            </w:r>
            <w:r>
              <w:rPr>
                <w:noProof/>
              </w:rPr>
              <w:t xml:space="preserve"> 6.5B.2.1.2, 6.5B.2.2</w:t>
            </w:r>
            <w:r w:rsidR="00482DB0">
              <w:rPr>
                <w:noProof/>
              </w:rPr>
              <w:t>.1</w:t>
            </w:r>
            <w:r>
              <w:rPr>
                <w:noProof/>
              </w:rPr>
              <w:t>: the stand.alone requirements do not apply for UEs configured with EN-DC.</w:t>
            </w:r>
          </w:p>
          <w:p w14:paraId="746918AE" w14:textId="7EE4AF3D" w:rsidR="00D434CD" w:rsidRDefault="00D434CD" w:rsidP="00E2671E">
            <w:pPr>
              <w:pStyle w:val="CRCoverPage"/>
              <w:spacing w:after="0"/>
              <w:ind w:left="100"/>
              <w:rPr>
                <w:noProof/>
              </w:rPr>
            </w:pPr>
          </w:p>
          <w:p w14:paraId="72C0C84E" w14:textId="1D0F2382" w:rsidR="001E41F3" w:rsidRDefault="001E41F3" w:rsidP="00480067">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7B24964"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D434CD">
              <w:rPr>
                <w:noProof/>
              </w:rPr>
              <w:t>MPR</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2F1871F7" w:rsidR="001E41F3" w:rsidRDefault="00897B53">
            <w:pPr>
              <w:pStyle w:val="CRCoverPage"/>
              <w:spacing w:after="0"/>
              <w:ind w:left="100"/>
              <w:rPr>
                <w:noProof/>
              </w:rPr>
            </w:pPr>
            <w:r w:rsidRPr="00142C57">
              <w:t>6.2B.3.1</w:t>
            </w:r>
            <w:r w:rsidR="00482DB0">
              <w:t xml:space="preserve">, </w:t>
            </w:r>
            <w:r w:rsidR="00482DB0" w:rsidRPr="00142C57">
              <w:t>6.5B.2.1.2</w:t>
            </w:r>
            <w:r w:rsidR="00482DB0">
              <w:t xml:space="preserve">, </w:t>
            </w:r>
            <w:r w:rsidR="00482DB0" w:rsidRPr="00142C57">
              <w:t>6.5B.2.2.1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E3FDE23" w:rsidR="00E04D4B" w:rsidRDefault="00FC07FA" w:rsidP="00E04D4B">
      <w:pPr>
        <w:rPr>
          <w:i/>
          <w:noProof/>
          <w:color w:val="0070C0"/>
        </w:rPr>
      </w:pPr>
      <w:r w:rsidRPr="00301544">
        <w:rPr>
          <w:i/>
          <w:noProof/>
          <w:color w:val="0070C0"/>
        </w:rPr>
        <w:lastRenderedPageBreak/>
        <w:t>&lt; start of changes &gt;</w:t>
      </w:r>
    </w:p>
    <w:p w14:paraId="1790ECEB" w14:textId="77777777" w:rsidR="00DD6679" w:rsidRPr="00142C57" w:rsidRDefault="00DD6679" w:rsidP="00DD6679">
      <w:pPr>
        <w:pStyle w:val="Heading3"/>
      </w:pPr>
      <w:bookmarkStart w:id="3" w:name="_Toc5268544"/>
      <w:r w:rsidRPr="00142C57">
        <w:t>6.2B.3</w:t>
      </w:r>
      <w:r w:rsidRPr="00142C57">
        <w:tab/>
        <w:t>UE additional maximum output power reduction for EN-DC</w:t>
      </w:r>
      <w:bookmarkEnd w:id="3"/>
    </w:p>
    <w:p w14:paraId="2DDDA832" w14:textId="77777777" w:rsidR="00DD6679" w:rsidRPr="00142C57" w:rsidRDefault="00DD6679" w:rsidP="00DD6679">
      <w:pPr>
        <w:pStyle w:val="Heading4"/>
      </w:pPr>
      <w:bookmarkStart w:id="4" w:name="_Toc5268545"/>
      <w:r w:rsidRPr="00142C57">
        <w:t>6.2B.3.1</w:t>
      </w:r>
      <w:r w:rsidRPr="00142C57">
        <w:tab/>
        <w:t>Intra-band contiguous EN-DC</w:t>
      </w:r>
      <w:bookmarkEnd w:id="4"/>
    </w:p>
    <w:p w14:paraId="2B8A622D" w14:textId="77777777" w:rsidR="00DD6679" w:rsidRPr="00142C57" w:rsidRDefault="00DD6679" w:rsidP="00DD6679">
      <w:pPr>
        <w:pStyle w:val="Heading5"/>
      </w:pPr>
      <w:bookmarkStart w:id="5" w:name="_Toc5268546"/>
      <w:r w:rsidRPr="00142C57">
        <w:t>6.2B.3.1.0</w:t>
      </w:r>
      <w:r w:rsidRPr="00142C57">
        <w:tab/>
        <w:t>General</w:t>
      </w:r>
      <w:bookmarkEnd w:id="5"/>
    </w:p>
    <w:p w14:paraId="1F5D44E4" w14:textId="77777777" w:rsidR="00027A44" w:rsidRDefault="00DD6679" w:rsidP="00DD6679">
      <w:pPr>
        <w:rPr>
          <w:ins w:id="6" w:author="Ericsson at RAN4#91" w:date="2019-05-03T09:17:00Z"/>
        </w:rPr>
      </w:pPr>
      <w:r w:rsidRPr="00142C57">
        <w:t xml:space="preserve">For EN-DC band combinations with additional requirements the allowed A-MPR is specified in Table 6.2B.3.1.0-1 for </w:t>
      </w:r>
      <w:ins w:id="7" w:author="Ericsson at RAN4#91" w:date="2019-05-03T09:17:00Z">
        <w:r w:rsidR="00027A44">
          <w:t xml:space="preserve">UEs configured with EN-DC and </w:t>
        </w:r>
      </w:ins>
      <w:r w:rsidRPr="00142C57">
        <w:t xml:space="preserve">combinations of network signalling values indicated in </w:t>
      </w:r>
      <w:ins w:id="8" w:author="Ericsson at RAN4#91" w:date="2019-05-03T09:17:00Z">
        <w:r w:rsidR="00027A44">
          <w:t xml:space="preserve">the </w:t>
        </w:r>
      </w:ins>
      <w:r w:rsidRPr="00142C57">
        <w:t>E-UTRA and NR cell group</w:t>
      </w:r>
      <w:del w:id="9" w:author="Ericsson at RAN4#91" w:date="2019-05-03T09:29:00Z">
        <w:r w:rsidRPr="00142C57" w:rsidDel="00972587">
          <w:delText>(</w:delText>
        </w:r>
      </w:del>
      <w:r w:rsidRPr="00142C57">
        <w:t>s</w:t>
      </w:r>
      <w:del w:id="10" w:author="Ericsson at RAN4#91" w:date="2019-05-03T09:29:00Z">
        <w:r w:rsidRPr="00142C57" w:rsidDel="00972587">
          <w:delText>)</w:delText>
        </w:r>
      </w:del>
      <w:r w:rsidRPr="00142C57">
        <w:t xml:space="preserve">. </w:t>
      </w:r>
    </w:p>
    <w:p w14:paraId="76E53448" w14:textId="0E00B7C1" w:rsidR="00DD6679" w:rsidRPr="00142C57" w:rsidRDefault="00DD6679" w:rsidP="00DD6679">
      <w:r w:rsidRPr="00142C57">
        <w:t xml:space="preserve">Unless otherwise stated the A-MPR specified in sub-clause 6.2B.3.1 for intra-band contiguous EN-DC configurations </w:t>
      </w:r>
      <w:ins w:id="11" w:author="Ericsson at RAN4#91" w:date="2019-05-03T09:17:00Z">
        <w:r w:rsidR="00027A44">
          <w:t xml:space="preserve">is the total power reduction allowed </w:t>
        </w:r>
      </w:ins>
      <w:r w:rsidRPr="00142C57">
        <w:t>includ</w:t>
      </w:r>
      <w:ins w:id="12" w:author="Ericsson at RAN4#91" w:date="2019-05-03T09:17:00Z">
        <w:r w:rsidR="00027A44">
          <w:t>ing</w:t>
        </w:r>
      </w:ins>
      <w:del w:id="13" w:author="Ericsson at RAN4#91" w:date="2019-05-03T09:17:00Z">
        <w:r w:rsidRPr="00142C57" w:rsidDel="00027A44">
          <w:delText>es</w:delText>
        </w:r>
      </w:del>
      <w:r w:rsidRPr="00142C57">
        <w:t xml:space="preserve"> MPR.</w:t>
      </w:r>
    </w:p>
    <w:p w14:paraId="5213A97D" w14:textId="77777777" w:rsidR="00DD6679" w:rsidRPr="00142C57" w:rsidRDefault="00DD6679" w:rsidP="00DD6679">
      <w:pPr>
        <w:pStyle w:val="TH"/>
      </w:pPr>
      <w:r w:rsidRPr="00142C57">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D6679" w:rsidRPr="00142C57" w14:paraId="798D5721" w14:textId="77777777" w:rsidTr="00347B27">
        <w:trPr>
          <w:trHeight w:val="288"/>
          <w:jc w:val="center"/>
        </w:trPr>
        <w:tc>
          <w:tcPr>
            <w:tcW w:w="1674" w:type="dxa"/>
            <w:vAlign w:val="center"/>
          </w:tcPr>
          <w:p w14:paraId="5759F9A6" w14:textId="77777777" w:rsidR="00DD6679" w:rsidRPr="00142C57" w:rsidRDefault="00DD6679" w:rsidP="00347B27">
            <w:pPr>
              <w:pStyle w:val="TAH"/>
              <w:rPr>
                <w:rFonts w:eastAsia="MS Mincho" w:cs="Arial"/>
              </w:rPr>
            </w:pPr>
            <w:r w:rsidRPr="00142C57">
              <w:rPr>
                <w:rFonts w:eastAsia="MS Mincho" w:cs="Arial"/>
              </w:rPr>
              <w:t>DC configuration</w:t>
            </w:r>
          </w:p>
        </w:tc>
        <w:tc>
          <w:tcPr>
            <w:tcW w:w="1674" w:type="dxa"/>
            <w:vAlign w:val="center"/>
          </w:tcPr>
          <w:p w14:paraId="31CB3BF5" w14:textId="77777777" w:rsidR="00DD6679" w:rsidRPr="00142C57" w:rsidRDefault="00DD6679" w:rsidP="00347B27">
            <w:pPr>
              <w:pStyle w:val="TAH"/>
              <w:rPr>
                <w:rFonts w:cs="Arial"/>
              </w:rPr>
            </w:pPr>
            <w:r w:rsidRPr="00142C57">
              <w:rPr>
                <w:rFonts w:cs="Arial"/>
              </w:rPr>
              <w:t>Requirement (sub-clause)</w:t>
            </w:r>
          </w:p>
        </w:tc>
        <w:tc>
          <w:tcPr>
            <w:tcW w:w="1674" w:type="dxa"/>
            <w:vAlign w:val="center"/>
          </w:tcPr>
          <w:p w14:paraId="5CC7F9FF" w14:textId="77777777" w:rsidR="00DD6679" w:rsidRPr="00142C57" w:rsidRDefault="00DD6679" w:rsidP="00347B27">
            <w:pPr>
              <w:pStyle w:val="TAH"/>
              <w:rPr>
                <w:rFonts w:cs="Arial"/>
              </w:rPr>
            </w:pPr>
            <w:r w:rsidRPr="00142C57">
              <w:rPr>
                <w:rFonts w:cs="Arial"/>
              </w:rPr>
              <w:t>E-UTRA network signalling value</w:t>
            </w:r>
          </w:p>
        </w:tc>
        <w:tc>
          <w:tcPr>
            <w:tcW w:w="1674" w:type="dxa"/>
            <w:vAlign w:val="center"/>
          </w:tcPr>
          <w:p w14:paraId="7ECE9D39" w14:textId="77777777" w:rsidR="00DD6679" w:rsidRPr="00142C57" w:rsidRDefault="00DD6679" w:rsidP="00347B27">
            <w:pPr>
              <w:pStyle w:val="TAH"/>
              <w:rPr>
                <w:rFonts w:cs="Arial"/>
              </w:rPr>
            </w:pPr>
            <w:r w:rsidRPr="00142C57">
              <w:rPr>
                <w:rFonts w:cs="Arial"/>
              </w:rPr>
              <w:t>NR network signalling value</w:t>
            </w:r>
          </w:p>
        </w:tc>
        <w:tc>
          <w:tcPr>
            <w:tcW w:w="1674" w:type="dxa"/>
            <w:vAlign w:val="center"/>
          </w:tcPr>
          <w:p w14:paraId="5772A1FF" w14:textId="77777777" w:rsidR="00DD6679" w:rsidRPr="00142C57" w:rsidRDefault="00DD6679" w:rsidP="00347B27">
            <w:pPr>
              <w:pStyle w:val="TAH"/>
              <w:rPr>
                <w:rFonts w:cs="Arial"/>
              </w:rPr>
            </w:pPr>
            <w:r w:rsidRPr="00142C57">
              <w:rPr>
                <w:rFonts w:cs="Arial"/>
              </w:rPr>
              <w:t>A-MPR</w:t>
            </w:r>
          </w:p>
          <w:p w14:paraId="63BD8B14" w14:textId="77777777" w:rsidR="00DD6679" w:rsidRPr="00142C57" w:rsidRDefault="00DD6679" w:rsidP="00347B27">
            <w:pPr>
              <w:pStyle w:val="TAH"/>
              <w:rPr>
                <w:rFonts w:cs="Arial"/>
              </w:rPr>
            </w:pPr>
            <w:r w:rsidRPr="00142C57">
              <w:rPr>
                <w:rFonts w:cs="Arial"/>
              </w:rPr>
              <w:t>(subclause)</w:t>
            </w:r>
          </w:p>
        </w:tc>
      </w:tr>
      <w:tr w:rsidR="00DD6679" w:rsidRPr="00142C57" w14:paraId="72D0A864" w14:textId="77777777" w:rsidTr="00347B27">
        <w:trPr>
          <w:trHeight w:val="288"/>
          <w:jc w:val="center"/>
        </w:trPr>
        <w:tc>
          <w:tcPr>
            <w:tcW w:w="1674" w:type="dxa"/>
            <w:vAlign w:val="center"/>
          </w:tcPr>
          <w:p w14:paraId="3E547729" w14:textId="77777777" w:rsidR="00DD6679" w:rsidRPr="00142C57" w:rsidRDefault="00DD6679" w:rsidP="00347B27">
            <w:pPr>
              <w:pStyle w:val="TAC"/>
              <w:rPr>
                <w:rFonts w:eastAsia="MS Mincho"/>
              </w:rPr>
            </w:pPr>
            <w:r w:rsidRPr="00142C57">
              <w:rPr>
                <w:rFonts w:eastAsia="MS Mincho"/>
              </w:rPr>
              <w:t>DC_(n)71AA</w:t>
            </w:r>
          </w:p>
        </w:tc>
        <w:tc>
          <w:tcPr>
            <w:tcW w:w="1674" w:type="dxa"/>
            <w:vAlign w:val="center"/>
          </w:tcPr>
          <w:p w14:paraId="496C4892" w14:textId="77777777" w:rsidR="00DD6679" w:rsidRPr="00142C57" w:rsidRDefault="00DD6679" w:rsidP="00347B27">
            <w:pPr>
              <w:pStyle w:val="TAC"/>
            </w:pPr>
            <w:r w:rsidRPr="00142C57">
              <w:t>6.5B.2.1.2.1</w:t>
            </w:r>
          </w:p>
        </w:tc>
        <w:tc>
          <w:tcPr>
            <w:tcW w:w="1674" w:type="dxa"/>
            <w:vAlign w:val="center"/>
          </w:tcPr>
          <w:p w14:paraId="5A28D95C" w14:textId="77777777" w:rsidR="00DD6679" w:rsidRPr="00142C57" w:rsidRDefault="00DD6679" w:rsidP="00347B27">
            <w:pPr>
              <w:pStyle w:val="TAC"/>
            </w:pPr>
            <w:r w:rsidRPr="00142C57">
              <w:t>NS_35</w:t>
            </w:r>
          </w:p>
        </w:tc>
        <w:tc>
          <w:tcPr>
            <w:tcW w:w="1674" w:type="dxa"/>
            <w:vAlign w:val="center"/>
          </w:tcPr>
          <w:p w14:paraId="6C2793D5" w14:textId="77777777" w:rsidR="00DD6679" w:rsidRPr="00142C57" w:rsidRDefault="00DD6679" w:rsidP="00347B27">
            <w:pPr>
              <w:pStyle w:val="TAC"/>
            </w:pPr>
            <w:r w:rsidRPr="00142C57">
              <w:t>NS_35</w:t>
            </w:r>
          </w:p>
        </w:tc>
        <w:tc>
          <w:tcPr>
            <w:tcW w:w="1674" w:type="dxa"/>
            <w:vAlign w:val="center"/>
          </w:tcPr>
          <w:p w14:paraId="455F446B" w14:textId="77777777" w:rsidR="00DD6679" w:rsidRPr="00142C57" w:rsidRDefault="00DD6679" w:rsidP="00347B27">
            <w:pPr>
              <w:pStyle w:val="TAC"/>
            </w:pPr>
            <w:r w:rsidRPr="00142C57">
              <w:t>6.2B.3.1.1</w:t>
            </w:r>
            <w:r w:rsidRPr="00142C57">
              <w:rPr>
                <w:vertAlign w:val="superscript"/>
              </w:rPr>
              <w:t>3</w:t>
            </w:r>
          </w:p>
        </w:tc>
      </w:tr>
      <w:tr w:rsidR="00DD6679" w:rsidRPr="00142C57" w14:paraId="35967336" w14:textId="77777777" w:rsidTr="00347B27">
        <w:trPr>
          <w:trHeight w:val="288"/>
          <w:jc w:val="center"/>
        </w:trPr>
        <w:tc>
          <w:tcPr>
            <w:tcW w:w="1674" w:type="dxa"/>
            <w:vAlign w:val="center"/>
          </w:tcPr>
          <w:p w14:paraId="49D8F745" w14:textId="77777777" w:rsidR="00DD6679" w:rsidRPr="00142C57" w:rsidRDefault="00DD6679" w:rsidP="00347B27">
            <w:pPr>
              <w:pStyle w:val="TAL"/>
              <w:jc w:val="center"/>
              <w:rPr>
                <w:rFonts w:eastAsia="MS Mincho"/>
              </w:rPr>
            </w:pPr>
            <w:r w:rsidRPr="00142C57">
              <w:t>DC_(n)41AA</w:t>
            </w:r>
            <w:r w:rsidRPr="00142C57">
              <w:rPr>
                <w:vertAlign w:val="superscript"/>
              </w:rPr>
              <w:t>1</w:t>
            </w:r>
          </w:p>
        </w:tc>
        <w:tc>
          <w:tcPr>
            <w:tcW w:w="1674" w:type="dxa"/>
            <w:vAlign w:val="center"/>
          </w:tcPr>
          <w:p w14:paraId="2392DE1F" w14:textId="77777777" w:rsidR="00DD6679" w:rsidRPr="00142C57" w:rsidRDefault="00DD6679" w:rsidP="00347B27">
            <w:pPr>
              <w:pStyle w:val="TAL"/>
              <w:jc w:val="center"/>
              <w:rPr>
                <w:rFonts w:eastAsia="MS Mincho"/>
              </w:rPr>
            </w:pPr>
            <w:r w:rsidRPr="00142C57">
              <w:t>6.5B.2.1.2.2</w:t>
            </w:r>
          </w:p>
        </w:tc>
        <w:tc>
          <w:tcPr>
            <w:tcW w:w="1674" w:type="dxa"/>
            <w:vAlign w:val="center"/>
          </w:tcPr>
          <w:p w14:paraId="54600CC0" w14:textId="77777777" w:rsidR="00DD6679" w:rsidRPr="00142C57" w:rsidRDefault="00DD6679" w:rsidP="00347B27">
            <w:pPr>
              <w:pStyle w:val="TAL"/>
              <w:jc w:val="center"/>
              <w:rPr>
                <w:rFonts w:eastAsia="MS Mincho"/>
              </w:rPr>
            </w:pPr>
            <w:r w:rsidRPr="00142C57">
              <w:t>NS_01 or NS_04</w:t>
            </w:r>
          </w:p>
        </w:tc>
        <w:tc>
          <w:tcPr>
            <w:tcW w:w="1674" w:type="dxa"/>
            <w:vAlign w:val="center"/>
          </w:tcPr>
          <w:p w14:paraId="03D5F227" w14:textId="77777777" w:rsidR="00DD6679" w:rsidRPr="00142C57" w:rsidRDefault="00DD6679" w:rsidP="00347B27">
            <w:pPr>
              <w:pStyle w:val="TAL"/>
              <w:jc w:val="center"/>
              <w:rPr>
                <w:rFonts w:eastAsia="MS Mincho"/>
              </w:rPr>
            </w:pPr>
            <w:r w:rsidRPr="00142C57">
              <w:t>NS_04</w:t>
            </w:r>
          </w:p>
        </w:tc>
        <w:tc>
          <w:tcPr>
            <w:tcW w:w="1674" w:type="dxa"/>
            <w:vAlign w:val="center"/>
          </w:tcPr>
          <w:p w14:paraId="41B771D3" w14:textId="77777777" w:rsidR="00DD6679" w:rsidRPr="00142C57" w:rsidRDefault="00DD6679" w:rsidP="00347B27">
            <w:pPr>
              <w:pStyle w:val="TAL"/>
              <w:jc w:val="center"/>
              <w:rPr>
                <w:rFonts w:eastAsia="MS Mincho"/>
              </w:rPr>
            </w:pPr>
            <w:r w:rsidRPr="00142C57">
              <w:t>6.2B.3.1.2</w:t>
            </w:r>
            <w:r w:rsidRPr="00142C57">
              <w:rPr>
                <w:vertAlign w:val="superscript"/>
              </w:rPr>
              <w:t>4</w:t>
            </w:r>
          </w:p>
        </w:tc>
      </w:tr>
      <w:tr w:rsidR="00DD6679" w:rsidRPr="00142C57" w14:paraId="3BEA4D7B" w14:textId="77777777" w:rsidTr="00347B27">
        <w:trPr>
          <w:trHeight w:val="288"/>
          <w:jc w:val="center"/>
        </w:trPr>
        <w:tc>
          <w:tcPr>
            <w:tcW w:w="8370" w:type="dxa"/>
            <w:gridSpan w:val="5"/>
            <w:vAlign w:val="center"/>
          </w:tcPr>
          <w:p w14:paraId="67CEA400" w14:textId="77777777" w:rsidR="00DD6679" w:rsidRPr="00142C57" w:rsidRDefault="00DD6679" w:rsidP="00347B27">
            <w:pPr>
              <w:pStyle w:val="TAN"/>
            </w:pPr>
            <w:r w:rsidRPr="00142C57">
              <w:t>NOTE 1:</w:t>
            </w:r>
            <w:r w:rsidRPr="00142C57">
              <w:tab/>
              <w:t>Only applies to UEs that support dual UL transmission for this EN-DC combination.</w:t>
            </w:r>
          </w:p>
          <w:p w14:paraId="7D76757A" w14:textId="098C159D" w:rsidR="00DD6679" w:rsidRPr="00142C57" w:rsidRDefault="00DD6679" w:rsidP="00347B27">
            <w:pPr>
              <w:pStyle w:val="TAN"/>
            </w:pPr>
            <w:r w:rsidRPr="00142C57">
              <w:t>NOTE 2:</w:t>
            </w:r>
            <w:r w:rsidRPr="00142C57">
              <w:tab/>
            </w:r>
            <w:ins w:id="14" w:author="Ericsson at RAN4#91" w:date="2019-05-03T09:18:00Z">
              <w:r w:rsidR="004608E0">
                <w:t>The additional emission requirement applies when the combination of network signalling values in the two CGs is set (only for UEs configured with EN-DC)</w:t>
              </w:r>
            </w:ins>
            <w:del w:id="15" w:author="Ericsson at RAN4#91" w:date="2019-05-03T09:18:00Z">
              <w:r w:rsidRPr="00142C57" w:rsidDel="004608E0">
                <w:delText xml:space="preserve">The network signalling value for NR is mapped to configured FBI and </w:delText>
              </w:r>
              <w:r w:rsidRPr="00142C57" w:rsidDel="004608E0">
                <w:rPr>
                  <w:i/>
                </w:rPr>
                <w:delText>AdditionalSpecrumEmission</w:delText>
              </w:r>
              <w:r w:rsidRPr="00142C57" w:rsidDel="004608E0">
                <w:delText xml:space="preserve"> values as specified in [4]</w:delText>
              </w:r>
            </w:del>
            <w:r w:rsidRPr="00142C57">
              <w:t>.</w:t>
            </w:r>
          </w:p>
          <w:p w14:paraId="4485D596" w14:textId="2F178D0A" w:rsidR="00DD6679" w:rsidRPr="00142C57" w:rsidDel="00D173F9" w:rsidRDefault="00DD6679" w:rsidP="00347B27">
            <w:pPr>
              <w:pStyle w:val="TAN"/>
              <w:rPr>
                <w:del w:id="16" w:author="Ericsson at RAN4#91" w:date="2019-05-03T09:18:00Z"/>
              </w:rPr>
            </w:pPr>
            <w:del w:id="17" w:author="Ericsson at RAN4#91" w:date="2019-05-03T09:18:00Z">
              <w:r w:rsidRPr="00142C57" w:rsidDel="00D173F9">
                <w:delText>NOTE 3:</w:delText>
              </w:r>
              <w:r w:rsidRPr="00142C57" w:rsidDel="00D173F9">
                <w:tab/>
                <w:delText>The A-MPR is applied as MPR if NS_35 is not signalled.</w:delText>
              </w:r>
            </w:del>
          </w:p>
          <w:p w14:paraId="5D5FB687" w14:textId="55E6D4A0" w:rsidR="00DD6679" w:rsidRPr="00142C57" w:rsidRDefault="00DD6679" w:rsidP="00347B27">
            <w:pPr>
              <w:pStyle w:val="TAN"/>
            </w:pPr>
            <w:del w:id="18" w:author="Ericsson at RAN4#91" w:date="2019-05-03T09:18:00Z">
              <w:r w:rsidRPr="00142C57" w:rsidDel="00D173F9">
                <w:delText>NOTE 4:</w:delText>
              </w:r>
              <w:r w:rsidRPr="00142C57" w:rsidDel="00D173F9">
                <w:tab/>
                <w:delText>The A-MPR is applied as MPR if NS_04 is not signalled.</w:delText>
              </w:r>
            </w:del>
          </w:p>
        </w:tc>
      </w:tr>
    </w:tbl>
    <w:p w14:paraId="26AB4BDD" w14:textId="77777777" w:rsidR="00DD6679" w:rsidRPr="00142C57" w:rsidRDefault="00DD6679" w:rsidP="00DD6679"/>
    <w:p w14:paraId="148A3182" w14:textId="77777777" w:rsidR="00DD6679" w:rsidRPr="00142C57" w:rsidRDefault="00DD6679" w:rsidP="00DD6679">
      <w:pPr>
        <w:pStyle w:val="Heading5"/>
      </w:pPr>
      <w:bookmarkStart w:id="19" w:name="_Toc5268547"/>
      <w:r w:rsidRPr="00142C57">
        <w:t>6.2B.3.1.1</w:t>
      </w:r>
      <w:r w:rsidRPr="00142C57">
        <w:tab/>
        <w:t xml:space="preserve">A-MPR for </w:t>
      </w:r>
      <w:r w:rsidRPr="00142C57">
        <w:rPr>
          <w:rFonts w:eastAsia="MS Mincho"/>
        </w:rPr>
        <w:t>DC_(n)71AA</w:t>
      </w:r>
      <w:bookmarkEnd w:id="19"/>
    </w:p>
    <w:p w14:paraId="3339C560" w14:textId="5C9E4908" w:rsidR="00F01E18" w:rsidRDefault="00DD6679" w:rsidP="00E04D4B">
      <w:pPr>
        <w:rPr>
          <w:i/>
          <w:noProof/>
          <w:color w:val="0070C0"/>
        </w:rPr>
      </w:pPr>
      <w:r>
        <w:rPr>
          <w:i/>
          <w:noProof/>
          <w:color w:val="0070C0"/>
        </w:rPr>
        <w:t>&lt; text omitted &gt;</w:t>
      </w:r>
    </w:p>
    <w:p w14:paraId="3F648E99" w14:textId="0FBF637E" w:rsidR="00DD6679" w:rsidRDefault="00DD6679" w:rsidP="00E04D4B">
      <w:pPr>
        <w:rPr>
          <w:i/>
          <w:noProof/>
          <w:color w:val="0070C0"/>
        </w:rPr>
      </w:pPr>
    </w:p>
    <w:p w14:paraId="6B8385C9" w14:textId="77777777" w:rsidR="006C6F5A" w:rsidRPr="00142C57" w:rsidRDefault="006C6F5A" w:rsidP="006C6F5A">
      <w:pPr>
        <w:pStyle w:val="Heading5"/>
      </w:pPr>
      <w:bookmarkStart w:id="20" w:name="_Toc5268617"/>
      <w:r w:rsidRPr="00142C57">
        <w:t>6.5B.2.1.2</w:t>
      </w:r>
      <w:r w:rsidRPr="00142C57">
        <w:tab/>
        <w:t>Additional spectrum emissions mask</w:t>
      </w:r>
      <w:bookmarkEnd w:id="20"/>
    </w:p>
    <w:p w14:paraId="2FB05C71" w14:textId="77777777" w:rsidR="006C6F5A" w:rsidRPr="00142C57" w:rsidRDefault="006C6F5A" w:rsidP="006C6F5A">
      <w:pPr>
        <w:pStyle w:val="Heading6"/>
      </w:pPr>
      <w:bookmarkStart w:id="21" w:name="_Toc5268618"/>
      <w:r w:rsidRPr="00142C57">
        <w:t>6.5B.2.1.2.1</w:t>
      </w:r>
      <w:r w:rsidRPr="00142C57">
        <w:tab/>
      </w:r>
      <w:r w:rsidRPr="00142C57">
        <w:rPr>
          <w:rFonts w:eastAsia="MS Mincho"/>
        </w:rPr>
        <w:t>Requirements for network signalled value "NS_35"</w:t>
      </w:r>
      <w:bookmarkEnd w:id="21"/>
    </w:p>
    <w:p w14:paraId="1BD72E99" w14:textId="77777777" w:rsidR="006C6F5A" w:rsidRPr="00142C57" w:rsidRDefault="006C6F5A" w:rsidP="006C6F5A">
      <w:r w:rsidRPr="00142C57">
        <w:t>When NS_35 is indicated in the MCG and NS_35 is indicated in the SCG, the requirements in Table 6.5B.2.1.2.1</w:t>
      </w:r>
      <w:r w:rsidRPr="00142C57">
        <w:rPr>
          <w:bCs/>
          <w:lang w:val="en-US"/>
        </w:rPr>
        <w:t xml:space="preserve">-1 apply in the frequency ranges </w:t>
      </w:r>
      <w:r w:rsidRPr="00142C57">
        <w:t>immediately adjacent and outside the aggregated sub-blocks of the EN-DC configuration for DC_(n)71AA.</w:t>
      </w:r>
    </w:p>
    <w:p w14:paraId="29236B5D" w14:textId="77777777" w:rsidR="006C6F5A" w:rsidRPr="00142C57" w:rsidRDefault="006C6F5A" w:rsidP="006C6F5A">
      <w:pPr>
        <w:pStyle w:val="TH"/>
        <w:rPr>
          <w:lang w:val="en-US" w:eastAsia="zh-CN"/>
        </w:rPr>
      </w:pPr>
      <w:r w:rsidRPr="00142C57">
        <w:t>Table 6.5B.2.1.2.1</w:t>
      </w:r>
      <w:r w:rsidRPr="00142C57">
        <w:rPr>
          <w:bCs/>
          <w:lang w:val="en-US"/>
        </w:rPr>
        <w:t>-1</w:t>
      </w:r>
      <w:r w:rsidRPr="00142C57">
        <w:t xml:space="preserve">: </w:t>
      </w:r>
      <w:r w:rsidRPr="00142C57">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0"/>
        <w:gridCol w:w="2224"/>
      </w:tblGrid>
      <w:tr w:rsidR="006C6F5A" w:rsidRPr="00142C57" w14:paraId="05CC00CD"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EDAA913" w14:textId="77777777" w:rsidR="006C6F5A" w:rsidRPr="00142C57" w:rsidRDefault="006C6F5A" w:rsidP="00347B27">
            <w:pPr>
              <w:pStyle w:val="TAH"/>
              <w:rPr>
                <w:lang w:eastAsia="ko-KR"/>
              </w:rPr>
            </w:pPr>
            <w:proofErr w:type="spellStart"/>
            <w:r w:rsidRPr="00142C57">
              <w:rPr>
                <w:lang w:eastAsia="ko-KR"/>
              </w:rPr>
              <w:t>Δf</w:t>
            </w:r>
            <w:r w:rsidRPr="00142C57">
              <w:rPr>
                <w:vertAlign w:val="subscript"/>
                <w:lang w:eastAsia="ko-KR"/>
              </w:rPr>
              <w:t>OOB</w:t>
            </w:r>
            <w:proofErr w:type="spellEnd"/>
          </w:p>
          <w:p w14:paraId="35951306" w14:textId="77777777" w:rsidR="006C6F5A" w:rsidRPr="00142C57" w:rsidRDefault="006C6F5A" w:rsidP="00347B27">
            <w:pPr>
              <w:pStyle w:val="TAH"/>
              <w:rPr>
                <w:lang w:eastAsia="ko-KR"/>
              </w:rPr>
            </w:pPr>
            <w:r w:rsidRPr="00142C57">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33078DD8" w14:textId="77777777" w:rsidR="006C6F5A" w:rsidRPr="00142C57" w:rsidRDefault="006C6F5A" w:rsidP="00347B27">
            <w:pPr>
              <w:pStyle w:val="TAH"/>
              <w:rPr>
                <w:lang w:eastAsia="ko-KR"/>
              </w:rPr>
            </w:pPr>
            <w:r w:rsidRPr="00142C57">
              <w:rPr>
                <w:lang w:eastAsia="ko-KR"/>
              </w:rPr>
              <w:t xml:space="preserve">Frequency offset of measurement filter centre frequency, </w:t>
            </w:r>
            <w:proofErr w:type="spellStart"/>
            <w:r w:rsidRPr="00142C57">
              <w:rPr>
                <w:lang w:eastAsia="ko-KR"/>
              </w:rPr>
              <w:t>f_offset</w:t>
            </w:r>
            <w:proofErr w:type="spellEnd"/>
          </w:p>
        </w:tc>
        <w:tc>
          <w:tcPr>
            <w:tcW w:w="1075" w:type="pct"/>
            <w:tcBorders>
              <w:top w:val="single" w:sz="4" w:space="0" w:color="auto"/>
              <w:left w:val="single" w:sz="4" w:space="0" w:color="auto"/>
              <w:bottom w:val="single" w:sz="4" w:space="0" w:color="auto"/>
              <w:right w:val="single" w:sz="4" w:space="0" w:color="auto"/>
            </w:tcBorders>
            <w:vAlign w:val="center"/>
          </w:tcPr>
          <w:p w14:paraId="43D967F1" w14:textId="77777777" w:rsidR="006C6F5A" w:rsidRPr="00142C57" w:rsidRDefault="006C6F5A" w:rsidP="00347B27">
            <w:pPr>
              <w:pStyle w:val="TAH"/>
              <w:rPr>
                <w:lang w:eastAsia="ko-KR"/>
              </w:rPr>
            </w:pPr>
            <w:r w:rsidRPr="00142C57">
              <w:rPr>
                <w:lang w:eastAsia="ko-KR"/>
              </w:rPr>
              <w:t>Minimum requirement</w:t>
            </w:r>
          </w:p>
          <w:p w14:paraId="0675658A" w14:textId="77777777" w:rsidR="006C6F5A" w:rsidRPr="00142C57" w:rsidRDefault="006C6F5A" w:rsidP="00347B27">
            <w:pPr>
              <w:pStyle w:val="TAH"/>
              <w:rPr>
                <w:lang w:eastAsia="ko-KR"/>
              </w:rPr>
            </w:pPr>
            <w:r w:rsidRPr="00142C57">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60C52291" w14:textId="77777777" w:rsidR="006C6F5A" w:rsidRPr="00142C57" w:rsidRDefault="006C6F5A" w:rsidP="00347B27">
            <w:pPr>
              <w:pStyle w:val="TAH"/>
              <w:rPr>
                <w:lang w:eastAsia="ko-KR"/>
              </w:rPr>
            </w:pPr>
            <w:r w:rsidRPr="00142C57">
              <w:rPr>
                <w:lang w:eastAsia="ko-KR"/>
              </w:rPr>
              <w:t>Measurement bandwidth</w:t>
            </w:r>
          </w:p>
        </w:tc>
      </w:tr>
      <w:tr w:rsidR="006C6F5A" w:rsidRPr="00142C57" w14:paraId="0FC6E446"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E477011" w14:textId="77777777" w:rsidR="006C6F5A" w:rsidRPr="00142C57" w:rsidRDefault="006C6F5A" w:rsidP="00347B27">
            <w:pPr>
              <w:pStyle w:val="TAL"/>
              <w:rPr>
                <w:lang w:eastAsia="ko-KR"/>
              </w:rPr>
            </w:pPr>
            <w:r w:rsidRPr="00142C57">
              <w:rPr>
                <w:lang w:eastAsia="ko-KR"/>
              </w:rPr>
              <w:t xml:space="preserve">0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15A333D7" w14:textId="77777777" w:rsidR="006C6F5A" w:rsidRPr="00142C57" w:rsidRDefault="006C6F5A" w:rsidP="00347B27">
            <w:pPr>
              <w:pStyle w:val="TAC"/>
              <w:rPr>
                <w:lang w:eastAsia="ko-KR"/>
              </w:rPr>
            </w:pPr>
            <w:r w:rsidRPr="00142C57">
              <w:rPr>
                <w:lang w:eastAsia="ko-KR"/>
              </w:rPr>
              <w:t xml:space="preserve">0.015 MHz </w:t>
            </w:r>
            <w:r w:rsidRPr="00142C57">
              <w:rPr>
                <w:lang w:eastAsia="ko-KR"/>
              </w:rPr>
              <w:sym w:font="Symbol" w:char="F0A3"/>
            </w:r>
            <w:r w:rsidRPr="00142C57">
              <w:rPr>
                <w:lang w:eastAsia="ko-KR"/>
              </w:rPr>
              <w:t xml:space="preserve"> </w:t>
            </w:r>
            <w:proofErr w:type="spellStart"/>
            <w:r w:rsidRPr="00142C57">
              <w:rPr>
                <w:lang w:eastAsia="ko-KR"/>
              </w:rPr>
              <w:t>f_offset</w:t>
            </w:r>
            <w:proofErr w:type="spellEnd"/>
            <w:r w:rsidRPr="00142C57">
              <w:rPr>
                <w:lang w:eastAsia="ko-KR"/>
              </w:rPr>
              <w:t xml:space="preserve">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10875BB" w14:textId="77777777" w:rsidR="006C6F5A" w:rsidRPr="00142C57" w:rsidRDefault="006C6F5A" w:rsidP="00347B27">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C994A5F" w14:textId="77777777" w:rsidR="006C6F5A" w:rsidRPr="00142C57" w:rsidRDefault="006C6F5A" w:rsidP="00347B27">
            <w:pPr>
              <w:pStyle w:val="TAC"/>
              <w:rPr>
                <w:lang w:eastAsia="ko-KR"/>
              </w:rPr>
            </w:pPr>
            <w:r w:rsidRPr="00142C57">
              <w:rPr>
                <w:lang w:eastAsia="ko-KR"/>
              </w:rPr>
              <w:t xml:space="preserve">30 kHz </w:t>
            </w:r>
          </w:p>
        </w:tc>
      </w:tr>
      <w:tr w:rsidR="006C6F5A" w:rsidRPr="00142C57" w14:paraId="730FED65"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5C300906" w14:textId="77777777" w:rsidR="006C6F5A" w:rsidRPr="00142C57" w:rsidRDefault="006C6F5A" w:rsidP="00347B27">
            <w:pPr>
              <w:pStyle w:val="TAL"/>
              <w:rPr>
                <w:lang w:val="sv-SE" w:eastAsia="ko-KR"/>
              </w:rPr>
            </w:pPr>
            <w:r w:rsidRPr="00142C57">
              <w:rPr>
                <w:lang w:eastAsia="ko-KR"/>
              </w:rPr>
              <w:t xml:space="preserve">0.1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39D722D7" w14:textId="77777777" w:rsidR="006C6F5A" w:rsidRPr="00142C57" w:rsidRDefault="006C6F5A" w:rsidP="00347B27">
            <w:pPr>
              <w:pStyle w:val="TAC"/>
              <w:rPr>
                <w:lang w:val="sv-SE" w:eastAsia="ko-KR"/>
              </w:rPr>
            </w:pPr>
            <w:r w:rsidRPr="00142C57">
              <w:rPr>
                <w:lang w:val="sv-SE" w:eastAsia="ko-KR"/>
              </w:rPr>
              <w:t xml:space="preserve">0.15 MHz </w:t>
            </w:r>
            <w:r w:rsidRPr="00142C57">
              <w:rPr>
                <w:lang w:eastAsia="ko-KR"/>
              </w:rPr>
              <w:sym w:font="Symbol" w:char="F0A3"/>
            </w:r>
            <w:r w:rsidRPr="00142C57">
              <w:rPr>
                <w:lang w:val="sv-SE" w:eastAsia="ko-KR"/>
              </w:rPr>
              <w:t xml:space="preserve"> f_offset &lt; EN</w:t>
            </w:r>
            <w:r w:rsidRPr="00142C57">
              <w:rPr>
                <w:rFonts w:hint="eastAsia"/>
                <w:lang w:val="sv-SE" w:eastAsia="ko-KR"/>
              </w:rPr>
              <w:t>B</w:t>
            </w:r>
            <w:r w:rsidRPr="00142C57">
              <w:rPr>
                <w:lang w:val="sv-SE" w:eastAsia="ko-KR"/>
              </w:rPr>
              <w:t>W – 0.05 MHz</w:t>
            </w:r>
            <w:r w:rsidRPr="00142C57">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0D606F05" w14:textId="77777777" w:rsidR="006C6F5A" w:rsidRPr="00142C57" w:rsidRDefault="006C6F5A" w:rsidP="00347B27">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478FCF49" w14:textId="77777777" w:rsidR="006C6F5A" w:rsidRPr="00142C57" w:rsidRDefault="006C6F5A" w:rsidP="00347B27">
            <w:pPr>
              <w:pStyle w:val="TAC"/>
              <w:rPr>
                <w:lang w:eastAsia="ko-KR"/>
              </w:rPr>
            </w:pPr>
            <w:r w:rsidRPr="00142C57">
              <w:rPr>
                <w:lang w:eastAsia="ko-KR"/>
              </w:rPr>
              <w:t xml:space="preserve">100 kHz </w:t>
            </w:r>
          </w:p>
        </w:tc>
      </w:tr>
      <w:tr w:rsidR="006C6F5A" w:rsidRPr="00142C57" w14:paraId="77F7B861"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5133FA4" w14:textId="77777777" w:rsidR="006C6F5A" w:rsidRPr="00142C57" w:rsidRDefault="006C6F5A" w:rsidP="00347B27">
            <w:pPr>
              <w:pStyle w:val="TAL"/>
            </w:pPr>
            <w:r w:rsidRPr="00142C57">
              <w:rPr>
                <w:lang w:eastAsia="ko-KR"/>
              </w:rPr>
              <w:t xml:space="preserve">ENBW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0E7D4B7A" w14:textId="77777777" w:rsidR="006C6F5A" w:rsidRPr="00142C57" w:rsidRDefault="006C6F5A" w:rsidP="00347B27">
            <w:pPr>
              <w:pStyle w:val="TAC"/>
              <w:rPr>
                <w:lang w:eastAsia="ko-KR"/>
              </w:rPr>
            </w:pPr>
            <w:r w:rsidRPr="00142C57">
              <w:rPr>
                <w:rFonts w:hint="eastAsia"/>
                <w:lang w:eastAsia="ko-KR"/>
              </w:rPr>
              <w:t>ENBW</w:t>
            </w:r>
            <w:r w:rsidRPr="00142C57">
              <w:rPr>
                <w:lang w:eastAsia="ko-KR"/>
              </w:rPr>
              <w:t xml:space="preserve">+0.5 MHz </w:t>
            </w:r>
            <w:r w:rsidRPr="00142C57">
              <w:rPr>
                <w:lang w:eastAsia="ko-KR"/>
              </w:rPr>
              <w:sym w:font="Symbol" w:char="F0A3"/>
            </w:r>
            <w:r w:rsidRPr="00142C57">
              <w:rPr>
                <w:lang w:eastAsia="ko-KR"/>
              </w:rPr>
              <w:t xml:space="preserve"> </w:t>
            </w:r>
            <w:proofErr w:type="spellStart"/>
            <w:r w:rsidRPr="00142C57">
              <w:rPr>
                <w:lang w:eastAsia="ko-KR"/>
              </w:rPr>
              <w:t>f_offset</w:t>
            </w:r>
            <w:proofErr w:type="spellEnd"/>
            <w:r w:rsidRPr="00142C57">
              <w:rPr>
                <w:lang w:eastAsia="ko-KR"/>
              </w:rPr>
              <w:t xml:space="preserve">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77C53313" w14:textId="77777777" w:rsidR="006C6F5A" w:rsidRPr="00142C57" w:rsidRDefault="006C6F5A" w:rsidP="00347B27">
            <w:pPr>
              <w:pStyle w:val="TAC"/>
              <w:rPr>
                <w:lang w:eastAsia="ko-KR"/>
              </w:rPr>
            </w:pPr>
            <w:r w:rsidRPr="00142C57">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6345631A" w14:textId="77777777" w:rsidR="006C6F5A" w:rsidRPr="00142C57" w:rsidRDefault="006C6F5A" w:rsidP="00347B27">
            <w:pPr>
              <w:pStyle w:val="TAC"/>
              <w:rPr>
                <w:lang w:eastAsia="ko-KR"/>
              </w:rPr>
            </w:pPr>
            <w:r w:rsidRPr="00142C57">
              <w:rPr>
                <w:lang w:eastAsia="ko-KR"/>
              </w:rPr>
              <w:t xml:space="preserve">1 MHz </w:t>
            </w:r>
          </w:p>
        </w:tc>
      </w:tr>
      <w:tr w:rsidR="006C6F5A" w:rsidRPr="00142C57" w14:paraId="66112647" w14:textId="77777777" w:rsidTr="00347B2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5695C91" w14:textId="77777777" w:rsidR="006C6F5A" w:rsidRPr="00142C57" w:rsidRDefault="006C6F5A" w:rsidP="00347B27">
            <w:pPr>
              <w:pStyle w:val="TAN"/>
              <w:rPr>
                <w:lang w:eastAsia="ko-KR"/>
              </w:rPr>
            </w:pPr>
            <w:r w:rsidRPr="00142C57">
              <w:rPr>
                <w:lang w:val="en-US" w:eastAsia="ko-KR"/>
              </w:rPr>
              <w:t>NOTE 1:</w:t>
            </w:r>
            <w:r w:rsidRPr="00142C57">
              <w:rPr>
                <w:lang w:val="en-US"/>
              </w:rPr>
              <w:tab/>
            </w:r>
            <w:r w:rsidRPr="00142C57">
              <w:rPr>
                <w:lang w:val="en-US" w:eastAsia="ko-KR"/>
              </w:rPr>
              <w:t xml:space="preserve">ENBW is the </w:t>
            </w:r>
            <w:proofErr w:type="spellStart"/>
            <w:r w:rsidRPr="00142C57">
              <w:rPr>
                <w:lang w:val="en-US" w:eastAsia="ko-KR"/>
              </w:rPr>
              <w:t>agg</w:t>
            </w:r>
            <w:r w:rsidRPr="00142C57">
              <w:rPr>
                <w:lang w:eastAsia="ko-KR"/>
              </w:rPr>
              <w:t>regated</w:t>
            </w:r>
            <w:proofErr w:type="spellEnd"/>
            <w:r w:rsidRPr="00142C57">
              <w:rPr>
                <w:lang w:eastAsia="ko-KR"/>
              </w:rPr>
              <w:t xml:space="preserve"> </w:t>
            </w:r>
            <w:proofErr w:type="gramStart"/>
            <w:r w:rsidRPr="00142C57">
              <w:rPr>
                <w:lang w:eastAsia="ko-KR"/>
              </w:rPr>
              <w:t>bandwidth  of</w:t>
            </w:r>
            <w:proofErr w:type="gramEnd"/>
            <w:r w:rsidRPr="00142C57">
              <w:rPr>
                <w:lang w:eastAsia="ko-KR"/>
              </w:rPr>
              <w:t xml:space="preserve"> an E-UTRA sub-block and an adjacent NR sub-block; there is no frequency separation between the said sub-blocks. The sub-block bandwidths include any internal guard bands.</w:t>
            </w:r>
          </w:p>
        </w:tc>
      </w:tr>
    </w:tbl>
    <w:p w14:paraId="3AF65885" w14:textId="57F7389B" w:rsidR="006C6F5A" w:rsidRDefault="006C6F5A" w:rsidP="006C6F5A">
      <w:pPr>
        <w:rPr>
          <w:ins w:id="22" w:author="Ericsson at RAN4#91" w:date="2019-05-03T09:21:00Z"/>
        </w:rPr>
      </w:pPr>
    </w:p>
    <w:p w14:paraId="42437823" w14:textId="26297EC3" w:rsidR="00175D69" w:rsidRPr="00142C57" w:rsidRDefault="00175D69" w:rsidP="006C6F5A">
      <w:ins w:id="23" w:author="Ericsson at RAN4#91" w:date="2019-05-03T09:21:00Z">
        <w:r>
          <w:t xml:space="preserve">For UEs configured with EN-DC, the additional requirements in </w:t>
        </w:r>
        <w:r>
          <w:rPr>
            <w:snapToGrid w:val="0"/>
          </w:rPr>
          <w:t xml:space="preserve">sub-clause 6.6.2.2.7 of [4] for stand-alone operation of the MCG with NS_35 indicated and the additional requirements in </w:t>
        </w:r>
        <w:r w:rsidRPr="00764BD2">
          <w:rPr>
            <w:snapToGrid w:val="0"/>
          </w:rPr>
          <w:t>6.5.2.3.1</w:t>
        </w:r>
        <w:r>
          <w:rPr>
            <w:snapToGrid w:val="0"/>
          </w:rPr>
          <w:t xml:space="preserve"> of [2] for stand-alone operation of the SCG with NS_35 indicated do not apply.</w:t>
        </w:r>
      </w:ins>
    </w:p>
    <w:p w14:paraId="17AEC148" w14:textId="080E21B5" w:rsidR="006C6F5A" w:rsidRDefault="006C6F5A" w:rsidP="006C6F5A">
      <w:pPr>
        <w:pStyle w:val="Heading6"/>
        <w:rPr>
          <w:rFonts w:eastAsia="MS Mincho"/>
        </w:rPr>
      </w:pPr>
      <w:bookmarkStart w:id="24" w:name="_Toc5268619"/>
      <w:r w:rsidRPr="00142C57">
        <w:lastRenderedPageBreak/>
        <w:t>6.5B.2.1.2.2</w:t>
      </w:r>
      <w:r w:rsidRPr="00142C57">
        <w:tab/>
      </w:r>
      <w:r w:rsidRPr="00142C57">
        <w:rPr>
          <w:rFonts w:eastAsia="MS Mincho"/>
        </w:rPr>
        <w:t>Requirements for network signalled value "NS_04"</w:t>
      </w:r>
      <w:bookmarkEnd w:id="24"/>
    </w:p>
    <w:p w14:paraId="44E0BBC0" w14:textId="77777777" w:rsidR="006409AF" w:rsidRPr="00142C57" w:rsidRDefault="006409AF" w:rsidP="006409AF">
      <w:r w:rsidRPr="00142C57">
        <w:t>Additional spectrum emission requirements are signalled by the network to indicate that the UE shall meet an additional requirement for a specific deployment scenario as part of the cell handover/broadcast message.</w:t>
      </w:r>
    </w:p>
    <w:p w14:paraId="7C8F7F60" w14:textId="77777777" w:rsidR="006409AF" w:rsidRPr="00142C57" w:rsidRDefault="006409AF" w:rsidP="006409AF">
      <w:r w:rsidRPr="00142C57">
        <w:t xml:space="preserve">The Band 41/n41 SEM transition point from -13 dBm/MHz to -25 dBm/MHz is based on the emission bandwidth. The emission bandwidth is defined as the width of the signal between two points, one below the carrier </w:t>
      </w:r>
      <w:proofErr w:type="spellStart"/>
      <w:r w:rsidRPr="00142C57">
        <w:t>center</w:t>
      </w:r>
      <w:proofErr w:type="spellEnd"/>
      <w:r w:rsidRPr="00142C57">
        <w:t xml:space="preserve"> frequency and one above the carrier </w:t>
      </w:r>
      <w:proofErr w:type="spellStart"/>
      <w:r w:rsidRPr="00142C57">
        <w:t>center</w:t>
      </w:r>
      <w:proofErr w:type="spellEnd"/>
      <w:r w:rsidRPr="00142C57">
        <w:t xml:space="preserve"> frequency, outside of which all emissions are attenuated at least 26 dB below the transmitter power.  Since the </w:t>
      </w:r>
      <w:proofErr w:type="gramStart"/>
      <w:r w:rsidRPr="00142C57">
        <w:t>26 dB</w:t>
      </w:r>
      <w:proofErr w:type="gramEnd"/>
      <w:r w:rsidRPr="00142C57">
        <w:t xml:space="preserve"> emission bandwidth is implementation dependent, the transmission bandwidths occupied by RBs is used for the SEM. The emission bandwidth for LTE carriers is document in TS 36.101 [4], and the emission bandwidth for NR carriers is documented in 38.101-1 [2]. The total emission bandwidth for contiguous intra-band EN-DC is the sum of the emission bandwidth for each CC plus the guard band between contiguous CCs.</w:t>
      </w:r>
    </w:p>
    <w:p w14:paraId="281682C8" w14:textId="77777777" w:rsidR="006409AF" w:rsidRPr="00142C57" w:rsidRDefault="006409AF" w:rsidP="006409AF">
      <w:r w:rsidRPr="00142C57">
        <w:t>When "NS_04" is indicated in the cell, the power of any UE emission shall not exceed the levels specified in Table 6.5B.2.1.2.2-1.</w:t>
      </w:r>
    </w:p>
    <w:p w14:paraId="02A404B5" w14:textId="77777777" w:rsidR="006409AF" w:rsidRPr="00142C57" w:rsidRDefault="006409AF" w:rsidP="006409AF">
      <w:pPr>
        <w:pStyle w:val="TH"/>
      </w:pPr>
      <w:r w:rsidRPr="00142C57">
        <w:t>Table 6.5B.2.1.2.2-1: DC_(n)41 SEM with NS_04</w:t>
      </w:r>
    </w:p>
    <w:tbl>
      <w:tblPr>
        <w:tblW w:w="0" w:type="auto"/>
        <w:jc w:val="center"/>
        <w:tblCellMar>
          <w:left w:w="70" w:type="dxa"/>
          <w:right w:w="70" w:type="dxa"/>
        </w:tblCellMar>
        <w:tblLook w:val="04A0" w:firstRow="1" w:lastRow="0" w:firstColumn="1" w:lastColumn="0" w:noHBand="0" w:noVBand="1"/>
      </w:tblPr>
      <w:tblGrid>
        <w:gridCol w:w="2825"/>
        <w:gridCol w:w="262"/>
        <w:gridCol w:w="870"/>
        <w:gridCol w:w="870"/>
        <w:gridCol w:w="870"/>
        <w:gridCol w:w="870"/>
        <w:gridCol w:w="870"/>
        <w:gridCol w:w="2192"/>
      </w:tblGrid>
      <w:tr w:rsidR="006409AF" w:rsidRPr="00142C57" w14:paraId="52C4954D" w14:textId="77777777" w:rsidTr="00347B2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69554342" w14:textId="77777777" w:rsidR="006409AF" w:rsidRPr="00142C57" w:rsidRDefault="006409AF" w:rsidP="00347B27">
            <w:pPr>
              <w:keepNext/>
              <w:keepLines/>
              <w:spacing w:after="0"/>
              <w:jc w:val="center"/>
              <w:rPr>
                <w:rFonts w:ascii="Arial"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7021AF7"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Spectrum emission limit (dBm) / measurement bandwidth</w:t>
            </w:r>
          </w:p>
          <w:p w14:paraId="76D133FE"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for each ENBW</w:t>
            </w:r>
          </w:p>
        </w:tc>
      </w:tr>
      <w:tr w:rsidR="006409AF" w:rsidRPr="00142C57" w14:paraId="3A9E5D0E" w14:textId="77777777" w:rsidTr="00347B2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098E4" w14:textId="77777777" w:rsidR="006409AF" w:rsidRPr="00142C57" w:rsidRDefault="006409AF" w:rsidP="00347B27">
            <w:pPr>
              <w:keepNext/>
              <w:keepLines/>
              <w:spacing w:after="0"/>
              <w:jc w:val="center"/>
              <w:rPr>
                <w:rFonts w:ascii="Arial" w:hAnsi="Arial"/>
                <w:b/>
                <w:sz w:val="18"/>
              </w:rPr>
            </w:pPr>
            <w:proofErr w:type="spellStart"/>
            <w:r w:rsidRPr="00142C57">
              <w:rPr>
                <w:rFonts w:ascii="Arial" w:hAnsi="Arial"/>
                <w:b/>
                <w:sz w:val="18"/>
              </w:rPr>
              <w:t>ΔfOOB</w:t>
            </w:r>
            <w:proofErr w:type="spellEnd"/>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tcPr>
          <w:p w14:paraId="5E164E93" w14:textId="77777777" w:rsidR="006409AF" w:rsidRPr="00142C57" w:rsidRDefault="006409AF" w:rsidP="00347B27">
            <w:pPr>
              <w:keepNext/>
              <w:keepLines/>
              <w:spacing w:after="0"/>
              <w:jc w:val="center"/>
              <w:rPr>
                <w:rFonts w:ascii="Arial" w:hAnsi="Arial"/>
                <w:b/>
                <w:sz w:val="18"/>
              </w:rPr>
            </w:pPr>
          </w:p>
        </w:tc>
        <w:tc>
          <w:tcPr>
            <w:tcW w:w="0" w:type="auto"/>
            <w:tcBorders>
              <w:top w:val="single" w:sz="4" w:space="0" w:color="auto"/>
              <w:left w:val="nil"/>
              <w:bottom w:val="single" w:sz="4" w:space="0" w:color="auto"/>
              <w:right w:val="single" w:sz="4" w:space="0" w:color="auto"/>
            </w:tcBorders>
            <w:vAlign w:val="center"/>
            <w:hideMark/>
          </w:tcPr>
          <w:p w14:paraId="18D13EE3"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15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E664A01"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20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531E367"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40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5EDB47F"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50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B3229F5"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&gt; 50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1E8049DD"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Measurement</w:t>
            </w:r>
            <w:r w:rsidRPr="00142C57">
              <w:rPr>
                <w:rFonts w:ascii="Arial" w:hAnsi="Arial"/>
                <w:b/>
                <w:sz w:val="18"/>
              </w:rPr>
              <w:br/>
              <w:t>bandwidth</w:t>
            </w:r>
          </w:p>
        </w:tc>
      </w:tr>
      <w:tr w:rsidR="006409AF" w:rsidRPr="00142C57" w14:paraId="2D669448" w14:textId="77777777" w:rsidTr="00347B27">
        <w:trPr>
          <w:trHeight w:val="288"/>
          <w:jc w:val="center"/>
        </w:trPr>
        <w:tc>
          <w:tcPr>
            <w:tcW w:w="0" w:type="auto"/>
            <w:tcBorders>
              <w:top w:val="nil"/>
              <w:left w:val="single" w:sz="4" w:space="0" w:color="auto"/>
              <w:bottom w:val="nil"/>
              <w:right w:val="single" w:sz="4" w:space="0" w:color="auto"/>
            </w:tcBorders>
            <w:noWrap/>
            <w:vAlign w:val="center"/>
            <w:hideMark/>
          </w:tcPr>
          <w:p w14:paraId="6864BDA5" w14:textId="77777777" w:rsidR="006409AF" w:rsidRPr="00142C57" w:rsidRDefault="006409AF" w:rsidP="00347B27">
            <w:pPr>
              <w:pStyle w:val="TAC"/>
              <w:rPr>
                <w:kern w:val="2"/>
                <w:lang w:val="fi-FI"/>
              </w:rPr>
            </w:pPr>
            <w:r w:rsidRPr="00142C57">
              <w:rPr>
                <w:kern w:val="2"/>
                <w:lang w:val="fi-FI"/>
              </w:rPr>
              <w:t>± 0 - 1</w:t>
            </w:r>
          </w:p>
        </w:tc>
        <w:tc>
          <w:tcPr>
            <w:tcW w:w="0" w:type="auto"/>
            <w:tcBorders>
              <w:top w:val="nil"/>
              <w:left w:val="nil"/>
              <w:bottom w:val="single" w:sz="4" w:space="0" w:color="auto"/>
              <w:right w:val="single" w:sz="4" w:space="0" w:color="auto"/>
            </w:tcBorders>
            <w:noWrap/>
            <w:vAlign w:val="center"/>
          </w:tcPr>
          <w:p w14:paraId="7BCC61CB"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AD09670" w14:textId="77777777" w:rsidR="006409AF" w:rsidRPr="00142C57" w:rsidRDefault="006409AF" w:rsidP="00347B27">
            <w:pPr>
              <w:pStyle w:val="TAC"/>
              <w:rPr>
                <w:kern w:val="2"/>
                <w:lang w:val="fi-FI"/>
              </w:rPr>
            </w:pPr>
            <w:r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14:paraId="5F2843E4" w14:textId="77777777" w:rsidR="006409AF" w:rsidRPr="00142C57" w:rsidRDefault="006409AF" w:rsidP="00347B27">
            <w:pPr>
              <w:pStyle w:val="TAC"/>
              <w:rPr>
                <w:kern w:val="2"/>
                <w:lang w:val="fi-FI"/>
              </w:rPr>
            </w:pPr>
            <w:r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14:paraId="26C16FC0" w14:textId="77777777" w:rsidR="006409AF" w:rsidRPr="00142C57" w:rsidRDefault="006409AF" w:rsidP="00347B27">
            <w:pPr>
              <w:pStyle w:val="TAC"/>
              <w:rPr>
                <w:kern w:val="2"/>
                <w:lang w:val="fi-FI"/>
              </w:rPr>
            </w:pPr>
            <w:r w:rsidRPr="00142C57">
              <w:rPr>
                <w:kern w:val="2"/>
                <w:lang w:val="fi-FI"/>
              </w:rPr>
              <w:t>-10</w:t>
            </w:r>
          </w:p>
        </w:tc>
        <w:tc>
          <w:tcPr>
            <w:tcW w:w="0" w:type="auto"/>
            <w:gridSpan w:val="2"/>
            <w:tcBorders>
              <w:top w:val="nil"/>
              <w:left w:val="nil"/>
              <w:bottom w:val="single" w:sz="4" w:space="0" w:color="auto"/>
              <w:right w:val="single" w:sz="4" w:space="0" w:color="auto"/>
            </w:tcBorders>
            <w:noWrap/>
            <w:vAlign w:val="center"/>
            <w:hideMark/>
          </w:tcPr>
          <w:p w14:paraId="65E8DE22"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319E9FD6" w14:textId="77777777" w:rsidR="006409AF" w:rsidRPr="00142C57" w:rsidRDefault="006409AF" w:rsidP="00347B27">
            <w:pPr>
              <w:pStyle w:val="TAC"/>
              <w:rPr>
                <w:lang w:val="fi-FI"/>
              </w:rPr>
            </w:pPr>
            <w:r w:rsidRPr="00142C57">
              <w:rPr>
                <w:lang w:val="fi-FI"/>
              </w:rPr>
              <w:t>2 % ENBW</w:t>
            </w:r>
          </w:p>
        </w:tc>
      </w:tr>
      <w:tr w:rsidR="006409AF" w:rsidRPr="00142C57" w14:paraId="62A09EFB" w14:textId="77777777" w:rsidTr="00347B27">
        <w:trPr>
          <w:trHeight w:val="288"/>
          <w:jc w:val="center"/>
        </w:trPr>
        <w:tc>
          <w:tcPr>
            <w:tcW w:w="0" w:type="auto"/>
            <w:tcBorders>
              <w:top w:val="nil"/>
              <w:left w:val="single" w:sz="4" w:space="0" w:color="auto"/>
              <w:bottom w:val="nil"/>
              <w:right w:val="single" w:sz="4" w:space="0" w:color="auto"/>
            </w:tcBorders>
            <w:noWrap/>
            <w:vAlign w:val="center"/>
          </w:tcPr>
          <w:p w14:paraId="53536931"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41F7713D" w14:textId="77777777" w:rsidR="006409AF" w:rsidRPr="00142C57" w:rsidDel="004922A1"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4CC01557"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7FFF7ED2"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07B144CA" w14:textId="77777777" w:rsidR="006409AF" w:rsidRPr="00142C57" w:rsidRDefault="006409AF" w:rsidP="00347B27">
            <w:pPr>
              <w:pStyle w:val="TAC"/>
              <w:rPr>
                <w:kern w:val="2"/>
                <w:lang w:val="fi-FI"/>
              </w:rPr>
            </w:pPr>
          </w:p>
        </w:tc>
        <w:tc>
          <w:tcPr>
            <w:tcW w:w="0" w:type="auto"/>
            <w:gridSpan w:val="2"/>
            <w:tcBorders>
              <w:top w:val="nil"/>
              <w:left w:val="nil"/>
              <w:bottom w:val="single" w:sz="4" w:space="0" w:color="auto"/>
              <w:right w:val="single" w:sz="4" w:space="0" w:color="auto"/>
            </w:tcBorders>
            <w:noWrap/>
            <w:vAlign w:val="center"/>
          </w:tcPr>
          <w:p w14:paraId="36A8AEA8" w14:textId="77777777" w:rsidR="006409AF" w:rsidRPr="00142C57" w:rsidDel="004922A1" w:rsidRDefault="006409AF" w:rsidP="00347B27">
            <w:pPr>
              <w:pStyle w:val="TAC"/>
              <w:rPr>
                <w:kern w:val="2"/>
                <w:lang w:val="fi-FI"/>
              </w:rPr>
            </w:pPr>
            <w:r w:rsidRPr="00142C57">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0041427E" w14:textId="77777777" w:rsidR="006409AF" w:rsidRPr="00142C57" w:rsidRDefault="006409AF" w:rsidP="00347B27">
            <w:pPr>
              <w:pStyle w:val="TAC"/>
              <w:rPr>
                <w:lang w:val="fi-FI"/>
              </w:rPr>
            </w:pPr>
            <w:r w:rsidRPr="00142C57">
              <w:t>1 MHz</w:t>
            </w:r>
          </w:p>
        </w:tc>
      </w:tr>
      <w:tr w:rsidR="006409AF" w:rsidRPr="00142C57" w14:paraId="6BCC1871" w14:textId="77777777" w:rsidTr="00347B2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0000C4" w14:textId="77777777" w:rsidR="006409AF" w:rsidRPr="00142C57" w:rsidRDefault="006409AF" w:rsidP="00347B27">
            <w:pPr>
              <w:pStyle w:val="TAC"/>
              <w:rPr>
                <w:kern w:val="2"/>
              </w:rPr>
            </w:pPr>
            <w:r w:rsidRPr="00142C57">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662A318C" w14:textId="77777777" w:rsidR="006409AF" w:rsidRPr="00142C57" w:rsidRDefault="006409AF" w:rsidP="00347B27">
            <w:pPr>
              <w:pStyle w:val="TAC"/>
              <w:rPr>
                <w:kern w:val="2"/>
              </w:rPr>
            </w:pPr>
            <w:r w:rsidRPr="00142C57">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7BBBB999" w14:textId="77777777" w:rsidR="006409AF" w:rsidRPr="00142C57" w:rsidRDefault="006409AF" w:rsidP="00347B27">
            <w:pPr>
              <w:pStyle w:val="TAC"/>
            </w:pPr>
            <w:r w:rsidRPr="00142C57">
              <w:t>1 MHz</w:t>
            </w:r>
          </w:p>
        </w:tc>
      </w:tr>
      <w:tr w:rsidR="006409AF" w:rsidRPr="00142C57" w14:paraId="387A34F8" w14:textId="77777777" w:rsidTr="00347B2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FD29C9E" w14:textId="77777777" w:rsidR="006409AF" w:rsidRPr="00142C57" w:rsidRDefault="006409AF" w:rsidP="00347B27">
            <w:pPr>
              <w:pStyle w:val="TAC"/>
              <w:rPr>
                <w:kern w:val="2"/>
                <w:lang w:val="fi-FI"/>
              </w:rPr>
            </w:pPr>
            <w:r w:rsidRPr="00142C57">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1DCF0CBA" w14:textId="77777777" w:rsidR="006409AF" w:rsidRPr="00142C57" w:rsidRDefault="006409AF" w:rsidP="00347B27">
            <w:pPr>
              <w:pStyle w:val="TAC"/>
              <w:rPr>
                <w:kern w:val="2"/>
                <w:lang w:val="fi-FI"/>
              </w:rPr>
            </w:pPr>
            <w:r w:rsidRPr="00142C57">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2B27FF4F" w14:textId="77777777" w:rsidR="006409AF" w:rsidRPr="00142C57" w:rsidRDefault="006409AF" w:rsidP="00347B27">
            <w:pPr>
              <w:pStyle w:val="TAC"/>
            </w:pPr>
          </w:p>
        </w:tc>
      </w:tr>
      <w:tr w:rsidR="006409AF" w:rsidRPr="00142C57" w14:paraId="09B7C9D1" w14:textId="77777777" w:rsidTr="00347B2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434EDB92" w14:textId="77777777" w:rsidR="006409AF" w:rsidRPr="00142C57" w:rsidRDefault="006409AF" w:rsidP="00347B27">
            <w:pPr>
              <w:pStyle w:val="TAC"/>
              <w:rPr>
                <w:kern w:val="2"/>
                <w:lang w:val="fi-FI"/>
              </w:rPr>
            </w:pPr>
            <w:r w:rsidRPr="00142C57">
              <w:rPr>
                <w:kern w:val="2"/>
                <w:lang w:val="fi-FI"/>
              </w:rPr>
              <w:t>± X - (ENBW+ 5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434A42D6" w14:textId="77777777" w:rsidR="006409AF" w:rsidRPr="00142C57" w:rsidRDefault="006409AF" w:rsidP="00347B27">
            <w:pPr>
              <w:pStyle w:val="TAC"/>
              <w:rPr>
                <w:kern w:val="2"/>
                <w:lang w:val="fi-FI"/>
              </w:rPr>
            </w:pPr>
            <w:r w:rsidRPr="00142C57">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12F2DA92" w14:textId="77777777" w:rsidR="006409AF" w:rsidRPr="00142C57" w:rsidRDefault="006409AF" w:rsidP="00347B27">
            <w:pPr>
              <w:pStyle w:val="TAC"/>
            </w:pPr>
          </w:p>
        </w:tc>
      </w:tr>
      <w:tr w:rsidR="006409AF" w:rsidRPr="00142C57" w14:paraId="494511B4" w14:textId="77777777" w:rsidTr="00347B2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6AC601EF" w14:textId="77777777" w:rsidR="006409AF" w:rsidRPr="00142C57" w:rsidRDefault="006409AF" w:rsidP="00347B27">
            <w:pPr>
              <w:pStyle w:val="TAN"/>
              <w:rPr>
                <w:kern w:val="2"/>
                <w:lang w:val="en-US"/>
              </w:rPr>
            </w:pPr>
            <w:r w:rsidRPr="00142C57">
              <w:rPr>
                <w:kern w:val="2"/>
                <w:lang w:val="en-US"/>
              </w:rPr>
              <w:t>NOTE:</w:t>
            </w:r>
            <w:r w:rsidRPr="00142C57">
              <w:tab/>
            </w:r>
            <w:r w:rsidRPr="00142C57">
              <w:rPr>
                <w:kern w:val="2"/>
                <w:lang w:val="en-US"/>
              </w:rPr>
              <w:t>X is defined as the sum of the emission bandwidth of the component carriers plus the guard band between contiguous CCs.</w:t>
            </w:r>
          </w:p>
        </w:tc>
      </w:tr>
    </w:tbl>
    <w:p w14:paraId="79C5052C" w14:textId="4A0E6998" w:rsidR="006409AF" w:rsidRDefault="006409AF" w:rsidP="006409AF">
      <w:pPr>
        <w:rPr>
          <w:ins w:id="25" w:author="Ericsson at RAN4#91" w:date="2019-05-03T09:21:00Z"/>
        </w:rPr>
      </w:pPr>
    </w:p>
    <w:p w14:paraId="63FD999D" w14:textId="77777777" w:rsidR="00A71E8F" w:rsidRPr="00AE4694" w:rsidRDefault="00A71E8F" w:rsidP="00A71E8F">
      <w:pPr>
        <w:rPr>
          <w:ins w:id="26" w:author="Ericsson at RAN4#91" w:date="2019-05-03T09:22:00Z"/>
        </w:rPr>
      </w:pPr>
      <w:ins w:id="27" w:author="Ericsson at RAN4#91" w:date="2019-05-03T09:22:00Z">
        <w:r>
          <w:t xml:space="preserve">For UEs configured with EN-DC, the additional requirements in </w:t>
        </w:r>
        <w:r>
          <w:rPr>
            <w:snapToGrid w:val="0"/>
          </w:rPr>
          <w:t xml:space="preserve">sub-clause 6.6.2.2.2 of [4] for stand-alone operation of the MCG with NS_04 indicated and the additional requirements in </w:t>
        </w:r>
        <w:r w:rsidRPr="00764BD2">
          <w:rPr>
            <w:snapToGrid w:val="0"/>
          </w:rPr>
          <w:t>6.5.2.3.</w:t>
        </w:r>
        <w:r>
          <w:rPr>
            <w:snapToGrid w:val="0"/>
          </w:rPr>
          <w:t>2 of [2] for stand-alone operation of the SCG with NS_04 indicated do not apply.</w:t>
        </w:r>
      </w:ins>
    </w:p>
    <w:p w14:paraId="25F5DBCA" w14:textId="77777777" w:rsidR="00A71E8F" w:rsidRPr="00142C57" w:rsidRDefault="00A71E8F" w:rsidP="006409AF"/>
    <w:p w14:paraId="16646093" w14:textId="77777777" w:rsidR="006409AF" w:rsidRPr="00142C57" w:rsidRDefault="006409AF" w:rsidP="006409AF">
      <w:pPr>
        <w:pStyle w:val="Heading5"/>
      </w:pPr>
      <w:bookmarkStart w:id="28" w:name="_Toc5268620"/>
      <w:r w:rsidRPr="00142C57">
        <w:t>6.5B.2.1.3</w:t>
      </w:r>
      <w:r w:rsidRPr="00142C57">
        <w:tab/>
        <w:t>Adjacent channel leakage ratio</w:t>
      </w:r>
      <w:bookmarkEnd w:id="28"/>
    </w:p>
    <w:p w14:paraId="212FE13E" w14:textId="77777777" w:rsidR="006409AF" w:rsidRPr="006409AF" w:rsidRDefault="006409AF" w:rsidP="006409AF"/>
    <w:p w14:paraId="3C589F6E" w14:textId="4F73521F" w:rsidR="00DD6679" w:rsidRDefault="006C6F5A" w:rsidP="00E04D4B">
      <w:pPr>
        <w:rPr>
          <w:i/>
          <w:noProof/>
          <w:color w:val="0070C0"/>
        </w:rPr>
      </w:pPr>
      <w:r>
        <w:rPr>
          <w:i/>
          <w:noProof/>
          <w:color w:val="0070C0"/>
        </w:rPr>
        <w:t>&lt; text omitted &gt;</w:t>
      </w:r>
    </w:p>
    <w:p w14:paraId="06B58E25" w14:textId="77777777" w:rsidR="00000B52" w:rsidRPr="00142C57" w:rsidRDefault="00000B52" w:rsidP="00000B52">
      <w:pPr>
        <w:pStyle w:val="Heading4"/>
      </w:pPr>
      <w:bookmarkStart w:id="29" w:name="_Toc5268621"/>
      <w:r w:rsidRPr="00142C57">
        <w:t>6.5B.2.2</w:t>
      </w:r>
      <w:r w:rsidRPr="00142C57">
        <w:tab/>
        <w:t>Intra-band non-contiguous EN-DC</w:t>
      </w:r>
      <w:bookmarkEnd w:id="29"/>
    </w:p>
    <w:p w14:paraId="7E1ADD88" w14:textId="77777777" w:rsidR="00000B52" w:rsidRPr="00142C57" w:rsidRDefault="00000B52" w:rsidP="00000B52">
      <w:pPr>
        <w:pStyle w:val="Heading5"/>
      </w:pPr>
      <w:bookmarkStart w:id="30" w:name="_Toc5268622"/>
      <w:r w:rsidRPr="00142C57">
        <w:t>6.5B.2.2.1</w:t>
      </w:r>
      <w:r w:rsidRPr="00142C57">
        <w:tab/>
        <w:t>Spectrum emissions mask</w:t>
      </w:r>
      <w:bookmarkEnd w:id="30"/>
    </w:p>
    <w:p w14:paraId="67B19E2B" w14:textId="2D698FAF" w:rsidR="00000B52" w:rsidRPr="00142C57" w:rsidRDefault="003E7060" w:rsidP="00000B52">
      <w:ins w:id="31" w:author="Ericsson at RAN4#91" w:date="2019-05-03T09:23:00Z">
        <w:r>
          <w:t>For UEs configured with EN-DC, t</w:t>
        </w:r>
      </w:ins>
      <w:del w:id="32" w:author="Ericsson at RAN4#91" w:date="2019-05-03T09:23:00Z">
        <w:r w:rsidR="00000B52" w:rsidRPr="00142C57" w:rsidDel="003E7060">
          <w:delText>T</w:delText>
        </w:r>
      </w:del>
      <w:r w:rsidR="00000B52" w:rsidRPr="00142C57">
        <w: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ins w:id="33" w:author="Ericsson at RAN4#91" w:date="2019-05-03T09:24:00Z">
        <w:r w:rsidR="00085D70" w:rsidRPr="00085D70">
          <w:t xml:space="preserve"> </w:t>
        </w:r>
        <w:r w:rsidR="00085D70">
          <w:t>notwithstanding the requirements in [2] and [4] for stand-alone operation of each CG</w:t>
        </w:r>
      </w:ins>
      <w:r w:rsidR="00000B52" w:rsidRPr="00142C57">
        <w:t xml:space="preserve">. Composite spectrum emission mask applies to frequencies up to </w:t>
      </w:r>
      <w:r w:rsidR="00000B52" w:rsidRPr="00142C57">
        <w:sym w:font="Symbol" w:char="F0B1"/>
      </w:r>
      <w:r w:rsidR="00000B52" w:rsidRPr="00142C57">
        <w:t xml:space="preserve"> </w:t>
      </w:r>
      <w:proofErr w:type="spellStart"/>
      <w:r w:rsidR="00000B52" w:rsidRPr="00142C57">
        <w:t>Δf</w:t>
      </w:r>
      <w:r w:rsidR="00000B52" w:rsidRPr="00142C57">
        <w:rPr>
          <w:vertAlign w:val="subscript"/>
        </w:rPr>
        <w:t>OOB</w:t>
      </w:r>
      <w:proofErr w:type="spellEnd"/>
      <w:r w:rsidR="00000B52" w:rsidRPr="00142C57">
        <w:t xml:space="preserve"> starting from the edges of the sub-blocks. If for some frequency an individual CC spectrum emission mask overlaps with the bandwidth of another </w:t>
      </w:r>
      <w:proofErr w:type="gramStart"/>
      <w:r w:rsidR="00000B52" w:rsidRPr="00142C57">
        <w:t>CC</w:t>
      </w:r>
      <w:proofErr w:type="gramEnd"/>
      <w:r w:rsidR="00000B52" w:rsidRPr="00142C57">
        <w:t xml:space="preserve"> then the emission mask does not apply for that frequency.</w:t>
      </w:r>
    </w:p>
    <w:p w14:paraId="240DC9E4" w14:textId="77777777" w:rsidR="00000B52" w:rsidRPr="00142C57" w:rsidRDefault="00000B52" w:rsidP="00000B52">
      <w:pPr>
        <w:pStyle w:val="Heading5"/>
      </w:pPr>
      <w:bookmarkStart w:id="34" w:name="_Toc5268623"/>
      <w:r w:rsidRPr="00142C57">
        <w:t>6.5B.2.2.2</w:t>
      </w:r>
      <w:r w:rsidRPr="00142C57">
        <w:tab/>
        <w:t>Additional spectrum emissions mask</w:t>
      </w:r>
      <w:bookmarkEnd w:id="34"/>
    </w:p>
    <w:p w14:paraId="410FCF22" w14:textId="168A2CC3" w:rsidR="00DD6679" w:rsidRDefault="00DD6679" w:rsidP="00E04D4B">
      <w:pPr>
        <w:rPr>
          <w:i/>
          <w:noProof/>
          <w:color w:val="0070C0"/>
        </w:rPr>
      </w:pPr>
    </w:p>
    <w:p w14:paraId="4DBD53EC" w14:textId="017DCBF5" w:rsidR="00F01E18" w:rsidRDefault="00F01E18" w:rsidP="00E04D4B">
      <w:pPr>
        <w:rPr>
          <w:i/>
          <w:noProof/>
          <w:color w:val="0070C0"/>
        </w:rPr>
      </w:pPr>
    </w:p>
    <w:p w14:paraId="4704F169" w14:textId="7AB61B30" w:rsidR="00FC07FA" w:rsidRPr="00ED0C22" w:rsidRDefault="00F01E18" w:rsidP="00ED0C22">
      <w:pPr>
        <w:rPr>
          <w:i/>
          <w:noProof/>
          <w:color w:val="0070C0"/>
        </w:rPr>
      </w:pPr>
      <w:r>
        <w:rPr>
          <w:i/>
          <w:noProof/>
          <w:color w:val="0070C0"/>
        </w:rPr>
        <w:t>&lt; end of changes &gt;</w:t>
      </w:r>
    </w:p>
    <w:sectPr w:rsidR="00FC07FA" w:rsidRPr="00ED0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89677" w14:textId="77777777" w:rsidR="00550826" w:rsidRDefault="00550826">
      <w:r>
        <w:separator/>
      </w:r>
    </w:p>
  </w:endnote>
  <w:endnote w:type="continuationSeparator" w:id="0">
    <w:p w14:paraId="17038D61" w14:textId="77777777" w:rsidR="00550826" w:rsidRDefault="0055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4E242" w14:textId="77777777" w:rsidR="00550826" w:rsidRDefault="00550826">
      <w:r>
        <w:separator/>
      </w:r>
    </w:p>
  </w:footnote>
  <w:footnote w:type="continuationSeparator" w:id="0">
    <w:p w14:paraId="7CDC6E5B" w14:textId="77777777" w:rsidR="00550826" w:rsidRDefault="00550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980BE1" w:rsidRDefault="00980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980BE1" w:rsidRDefault="00980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980BE1" w:rsidRDefault="00980B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980BE1" w:rsidRDefault="00980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2"/>
    <w:rsid w:val="00012F1D"/>
    <w:rsid w:val="00013578"/>
    <w:rsid w:val="00014EC7"/>
    <w:rsid w:val="00016B74"/>
    <w:rsid w:val="00016F8F"/>
    <w:rsid w:val="00022E4A"/>
    <w:rsid w:val="00023066"/>
    <w:rsid w:val="00027A44"/>
    <w:rsid w:val="00031684"/>
    <w:rsid w:val="000350C3"/>
    <w:rsid w:val="000378E8"/>
    <w:rsid w:val="0004057D"/>
    <w:rsid w:val="00041E0D"/>
    <w:rsid w:val="000701C8"/>
    <w:rsid w:val="000720BF"/>
    <w:rsid w:val="00080C54"/>
    <w:rsid w:val="00085201"/>
    <w:rsid w:val="00085D70"/>
    <w:rsid w:val="00093997"/>
    <w:rsid w:val="000A6355"/>
    <w:rsid w:val="000A6394"/>
    <w:rsid w:val="000B6FA0"/>
    <w:rsid w:val="000B7176"/>
    <w:rsid w:val="000B7FED"/>
    <w:rsid w:val="000C02B3"/>
    <w:rsid w:val="000C038A"/>
    <w:rsid w:val="000C6598"/>
    <w:rsid w:val="000D4E0F"/>
    <w:rsid w:val="000E03F8"/>
    <w:rsid w:val="000E0441"/>
    <w:rsid w:val="000E77BF"/>
    <w:rsid w:val="000F65AB"/>
    <w:rsid w:val="00101409"/>
    <w:rsid w:val="00102494"/>
    <w:rsid w:val="001134FF"/>
    <w:rsid w:val="0011500F"/>
    <w:rsid w:val="001176B7"/>
    <w:rsid w:val="0012497D"/>
    <w:rsid w:val="00135369"/>
    <w:rsid w:val="00140106"/>
    <w:rsid w:val="00141CE2"/>
    <w:rsid w:val="0014267D"/>
    <w:rsid w:val="00143ACA"/>
    <w:rsid w:val="001455B4"/>
    <w:rsid w:val="00145D43"/>
    <w:rsid w:val="00146A37"/>
    <w:rsid w:val="00155676"/>
    <w:rsid w:val="0016051C"/>
    <w:rsid w:val="00164E11"/>
    <w:rsid w:val="00164F86"/>
    <w:rsid w:val="0017223D"/>
    <w:rsid w:val="00175D69"/>
    <w:rsid w:val="00180B7F"/>
    <w:rsid w:val="001912D7"/>
    <w:rsid w:val="00191BA5"/>
    <w:rsid w:val="00192C46"/>
    <w:rsid w:val="00193EB0"/>
    <w:rsid w:val="00197F1F"/>
    <w:rsid w:val="001A08B3"/>
    <w:rsid w:val="001A321B"/>
    <w:rsid w:val="001A44C2"/>
    <w:rsid w:val="001A7B60"/>
    <w:rsid w:val="001B52F0"/>
    <w:rsid w:val="001B6DEC"/>
    <w:rsid w:val="001B7A65"/>
    <w:rsid w:val="001B7D81"/>
    <w:rsid w:val="001C067F"/>
    <w:rsid w:val="001C75C0"/>
    <w:rsid w:val="001D0885"/>
    <w:rsid w:val="001D0DFF"/>
    <w:rsid w:val="001D44EC"/>
    <w:rsid w:val="001D6C92"/>
    <w:rsid w:val="001E1C49"/>
    <w:rsid w:val="001E41F3"/>
    <w:rsid w:val="001E44A5"/>
    <w:rsid w:val="001E6845"/>
    <w:rsid w:val="001F1D21"/>
    <w:rsid w:val="001F3FFD"/>
    <w:rsid w:val="0021149C"/>
    <w:rsid w:val="00217138"/>
    <w:rsid w:val="002171AE"/>
    <w:rsid w:val="002215AA"/>
    <w:rsid w:val="0023092A"/>
    <w:rsid w:val="00231943"/>
    <w:rsid w:val="00234A5F"/>
    <w:rsid w:val="00237A22"/>
    <w:rsid w:val="00242186"/>
    <w:rsid w:val="00243919"/>
    <w:rsid w:val="00245AC1"/>
    <w:rsid w:val="002464EF"/>
    <w:rsid w:val="00253347"/>
    <w:rsid w:val="00255667"/>
    <w:rsid w:val="0026004D"/>
    <w:rsid w:val="00262083"/>
    <w:rsid w:val="002640DD"/>
    <w:rsid w:val="00264C9A"/>
    <w:rsid w:val="00265859"/>
    <w:rsid w:val="00275D12"/>
    <w:rsid w:val="00277F7A"/>
    <w:rsid w:val="002821D9"/>
    <w:rsid w:val="00284FEB"/>
    <w:rsid w:val="002860C4"/>
    <w:rsid w:val="00293013"/>
    <w:rsid w:val="00293DCD"/>
    <w:rsid w:val="00296ED6"/>
    <w:rsid w:val="002979D5"/>
    <w:rsid w:val="002A601A"/>
    <w:rsid w:val="002B5741"/>
    <w:rsid w:val="002C13B1"/>
    <w:rsid w:val="002E1D7A"/>
    <w:rsid w:val="002E2F2D"/>
    <w:rsid w:val="002F12A5"/>
    <w:rsid w:val="002F1697"/>
    <w:rsid w:val="00301544"/>
    <w:rsid w:val="00305409"/>
    <w:rsid w:val="00313210"/>
    <w:rsid w:val="003140B5"/>
    <w:rsid w:val="003326E4"/>
    <w:rsid w:val="00334275"/>
    <w:rsid w:val="0033720E"/>
    <w:rsid w:val="003407C6"/>
    <w:rsid w:val="00342487"/>
    <w:rsid w:val="0034626E"/>
    <w:rsid w:val="0035160A"/>
    <w:rsid w:val="00355EB1"/>
    <w:rsid w:val="00357E23"/>
    <w:rsid w:val="003609EF"/>
    <w:rsid w:val="0036231A"/>
    <w:rsid w:val="00364D5C"/>
    <w:rsid w:val="00366228"/>
    <w:rsid w:val="00371F40"/>
    <w:rsid w:val="00374DD4"/>
    <w:rsid w:val="00380D3A"/>
    <w:rsid w:val="00383452"/>
    <w:rsid w:val="0038449D"/>
    <w:rsid w:val="003918A2"/>
    <w:rsid w:val="00392794"/>
    <w:rsid w:val="003A7D19"/>
    <w:rsid w:val="003B2DE7"/>
    <w:rsid w:val="003C2A51"/>
    <w:rsid w:val="003C5ABA"/>
    <w:rsid w:val="003D6B70"/>
    <w:rsid w:val="003D7FB0"/>
    <w:rsid w:val="003E1A36"/>
    <w:rsid w:val="003E1AA3"/>
    <w:rsid w:val="003E36D2"/>
    <w:rsid w:val="003E4DB4"/>
    <w:rsid w:val="003E5F6F"/>
    <w:rsid w:val="003E681F"/>
    <w:rsid w:val="003E7060"/>
    <w:rsid w:val="003F2569"/>
    <w:rsid w:val="003F5A99"/>
    <w:rsid w:val="00400AF6"/>
    <w:rsid w:val="0040534A"/>
    <w:rsid w:val="00405FB2"/>
    <w:rsid w:val="0041036A"/>
    <w:rsid w:val="00410371"/>
    <w:rsid w:val="00411B0A"/>
    <w:rsid w:val="00411C15"/>
    <w:rsid w:val="00412E93"/>
    <w:rsid w:val="004169BA"/>
    <w:rsid w:val="004242F1"/>
    <w:rsid w:val="00431198"/>
    <w:rsid w:val="0044301F"/>
    <w:rsid w:val="004439AA"/>
    <w:rsid w:val="0044551D"/>
    <w:rsid w:val="00451016"/>
    <w:rsid w:val="004608E0"/>
    <w:rsid w:val="00466245"/>
    <w:rsid w:val="004671BA"/>
    <w:rsid w:val="004701D6"/>
    <w:rsid w:val="00475427"/>
    <w:rsid w:val="00480067"/>
    <w:rsid w:val="00482DB0"/>
    <w:rsid w:val="004860A1"/>
    <w:rsid w:val="0049061F"/>
    <w:rsid w:val="004908AF"/>
    <w:rsid w:val="00490EE1"/>
    <w:rsid w:val="00492595"/>
    <w:rsid w:val="004A09A0"/>
    <w:rsid w:val="004A1091"/>
    <w:rsid w:val="004A26CC"/>
    <w:rsid w:val="004B451E"/>
    <w:rsid w:val="004B75B7"/>
    <w:rsid w:val="004D01E0"/>
    <w:rsid w:val="004D2C4A"/>
    <w:rsid w:val="004D2D7E"/>
    <w:rsid w:val="004D75B4"/>
    <w:rsid w:val="004E03FF"/>
    <w:rsid w:val="004E419E"/>
    <w:rsid w:val="004F6C45"/>
    <w:rsid w:val="004F7CC7"/>
    <w:rsid w:val="00500B5A"/>
    <w:rsid w:val="0051580D"/>
    <w:rsid w:val="0053081C"/>
    <w:rsid w:val="00534B0F"/>
    <w:rsid w:val="00535282"/>
    <w:rsid w:val="005355D2"/>
    <w:rsid w:val="00536EFE"/>
    <w:rsid w:val="0054205B"/>
    <w:rsid w:val="00542205"/>
    <w:rsid w:val="005432D3"/>
    <w:rsid w:val="00547111"/>
    <w:rsid w:val="00550826"/>
    <w:rsid w:val="00552836"/>
    <w:rsid w:val="00563B5F"/>
    <w:rsid w:val="005702A5"/>
    <w:rsid w:val="00570A76"/>
    <w:rsid w:val="00573441"/>
    <w:rsid w:val="005753C9"/>
    <w:rsid w:val="00581BBE"/>
    <w:rsid w:val="0058711C"/>
    <w:rsid w:val="00592D74"/>
    <w:rsid w:val="00595029"/>
    <w:rsid w:val="00595497"/>
    <w:rsid w:val="005A2D68"/>
    <w:rsid w:val="005B02F0"/>
    <w:rsid w:val="005B087E"/>
    <w:rsid w:val="005B654C"/>
    <w:rsid w:val="005C1A68"/>
    <w:rsid w:val="005C3224"/>
    <w:rsid w:val="005C7CF2"/>
    <w:rsid w:val="005D5413"/>
    <w:rsid w:val="005E2C44"/>
    <w:rsid w:val="005E3881"/>
    <w:rsid w:val="005F62BD"/>
    <w:rsid w:val="0060058C"/>
    <w:rsid w:val="00605304"/>
    <w:rsid w:val="006072D2"/>
    <w:rsid w:val="006113CD"/>
    <w:rsid w:val="00611CCA"/>
    <w:rsid w:val="0061233B"/>
    <w:rsid w:val="00621188"/>
    <w:rsid w:val="00621776"/>
    <w:rsid w:val="006257ED"/>
    <w:rsid w:val="006273B1"/>
    <w:rsid w:val="0063730C"/>
    <w:rsid w:val="00637472"/>
    <w:rsid w:val="006409AF"/>
    <w:rsid w:val="00642B67"/>
    <w:rsid w:val="0065361C"/>
    <w:rsid w:val="00660676"/>
    <w:rsid w:val="00664230"/>
    <w:rsid w:val="006652F3"/>
    <w:rsid w:val="0066669B"/>
    <w:rsid w:val="00670A64"/>
    <w:rsid w:val="00671028"/>
    <w:rsid w:val="00671813"/>
    <w:rsid w:val="00672BE1"/>
    <w:rsid w:val="006754AC"/>
    <w:rsid w:val="00681B79"/>
    <w:rsid w:val="00695808"/>
    <w:rsid w:val="006A32AD"/>
    <w:rsid w:val="006A4A04"/>
    <w:rsid w:val="006B3EEC"/>
    <w:rsid w:val="006B46FB"/>
    <w:rsid w:val="006B7E90"/>
    <w:rsid w:val="006B7F85"/>
    <w:rsid w:val="006C52E6"/>
    <w:rsid w:val="006C6F5A"/>
    <w:rsid w:val="006D525E"/>
    <w:rsid w:val="006E21FB"/>
    <w:rsid w:val="006F4C42"/>
    <w:rsid w:val="007142F1"/>
    <w:rsid w:val="0071489A"/>
    <w:rsid w:val="007242F3"/>
    <w:rsid w:val="0073441B"/>
    <w:rsid w:val="00735A37"/>
    <w:rsid w:val="00746375"/>
    <w:rsid w:val="00746DBE"/>
    <w:rsid w:val="007475DB"/>
    <w:rsid w:val="007542CC"/>
    <w:rsid w:val="00757C88"/>
    <w:rsid w:val="00762478"/>
    <w:rsid w:val="00762F52"/>
    <w:rsid w:val="00763306"/>
    <w:rsid w:val="007639EA"/>
    <w:rsid w:val="00764455"/>
    <w:rsid w:val="00766FB9"/>
    <w:rsid w:val="00767837"/>
    <w:rsid w:val="00774E9E"/>
    <w:rsid w:val="007811AC"/>
    <w:rsid w:val="007812F7"/>
    <w:rsid w:val="007817AF"/>
    <w:rsid w:val="00782F10"/>
    <w:rsid w:val="007860ED"/>
    <w:rsid w:val="00787E3F"/>
    <w:rsid w:val="007918C1"/>
    <w:rsid w:val="00792342"/>
    <w:rsid w:val="00792366"/>
    <w:rsid w:val="007977A8"/>
    <w:rsid w:val="007A1244"/>
    <w:rsid w:val="007A2F1A"/>
    <w:rsid w:val="007A77D7"/>
    <w:rsid w:val="007B28E0"/>
    <w:rsid w:val="007B3DFF"/>
    <w:rsid w:val="007B512A"/>
    <w:rsid w:val="007B5EDB"/>
    <w:rsid w:val="007B732F"/>
    <w:rsid w:val="007C15BD"/>
    <w:rsid w:val="007C2097"/>
    <w:rsid w:val="007C2936"/>
    <w:rsid w:val="007C7277"/>
    <w:rsid w:val="007D1D66"/>
    <w:rsid w:val="007D6A07"/>
    <w:rsid w:val="007F1A42"/>
    <w:rsid w:val="007F7259"/>
    <w:rsid w:val="008040A8"/>
    <w:rsid w:val="008055BE"/>
    <w:rsid w:val="00812F57"/>
    <w:rsid w:val="0081742A"/>
    <w:rsid w:val="00821E00"/>
    <w:rsid w:val="008279FA"/>
    <w:rsid w:val="00846562"/>
    <w:rsid w:val="00855804"/>
    <w:rsid w:val="008564C2"/>
    <w:rsid w:val="008573D7"/>
    <w:rsid w:val="00857C79"/>
    <w:rsid w:val="00861529"/>
    <w:rsid w:val="008626E7"/>
    <w:rsid w:val="00866585"/>
    <w:rsid w:val="00870EE7"/>
    <w:rsid w:val="008716EA"/>
    <w:rsid w:val="0087184C"/>
    <w:rsid w:val="00874750"/>
    <w:rsid w:val="00875C3E"/>
    <w:rsid w:val="00880F8B"/>
    <w:rsid w:val="00882AD9"/>
    <w:rsid w:val="00887F13"/>
    <w:rsid w:val="008977EA"/>
    <w:rsid w:val="00897B53"/>
    <w:rsid w:val="008A1481"/>
    <w:rsid w:val="008A45A6"/>
    <w:rsid w:val="008A66C2"/>
    <w:rsid w:val="008B0196"/>
    <w:rsid w:val="008B254E"/>
    <w:rsid w:val="008B47BD"/>
    <w:rsid w:val="008C39ED"/>
    <w:rsid w:val="008C4E3D"/>
    <w:rsid w:val="008C4FE4"/>
    <w:rsid w:val="008C57F7"/>
    <w:rsid w:val="008C5D9A"/>
    <w:rsid w:val="008C735A"/>
    <w:rsid w:val="008D176E"/>
    <w:rsid w:val="008D1C17"/>
    <w:rsid w:val="008D2EF8"/>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0F45"/>
    <w:rsid w:val="009117C3"/>
    <w:rsid w:val="009148DE"/>
    <w:rsid w:val="00917667"/>
    <w:rsid w:val="009234FF"/>
    <w:rsid w:val="00937345"/>
    <w:rsid w:val="00942E82"/>
    <w:rsid w:val="00952C88"/>
    <w:rsid w:val="00955FFD"/>
    <w:rsid w:val="0096258F"/>
    <w:rsid w:val="009642F8"/>
    <w:rsid w:val="0097000C"/>
    <w:rsid w:val="00972587"/>
    <w:rsid w:val="009777D9"/>
    <w:rsid w:val="00980BE1"/>
    <w:rsid w:val="00982650"/>
    <w:rsid w:val="0098603B"/>
    <w:rsid w:val="00991B88"/>
    <w:rsid w:val="00991E67"/>
    <w:rsid w:val="009970D0"/>
    <w:rsid w:val="009A09E3"/>
    <w:rsid w:val="009A23F6"/>
    <w:rsid w:val="009A296A"/>
    <w:rsid w:val="009A2F27"/>
    <w:rsid w:val="009A3257"/>
    <w:rsid w:val="009A4C54"/>
    <w:rsid w:val="009A5753"/>
    <w:rsid w:val="009A579D"/>
    <w:rsid w:val="009C0763"/>
    <w:rsid w:val="009D2A70"/>
    <w:rsid w:val="009D39E5"/>
    <w:rsid w:val="009D4779"/>
    <w:rsid w:val="009E3297"/>
    <w:rsid w:val="009E3B35"/>
    <w:rsid w:val="009E556F"/>
    <w:rsid w:val="009E612B"/>
    <w:rsid w:val="009F734F"/>
    <w:rsid w:val="009F7503"/>
    <w:rsid w:val="00A00B13"/>
    <w:rsid w:val="00A04B5A"/>
    <w:rsid w:val="00A0588C"/>
    <w:rsid w:val="00A1449C"/>
    <w:rsid w:val="00A237C2"/>
    <w:rsid w:val="00A246B6"/>
    <w:rsid w:val="00A3760F"/>
    <w:rsid w:val="00A47E70"/>
    <w:rsid w:val="00A509BD"/>
    <w:rsid w:val="00A50CF0"/>
    <w:rsid w:val="00A52426"/>
    <w:rsid w:val="00A56EF5"/>
    <w:rsid w:val="00A634F5"/>
    <w:rsid w:val="00A71E8F"/>
    <w:rsid w:val="00A7671C"/>
    <w:rsid w:val="00A82496"/>
    <w:rsid w:val="00A84DEB"/>
    <w:rsid w:val="00A8584D"/>
    <w:rsid w:val="00A86810"/>
    <w:rsid w:val="00A9045D"/>
    <w:rsid w:val="00A94397"/>
    <w:rsid w:val="00A95575"/>
    <w:rsid w:val="00AA2CBC"/>
    <w:rsid w:val="00AA3892"/>
    <w:rsid w:val="00AB1D82"/>
    <w:rsid w:val="00AB236F"/>
    <w:rsid w:val="00AB2C74"/>
    <w:rsid w:val="00AB62AA"/>
    <w:rsid w:val="00AB69F2"/>
    <w:rsid w:val="00AB6F98"/>
    <w:rsid w:val="00AB799D"/>
    <w:rsid w:val="00AC1CD7"/>
    <w:rsid w:val="00AC4222"/>
    <w:rsid w:val="00AC5820"/>
    <w:rsid w:val="00AC6302"/>
    <w:rsid w:val="00AD0BFB"/>
    <w:rsid w:val="00AD1CD8"/>
    <w:rsid w:val="00AD22B1"/>
    <w:rsid w:val="00AD29D3"/>
    <w:rsid w:val="00AD431B"/>
    <w:rsid w:val="00AD4E55"/>
    <w:rsid w:val="00AD65F4"/>
    <w:rsid w:val="00AF157C"/>
    <w:rsid w:val="00AF16C3"/>
    <w:rsid w:val="00AF425F"/>
    <w:rsid w:val="00B12F42"/>
    <w:rsid w:val="00B13A4B"/>
    <w:rsid w:val="00B2170E"/>
    <w:rsid w:val="00B24D15"/>
    <w:rsid w:val="00B258BB"/>
    <w:rsid w:val="00B30463"/>
    <w:rsid w:val="00B3319F"/>
    <w:rsid w:val="00B3519B"/>
    <w:rsid w:val="00B37D34"/>
    <w:rsid w:val="00B43E6A"/>
    <w:rsid w:val="00B65795"/>
    <w:rsid w:val="00B67B97"/>
    <w:rsid w:val="00B775CA"/>
    <w:rsid w:val="00B87685"/>
    <w:rsid w:val="00B92138"/>
    <w:rsid w:val="00B947DA"/>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2DEE"/>
    <w:rsid w:val="00C26956"/>
    <w:rsid w:val="00C31EF4"/>
    <w:rsid w:val="00C33F79"/>
    <w:rsid w:val="00C36D37"/>
    <w:rsid w:val="00C43460"/>
    <w:rsid w:val="00C6037C"/>
    <w:rsid w:val="00C638F1"/>
    <w:rsid w:val="00C66BA2"/>
    <w:rsid w:val="00C70E71"/>
    <w:rsid w:val="00C72717"/>
    <w:rsid w:val="00C747C7"/>
    <w:rsid w:val="00C9133E"/>
    <w:rsid w:val="00C9381B"/>
    <w:rsid w:val="00C95985"/>
    <w:rsid w:val="00CA721C"/>
    <w:rsid w:val="00CB1FF2"/>
    <w:rsid w:val="00CB2B3E"/>
    <w:rsid w:val="00CC0008"/>
    <w:rsid w:val="00CC44F6"/>
    <w:rsid w:val="00CC5026"/>
    <w:rsid w:val="00CC68D0"/>
    <w:rsid w:val="00CC706B"/>
    <w:rsid w:val="00CC79AF"/>
    <w:rsid w:val="00CF1558"/>
    <w:rsid w:val="00CF3D48"/>
    <w:rsid w:val="00D031D8"/>
    <w:rsid w:val="00D03F9A"/>
    <w:rsid w:val="00D055CE"/>
    <w:rsid w:val="00D05EF2"/>
    <w:rsid w:val="00D06D51"/>
    <w:rsid w:val="00D06FCC"/>
    <w:rsid w:val="00D16507"/>
    <w:rsid w:val="00D173F9"/>
    <w:rsid w:val="00D24991"/>
    <w:rsid w:val="00D27096"/>
    <w:rsid w:val="00D27AB0"/>
    <w:rsid w:val="00D31C99"/>
    <w:rsid w:val="00D33374"/>
    <w:rsid w:val="00D4104D"/>
    <w:rsid w:val="00D41BB5"/>
    <w:rsid w:val="00D434CD"/>
    <w:rsid w:val="00D44A60"/>
    <w:rsid w:val="00D50255"/>
    <w:rsid w:val="00D52D3B"/>
    <w:rsid w:val="00D5632C"/>
    <w:rsid w:val="00D60117"/>
    <w:rsid w:val="00D6184F"/>
    <w:rsid w:val="00D654D6"/>
    <w:rsid w:val="00D709F7"/>
    <w:rsid w:val="00D80B4D"/>
    <w:rsid w:val="00D8323F"/>
    <w:rsid w:val="00D83AE7"/>
    <w:rsid w:val="00D87705"/>
    <w:rsid w:val="00D90B75"/>
    <w:rsid w:val="00D91C9A"/>
    <w:rsid w:val="00D94948"/>
    <w:rsid w:val="00DA2832"/>
    <w:rsid w:val="00DA672E"/>
    <w:rsid w:val="00DB0E97"/>
    <w:rsid w:val="00DB32FB"/>
    <w:rsid w:val="00DB39DD"/>
    <w:rsid w:val="00DB7302"/>
    <w:rsid w:val="00DB7F2E"/>
    <w:rsid w:val="00DC4790"/>
    <w:rsid w:val="00DC7D3C"/>
    <w:rsid w:val="00DD1CB0"/>
    <w:rsid w:val="00DD6679"/>
    <w:rsid w:val="00DD6ECA"/>
    <w:rsid w:val="00DE0B99"/>
    <w:rsid w:val="00DE34CF"/>
    <w:rsid w:val="00DF015A"/>
    <w:rsid w:val="00DF1D20"/>
    <w:rsid w:val="00DF34EB"/>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23BF"/>
    <w:rsid w:val="00E577A6"/>
    <w:rsid w:val="00E604B0"/>
    <w:rsid w:val="00E61AA2"/>
    <w:rsid w:val="00E65CFF"/>
    <w:rsid w:val="00E6699E"/>
    <w:rsid w:val="00E8057F"/>
    <w:rsid w:val="00E814BE"/>
    <w:rsid w:val="00E917B9"/>
    <w:rsid w:val="00E92257"/>
    <w:rsid w:val="00EB09B7"/>
    <w:rsid w:val="00EB0F1D"/>
    <w:rsid w:val="00EB6502"/>
    <w:rsid w:val="00ED0C22"/>
    <w:rsid w:val="00ED3A11"/>
    <w:rsid w:val="00ED41E0"/>
    <w:rsid w:val="00EE42E6"/>
    <w:rsid w:val="00EE4B71"/>
    <w:rsid w:val="00EE7D7C"/>
    <w:rsid w:val="00EF06DB"/>
    <w:rsid w:val="00F01E18"/>
    <w:rsid w:val="00F0285C"/>
    <w:rsid w:val="00F047C6"/>
    <w:rsid w:val="00F05DFD"/>
    <w:rsid w:val="00F078AD"/>
    <w:rsid w:val="00F25D98"/>
    <w:rsid w:val="00F2782F"/>
    <w:rsid w:val="00F300FB"/>
    <w:rsid w:val="00F30CAD"/>
    <w:rsid w:val="00F30E41"/>
    <w:rsid w:val="00F36B5B"/>
    <w:rsid w:val="00F41214"/>
    <w:rsid w:val="00F413A9"/>
    <w:rsid w:val="00F41C71"/>
    <w:rsid w:val="00F455EC"/>
    <w:rsid w:val="00F6054B"/>
    <w:rsid w:val="00F62FF1"/>
    <w:rsid w:val="00F64FE6"/>
    <w:rsid w:val="00F713CC"/>
    <w:rsid w:val="00F76C2C"/>
    <w:rsid w:val="00F81357"/>
    <w:rsid w:val="00F82B25"/>
    <w:rsid w:val="00F859A3"/>
    <w:rsid w:val="00F86D8F"/>
    <w:rsid w:val="00F940F7"/>
    <w:rsid w:val="00F9745D"/>
    <w:rsid w:val="00F979E0"/>
    <w:rsid w:val="00FB13C9"/>
    <w:rsid w:val="00FB6386"/>
    <w:rsid w:val="00FC07FA"/>
    <w:rsid w:val="00FC36C2"/>
    <w:rsid w:val="00FC7B5D"/>
    <w:rsid w:val="00FD1EE2"/>
    <w:rsid w:val="00FD4A3A"/>
    <w:rsid w:val="00FD553E"/>
    <w:rsid w:val="00FE1CA2"/>
    <w:rsid w:val="00FE38BB"/>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329019677">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31C2E-5C4E-40B6-99F7-113DA9B0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1330</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at RAN4#91</cp:lastModifiedBy>
  <cp:revision>2</cp:revision>
  <cp:lastPrinted>1899-12-31T23:00:00Z</cp:lastPrinted>
  <dcterms:created xsi:type="dcterms:W3CDTF">2019-05-03T07:32:00Z</dcterms:created>
  <dcterms:modified xsi:type="dcterms:W3CDTF">2019-05-03T07:32:00Z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