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7D3B490C" w:rsidR="001E41F3" w:rsidRDefault="001E41F3">
      <w:pPr>
        <w:pStyle w:val="CRCoverPage"/>
        <w:tabs>
          <w:tab w:val="right" w:pos="9639"/>
        </w:tabs>
        <w:spacing w:after="0"/>
        <w:rPr>
          <w:b/>
          <w:i/>
          <w:noProof/>
          <w:sz w:val="28"/>
        </w:rPr>
      </w:pPr>
      <w:bookmarkStart w:id="0" w:name="_GoBack"/>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9F4FFF">
        <w:rPr>
          <w:b/>
          <w:i/>
          <w:noProof/>
          <w:sz w:val="28"/>
        </w:rPr>
        <w:t>1906181</w:t>
      </w:r>
    </w:p>
    <w:p w14:paraId="3FEB0435" w14:textId="7E756B0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021025">
        <w:rPr>
          <w:b/>
          <w:noProof/>
          <w:sz w:val="24"/>
          <w:vertAlign w:val="superscript"/>
        </w:rPr>
        <w:t>th</w:t>
      </w:r>
      <w:r w:rsidR="00BD6AE9">
        <w:rPr>
          <w:b/>
          <w:noProof/>
          <w:sz w:val="24"/>
        </w:rPr>
        <w:t>- 17</w:t>
      </w:r>
      <w:r w:rsidR="00BD6AE9" w:rsidRPr="00021025">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7998BFCA" w:rsidR="001E41F3" w:rsidRPr="00410371" w:rsidRDefault="00117A54" w:rsidP="00E13F3D">
            <w:pPr>
              <w:pStyle w:val="CRCoverPage"/>
              <w:spacing w:after="0"/>
              <w:jc w:val="right"/>
              <w:rPr>
                <w:b/>
                <w:noProof/>
                <w:sz w:val="28"/>
              </w:rPr>
            </w:pPr>
            <w:r>
              <w:rPr>
                <w:b/>
                <w:noProof/>
                <w:sz w:val="28"/>
              </w:rPr>
              <w:t>38.141-2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3A527FD4" w:rsidR="001E41F3" w:rsidRPr="00410371" w:rsidRDefault="001E41F3" w:rsidP="00547111">
            <w:pPr>
              <w:pStyle w:val="CRCoverPage"/>
              <w:spacing w:after="0"/>
              <w:rPr>
                <w:noProof/>
              </w:rPr>
            </w:pP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09FEB98B" w:rsidR="001E41F3" w:rsidRPr="00410371" w:rsidRDefault="00D62431"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666E596D" w:rsidR="001E41F3" w:rsidRPr="00410371" w:rsidRDefault="009F4FFF">
            <w:pPr>
              <w:pStyle w:val="CRCoverPage"/>
              <w:spacing w:after="0"/>
              <w:jc w:val="center"/>
              <w:rPr>
                <w:noProof/>
                <w:sz w:val="28"/>
              </w:rPr>
            </w:pPr>
            <w:r>
              <w:rPr>
                <w:b/>
                <w:noProof/>
                <w:sz w:val="28"/>
              </w:rPr>
              <w:t>15.1.0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4E44DC5B" w:rsidR="00F25D98" w:rsidRDefault="00440F4C"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45B19BF5" w:rsidR="001E41F3" w:rsidRDefault="00D54BF2">
            <w:pPr>
              <w:pStyle w:val="CRCoverPage"/>
              <w:spacing w:after="0"/>
              <w:ind w:left="100"/>
              <w:rPr>
                <w:noProof/>
              </w:rPr>
            </w:pPr>
            <w:r>
              <w:t xml:space="preserve">Draft </w:t>
            </w:r>
            <w:r w:rsidR="00940A25">
              <w:t xml:space="preserve">CR to TS 38.141-2: </w:t>
            </w:r>
            <w:r w:rsidR="00FE4043">
              <w:t>Improving language on “narrowest beam”</w:t>
            </w:r>
            <w:r w:rsidR="00BE3F9B">
              <w:t xml:space="preserve"> in subclause 6.2 and subclause 6.7</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0CA6F600" w:rsidR="001E41F3" w:rsidRDefault="00940A25">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7C380EDA" w:rsidR="001E41F3" w:rsidRDefault="00940A25"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2E153E23" w:rsidR="001E41F3" w:rsidRDefault="000041A1">
            <w:pPr>
              <w:pStyle w:val="CRCoverPage"/>
              <w:spacing w:after="0"/>
              <w:ind w:left="100"/>
              <w:rPr>
                <w:noProof/>
              </w:rPr>
            </w:pPr>
            <w:r w:rsidRPr="000041A1">
              <w:rPr>
                <w:noProof/>
              </w:rPr>
              <w:t>NR_newRAT-Perf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7FFD957C" w:rsidR="001E41F3" w:rsidRDefault="000041A1">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0D9EAB86" w:rsidR="001E41F3" w:rsidRDefault="00940A25"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1B26DD91" w:rsidR="001E41F3" w:rsidRDefault="00940A25">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54A1C28C" w:rsidR="001E41F3" w:rsidRDefault="00FE4043" w:rsidP="00CD0856">
            <w:pPr>
              <w:pStyle w:val="CRCoverPage"/>
              <w:spacing w:after="0"/>
              <w:ind w:left="100"/>
              <w:rPr>
                <w:noProof/>
              </w:rPr>
            </w:pPr>
            <w:r>
              <w:rPr>
                <w:noProof/>
              </w:rPr>
              <w:t>A beamwidth is a number, and cannot be narrow. Smallest beamwidth is correct langauge</w:t>
            </w:r>
            <w:r w:rsidR="00C210DD">
              <w:rPr>
                <w:noProof/>
              </w:rPr>
              <w:t>.</w:t>
            </w:r>
            <w:r w:rsidR="00460F00">
              <w:rPr>
                <w:noProof/>
              </w:rPr>
              <w:t xml:space="preserve"> In this CR</w:t>
            </w:r>
            <w:r w:rsidR="005802C8">
              <w:rPr>
                <w:noProof/>
              </w:rPr>
              <w:t>, the specification text is updated.</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33B15950" w:rsidR="001E41F3" w:rsidRDefault="00FE4043">
            <w:pPr>
              <w:pStyle w:val="CRCoverPage"/>
              <w:spacing w:after="0"/>
              <w:ind w:left="100"/>
              <w:rPr>
                <w:noProof/>
              </w:rPr>
            </w:pPr>
            <w:r>
              <w:rPr>
                <w:noProof/>
              </w:rPr>
              <w:t>Language improved</w:t>
            </w:r>
            <w:r w:rsidR="006771A1">
              <w:rPr>
                <w:noProof/>
              </w:rPr>
              <w:t xml:space="preserve"> for Radiated Transmit Power </w:t>
            </w:r>
            <w:r w:rsidR="00BE3F9B">
              <w:rPr>
                <w:noProof/>
              </w:rPr>
              <w:t>(</w:t>
            </w:r>
            <w:r w:rsidR="00C210DD">
              <w:rPr>
                <w:noProof/>
              </w:rPr>
              <w:t xml:space="preserve">6.2) </w:t>
            </w:r>
            <w:r w:rsidR="006771A1">
              <w:rPr>
                <w:noProof/>
              </w:rPr>
              <w:t>and OTA Occupied Bandwidth</w:t>
            </w:r>
            <w:r w:rsidR="00C210DD">
              <w:rPr>
                <w:noProof/>
              </w:rPr>
              <w:t xml:space="preserve"> (6.7)</w:t>
            </w:r>
            <w:r w:rsidR="00BE3F9B">
              <w:rPr>
                <w:noProof/>
              </w:rPr>
              <w:t>.</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0D49617A" w:rsidR="001E41F3" w:rsidRDefault="00BE3F9B">
            <w:pPr>
              <w:pStyle w:val="CRCoverPage"/>
              <w:spacing w:after="0"/>
              <w:ind w:left="100"/>
              <w:rPr>
                <w:noProof/>
              </w:rPr>
            </w:pPr>
            <w:r>
              <w:rPr>
                <w:noProof/>
              </w:rPr>
              <w:t>If not approved, the specification text will be unclear and difficult to understand.</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000C6B42" w:rsidR="001E41F3" w:rsidRDefault="00440F4C">
            <w:pPr>
              <w:pStyle w:val="CRCoverPage"/>
              <w:spacing w:after="0"/>
              <w:ind w:left="100"/>
              <w:rPr>
                <w:noProof/>
              </w:rPr>
            </w:pPr>
            <w:r>
              <w:rPr>
                <w:noProof/>
              </w:rPr>
              <w:t xml:space="preserve">Subclause </w:t>
            </w:r>
            <w:r w:rsidR="00BE3F9B">
              <w:rPr>
                <w:noProof/>
              </w:rPr>
              <w:t>6.2 and subclause 6.7</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1E4F50A3" w:rsidR="001E41F3" w:rsidRDefault="00440F4C">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40ED462" w:rsidR="001E41F3" w:rsidRDefault="00440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1E41F3" w:rsidRDefault="001E41F3">
            <w:pPr>
              <w:pStyle w:val="CRCoverPage"/>
              <w:spacing w:after="0"/>
              <w:jc w:val="center"/>
              <w:rPr>
                <w:b/>
                <w:caps/>
                <w:noProof/>
              </w:rPr>
            </w:pP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242FE104" w:rsidR="001E41F3" w:rsidRDefault="00145D43">
            <w:pPr>
              <w:pStyle w:val="CRCoverPage"/>
              <w:spacing w:after="0"/>
              <w:ind w:left="99"/>
              <w:rPr>
                <w:noProof/>
              </w:rPr>
            </w:pPr>
            <w:r>
              <w:rPr>
                <w:noProof/>
              </w:rPr>
              <w:t>TS</w:t>
            </w:r>
            <w:r w:rsidR="00BF0B57">
              <w:rPr>
                <w:noProof/>
              </w:rPr>
              <w:t xml:space="preserve"> 37.145-2</w:t>
            </w:r>
            <w:r>
              <w:rPr>
                <w:noProof/>
              </w:rPr>
              <w:t xml:space="preserve">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63D52D18" w:rsidR="001E41F3" w:rsidRDefault="00440F4C">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bookmarkEnd w:id="0"/>
    <w:p w14:paraId="3FEB04BB" w14:textId="7314FD6F" w:rsidR="001E41F3" w:rsidRDefault="001E41F3"/>
    <w:p w14:paraId="074B8503" w14:textId="773A76F7" w:rsidR="00936446" w:rsidRDefault="00936446"/>
    <w:p w14:paraId="18F2C863" w14:textId="34FE2BBF" w:rsidR="00936446" w:rsidRDefault="00936446"/>
    <w:p w14:paraId="15E1178E" w14:textId="77515BE7" w:rsidR="00936446" w:rsidRDefault="00936446"/>
    <w:p w14:paraId="073FAB67" w14:textId="309F32E9" w:rsidR="00936446" w:rsidRDefault="00936446"/>
    <w:p w14:paraId="6670D9BA" w14:textId="125DA08C" w:rsidR="00936446" w:rsidRDefault="00936446"/>
    <w:p w14:paraId="2CE4C485" w14:textId="5F53FBDB" w:rsidR="00936446" w:rsidRDefault="00936446"/>
    <w:p w14:paraId="33F1DCB9" w14:textId="60AD68B7" w:rsidR="00936446" w:rsidRDefault="00936446"/>
    <w:p w14:paraId="77972791" w14:textId="77777777" w:rsidR="00936446" w:rsidRDefault="00936446"/>
    <w:p w14:paraId="1A313AAA" w14:textId="47C8EE0F" w:rsidR="00FE4043" w:rsidRPr="00CA7113" w:rsidRDefault="00FE4043">
      <w:pPr>
        <w:rPr>
          <w:color w:val="FF0000"/>
        </w:rPr>
      </w:pPr>
      <w:r w:rsidRPr="00CA7113">
        <w:rPr>
          <w:color w:val="FF0000"/>
        </w:rPr>
        <w:lastRenderedPageBreak/>
        <w:t>--- Start of text proposal</w:t>
      </w:r>
    </w:p>
    <w:p w14:paraId="4F2989B8" w14:textId="77777777" w:rsidR="006771A1" w:rsidRPr="005A2917" w:rsidRDefault="006771A1" w:rsidP="006771A1">
      <w:pPr>
        <w:pStyle w:val="Heading2"/>
      </w:pPr>
      <w:bookmarkStart w:id="3" w:name="_Toc5283448"/>
      <w:bookmarkStart w:id="4" w:name="_Toc5283452"/>
      <w:r w:rsidRPr="005A2917">
        <w:t>6.2</w:t>
      </w:r>
      <w:r w:rsidRPr="005A2917">
        <w:tab/>
        <w:t>Radiated transmit power</w:t>
      </w:r>
      <w:bookmarkEnd w:id="3"/>
    </w:p>
    <w:p w14:paraId="07954039" w14:textId="77777777" w:rsidR="006771A1" w:rsidRPr="005A2917" w:rsidRDefault="006771A1" w:rsidP="006771A1">
      <w:pPr>
        <w:pStyle w:val="Heading3"/>
        <w:rPr>
          <w:lang w:eastAsia="sv-SE"/>
        </w:rPr>
      </w:pPr>
      <w:bookmarkStart w:id="5" w:name="_Toc5283449"/>
      <w:r w:rsidRPr="005A2917">
        <w:rPr>
          <w:lang w:eastAsia="sv-SE"/>
        </w:rPr>
        <w:t>6.2.1</w:t>
      </w:r>
      <w:r w:rsidRPr="005A2917">
        <w:rPr>
          <w:lang w:eastAsia="sv-SE"/>
        </w:rPr>
        <w:tab/>
        <w:t>Definition and applicability</w:t>
      </w:r>
      <w:bookmarkEnd w:id="5"/>
    </w:p>
    <w:p w14:paraId="03CD7F29" w14:textId="77777777" w:rsidR="006771A1" w:rsidRPr="005A2917" w:rsidRDefault="006771A1" w:rsidP="006771A1">
      <w:pPr>
        <w:rPr>
          <w:lang w:eastAsia="ja-JP"/>
        </w:rPr>
      </w:pPr>
      <w:r w:rsidRPr="005A2917">
        <w:rPr>
          <w:lang w:eastAsia="zh-CN"/>
        </w:rPr>
        <w:t xml:space="preserve">Radiated transmit power is defined as the EIRP level for a declared beam at a specific </w:t>
      </w:r>
      <w:r w:rsidRPr="005A2917">
        <w:rPr>
          <w:i/>
          <w:lang w:eastAsia="zh-CN"/>
        </w:rPr>
        <w:t>beam peak direction</w:t>
      </w:r>
      <w:r w:rsidRPr="005A2917">
        <w:rPr>
          <w:lang w:eastAsia="zh-CN"/>
        </w:rPr>
        <w:t>.</w:t>
      </w:r>
    </w:p>
    <w:p w14:paraId="7D940110" w14:textId="77777777" w:rsidR="006771A1" w:rsidRPr="005A2917" w:rsidRDefault="006771A1" w:rsidP="006771A1">
      <w:pPr>
        <w:rPr>
          <w:lang w:eastAsia="ja-JP"/>
        </w:rPr>
      </w:pPr>
      <w:r w:rsidRPr="005A2917">
        <w:t>F</w:t>
      </w:r>
      <w:r w:rsidRPr="005A2917">
        <w:rPr>
          <w:lang w:eastAsia="ja-JP"/>
        </w:rPr>
        <w:t>or each declared beam, the requirement is based on declarations captured in</w:t>
      </w:r>
      <w:r w:rsidRPr="005A2917">
        <w:t xml:space="preserve"> subclause 4.6</w:t>
      </w:r>
      <w:r w:rsidRPr="005A2917">
        <w:rPr>
          <w:lang w:eastAsia="ja-JP"/>
        </w:rPr>
        <w:t xml:space="preserve"> for a beam identifier (D.3),</w:t>
      </w:r>
      <w:r w:rsidRPr="005A2917">
        <w:rPr>
          <w:i/>
          <w:lang w:eastAsia="ja-JP"/>
        </w:rPr>
        <w:t xml:space="preserve"> reference beam direction pair</w:t>
      </w:r>
      <w:r w:rsidRPr="005A2917">
        <w:rPr>
          <w:lang w:eastAsia="ja-JP"/>
        </w:rPr>
        <w:t xml:space="preserve"> (D.8), </w:t>
      </w:r>
      <w:r w:rsidRPr="005A2917">
        <w:rPr>
          <w:i/>
          <w:lang w:eastAsia="ja-JP"/>
        </w:rPr>
        <w:t xml:space="preserve">rated beam EIRP </w:t>
      </w:r>
      <w:r w:rsidRPr="005A2917">
        <w:rPr>
          <w:lang w:eastAsia="ja-JP"/>
        </w:rPr>
        <w:t xml:space="preserve">(D.11) at the beam's reference direction pair, </w:t>
      </w:r>
      <w:r w:rsidRPr="005A2917">
        <w:rPr>
          <w:i/>
          <w:lang w:eastAsia="zh-CN"/>
        </w:rPr>
        <w:t>OTA peak directions set</w:t>
      </w:r>
      <w:r w:rsidRPr="005A2917" w:rsidDel="008748B5">
        <w:rPr>
          <w:lang w:eastAsia="ja-JP"/>
        </w:rPr>
        <w:t xml:space="preserve"> </w:t>
      </w:r>
      <w:r w:rsidRPr="005A2917">
        <w:rPr>
          <w:lang w:eastAsia="ja-JP"/>
        </w:rPr>
        <w:t>(D.9), the</w:t>
      </w:r>
      <w:r w:rsidRPr="005A2917">
        <w:rPr>
          <w:i/>
          <w:lang w:eastAsia="ja-JP"/>
        </w:rPr>
        <w:t xml:space="preserve"> beam direction pairs</w:t>
      </w:r>
      <w:r w:rsidRPr="005A2917">
        <w:rPr>
          <w:lang w:eastAsia="ja-JP"/>
        </w:rPr>
        <w:t xml:space="preserve"> at the maximum steering directions (D.10) and their associated</w:t>
      </w:r>
      <w:r w:rsidRPr="005A2917">
        <w:rPr>
          <w:i/>
          <w:lang w:eastAsia="ja-JP"/>
        </w:rPr>
        <w:t xml:space="preserve"> rated beam EIRP</w:t>
      </w:r>
      <w:r w:rsidRPr="005A2917">
        <w:rPr>
          <w:lang w:eastAsia="ja-JP"/>
        </w:rPr>
        <w:t xml:space="preserve"> and </w:t>
      </w:r>
      <w:proofErr w:type="spellStart"/>
      <w:r w:rsidRPr="005A2917">
        <w:rPr>
          <w:i/>
          <w:lang w:eastAsia="ja-JP"/>
        </w:rPr>
        <w:t>beamwidth</w:t>
      </w:r>
      <w:proofErr w:type="spellEnd"/>
      <w:r w:rsidRPr="005A2917">
        <w:rPr>
          <w:i/>
          <w:lang w:eastAsia="ja-JP"/>
        </w:rPr>
        <w:t xml:space="preserve">(s) </w:t>
      </w:r>
      <w:r w:rsidRPr="005A2917">
        <w:rPr>
          <w:lang w:eastAsia="ja-JP"/>
        </w:rPr>
        <w:t xml:space="preserve">for reference </w:t>
      </w:r>
      <w:r w:rsidRPr="005A2917">
        <w:rPr>
          <w:i/>
          <w:lang w:eastAsia="ja-JP"/>
        </w:rPr>
        <w:t>beam direction pair</w:t>
      </w:r>
      <w:r w:rsidRPr="005A2917">
        <w:rPr>
          <w:lang w:eastAsia="ja-JP"/>
        </w:rPr>
        <w:t xml:space="preserve"> and maximum steering directions</w:t>
      </w:r>
      <w:r w:rsidRPr="005A2917">
        <w:rPr>
          <w:i/>
          <w:lang w:eastAsia="ja-JP"/>
        </w:rPr>
        <w:t xml:space="preserve"> </w:t>
      </w:r>
      <w:r w:rsidRPr="005A2917">
        <w:rPr>
          <w:lang w:eastAsia="ja-JP"/>
        </w:rPr>
        <w:t>(D.12).</w:t>
      </w:r>
    </w:p>
    <w:p w14:paraId="31F9B35B" w14:textId="77777777" w:rsidR="006771A1" w:rsidRPr="005A2917" w:rsidRDefault="006771A1" w:rsidP="006771A1">
      <w:pPr>
        <w:rPr>
          <w:lang w:eastAsia="en-GB"/>
        </w:rPr>
      </w:pPr>
      <w:r w:rsidRPr="005A2917">
        <w:rPr>
          <w:lang w:eastAsia="ja-JP"/>
        </w:rPr>
        <w:t xml:space="preserve">For a declared beam identifier and </w:t>
      </w:r>
      <w:r w:rsidRPr="005A2917">
        <w:rPr>
          <w:i/>
          <w:lang w:eastAsia="ja-JP"/>
        </w:rPr>
        <w:t>beam direction pair</w:t>
      </w:r>
      <w:r w:rsidRPr="005A2917">
        <w:rPr>
          <w:lang w:eastAsia="ja-JP"/>
        </w:rPr>
        <w:t>, the</w:t>
      </w:r>
      <w:r w:rsidRPr="005A2917">
        <w:rPr>
          <w:i/>
          <w:lang w:eastAsia="ja-JP"/>
        </w:rPr>
        <w:t xml:space="preserve"> rated beam EIRP</w:t>
      </w:r>
      <w:r w:rsidRPr="005A2917">
        <w:rPr>
          <w:lang w:eastAsia="ja-JP"/>
        </w:rPr>
        <w:t xml:space="preserve"> level is the maximum power that the BS is declared to radiate at the associated </w:t>
      </w:r>
      <w:r w:rsidRPr="005A2917">
        <w:rPr>
          <w:i/>
          <w:lang w:eastAsia="ja-JP"/>
        </w:rPr>
        <w:t>beam peak direction</w:t>
      </w:r>
      <w:r w:rsidRPr="005A2917">
        <w:rPr>
          <w:lang w:eastAsia="ja-JP"/>
        </w:rPr>
        <w:t xml:space="preserve"> during the </w:t>
      </w:r>
      <w:r w:rsidRPr="005A2917">
        <w:rPr>
          <w:i/>
          <w:lang w:eastAsia="ja-JP"/>
        </w:rPr>
        <w:t>transmitter ON period</w:t>
      </w:r>
      <w:r w:rsidRPr="005A2917">
        <w:rPr>
          <w:lang w:eastAsia="ja-JP"/>
        </w:rPr>
        <w:t>.</w:t>
      </w:r>
    </w:p>
    <w:p w14:paraId="53627D4E" w14:textId="77777777" w:rsidR="006771A1" w:rsidRPr="005A2917" w:rsidRDefault="006771A1" w:rsidP="006771A1">
      <w:pPr>
        <w:rPr>
          <w:lang w:eastAsia="en-GB"/>
        </w:rPr>
      </w:pPr>
      <w:r w:rsidRPr="005A2917">
        <w:rPr>
          <w:lang w:eastAsia="en-GB"/>
        </w:rPr>
        <w:t xml:space="preserve">For each </w:t>
      </w:r>
      <w:r w:rsidRPr="005A2917">
        <w:rPr>
          <w:i/>
          <w:lang w:eastAsia="en-GB"/>
        </w:rPr>
        <w:t xml:space="preserve">beam peak direction </w:t>
      </w:r>
      <w:r w:rsidRPr="005A2917">
        <w:rPr>
          <w:lang w:eastAsia="en-GB"/>
        </w:rPr>
        <w:t xml:space="preserve">associated with a </w:t>
      </w:r>
      <w:r w:rsidRPr="005A2917">
        <w:rPr>
          <w:i/>
          <w:lang w:eastAsia="en-GB"/>
        </w:rPr>
        <w:t>beam direction pair</w:t>
      </w:r>
      <w:r w:rsidRPr="005A2917">
        <w:rPr>
          <w:lang w:eastAsia="en-GB"/>
        </w:rPr>
        <w:t xml:space="preserve"> within the </w:t>
      </w:r>
      <w:r w:rsidRPr="005A2917">
        <w:rPr>
          <w:i/>
          <w:lang w:eastAsia="zh-CN"/>
        </w:rPr>
        <w:t>OTA peak directions set</w:t>
      </w:r>
      <w:r w:rsidRPr="005A2917">
        <w:rPr>
          <w:lang w:eastAsia="en-GB"/>
        </w:rPr>
        <w:t>, a specific</w:t>
      </w:r>
      <w:r w:rsidRPr="005A2917">
        <w:rPr>
          <w:i/>
          <w:lang w:eastAsia="en-GB"/>
        </w:rPr>
        <w:t xml:space="preserve"> rated beam EIRP</w:t>
      </w:r>
      <w:r w:rsidRPr="005A2917">
        <w:rPr>
          <w:lang w:eastAsia="en-GB"/>
        </w:rPr>
        <w:t xml:space="preserve"> level may be claimed. Any claimed value shall be met within the accuracy requirement as described below. </w:t>
      </w:r>
      <w:r w:rsidRPr="005A2917">
        <w:rPr>
          <w:i/>
          <w:lang w:eastAsia="en-GB"/>
        </w:rPr>
        <w:t>Rated beam EIRP</w:t>
      </w:r>
      <w:r w:rsidRPr="005A2917">
        <w:rPr>
          <w:lang w:eastAsia="en-GB"/>
        </w:rPr>
        <w:t xml:space="preserve"> is only required to be declared for the </w:t>
      </w:r>
      <w:r w:rsidRPr="005A2917">
        <w:rPr>
          <w:i/>
          <w:lang w:eastAsia="en-GB"/>
        </w:rPr>
        <w:t>beam direction pairs</w:t>
      </w:r>
      <w:r w:rsidRPr="005A2917">
        <w:rPr>
          <w:lang w:eastAsia="en-GB"/>
        </w:rPr>
        <w:t xml:space="preserve"> subject to conformance testing as detailed in subclause 6.2.4.1.</w:t>
      </w:r>
    </w:p>
    <w:p w14:paraId="046DEB9C" w14:textId="77777777" w:rsidR="006771A1" w:rsidRPr="005A2917" w:rsidRDefault="006771A1" w:rsidP="006771A1">
      <w:pPr>
        <w:pStyle w:val="NO"/>
        <w:rPr>
          <w:lang w:eastAsia="zh-CN"/>
        </w:rPr>
      </w:pPr>
      <w:r w:rsidRPr="005A2917">
        <w:rPr>
          <w:lang w:eastAsia="zh-CN"/>
        </w:rPr>
        <w:t>NOTE 1:</w:t>
      </w:r>
      <w:r w:rsidRPr="005A2917">
        <w:rPr>
          <w:lang w:eastAsia="zh-CN"/>
        </w:rPr>
        <w:tab/>
      </w:r>
      <w:r w:rsidRPr="005A2917">
        <w:rPr>
          <w:lang w:eastAsia="ja-JP"/>
        </w:rPr>
        <w:t xml:space="preserve">The </w:t>
      </w:r>
      <w:r w:rsidRPr="005A2917">
        <w:rPr>
          <w:i/>
          <w:lang w:eastAsia="zh-CN"/>
        </w:rPr>
        <w:t>OTA peak directions set</w:t>
      </w:r>
      <w:r w:rsidRPr="005A2917">
        <w:rPr>
          <w:lang w:eastAsia="ja-JP"/>
        </w:rPr>
        <w:t xml:space="preserve"> for a beam is the complete continuous or discrete set of all </w:t>
      </w:r>
      <w:r w:rsidRPr="005A2917">
        <w:rPr>
          <w:i/>
          <w:lang w:eastAsia="ja-JP"/>
        </w:rPr>
        <w:t>beam direction</w:t>
      </w:r>
      <w:r w:rsidRPr="005A2917">
        <w:rPr>
          <w:lang w:eastAsia="ja-JP"/>
        </w:rPr>
        <w:t xml:space="preserve"> for which the EIRP accuracy is intended to be achieved for the beam.</w:t>
      </w:r>
    </w:p>
    <w:p w14:paraId="07F48416" w14:textId="77777777" w:rsidR="006771A1" w:rsidRPr="005A2917" w:rsidRDefault="006771A1" w:rsidP="006771A1">
      <w:pPr>
        <w:pStyle w:val="NO"/>
        <w:rPr>
          <w:lang w:eastAsia="zh-CN"/>
        </w:rPr>
      </w:pPr>
      <w:r w:rsidRPr="005A2917">
        <w:rPr>
          <w:lang w:eastAsia="zh-CN"/>
        </w:rPr>
        <w:t>NOTE 2:</w:t>
      </w:r>
      <w:r w:rsidRPr="005A2917">
        <w:rPr>
          <w:lang w:eastAsia="zh-CN"/>
        </w:rPr>
        <w:tab/>
      </w:r>
      <w:r w:rsidRPr="005A2917">
        <w:rPr>
          <w:lang w:eastAsia="ja-JP"/>
        </w:rPr>
        <w:t xml:space="preserve">A </w:t>
      </w:r>
      <w:r w:rsidRPr="005A2917">
        <w:rPr>
          <w:i/>
          <w:lang w:eastAsia="ja-JP"/>
        </w:rPr>
        <w:t>beam direction pair</w:t>
      </w:r>
      <w:r w:rsidRPr="005A2917">
        <w:rPr>
          <w:lang w:eastAsia="ja-JP"/>
        </w:rPr>
        <w:t xml:space="preserve"> consists of a </w:t>
      </w:r>
      <w:r w:rsidRPr="005A2917">
        <w:rPr>
          <w:i/>
          <w:lang w:eastAsia="ja-JP"/>
        </w:rPr>
        <w:t>beam centre direction</w:t>
      </w:r>
      <w:r w:rsidRPr="005A2917">
        <w:rPr>
          <w:lang w:eastAsia="ja-JP"/>
        </w:rPr>
        <w:t xml:space="preserve"> and an associated </w:t>
      </w:r>
      <w:r w:rsidRPr="005A2917">
        <w:rPr>
          <w:i/>
          <w:lang w:eastAsia="ja-JP"/>
        </w:rPr>
        <w:t>beam peak direction</w:t>
      </w:r>
      <w:r w:rsidRPr="005A2917">
        <w:rPr>
          <w:lang w:eastAsia="ja-JP"/>
        </w:rPr>
        <w:t>.</w:t>
      </w:r>
    </w:p>
    <w:p w14:paraId="4A7BED40" w14:textId="77777777" w:rsidR="006771A1" w:rsidRPr="005A2917" w:rsidRDefault="006771A1" w:rsidP="006771A1">
      <w:pPr>
        <w:pStyle w:val="NO"/>
      </w:pPr>
      <w:r w:rsidRPr="005A2917">
        <w:t>NOTE 3:</w:t>
      </w:r>
      <w:r w:rsidRPr="005A2917">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F497F01" w14:textId="77777777" w:rsidR="006771A1" w:rsidRPr="005A2917" w:rsidRDefault="006771A1" w:rsidP="006771A1">
      <w:pPr>
        <w:pStyle w:val="B1"/>
        <w:spacing w:line="276" w:lineRule="auto"/>
        <w:rPr>
          <w:lang w:eastAsia="zh-CN"/>
        </w:rPr>
      </w:pPr>
      <w:r w:rsidRPr="005A2917">
        <w:rPr>
          <w:lang w:eastAsia="zh-CN"/>
        </w:rPr>
        <w:t xml:space="preserve">For </w:t>
      </w:r>
      <w:r w:rsidRPr="005A2917">
        <w:rPr>
          <w:i/>
          <w:lang w:eastAsia="zh-CN"/>
        </w:rPr>
        <w:t>operating bands</w:t>
      </w:r>
      <w:r w:rsidRPr="005A2917">
        <w:rPr>
          <w:lang w:eastAsia="zh-CN"/>
        </w:rPr>
        <w:t xml:space="preserve"> where the supported </w:t>
      </w:r>
      <w:r w:rsidRPr="005A2917">
        <w:rPr>
          <w:i/>
          <w:lang w:eastAsia="zh-CN"/>
        </w:rPr>
        <w:t>fractional bandwidth</w:t>
      </w:r>
      <w:r w:rsidRPr="005A2917">
        <w:rPr>
          <w:lang w:eastAsia="zh-CN"/>
        </w:rPr>
        <w:t xml:space="preserve"> (FBW) is larger than 6%, two rated carrier EIRP </w:t>
      </w:r>
      <w:r w:rsidRPr="005A2917">
        <w:rPr>
          <w:rFonts w:hint="eastAsia"/>
          <w:lang w:eastAsia="ja-JP"/>
        </w:rPr>
        <w:t xml:space="preserve">may be declared </w:t>
      </w:r>
      <w:r w:rsidRPr="005A2917">
        <w:rPr>
          <w:lang w:eastAsia="zh-CN"/>
        </w:rPr>
        <w:t>by manufacturer:</w:t>
      </w:r>
    </w:p>
    <w:p w14:paraId="1199F92C" w14:textId="77777777" w:rsidR="006771A1" w:rsidRPr="005A2917" w:rsidRDefault="006771A1" w:rsidP="006771A1">
      <w:pPr>
        <w:pStyle w:val="B1"/>
      </w:pPr>
      <w:r w:rsidRPr="005A2917">
        <w:t>-</w:t>
      </w:r>
      <w:r w:rsidRPr="005A2917">
        <w:tab/>
      </w:r>
      <w:proofErr w:type="spellStart"/>
      <w:proofErr w:type="gramStart"/>
      <w:r w:rsidRPr="005A2917">
        <w:t>P</w:t>
      </w:r>
      <w:r w:rsidRPr="005A2917">
        <w:rPr>
          <w:rFonts w:hint="eastAsia"/>
          <w:vertAlign w:val="subscript"/>
        </w:rPr>
        <w:t>r</w:t>
      </w:r>
      <w:r w:rsidRPr="005A2917">
        <w:rPr>
          <w:vertAlign w:val="subscript"/>
        </w:rPr>
        <w:t>ated,c</w:t>
      </w:r>
      <w:proofErr w:type="gramEnd"/>
      <w:r w:rsidRPr="005A2917">
        <w:rPr>
          <w:vertAlign w:val="subscript"/>
        </w:rPr>
        <w:t>,FBWlow</w:t>
      </w:r>
      <w:proofErr w:type="spellEnd"/>
      <w:r w:rsidRPr="005A2917">
        <w:t xml:space="preserve"> for lower supported frequency range, and</w:t>
      </w:r>
    </w:p>
    <w:p w14:paraId="5AF8BC1D" w14:textId="77777777" w:rsidR="006771A1" w:rsidRPr="005A2917" w:rsidRDefault="006771A1" w:rsidP="006771A1">
      <w:pPr>
        <w:pStyle w:val="B1"/>
      </w:pPr>
      <w:r w:rsidRPr="005A2917">
        <w:t>-</w:t>
      </w:r>
      <w:r w:rsidRPr="005A2917">
        <w:tab/>
      </w:r>
      <w:proofErr w:type="spellStart"/>
      <w:proofErr w:type="gramStart"/>
      <w:r w:rsidRPr="005A2917">
        <w:t>P</w:t>
      </w:r>
      <w:r w:rsidRPr="005A2917">
        <w:rPr>
          <w:rFonts w:hint="eastAsia"/>
          <w:vertAlign w:val="subscript"/>
        </w:rPr>
        <w:t>r</w:t>
      </w:r>
      <w:r w:rsidRPr="005A2917">
        <w:rPr>
          <w:vertAlign w:val="subscript"/>
        </w:rPr>
        <w:t>ated,c</w:t>
      </w:r>
      <w:proofErr w:type="gramEnd"/>
      <w:r w:rsidRPr="005A2917">
        <w:rPr>
          <w:vertAlign w:val="subscript"/>
        </w:rPr>
        <w:t>,FBWhigh</w:t>
      </w:r>
      <w:proofErr w:type="spellEnd"/>
      <w:r w:rsidRPr="005A2917">
        <w:t xml:space="preserve"> for higher supported frequency range.</w:t>
      </w:r>
    </w:p>
    <w:p w14:paraId="1355880B" w14:textId="77777777" w:rsidR="006771A1" w:rsidRPr="005A2917" w:rsidRDefault="006771A1" w:rsidP="006771A1">
      <w:pPr>
        <w:pStyle w:val="B1"/>
        <w:spacing w:line="276" w:lineRule="auto"/>
        <w:rPr>
          <w:lang w:eastAsia="zh-CN"/>
        </w:rPr>
      </w:pPr>
      <w:r w:rsidRPr="005A2917">
        <w:rPr>
          <w:lang w:eastAsia="zh-CN"/>
        </w:rPr>
        <w:t xml:space="preserve">For frequencies in between </w:t>
      </w:r>
      <w:proofErr w:type="spellStart"/>
      <w:r w:rsidRPr="005A2917">
        <w:rPr>
          <w:lang w:eastAsia="zh-CN"/>
        </w:rPr>
        <w:t>F</w:t>
      </w:r>
      <w:r w:rsidRPr="005A2917">
        <w:rPr>
          <w:vertAlign w:val="subscript"/>
          <w:lang w:eastAsia="zh-CN"/>
        </w:rPr>
        <w:t>FBWlow</w:t>
      </w:r>
      <w:proofErr w:type="spellEnd"/>
      <w:r w:rsidRPr="005A2917">
        <w:rPr>
          <w:lang w:eastAsia="zh-CN"/>
        </w:rPr>
        <w:t xml:space="preserve"> and </w:t>
      </w:r>
      <w:proofErr w:type="spellStart"/>
      <w:r w:rsidRPr="005A2917">
        <w:rPr>
          <w:lang w:eastAsia="zh-CN"/>
        </w:rPr>
        <w:t>F</w:t>
      </w:r>
      <w:r w:rsidRPr="005A2917">
        <w:rPr>
          <w:vertAlign w:val="subscript"/>
          <w:lang w:eastAsia="zh-CN"/>
        </w:rPr>
        <w:t>FBWhigh</w:t>
      </w:r>
      <w:proofErr w:type="spellEnd"/>
      <w:r w:rsidRPr="005A2917" w:rsidDel="008B1FB6">
        <w:rPr>
          <w:lang w:eastAsia="zh-CN"/>
        </w:rPr>
        <w:t xml:space="preserve"> </w:t>
      </w:r>
      <w:r w:rsidRPr="005A2917">
        <w:rPr>
          <w:lang w:eastAsia="zh-CN"/>
        </w:rPr>
        <w:t>the rated carrier EIRP is:</w:t>
      </w:r>
    </w:p>
    <w:p w14:paraId="5350C9DD" w14:textId="77777777" w:rsidR="006771A1" w:rsidRPr="005A2917" w:rsidRDefault="006771A1" w:rsidP="006771A1">
      <w:pPr>
        <w:pStyle w:val="B1"/>
        <w:rPr>
          <w:lang w:eastAsia="zh-CN"/>
        </w:rPr>
      </w:pPr>
      <w:r w:rsidRPr="005A2917">
        <w:rPr>
          <w:lang w:eastAsia="zh-CN"/>
        </w:rPr>
        <w:t>-</w:t>
      </w:r>
      <w:r w:rsidRPr="005A2917">
        <w:rPr>
          <w:lang w:eastAsia="zh-CN"/>
        </w:rPr>
        <w:tab/>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rPr>
          <w:vertAlign w:val="subscript"/>
          <w:lang w:eastAsia="zh-CN"/>
        </w:rPr>
        <w:t>,</w:t>
      </w:r>
      <w:r w:rsidRPr="005A2917">
        <w:rPr>
          <w:lang w:eastAsia="zh-CN"/>
        </w:rPr>
        <w:t xml:space="preserve"> for the carrier whose </w:t>
      </w:r>
      <w:r w:rsidRPr="005A2917">
        <w:rPr>
          <w:rFonts w:hint="eastAsia"/>
          <w:lang w:eastAsia="ja-JP"/>
        </w:rPr>
        <w:t xml:space="preserve">carrier frequency is within </w:t>
      </w:r>
      <w:r w:rsidRPr="005A2917">
        <w:rPr>
          <w:lang w:eastAsia="zh-CN"/>
        </w:rPr>
        <w:t xml:space="preserve">frequency range </w:t>
      </w:r>
      <w:proofErr w:type="spellStart"/>
      <w:r w:rsidRPr="005A2917">
        <w:rPr>
          <w:lang w:eastAsia="zh-CN"/>
        </w:rPr>
        <w:t>F</w:t>
      </w:r>
      <w:r w:rsidRPr="005A2917">
        <w:rPr>
          <w:vertAlign w:val="subscript"/>
          <w:lang w:eastAsia="zh-CN"/>
        </w:rPr>
        <w:t>FBWlow</w:t>
      </w:r>
      <w:proofErr w:type="spellEnd"/>
      <w:r w:rsidRPr="005A2917">
        <w:rPr>
          <w:lang w:eastAsia="zh-CN"/>
        </w:rPr>
        <w:t xml:space="preserve"> ≤ f &lt; (</w:t>
      </w:r>
      <w:proofErr w:type="spellStart"/>
      <w:r w:rsidRPr="005A2917">
        <w:rPr>
          <w:lang w:eastAsia="zh-CN"/>
        </w:rPr>
        <w:t>F</w:t>
      </w:r>
      <w:r w:rsidRPr="005A2917">
        <w:rPr>
          <w:vertAlign w:val="subscript"/>
          <w:lang w:eastAsia="zh-CN"/>
        </w:rPr>
        <w:t>FBWlow</w:t>
      </w:r>
      <w:proofErr w:type="spellEnd"/>
      <w:r w:rsidRPr="005A2917">
        <w:rPr>
          <w:lang w:eastAsia="zh-CN"/>
        </w:rPr>
        <w:t xml:space="preserve"> +</w:t>
      </w:r>
      <w:proofErr w:type="spellStart"/>
      <w:r w:rsidRPr="005A2917">
        <w:rPr>
          <w:lang w:eastAsia="zh-CN"/>
        </w:rPr>
        <w:t>F</w:t>
      </w:r>
      <w:r w:rsidRPr="005A2917">
        <w:rPr>
          <w:vertAlign w:val="subscript"/>
          <w:lang w:eastAsia="zh-CN"/>
        </w:rPr>
        <w:t>FBWhigh</w:t>
      </w:r>
      <w:proofErr w:type="spellEnd"/>
      <w:r w:rsidRPr="005A2917">
        <w:rPr>
          <w:lang w:eastAsia="zh-CN"/>
        </w:rPr>
        <w:t>) / 2,</w:t>
      </w:r>
    </w:p>
    <w:p w14:paraId="5D5D0225" w14:textId="77777777" w:rsidR="006771A1" w:rsidRPr="005A2917" w:rsidRDefault="006771A1" w:rsidP="006771A1">
      <w:pPr>
        <w:pStyle w:val="B1"/>
        <w:rPr>
          <w:rFonts w:eastAsia="SimSun"/>
          <w:lang w:eastAsia="zh-CN"/>
        </w:rPr>
      </w:pPr>
      <w:r w:rsidRPr="005A2917">
        <w:rPr>
          <w:lang w:eastAsia="zh-CN"/>
        </w:rPr>
        <w:t>-</w:t>
      </w:r>
      <w:r w:rsidRPr="005A2917">
        <w:rPr>
          <w:lang w:eastAsia="zh-CN"/>
        </w:rPr>
        <w:tab/>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rPr>
          <w:vertAlign w:val="subscript"/>
          <w:lang w:eastAsia="zh-CN"/>
        </w:rPr>
        <w:t xml:space="preserve">, </w:t>
      </w:r>
      <w:r w:rsidRPr="005A2917">
        <w:rPr>
          <w:lang w:eastAsia="zh-CN"/>
        </w:rPr>
        <w:t xml:space="preserve">for the carrier whose </w:t>
      </w:r>
      <w:r w:rsidRPr="005A2917">
        <w:rPr>
          <w:rFonts w:hint="eastAsia"/>
          <w:lang w:eastAsia="ja-JP"/>
        </w:rPr>
        <w:t xml:space="preserve">carrier frequency is within </w:t>
      </w:r>
      <w:r w:rsidRPr="005A2917">
        <w:rPr>
          <w:lang w:eastAsia="zh-CN"/>
        </w:rPr>
        <w:t>frequency range (</w:t>
      </w:r>
      <w:proofErr w:type="spellStart"/>
      <w:r w:rsidRPr="005A2917">
        <w:rPr>
          <w:lang w:eastAsia="zh-CN"/>
        </w:rPr>
        <w:t>F</w:t>
      </w:r>
      <w:r w:rsidRPr="005A2917">
        <w:rPr>
          <w:vertAlign w:val="subscript"/>
          <w:lang w:eastAsia="zh-CN"/>
        </w:rPr>
        <w:t>FBWlow</w:t>
      </w:r>
      <w:proofErr w:type="spellEnd"/>
      <w:r w:rsidRPr="005A2917">
        <w:rPr>
          <w:lang w:eastAsia="zh-CN"/>
        </w:rPr>
        <w:t xml:space="preserve"> +</w:t>
      </w:r>
      <w:proofErr w:type="spellStart"/>
      <w:r w:rsidRPr="005A2917">
        <w:rPr>
          <w:lang w:eastAsia="zh-CN"/>
        </w:rPr>
        <w:t>F</w:t>
      </w:r>
      <w:r w:rsidRPr="005A2917">
        <w:rPr>
          <w:vertAlign w:val="subscript"/>
          <w:lang w:eastAsia="zh-CN"/>
        </w:rPr>
        <w:t>FBWhigh</w:t>
      </w:r>
      <w:proofErr w:type="spellEnd"/>
      <w:r w:rsidRPr="005A2917">
        <w:rPr>
          <w:lang w:eastAsia="zh-CN"/>
        </w:rPr>
        <w:t>) / 2 ≤ f ≤</w:t>
      </w:r>
      <w:proofErr w:type="spellStart"/>
      <w:r w:rsidRPr="005A2917">
        <w:rPr>
          <w:lang w:eastAsia="zh-CN"/>
        </w:rPr>
        <w:t>F</w:t>
      </w:r>
      <w:r w:rsidRPr="005A2917">
        <w:rPr>
          <w:vertAlign w:val="subscript"/>
          <w:lang w:eastAsia="zh-CN"/>
        </w:rPr>
        <w:t>FBWhigh</w:t>
      </w:r>
      <w:proofErr w:type="spellEnd"/>
      <w:r w:rsidRPr="005A2917">
        <w:rPr>
          <w:lang w:eastAsia="zh-CN"/>
        </w:rPr>
        <w:t>.</w:t>
      </w:r>
    </w:p>
    <w:p w14:paraId="54281DA2" w14:textId="77777777" w:rsidR="006771A1" w:rsidRPr="005A2917" w:rsidRDefault="006771A1" w:rsidP="006771A1">
      <w:pPr>
        <w:pStyle w:val="NO"/>
        <w:ind w:left="0" w:firstLine="0"/>
      </w:pPr>
      <w:r w:rsidRPr="005A2917">
        <w:t>Radiated transmit power</w:t>
      </w:r>
      <w:r w:rsidRPr="005A2917">
        <w:rPr>
          <w:rFonts w:cs="v4.2.0"/>
        </w:rPr>
        <w:t xml:space="preserve"> is </w:t>
      </w:r>
      <w:r w:rsidRPr="005A2917">
        <w:rPr>
          <w:rFonts w:cs="v4.2.0"/>
          <w:i/>
        </w:rPr>
        <w:t xml:space="preserve">directional requirement </w:t>
      </w:r>
      <w:r w:rsidRPr="005A2917">
        <w:rPr>
          <w:rFonts w:cs="v4.2.0"/>
        </w:rPr>
        <w:t>applicable to</w:t>
      </w:r>
      <w:r w:rsidRPr="005A2917">
        <w:rPr>
          <w:rFonts w:cs="v4.2.0"/>
          <w:i/>
        </w:rPr>
        <w:t xml:space="preserve"> BS type 1-H</w:t>
      </w:r>
      <w:r w:rsidRPr="005A2917">
        <w:rPr>
          <w:rFonts w:cs="v4.2.0"/>
        </w:rPr>
        <w:t xml:space="preserve">, </w:t>
      </w:r>
      <w:r w:rsidRPr="005A2917">
        <w:rPr>
          <w:rFonts w:cs="v4.2.0"/>
          <w:i/>
        </w:rPr>
        <w:t>BS type 1-O</w:t>
      </w:r>
      <w:r w:rsidRPr="005A2917">
        <w:rPr>
          <w:rFonts w:cs="v4.2.0"/>
        </w:rPr>
        <w:t xml:space="preserve"> and </w:t>
      </w:r>
      <w:r w:rsidRPr="005A2917">
        <w:rPr>
          <w:rFonts w:cs="v4.2.0"/>
          <w:i/>
        </w:rPr>
        <w:t>BS type 2-O</w:t>
      </w:r>
      <w:r w:rsidRPr="005A2917">
        <w:rPr>
          <w:lang w:eastAsia="zh-CN"/>
        </w:rPr>
        <w:t>.</w:t>
      </w:r>
    </w:p>
    <w:p w14:paraId="2205A1AD" w14:textId="77777777" w:rsidR="006771A1" w:rsidRPr="005A2917" w:rsidRDefault="006771A1" w:rsidP="006771A1">
      <w:pPr>
        <w:pStyle w:val="Heading3"/>
        <w:rPr>
          <w:lang w:eastAsia="sv-SE"/>
        </w:rPr>
      </w:pPr>
      <w:bookmarkStart w:id="6" w:name="_Toc5283450"/>
      <w:r w:rsidRPr="005A2917">
        <w:rPr>
          <w:lang w:eastAsia="sv-SE"/>
        </w:rPr>
        <w:t>6.2.2</w:t>
      </w:r>
      <w:r w:rsidRPr="005A2917">
        <w:rPr>
          <w:lang w:eastAsia="sv-SE"/>
        </w:rPr>
        <w:tab/>
        <w:t>Minimum requirement</w:t>
      </w:r>
      <w:bookmarkEnd w:id="6"/>
    </w:p>
    <w:p w14:paraId="4D182ACF" w14:textId="77777777" w:rsidR="006771A1" w:rsidRPr="005A2917" w:rsidRDefault="006771A1" w:rsidP="006771A1">
      <w:pPr>
        <w:tabs>
          <w:tab w:val="left" w:pos="360"/>
        </w:tabs>
        <w:rPr>
          <w:rFonts w:cs="v4.2.0"/>
        </w:rPr>
      </w:pPr>
      <w:r w:rsidRPr="005A2917">
        <w:t>Radiated transmit power</w:t>
      </w:r>
      <w:r w:rsidRPr="005A2917">
        <w:rPr>
          <w:rFonts w:cs="v4.2.0"/>
        </w:rPr>
        <w:t xml:space="preserve"> minimum requirement for </w:t>
      </w:r>
      <w:r w:rsidRPr="005A2917">
        <w:rPr>
          <w:rFonts w:cs="v4.2.0"/>
          <w:i/>
        </w:rPr>
        <w:t>BS type 1-H</w:t>
      </w:r>
      <w:r w:rsidRPr="005A2917">
        <w:rPr>
          <w:rFonts w:cs="v4.2.0"/>
        </w:rPr>
        <w:t xml:space="preserve"> and </w:t>
      </w:r>
      <w:r w:rsidRPr="005A2917">
        <w:rPr>
          <w:rFonts w:cs="v4.2.0"/>
          <w:i/>
        </w:rPr>
        <w:t>BS type 1-O</w:t>
      </w:r>
      <w:r w:rsidRPr="005A2917">
        <w:rPr>
          <w:rFonts w:cs="v4.2.0"/>
        </w:rPr>
        <w:t xml:space="preserve"> is defined in TS 38.104 [2], subclause 9.2.2.</w:t>
      </w:r>
    </w:p>
    <w:p w14:paraId="332F338C" w14:textId="77777777" w:rsidR="006771A1" w:rsidRPr="005A2917" w:rsidRDefault="006771A1" w:rsidP="006771A1">
      <w:pPr>
        <w:tabs>
          <w:tab w:val="left" w:pos="360"/>
        </w:tabs>
        <w:rPr>
          <w:rFonts w:cs="v4.2.0"/>
        </w:rPr>
      </w:pPr>
      <w:r w:rsidRPr="005A2917">
        <w:t>Radiated transmit power</w:t>
      </w:r>
      <w:r w:rsidRPr="005A2917">
        <w:rPr>
          <w:rFonts w:cs="v4.2.0"/>
        </w:rPr>
        <w:t xml:space="preserve"> minimum requirement for </w:t>
      </w:r>
      <w:r w:rsidRPr="005A2917">
        <w:rPr>
          <w:rFonts w:cs="v4.2.0"/>
          <w:i/>
        </w:rPr>
        <w:t>BS type 2-O</w:t>
      </w:r>
      <w:r w:rsidRPr="005A2917">
        <w:rPr>
          <w:rFonts w:cs="v4.2.0"/>
        </w:rPr>
        <w:t xml:space="preserve"> is defined in TS 38.104 [2], subclause 9.2.3.</w:t>
      </w:r>
    </w:p>
    <w:p w14:paraId="34D94E5D" w14:textId="77777777" w:rsidR="006771A1" w:rsidRPr="005A2917" w:rsidRDefault="006771A1" w:rsidP="006771A1">
      <w:pPr>
        <w:pStyle w:val="Heading3"/>
        <w:rPr>
          <w:lang w:eastAsia="sv-SE"/>
        </w:rPr>
      </w:pPr>
      <w:bookmarkStart w:id="7" w:name="_Toc5283451"/>
      <w:r w:rsidRPr="005A2917">
        <w:rPr>
          <w:lang w:eastAsia="sv-SE"/>
        </w:rPr>
        <w:t>6.2.3</w:t>
      </w:r>
      <w:r w:rsidRPr="005A2917">
        <w:rPr>
          <w:lang w:eastAsia="sv-SE"/>
        </w:rPr>
        <w:tab/>
        <w:t>Test purpose</w:t>
      </w:r>
      <w:bookmarkEnd w:id="7"/>
    </w:p>
    <w:p w14:paraId="0FA00AB9" w14:textId="77777777" w:rsidR="006771A1" w:rsidRPr="005A2917" w:rsidRDefault="006771A1" w:rsidP="006771A1">
      <w:pPr>
        <w:rPr>
          <w:lang w:eastAsia="zh-CN"/>
        </w:rPr>
      </w:pPr>
      <w:r w:rsidRPr="005A2917">
        <w:rPr>
          <w:lang w:eastAsia="zh-CN"/>
        </w:rPr>
        <w:t xml:space="preserve">The test purpose is to verify the ability to accurately generate and direct radiated power per beam, </w:t>
      </w:r>
      <w:r w:rsidRPr="005A2917">
        <w:rPr>
          <w:rFonts w:cs="v4.2.0"/>
        </w:rPr>
        <w:t>across the frequency range and under normal conditions, for all declared beams</w:t>
      </w:r>
      <w:r w:rsidRPr="005A2917">
        <w:rPr>
          <w:rFonts w:cs="v4.2.0"/>
          <w:i/>
        </w:rPr>
        <w:t xml:space="preserve"> </w:t>
      </w:r>
      <w:r w:rsidRPr="005A2917">
        <w:rPr>
          <w:rFonts w:cs="v4.2.0"/>
        </w:rPr>
        <w:t xml:space="preserve">of the </w:t>
      </w:r>
      <w:r w:rsidRPr="005A2917">
        <w:rPr>
          <w:rFonts w:cs="v4.2.0"/>
          <w:i/>
        </w:rPr>
        <w:t>BS type 1-H</w:t>
      </w:r>
      <w:r w:rsidRPr="005A2917">
        <w:rPr>
          <w:rFonts w:cs="v4.2.0"/>
        </w:rPr>
        <w:t xml:space="preserve">, </w:t>
      </w:r>
      <w:r w:rsidRPr="005A2917">
        <w:rPr>
          <w:rFonts w:cs="v4.2.0"/>
          <w:i/>
        </w:rPr>
        <w:t>BS type 1-O</w:t>
      </w:r>
      <w:r w:rsidRPr="005A2917">
        <w:rPr>
          <w:rFonts w:cs="v4.2.0"/>
        </w:rPr>
        <w:t xml:space="preserve"> and </w:t>
      </w:r>
      <w:r w:rsidRPr="005A2917">
        <w:rPr>
          <w:rFonts w:cs="v4.2.0"/>
          <w:i/>
        </w:rPr>
        <w:t>BS type 2-O</w:t>
      </w:r>
      <w:r w:rsidRPr="005A2917">
        <w:rPr>
          <w:lang w:eastAsia="zh-CN"/>
        </w:rPr>
        <w:t>.</w:t>
      </w:r>
    </w:p>
    <w:p w14:paraId="49AEBA2F" w14:textId="77777777" w:rsidR="006771A1" w:rsidRDefault="006771A1" w:rsidP="00CA7113">
      <w:pPr>
        <w:pStyle w:val="Heading3"/>
        <w:rPr>
          <w:lang w:eastAsia="sv-SE"/>
        </w:rPr>
      </w:pPr>
    </w:p>
    <w:p w14:paraId="3CE97064" w14:textId="07EA7C49" w:rsidR="00CA7113" w:rsidRPr="005A2917" w:rsidRDefault="00CA7113" w:rsidP="00CA7113">
      <w:pPr>
        <w:pStyle w:val="Heading3"/>
        <w:rPr>
          <w:lang w:eastAsia="sv-SE"/>
        </w:rPr>
      </w:pPr>
      <w:r w:rsidRPr="005A2917">
        <w:rPr>
          <w:lang w:eastAsia="sv-SE"/>
        </w:rPr>
        <w:t>6.</w:t>
      </w:r>
      <w:r w:rsidRPr="005A2917">
        <w:rPr>
          <w:lang w:eastAsia="zh-CN"/>
        </w:rPr>
        <w:t>2</w:t>
      </w:r>
      <w:r w:rsidRPr="005A2917">
        <w:rPr>
          <w:lang w:eastAsia="sv-SE"/>
        </w:rPr>
        <w:t>.4</w:t>
      </w:r>
      <w:r w:rsidRPr="005A2917">
        <w:rPr>
          <w:lang w:eastAsia="sv-SE"/>
        </w:rPr>
        <w:tab/>
        <w:t>Method of test</w:t>
      </w:r>
      <w:bookmarkEnd w:id="4"/>
    </w:p>
    <w:p w14:paraId="62898DA8" w14:textId="77777777" w:rsidR="00CA7113" w:rsidRPr="005A2917" w:rsidRDefault="00CA7113" w:rsidP="00CA7113">
      <w:pPr>
        <w:pStyle w:val="Heading4"/>
        <w:rPr>
          <w:lang w:eastAsia="sv-SE"/>
        </w:rPr>
      </w:pPr>
      <w:bookmarkStart w:id="8" w:name="_Toc5283453"/>
      <w:r w:rsidRPr="005A2917">
        <w:rPr>
          <w:lang w:eastAsia="sv-SE"/>
        </w:rPr>
        <w:t>6.2.4.1</w:t>
      </w:r>
      <w:r w:rsidRPr="005A2917">
        <w:rPr>
          <w:lang w:eastAsia="sv-SE"/>
        </w:rPr>
        <w:tab/>
        <w:t>Initial conditions</w:t>
      </w:r>
      <w:bookmarkEnd w:id="8"/>
    </w:p>
    <w:p w14:paraId="520C645C" w14:textId="77777777" w:rsidR="00CA7113" w:rsidRPr="005A2917" w:rsidRDefault="00CA7113" w:rsidP="00CA7113">
      <w:r w:rsidRPr="005A2917">
        <w:t>Test environment: Normal, see annex B.2.</w:t>
      </w:r>
    </w:p>
    <w:p w14:paraId="407300B4" w14:textId="77777777" w:rsidR="00CA7113" w:rsidRPr="005A2917" w:rsidRDefault="00CA7113" w:rsidP="00CA7113">
      <w:r w:rsidRPr="005A2917">
        <w:t>RF channels to be tes</w:t>
      </w:r>
      <w:r w:rsidRPr="005A2917">
        <w:rPr>
          <w:lang w:eastAsia="zh-CN"/>
        </w:rPr>
        <w:t>ted for single carrier: B, M and T</w:t>
      </w:r>
      <w:r w:rsidRPr="005A2917">
        <w:t xml:space="preserve">; </w:t>
      </w:r>
      <w:r w:rsidRPr="005A2917">
        <w:rPr>
          <w:lang w:eastAsia="zh-CN"/>
        </w:rPr>
        <w:t>see subclause 4.9.1.</w:t>
      </w:r>
    </w:p>
    <w:p w14:paraId="16EEC6B8" w14:textId="77777777" w:rsidR="00CA7113" w:rsidRPr="005A2917" w:rsidRDefault="00CA7113" w:rsidP="00CA7113">
      <w:pPr>
        <w:keepNext/>
        <w:keepLines/>
      </w:pPr>
      <w:r w:rsidRPr="005A2917">
        <w:rPr>
          <w:rFonts w:eastAsia="SimSun"/>
          <w:i/>
          <w:iCs/>
          <w:lang w:val="en-US" w:eastAsia="zh-CN"/>
        </w:rPr>
        <w:t xml:space="preserve">Base station </w:t>
      </w:r>
      <w:r w:rsidRPr="005A2917">
        <w:rPr>
          <w:i/>
        </w:rPr>
        <w:t>RF bandwidth</w:t>
      </w:r>
      <w:r w:rsidRPr="005A2917">
        <w:t xml:space="preserve"> positions to be tested</w:t>
      </w:r>
      <w:r w:rsidRPr="005A2917">
        <w:rPr>
          <w:rFonts w:eastAsia="SimSun" w:hint="eastAsia"/>
          <w:lang w:val="en-US" w:eastAsia="zh-CN"/>
        </w:rPr>
        <w:t xml:space="preserve"> for multi-carrier and/or CA</w:t>
      </w:r>
      <w:r w:rsidRPr="005A2917">
        <w:t>:</w:t>
      </w:r>
    </w:p>
    <w:p w14:paraId="614A45B3" w14:textId="77777777" w:rsidR="00CA7113" w:rsidRPr="005A2917" w:rsidRDefault="00CA7113" w:rsidP="00CA7113">
      <w:pPr>
        <w:pStyle w:val="B1"/>
        <w:rPr>
          <w:lang w:eastAsia="zh-CN"/>
        </w:rPr>
      </w:pPr>
      <w:r w:rsidRPr="005A2917">
        <w:t>-</w:t>
      </w:r>
      <w:r w:rsidRPr="005A2917">
        <w:tab/>
        <w:t>B</w:t>
      </w:r>
      <w:r w:rsidRPr="005A2917">
        <w:rPr>
          <w:rFonts w:cs="v4.2.0"/>
          <w:vertAlign w:val="subscript"/>
        </w:rPr>
        <w:t>RFBW</w:t>
      </w:r>
      <w:r w:rsidRPr="005A2917">
        <w:t>, M</w:t>
      </w:r>
      <w:r w:rsidRPr="005A2917">
        <w:rPr>
          <w:rFonts w:cs="v4.2.0"/>
          <w:vertAlign w:val="subscript"/>
        </w:rPr>
        <w:t>RFBW</w:t>
      </w:r>
      <w:r w:rsidRPr="005A2917">
        <w:t xml:space="preserve"> and T</w:t>
      </w:r>
      <w:r w:rsidRPr="005A2917">
        <w:rPr>
          <w:rFonts w:cs="v4.2.0"/>
          <w:vertAlign w:val="subscript"/>
        </w:rPr>
        <w:t>RFBW</w:t>
      </w:r>
      <w:r w:rsidRPr="005A2917">
        <w:rPr>
          <w:lang w:eastAsia="zh-CN"/>
        </w:rPr>
        <w:t xml:space="preserve"> in single-band operation</w:t>
      </w:r>
      <w:r w:rsidRPr="005A2917">
        <w:t>, see subclause 4.9.1,</w:t>
      </w:r>
    </w:p>
    <w:p w14:paraId="7960E174" w14:textId="77777777" w:rsidR="00CA7113" w:rsidRPr="005A2917" w:rsidRDefault="00CA7113" w:rsidP="00CA7113">
      <w:pPr>
        <w:pStyle w:val="B1"/>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t xml:space="preserve"> </w:t>
      </w:r>
      <w:r w:rsidRPr="005A2917">
        <w:rPr>
          <w:lang w:eastAsia="zh-CN"/>
        </w:rPr>
        <w:t>in multi-band operation,</w:t>
      </w:r>
      <w:r w:rsidRPr="005A2917">
        <w:t xml:space="preserve"> see subclause 4.9.1.</w:t>
      </w:r>
    </w:p>
    <w:p w14:paraId="14B621E5" w14:textId="77777777" w:rsidR="00CA7113" w:rsidRPr="005A2917" w:rsidRDefault="00CA7113" w:rsidP="00CA7113">
      <w:r w:rsidRPr="005A2917">
        <w:t>Directions to be tested:</w:t>
      </w:r>
    </w:p>
    <w:p w14:paraId="2A3F0052" w14:textId="77777777" w:rsidR="00CA7113" w:rsidRPr="005A2917" w:rsidRDefault="00CA7113" w:rsidP="00CA7113">
      <w:pPr>
        <w:pStyle w:val="B1"/>
      </w:pPr>
      <w:r w:rsidRPr="005A2917">
        <w:t>-</w:t>
      </w:r>
      <w:r w:rsidRPr="005A2917">
        <w:tab/>
      </w:r>
      <w:r w:rsidRPr="005A2917">
        <w:rPr>
          <w:rFonts w:cs="Arial"/>
          <w:i/>
        </w:rPr>
        <w:t xml:space="preserve">OTA peak directions set </w:t>
      </w:r>
      <w:r w:rsidRPr="005A2917">
        <w:rPr>
          <w:i/>
        </w:rPr>
        <w:t>reference beam direction pair</w:t>
      </w:r>
      <w:r w:rsidRPr="005A2917">
        <w:t xml:space="preserve"> (D.8), and</w:t>
      </w:r>
    </w:p>
    <w:p w14:paraId="4DFC111F" w14:textId="77777777" w:rsidR="00CA7113" w:rsidRPr="005A2917" w:rsidRDefault="00CA7113" w:rsidP="00CA7113">
      <w:pPr>
        <w:pStyle w:val="B1"/>
      </w:pPr>
      <w:r w:rsidRPr="005A2917">
        <w:t>-</w:t>
      </w:r>
      <w:r w:rsidRPr="005A2917">
        <w:tab/>
      </w:r>
      <w:r w:rsidRPr="005A2917">
        <w:rPr>
          <w:rFonts w:cs="Arial"/>
          <w:i/>
        </w:rPr>
        <w:t xml:space="preserve">OTA peak directions set </w:t>
      </w:r>
      <w:r w:rsidRPr="005A2917">
        <w:rPr>
          <w:i/>
        </w:rPr>
        <w:t>maximum steering directions</w:t>
      </w:r>
      <w:r w:rsidRPr="005A2917">
        <w:t xml:space="preserve"> (D.10).</w:t>
      </w:r>
    </w:p>
    <w:p w14:paraId="5A29A91A" w14:textId="2C396EF8" w:rsidR="00CA7113" w:rsidRPr="005A2917" w:rsidRDefault="00CA7113" w:rsidP="00CA7113">
      <w:r w:rsidRPr="005A2917">
        <w:t>Beams to be tested:</w:t>
      </w:r>
      <w:r w:rsidRPr="005A2917">
        <w:tab/>
        <w:t xml:space="preserve">Declared beam with the highest intended EIRP for the </w:t>
      </w:r>
      <w:del w:id="9" w:author="Jonas Friden" w:date="2019-04-25T15:39:00Z">
        <w:r w:rsidRPr="005A2917" w:rsidDel="00CA7113">
          <w:delText xml:space="preserve">narrowest </w:delText>
        </w:r>
      </w:del>
      <w:ins w:id="10" w:author="Jonas Friden" w:date="2019-04-25T15:39:00Z">
        <w:r>
          <w:t>small</w:t>
        </w:r>
        <w:r w:rsidRPr="005A2917">
          <w:t xml:space="preserve">est </w:t>
        </w:r>
      </w:ins>
      <w:r w:rsidRPr="005A2917">
        <w:t xml:space="preserve">intended </w:t>
      </w:r>
      <w:proofErr w:type="spellStart"/>
      <w:r w:rsidRPr="005A2917">
        <w:t>BeWθ</w:t>
      </w:r>
      <w:proofErr w:type="spellEnd"/>
      <w:r w:rsidRPr="005A2917">
        <w:t xml:space="preserve">, or for the </w:t>
      </w:r>
      <w:ins w:id="11" w:author="Jonas Friden" w:date="2019-04-25T15:39:00Z">
        <w:r>
          <w:t>small</w:t>
        </w:r>
      </w:ins>
      <w:del w:id="12" w:author="Jonas Friden" w:date="2019-04-25T15:39:00Z">
        <w:r w:rsidRPr="005A2917" w:rsidDel="00CA7113">
          <w:delText>narrow</w:delText>
        </w:r>
      </w:del>
      <w:r w:rsidRPr="005A2917">
        <w:t xml:space="preserve">est intended </w:t>
      </w:r>
      <w:proofErr w:type="spellStart"/>
      <w:r w:rsidRPr="005A2917">
        <w:t>BeWϕ</w:t>
      </w:r>
      <w:proofErr w:type="spellEnd"/>
      <w:r w:rsidRPr="005A2917">
        <w:t xml:space="preserve"> (D.3, D.11).</w:t>
      </w:r>
    </w:p>
    <w:p w14:paraId="0B49384B" w14:textId="77777777" w:rsidR="00CA7113" w:rsidRPr="005A2917" w:rsidRDefault="00CA7113" w:rsidP="00CA7113">
      <w:r w:rsidRPr="005A2917">
        <w:t xml:space="preserve">In </w:t>
      </w:r>
      <w:proofErr w:type="gramStart"/>
      <w:r w:rsidRPr="005A2917">
        <w:t>addition</w:t>
      </w:r>
      <w:proofErr w:type="gramEnd"/>
      <w:r w:rsidRPr="005A2917">
        <w:t xml:space="preserve"> for the </w:t>
      </w:r>
      <w:r w:rsidRPr="005A2917">
        <w:rPr>
          <w:i/>
        </w:rPr>
        <w:t>BS type 1-O</w:t>
      </w:r>
      <w:r w:rsidRPr="005A2917">
        <w:t xml:space="preserve"> and</w:t>
      </w:r>
      <w:r w:rsidRPr="005A2917">
        <w:rPr>
          <w:i/>
        </w:rPr>
        <w:t xml:space="preserve"> BS type 2-O</w:t>
      </w:r>
      <w:r w:rsidRPr="005A2917">
        <w:t xml:space="preserve">, a single test case shall be performed under extreme test environment as defined in annex B.3. In this case, it is </w:t>
      </w:r>
      <w:proofErr w:type="gramStart"/>
      <w:r w:rsidRPr="005A2917">
        <w:t>sufficient</w:t>
      </w:r>
      <w:proofErr w:type="gramEnd"/>
      <w:r w:rsidRPr="005A2917">
        <w:t xml:space="preserve"> to test on a single combination of one NR-ARFCN, one RF bandwidth position and with only one applicable test configuration defined in subclause 4.7. Direction to be tested is only at </w:t>
      </w:r>
      <w:r w:rsidRPr="005A2917">
        <w:rPr>
          <w:rFonts w:cs="Arial"/>
          <w:i/>
        </w:rPr>
        <w:t xml:space="preserve">OTA peak directions set </w:t>
      </w:r>
      <w:r w:rsidRPr="005A2917">
        <w:rPr>
          <w:i/>
        </w:rPr>
        <w:t>reference beam direction pair</w:t>
      </w:r>
      <w:r w:rsidRPr="005A2917">
        <w:t xml:space="preserve"> (D.8).</w:t>
      </w:r>
    </w:p>
    <w:p w14:paraId="130153AA" w14:textId="77777777" w:rsidR="00CA7113" w:rsidRPr="005A2917" w:rsidRDefault="00CA7113" w:rsidP="00CA7113">
      <w:pPr>
        <w:pStyle w:val="NO"/>
      </w:pPr>
      <w:r w:rsidRPr="005A2917">
        <w:t>NOTE:</w:t>
      </w:r>
      <w:r w:rsidRPr="005A2917">
        <w:tab/>
        <w:t>Tests under extreme power supply also test extreme temperature.</w:t>
      </w:r>
    </w:p>
    <w:p w14:paraId="0261804F" w14:textId="7183F56B" w:rsidR="00FE4043" w:rsidRDefault="00FE4043"/>
    <w:p w14:paraId="6E6AF5D8" w14:textId="124BEBB6" w:rsidR="00FE4043" w:rsidRDefault="00FE4043">
      <w:pPr>
        <w:rPr>
          <w:color w:val="FF0000"/>
        </w:rPr>
      </w:pPr>
      <w:r w:rsidRPr="00CA7113">
        <w:rPr>
          <w:color w:val="FF0000"/>
        </w:rPr>
        <w:t>--- End of text proposal</w:t>
      </w:r>
    </w:p>
    <w:p w14:paraId="059E54DA" w14:textId="7CD5E5E0" w:rsidR="00950999" w:rsidRDefault="00950999">
      <w:pPr>
        <w:rPr>
          <w:color w:val="FF0000"/>
        </w:rPr>
      </w:pPr>
    </w:p>
    <w:p w14:paraId="34E0BA7C" w14:textId="2C5F077B" w:rsidR="00936446" w:rsidRDefault="00936446">
      <w:pPr>
        <w:rPr>
          <w:color w:val="FF0000"/>
        </w:rPr>
      </w:pPr>
    </w:p>
    <w:p w14:paraId="54AECAC1" w14:textId="50A53C7B" w:rsidR="00936446" w:rsidRDefault="00936446">
      <w:pPr>
        <w:rPr>
          <w:color w:val="FF0000"/>
        </w:rPr>
      </w:pPr>
    </w:p>
    <w:p w14:paraId="6E0E29E0" w14:textId="3069657F" w:rsidR="00936446" w:rsidRDefault="00936446">
      <w:pPr>
        <w:rPr>
          <w:color w:val="FF0000"/>
        </w:rPr>
      </w:pPr>
    </w:p>
    <w:p w14:paraId="56677AFF" w14:textId="5AE67BE0" w:rsidR="00936446" w:rsidRDefault="00936446">
      <w:pPr>
        <w:rPr>
          <w:color w:val="FF0000"/>
        </w:rPr>
      </w:pPr>
    </w:p>
    <w:p w14:paraId="572B2826" w14:textId="2DB02999" w:rsidR="00936446" w:rsidRDefault="00936446">
      <w:pPr>
        <w:rPr>
          <w:color w:val="FF0000"/>
        </w:rPr>
      </w:pPr>
    </w:p>
    <w:p w14:paraId="5A38ACB8" w14:textId="4B46FC63" w:rsidR="00936446" w:rsidRDefault="00936446">
      <w:pPr>
        <w:rPr>
          <w:color w:val="FF0000"/>
        </w:rPr>
      </w:pPr>
    </w:p>
    <w:p w14:paraId="7D4D513B" w14:textId="1A323A86" w:rsidR="00936446" w:rsidRDefault="00936446">
      <w:pPr>
        <w:rPr>
          <w:color w:val="FF0000"/>
        </w:rPr>
      </w:pPr>
    </w:p>
    <w:p w14:paraId="13FBE459" w14:textId="4173F09D" w:rsidR="00936446" w:rsidRDefault="00936446">
      <w:pPr>
        <w:rPr>
          <w:color w:val="FF0000"/>
        </w:rPr>
      </w:pPr>
    </w:p>
    <w:p w14:paraId="17E29F6A" w14:textId="6C0A59F5" w:rsidR="00936446" w:rsidRDefault="00936446">
      <w:pPr>
        <w:rPr>
          <w:color w:val="FF0000"/>
        </w:rPr>
      </w:pPr>
    </w:p>
    <w:p w14:paraId="6429EB89" w14:textId="373DD763" w:rsidR="00936446" w:rsidRDefault="00936446">
      <w:pPr>
        <w:rPr>
          <w:color w:val="FF0000"/>
        </w:rPr>
      </w:pPr>
    </w:p>
    <w:p w14:paraId="5A7CCB07" w14:textId="0085B220" w:rsidR="00936446" w:rsidRDefault="00936446">
      <w:pPr>
        <w:rPr>
          <w:color w:val="FF0000"/>
        </w:rPr>
      </w:pPr>
    </w:p>
    <w:p w14:paraId="240F1C4A" w14:textId="72BD123B" w:rsidR="00936446" w:rsidRDefault="00936446">
      <w:pPr>
        <w:rPr>
          <w:color w:val="FF0000"/>
        </w:rPr>
      </w:pPr>
    </w:p>
    <w:p w14:paraId="5A71547C" w14:textId="48C3029F" w:rsidR="00936446" w:rsidRDefault="00936446">
      <w:pPr>
        <w:rPr>
          <w:color w:val="FF0000"/>
        </w:rPr>
      </w:pPr>
    </w:p>
    <w:p w14:paraId="7C4864FA" w14:textId="0056B526" w:rsidR="00936446" w:rsidRDefault="00936446">
      <w:pPr>
        <w:rPr>
          <w:color w:val="FF0000"/>
        </w:rPr>
      </w:pPr>
    </w:p>
    <w:p w14:paraId="19701CB1" w14:textId="77777777" w:rsidR="00936446" w:rsidRDefault="00936446">
      <w:pPr>
        <w:rPr>
          <w:color w:val="FF0000"/>
        </w:rPr>
      </w:pPr>
    </w:p>
    <w:p w14:paraId="2E37A5B0" w14:textId="2D9BC6E3" w:rsidR="00950999" w:rsidRPr="00950999" w:rsidRDefault="00950999" w:rsidP="00950999">
      <w:pPr>
        <w:rPr>
          <w:color w:val="FF0000"/>
        </w:rPr>
      </w:pPr>
      <w:r w:rsidRPr="00950999">
        <w:rPr>
          <w:color w:val="FF0000"/>
        </w:rPr>
        <w:lastRenderedPageBreak/>
        <w:t>--- Start of text proposal</w:t>
      </w:r>
    </w:p>
    <w:p w14:paraId="39C924B5" w14:textId="74920CD7" w:rsidR="00950999" w:rsidRDefault="00950999">
      <w:pPr>
        <w:rPr>
          <w:color w:val="FF0000"/>
        </w:rPr>
      </w:pPr>
    </w:p>
    <w:p w14:paraId="7E324E4F" w14:textId="77777777" w:rsidR="00950999" w:rsidRPr="005A2917" w:rsidRDefault="00950999" w:rsidP="00950999">
      <w:pPr>
        <w:pStyle w:val="Heading3"/>
      </w:pPr>
      <w:bookmarkStart w:id="13" w:name="_Toc5283540"/>
      <w:r w:rsidRPr="005A2917">
        <w:t>6.7.2</w:t>
      </w:r>
      <w:r w:rsidRPr="005A2917">
        <w:tab/>
        <w:t>OTA occupied bandwidth</w:t>
      </w:r>
      <w:bookmarkEnd w:id="13"/>
    </w:p>
    <w:p w14:paraId="6AF31D8A" w14:textId="77777777" w:rsidR="00950999" w:rsidRPr="005A2917" w:rsidRDefault="00950999" w:rsidP="00950999">
      <w:pPr>
        <w:pStyle w:val="Heading4"/>
        <w:rPr>
          <w:lang w:eastAsia="sv-SE"/>
        </w:rPr>
      </w:pPr>
      <w:bookmarkStart w:id="14" w:name="_Toc5283541"/>
      <w:r w:rsidRPr="005A2917">
        <w:rPr>
          <w:lang w:eastAsia="sv-SE"/>
        </w:rPr>
        <w:t>6.7.2.1</w:t>
      </w:r>
      <w:r w:rsidRPr="005A2917">
        <w:rPr>
          <w:lang w:eastAsia="sv-SE"/>
        </w:rPr>
        <w:tab/>
        <w:t>Definition and applicability</w:t>
      </w:r>
      <w:bookmarkEnd w:id="14"/>
    </w:p>
    <w:p w14:paraId="0BC12641" w14:textId="77777777" w:rsidR="00950999" w:rsidRPr="005A2917" w:rsidRDefault="00950999" w:rsidP="00950999">
      <w:r w:rsidRPr="005A2917">
        <w:t xml:space="preserve">The OTA occupied bandwidth is the width of a frequency band such that, below the lower and above the upper frequency limits, the mean powers emitted are each equal to a specified percentage </w:t>
      </w:r>
      <w:r w:rsidRPr="005A2917">
        <w:rPr>
          <w:rFonts w:ascii="Symbol" w:hAnsi="Symbol" w:cs="v4.2.0"/>
        </w:rPr>
        <w:t></w:t>
      </w:r>
      <w:r w:rsidRPr="005A2917">
        <w:t>/2 of the total mean transmitted power. See also recommendation ITU-R SM.328 [13].</w:t>
      </w:r>
    </w:p>
    <w:p w14:paraId="0BE54D7B" w14:textId="77777777" w:rsidR="00950999" w:rsidRPr="005A2917" w:rsidRDefault="00950999" w:rsidP="00950999">
      <w:r w:rsidRPr="005A2917">
        <w:t xml:space="preserve">The value of </w:t>
      </w:r>
      <w:r w:rsidRPr="005A2917">
        <w:rPr>
          <w:rFonts w:ascii="Symbol" w:hAnsi="Symbol" w:cs="v4.2.0"/>
        </w:rPr>
        <w:t></w:t>
      </w:r>
      <w:r w:rsidRPr="005A2917">
        <w:t>/2 shall be taken as 0.5%.</w:t>
      </w:r>
    </w:p>
    <w:p w14:paraId="76DA0E32" w14:textId="77777777" w:rsidR="00950999" w:rsidRPr="005A2917" w:rsidRDefault="00950999" w:rsidP="00950999">
      <w:r w:rsidRPr="005A2917">
        <w:t xml:space="preserve">The OTA occupied bandwidth requirement applies during the </w:t>
      </w:r>
      <w:r w:rsidRPr="005A2917">
        <w:rPr>
          <w:i/>
        </w:rPr>
        <w:t>transmitter ON period</w:t>
      </w:r>
      <w:r w:rsidRPr="005A2917">
        <w:t xml:space="preserve"> for a single transmitted carrier. The minimum requirement below may be applied regionally. There may also be regional requirements to declare the OTA occupied bandwidth according to the definition in the present clause.</w:t>
      </w:r>
    </w:p>
    <w:p w14:paraId="265F7BF1" w14:textId="77777777" w:rsidR="00950999" w:rsidRPr="005A2917" w:rsidRDefault="00950999" w:rsidP="00950999">
      <w:r w:rsidRPr="005A2917">
        <w:t xml:space="preserve">The OTA occupied bandwidth is defined as a </w:t>
      </w:r>
      <w:r w:rsidRPr="005A2917">
        <w:rPr>
          <w:i/>
        </w:rPr>
        <w:t>directional requirement</w:t>
      </w:r>
      <w:r w:rsidRPr="005A2917">
        <w:t xml:space="preserve"> and shall be met in the manufacturer’s declared </w:t>
      </w:r>
      <w:r w:rsidRPr="005A2917">
        <w:rPr>
          <w:i/>
        </w:rPr>
        <w:t xml:space="preserve">OTA coverage range </w:t>
      </w:r>
      <w:r w:rsidRPr="005A2917">
        <w:t>at the RIB.</w:t>
      </w:r>
    </w:p>
    <w:p w14:paraId="3822960E" w14:textId="77777777" w:rsidR="00950999" w:rsidRPr="005A2917" w:rsidRDefault="00950999" w:rsidP="00950999">
      <w:pPr>
        <w:pStyle w:val="Heading4"/>
        <w:rPr>
          <w:lang w:eastAsia="sv-SE"/>
        </w:rPr>
      </w:pPr>
      <w:bookmarkStart w:id="15" w:name="_Toc5283542"/>
      <w:r w:rsidRPr="005A2917">
        <w:rPr>
          <w:lang w:eastAsia="sv-SE"/>
        </w:rPr>
        <w:t>6.7.2.2</w:t>
      </w:r>
      <w:r w:rsidRPr="005A2917">
        <w:rPr>
          <w:lang w:eastAsia="sv-SE"/>
        </w:rPr>
        <w:tab/>
        <w:t>Minimum requirement</w:t>
      </w:r>
      <w:bookmarkEnd w:id="15"/>
    </w:p>
    <w:p w14:paraId="21E37832" w14:textId="77777777" w:rsidR="00950999" w:rsidRPr="005A2917" w:rsidRDefault="00950999" w:rsidP="00950999">
      <w:pPr>
        <w:tabs>
          <w:tab w:val="left" w:pos="360"/>
        </w:tabs>
        <w:rPr>
          <w:rFonts w:cs="v4.2.0"/>
        </w:rPr>
      </w:pPr>
      <w:r w:rsidRPr="005A2917">
        <w:rPr>
          <w:rFonts w:hint="eastAsia"/>
          <w:lang w:eastAsia="ja-JP"/>
        </w:rPr>
        <w:t>T</w:t>
      </w:r>
      <w:r w:rsidRPr="005A2917">
        <w:t xml:space="preserve">he </w:t>
      </w:r>
      <w:r w:rsidRPr="005A2917">
        <w:rPr>
          <w:rFonts w:cs="v4.2.0"/>
        </w:rPr>
        <w:t>minimum requirement</w:t>
      </w:r>
      <w:r w:rsidRPr="005A2917">
        <w:rPr>
          <w:rFonts w:cs="v4.2.0" w:hint="eastAsia"/>
          <w:lang w:eastAsia="ja-JP"/>
        </w:rPr>
        <w:t xml:space="preserve"> for </w:t>
      </w:r>
      <w:r w:rsidRPr="005A2917">
        <w:rPr>
          <w:rFonts w:cs="v4.2.0"/>
          <w:i/>
          <w:lang w:eastAsia="ja-JP"/>
        </w:rPr>
        <w:t>BS type 1-O</w:t>
      </w:r>
      <w:r w:rsidRPr="005A2917">
        <w:rPr>
          <w:rFonts w:cs="v4.2.0" w:hint="eastAsia"/>
          <w:lang w:eastAsia="ja-JP"/>
        </w:rPr>
        <w:t xml:space="preserve"> and </w:t>
      </w:r>
      <w:r w:rsidRPr="005A2917">
        <w:rPr>
          <w:rFonts w:cs="v4.2.0"/>
          <w:i/>
          <w:lang w:eastAsia="ja-JP"/>
        </w:rPr>
        <w:t>BS type 2-O</w:t>
      </w:r>
      <w:r w:rsidRPr="005A2917">
        <w:rPr>
          <w:rFonts w:cs="v4.2.0"/>
        </w:rPr>
        <w:t xml:space="preserve"> is in TS 3</w:t>
      </w:r>
      <w:r w:rsidRPr="005A2917">
        <w:rPr>
          <w:rFonts w:cs="v4.2.0" w:hint="eastAsia"/>
          <w:lang w:eastAsia="ja-JP"/>
        </w:rPr>
        <w:t>8</w:t>
      </w:r>
      <w:r w:rsidRPr="005A2917">
        <w:rPr>
          <w:rFonts w:cs="v4.2.0"/>
        </w:rPr>
        <w:t>.10</w:t>
      </w:r>
      <w:r w:rsidRPr="005A2917">
        <w:rPr>
          <w:rFonts w:cs="v4.2.0" w:hint="eastAsia"/>
          <w:lang w:eastAsia="ja-JP"/>
        </w:rPr>
        <w:t>4</w:t>
      </w:r>
      <w:r w:rsidRPr="005A2917">
        <w:rPr>
          <w:rFonts w:cs="v4.2.0"/>
        </w:rPr>
        <w:t xml:space="preserve"> [</w:t>
      </w:r>
      <w:r w:rsidRPr="005A2917">
        <w:rPr>
          <w:rFonts w:cs="v4.2.0" w:hint="eastAsia"/>
          <w:lang w:eastAsia="ja-JP"/>
        </w:rPr>
        <w:t>2</w:t>
      </w:r>
      <w:r w:rsidRPr="005A2917">
        <w:rPr>
          <w:rFonts w:cs="v4.2.0"/>
        </w:rPr>
        <w:t>], subclause 9.7.2.2.</w:t>
      </w:r>
    </w:p>
    <w:p w14:paraId="2E86D93A" w14:textId="77777777" w:rsidR="00950999" w:rsidRPr="005A2917" w:rsidRDefault="00950999" w:rsidP="00950999">
      <w:pPr>
        <w:pStyle w:val="Heading4"/>
        <w:rPr>
          <w:lang w:eastAsia="sv-SE"/>
        </w:rPr>
      </w:pPr>
      <w:bookmarkStart w:id="16" w:name="_Toc5283543"/>
      <w:r w:rsidRPr="005A2917">
        <w:rPr>
          <w:lang w:eastAsia="sv-SE"/>
        </w:rPr>
        <w:t>6.7.2.3</w:t>
      </w:r>
      <w:r w:rsidRPr="005A2917">
        <w:rPr>
          <w:lang w:eastAsia="sv-SE"/>
        </w:rPr>
        <w:tab/>
        <w:t>Test purpose</w:t>
      </w:r>
      <w:bookmarkEnd w:id="16"/>
    </w:p>
    <w:p w14:paraId="06484F5B" w14:textId="77777777" w:rsidR="00950999" w:rsidRPr="005A2917" w:rsidRDefault="00950999" w:rsidP="00950999">
      <w:pPr>
        <w:rPr>
          <w:lang w:eastAsia="sv-SE"/>
        </w:rPr>
      </w:pPr>
      <w:r w:rsidRPr="005A2917">
        <w:rPr>
          <w:rFonts w:cs="v4.2.0"/>
        </w:rPr>
        <w:t xml:space="preserve">The test purpose is to verify that the emission at the </w:t>
      </w:r>
      <w:r w:rsidRPr="005A2917">
        <w:rPr>
          <w:rFonts w:cs="v4.2.0"/>
          <w:i/>
        </w:rPr>
        <w:t>RIB</w:t>
      </w:r>
      <w:r w:rsidRPr="005A2917">
        <w:rPr>
          <w:rFonts w:cs="v4.2.0"/>
        </w:rPr>
        <w:t xml:space="preserve"> does not occupy an excessive bandwidth for the service to be provided and is, therefore, not likely to create interference to other users of the spectrum beyond undue limits.</w:t>
      </w:r>
    </w:p>
    <w:p w14:paraId="1F18FBE6" w14:textId="77777777" w:rsidR="00950999" w:rsidRPr="005A2917" w:rsidRDefault="00950999" w:rsidP="00950999">
      <w:pPr>
        <w:pStyle w:val="Heading4"/>
        <w:rPr>
          <w:lang w:eastAsia="sv-SE"/>
        </w:rPr>
      </w:pPr>
      <w:bookmarkStart w:id="17" w:name="_Toc5283544"/>
      <w:r w:rsidRPr="005A2917">
        <w:rPr>
          <w:lang w:eastAsia="sv-SE"/>
        </w:rPr>
        <w:t>6.</w:t>
      </w:r>
      <w:r w:rsidRPr="005A2917">
        <w:rPr>
          <w:lang w:eastAsia="zh-CN"/>
        </w:rPr>
        <w:t>7.2.</w:t>
      </w:r>
      <w:r w:rsidRPr="005A2917">
        <w:rPr>
          <w:lang w:eastAsia="sv-SE"/>
        </w:rPr>
        <w:t>4</w:t>
      </w:r>
      <w:r w:rsidRPr="005A2917">
        <w:rPr>
          <w:lang w:eastAsia="sv-SE"/>
        </w:rPr>
        <w:tab/>
        <w:t>Method of test</w:t>
      </w:r>
      <w:bookmarkEnd w:id="17"/>
    </w:p>
    <w:p w14:paraId="1C8475FB" w14:textId="77777777" w:rsidR="00950999" w:rsidRPr="005A2917" w:rsidRDefault="00950999" w:rsidP="00950999">
      <w:pPr>
        <w:pStyle w:val="Heading5"/>
        <w:rPr>
          <w:lang w:eastAsia="sv-SE"/>
        </w:rPr>
      </w:pPr>
      <w:bookmarkStart w:id="18" w:name="_Toc5283545"/>
      <w:r w:rsidRPr="005A2917">
        <w:rPr>
          <w:lang w:eastAsia="sv-SE"/>
        </w:rPr>
        <w:t>6.7.2.4.1</w:t>
      </w:r>
      <w:r w:rsidRPr="005A2917">
        <w:rPr>
          <w:lang w:eastAsia="sv-SE"/>
        </w:rPr>
        <w:tab/>
        <w:t>Initial conditions</w:t>
      </w:r>
      <w:bookmarkEnd w:id="18"/>
    </w:p>
    <w:p w14:paraId="20AEE657" w14:textId="77777777" w:rsidR="00950999" w:rsidRPr="005A2917" w:rsidRDefault="00950999" w:rsidP="00950999">
      <w:r w:rsidRPr="005A2917">
        <w:t>Test environment: Normal, see annex B.2.</w:t>
      </w:r>
    </w:p>
    <w:p w14:paraId="70C76E5F" w14:textId="77777777" w:rsidR="00950999" w:rsidRPr="005A2917" w:rsidRDefault="00950999" w:rsidP="00950999">
      <w:r w:rsidRPr="005A2917">
        <w:t>RF channels to be tested</w:t>
      </w:r>
      <w:r w:rsidRPr="005A2917">
        <w:rPr>
          <w:rFonts w:eastAsia="SimSun" w:hint="eastAsia"/>
          <w:lang w:val="en-US" w:eastAsia="zh-CN"/>
        </w:rPr>
        <w:t xml:space="preserve"> for single carrier</w:t>
      </w:r>
      <w:r w:rsidRPr="005A2917">
        <w:t>: M; see subclause 4.</w:t>
      </w:r>
      <w:r w:rsidRPr="005A2917">
        <w:rPr>
          <w:lang w:eastAsia="ja-JP"/>
        </w:rPr>
        <w:t>9</w:t>
      </w:r>
      <w:r w:rsidRPr="005A2917">
        <w:t>.</w:t>
      </w:r>
      <w:r w:rsidRPr="005A2917">
        <w:rPr>
          <w:lang w:eastAsia="ja-JP"/>
        </w:rPr>
        <w:t>1</w:t>
      </w:r>
      <w:r w:rsidRPr="005A2917">
        <w:t>.</w:t>
      </w:r>
    </w:p>
    <w:p w14:paraId="2DE21964" w14:textId="77777777" w:rsidR="00950999" w:rsidRPr="005A2917" w:rsidRDefault="00950999" w:rsidP="00950999">
      <w:r w:rsidRPr="005A2917">
        <w:t xml:space="preserve">Directions to be tested: </w:t>
      </w:r>
      <w:r w:rsidRPr="005A2917">
        <w:rPr>
          <w:rFonts w:eastAsia="SimSun" w:cs="Arial"/>
          <w:i/>
          <w:szCs w:val="18"/>
        </w:rPr>
        <w:t>OTA coverage range</w:t>
      </w:r>
      <w:r w:rsidRPr="005A2917">
        <w:rPr>
          <w:rFonts w:eastAsia="SimSun" w:cs="Arial"/>
          <w:szCs w:val="18"/>
        </w:rPr>
        <w:t xml:space="preserve"> </w:t>
      </w:r>
      <w:r w:rsidRPr="005A2917">
        <w:rPr>
          <w:i/>
        </w:rPr>
        <w:t xml:space="preserve">reference direction </w:t>
      </w:r>
      <w:r w:rsidRPr="005A2917">
        <w:t>(D.35).</w:t>
      </w:r>
    </w:p>
    <w:p w14:paraId="55F4D3F0" w14:textId="35F99B6B" w:rsidR="00950999" w:rsidRPr="005A2917" w:rsidRDefault="00950999" w:rsidP="00950999">
      <w:r w:rsidRPr="005A2917">
        <w:t xml:space="preserve">Beams to be tested: Declared beam with the highest intended EIRP for the </w:t>
      </w:r>
      <w:ins w:id="19" w:author="Jonas Friden" w:date="2019-04-25T15:41:00Z">
        <w:r>
          <w:t>small</w:t>
        </w:r>
      </w:ins>
      <w:del w:id="20" w:author="Jonas Friden" w:date="2019-04-25T15:41:00Z">
        <w:r w:rsidRPr="005A2917" w:rsidDel="00950999">
          <w:delText>narrow</w:delText>
        </w:r>
      </w:del>
      <w:r w:rsidRPr="005A2917">
        <w:t xml:space="preserve">est intended </w:t>
      </w:r>
      <w:proofErr w:type="spellStart"/>
      <w:r w:rsidRPr="005A2917">
        <w:t>BeWθ</w:t>
      </w:r>
      <w:proofErr w:type="spellEnd"/>
      <w:r w:rsidRPr="005A2917">
        <w:t xml:space="preserve">, or for the </w:t>
      </w:r>
      <w:ins w:id="21" w:author="Jonas Friden" w:date="2019-04-25T15:42:00Z">
        <w:r>
          <w:t>small</w:t>
        </w:r>
      </w:ins>
      <w:del w:id="22" w:author="Jonas Friden" w:date="2019-04-25T15:42:00Z">
        <w:r w:rsidRPr="005A2917" w:rsidDel="00950999">
          <w:delText>narrow</w:delText>
        </w:r>
      </w:del>
      <w:r w:rsidRPr="005A2917">
        <w:t xml:space="preserve">est intended </w:t>
      </w:r>
      <w:proofErr w:type="spellStart"/>
      <w:r w:rsidRPr="005A2917">
        <w:t>BeWϕ</w:t>
      </w:r>
      <w:proofErr w:type="spellEnd"/>
      <w:r w:rsidRPr="005A2917">
        <w:t xml:space="preserve"> (D.3, D.11).</w:t>
      </w:r>
    </w:p>
    <w:p w14:paraId="2C738A63" w14:textId="77777777" w:rsidR="00950999" w:rsidRPr="005A2917" w:rsidRDefault="00950999" w:rsidP="00950999">
      <w:pPr>
        <w:rPr>
          <w:lang w:eastAsia="zh-CN"/>
        </w:rPr>
      </w:pPr>
      <w:r w:rsidRPr="005A2917">
        <w:t xml:space="preserve">Aggregated Channel Bandwidth positions </w:t>
      </w:r>
      <w:r w:rsidRPr="005A2917">
        <w:rPr>
          <w:rFonts w:cs="v4.2.0"/>
        </w:rPr>
        <w:t>to be tested for contiguous carrier aggregation:</w:t>
      </w:r>
      <w:r w:rsidRPr="005A2917">
        <w:t xml:space="preserve"> M</w:t>
      </w:r>
      <w:r w:rsidRPr="005A2917">
        <w:rPr>
          <w:vertAlign w:val="subscript"/>
        </w:rPr>
        <w:t>BW Channel CA</w:t>
      </w:r>
      <w:r w:rsidRPr="005A2917">
        <w:t>; see subclause 4.</w:t>
      </w:r>
      <w:r w:rsidRPr="005A2917">
        <w:rPr>
          <w:rFonts w:cs="v4.2.0"/>
        </w:rPr>
        <w:t>9.1</w:t>
      </w:r>
      <w:r w:rsidRPr="005A2917">
        <w:t>.</w:t>
      </w:r>
    </w:p>
    <w:p w14:paraId="6790B687" w14:textId="77777777" w:rsidR="00950999" w:rsidRPr="005A2917" w:rsidRDefault="00950999" w:rsidP="00950999">
      <w:pPr>
        <w:rPr>
          <w:rFonts w:eastAsia="MS PMincho"/>
        </w:rPr>
      </w:pPr>
      <w:r w:rsidRPr="005A2917">
        <w:rPr>
          <w:rFonts w:hint="eastAsia"/>
          <w:lang w:eastAsia="zh-CN"/>
        </w:rPr>
        <w:t>For a BS declared to be capable of single carrier operation</w:t>
      </w:r>
      <w:r w:rsidRPr="005A2917">
        <w:rPr>
          <w:rFonts w:eastAsia="MS PMincho"/>
        </w:rPr>
        <w:t xml:space="preserve">, start transmission according to </w:t>
      </w:r>
      <w:r w:rsidRPr="005A2917">
        <w:t xml:space="preserve">the applicable test configuration in </w:t>
      </w:r>
      <w:r w:rsidRPr="005A2917">
        <w:rPr>
          <w:rFonts w:hint="eastAsia"/>
          <w:lang w:val="en-US" w:eastAsia="zh-CN"/>
        </w:rPr>
        <w:t>sub</w:t>
      </w:r>
      <w:r w:rsidRPr="005A2917">
        <w:t xml:space="preserve">clause </w:t>
      </w:r>
      <w:r w:rsidRPr="005A2917">
        <w:rPr>
          <w:rFonts w:hint="eastAsia"/>
          <w:lang w:val="en-US" w:eastAsia="zh-CN"/>
        </w:rPr>
        <w:t>4.8</w:t>
      </w:r>
      <w:r w:rsidRPr="005A2917">
        <w:t xml:space="preserve"> using the corresponding test model </w:t>
      </w:r>
      <w:r w:rsidRPr="005A2917">
        <w:rPr>
          <w:rFonts w:eastAsia="MS PMincho" w:hint="eastAsia"/>
          <w:lang w:eastAsia="ja-JP"/>
        </w:rPr>
        <w:t>NR-FR1</w:t>
      </w:r>
      <w:r w:rsidRPr="005A2917">
        <w:rPr>
          <w:rFonts w:eastAsia="MS PMincho"/>
        </w:rPr>
        <w:t>-TM1.1</w:t>
      </w:r>
      <w:r w:rsidRPr="005A2917">
        <w:rPr>
          <w:rFonts w:eastAsia="MS PMincho" w:hint="eastAsia"/>
          <w:lang w:eastAsia="ja-JP"/>
        </w:rPr>
        <w:t xml:space="preserve"> for </w:t>
      </w:r>
      <w:r w:rsidRPr="005A2917">
        <w:rPr>
          <w:rFonts w:eastAsia="MS PMincho"/>
          <w:i/>
          <w:lang w:eastAsia="ja-JP"/>
        </w:rPr>
        <w:t>BS type 1-O</w:t>
      </w:r>
      <w:r w:rsidRPr="005A2917">
        <w:rPr>
          <w:rFonts w:eastAsia="MS PMincho" w:hint="eastAsia"/>
          <w:lang w:eastAsia="ja-JP"/>
        </w:rPr>
        <w:t xml:space="preserve"> or NR-FR2-TM1.1 for </w:t>
      </w:r>
      <w:r w:rsidRPr="005A2917">
        <w:rPr>
          <w:rFonts w:eastAsia="MS PMincho"/>
          <w:i/>
          <w:lang w:eastAsia="ja-JP"/>
        </w:rPr>
        <w:t>BS type 2-O</w:t>
      </w:r>
      <w:r w:rsidRPr="005A2917">
        <w:rPr>
          <w:rFonts w:eastAsia="MS PMincho"/>
        </w:rPr>
        <w:t xml:space="preserve"> in subclause 4.</w:t>
      </w:r>
      <w:r w:rsidRPr="005A2917">
        <w:rPr>
          <w:rFonts w:eastAsia="MS PMincho"/>
          <w:lang w:eastAsia="ja-JP"/>
        </w:rPr>
        <w:t>9.2</w:t>
      </w:r>
      <w:r w:rsidRPr="005A2917">
        <w:rPr>
          <w:rFonts w:eastAsia="MS PMincho"/>
        </w:rPr>
        <w:t xml:space="preserve"> </w:t>
      </w:r>
      <w:r w:rsidRPr="005A2917">
        <w:rPr>
          <w:snapToGrid w:val="0"/>
        </w:rPr>
        <w:t xml:space="preserve">at </w:t>
      </w:r>
      <w:r w:rsidRPr="005A2917">
        <w:t xml:space="preserve">manufacturers declared rated carrier output </w:t>
      </w:r>
      <w:r w:rsidRPr="005A2917">
        <w:rPr>
          <w:rFonts w:hint="eastAsia"/>
          <w:lang w:eastAsia="ja-JP"/>
        </w:rPr>
        <w:t>EIRP</w:t>
      </w:r>
      <w:r w:rsidRPr="005A2917">
        <w:t xml:space="preserve"> (</w:t>
      </w:r>
      <w:proofErr w:type="spellStart"/>
      <w:proofErr w:type="gramStart"/>
      <w:r w:rsidRPr="005A2917">
        <w:t>P</w:t>
      </w:r>
      <w:r w:rsidRPr="005A2917">
        <w:rPr>
          <w:vertAlign w:val="subscript"/>
        </w:rPr>
        <w:t>Rated,c</w:t>
      </w:r>
      <w:proofErr w:type="gramEnd"/>
      <w:r w:rsidRPr="005A2917">
        <w:rPr>
          <w:vertAlign w:val="subscript"/>
        </w:rPr>
        <w:t>,EIRP</w:t>
      </w:r>
      <w:proofErr w:type="spellEnd"/>
      <w:r w:rsidRPr="005A2917">
        <w:t>, D.11)</w:t>
      </w:r>
      <w:r w:rsidRPr="005A2917">
        <w:rPr>
          <w:rFonts w:eastAsia="MS PMincho"/>
        </w:rPr>
        <w:t>.</w:t>
      </w:r>
    </w:p>
    <w:p w14:paraId="35B74C95" w14:textId="77777777" w:rsidR="00950999" w:rsidRPr="005A2917" w:rsidRDefault="00950999" w:rsidP="00950999">
      <w:pPr>
        <w:rPr>
          <w:rFonts w:eastAsia="MS PMincho"/>
        </w:rPr>
      </w:pPr>
      <w:r w:rsidRPr="005A2917">
        <w:rPr>
          <w:rFonts w:eastAsia="MS PMincho"/>
        </w:rPr>
        <w:t xml:space="preserve">For a BS declared to be capable of contiguous carrier aggregation operation, set the base station to transmit according to NR-FR1-TM1.1 </w:t>
      </w:r>
      <w:r w:rsidRPr="005A2917">
        <w:rPr>
          <w:rFonts w:eastAsia="MS PMincho" w:hint="eastAsia"/>
          <w:lang w:eastAsia="ja-JP"/>
        </w:rPr>
        <w:t xml:space="preserve">for </w:t>
      </w:r>
      <w:r w:rsidRPr="005A2917">
        <w:rPr>
          <w:rFonts w:eastAsia="MS PMincho" w:hint="eastAsia"/>
          <w:i/>
          <w:lang w:eastAsia="ja-JP"/>
        </w:rPr>
        <w:t>BS type 1-O</w:t>
      </w:r>
      <w:r w:rsidRPr="005A2917">
        <w:rPr>
          <w:rFonts w:eastAsia="MS PMincho" w:hint="eastAsia"/>
          <w:lang w:eastAsia="ja-JP"/>
        </w:rPr>
        <w:t xml:space="preserve"> or NR-FR2-TM1.1 for </w:t>
      </w:r>
      <w:r w:rsidRPr="005A2917">
        <w:rPr>
          <w:rFonts w:eastAsia="MS PMincho" w:hint="eastAsia"/>
          <w:i/>
          <w:lang w:eastAsia="ja-JP"/>
        </w:rPr>
        <w:t>BS type 2-O</w:t>
      </w:r>
      <w:r w:rsidRPr="005A2917">
        <w:rPr>
          <w:rFonts w:eastAsia="MS PMincho"/>
        </w:rPr>
        <w:t xml:space="preserve"> </w:t>
      </w:r>
      <w:r w:rsidRPr="005A2917">
        <w:rPr>
          <w:rFonts w:hint="eastAsia"/>
          <w:lang w:val="en-US" w:eastAsia="zh-CN"/>
        </w:rPr>
        <w:t xml:space="preserve">in subclause 4.9.2 </w:t>
      </w:r>
      <w:r w:rsidRPr="005A2917">
        <w:rPr>
          <w:rFonts w:eastAsia="MS PMincho"/>
        </w:rPr>
        <w:t xml:space="preserve">on all carriers configured using the applicable test configuration and corresponding power setting specified in </w:t>
      </w:r>
      <w:r w:rsidRPr="005A2917">
        <w:rPr>
          <w:rFonts w:eastAsia="MS PMincho"/>
          <w:lang w:eastAsia="ja-JP"/>
        </w:rPr>
        <w:t>subclauses 4.7.2.3.1</w:t>
      </w:r>
      <w:r w:rsidRPr="005A2917">
        <w:rPr>
          <w:rFonts w:eastAsia="SimSun" w:hint="eastAsia"/>
          <w:lang w:val="en-US" w:eastAsia="zh-CN"/>
        </w:rPr>
        <w:t xml:space="preserve"> and 4.8</w:t>
      </w:r>
      <w:r w:rsidRPr="005A2917">
        <w:rPr>
          <w:rFonts w:eastAsia="MS PMincho"/>
          <w:lang w:eastAsia="ja-JP"/>
        </w:rPr>
        <w:t>.</w:t>
      </w:r>
    </w:p>
    <w:p w14:paraId="797E8A4A" w14:textId="77777777" w:rsidR="00950999" w:rsidRDefault="00950999" w:rsidP="00950999">
      <w:pPr>
        <w:rPr>
          <w:color w:val="FF0000"/>
        </w:rPr>
      </w:pPr>
      <w:r w:rsidRPr="00CA7113">
        <w:rPr>
          <w:color w:val="FF0000"/>
        </w:rPr>
        <w:t>--- End of text proposal</w:t>
      </w:r>
    </w:p>
    <w:p w14:paraId="22039330" w14:textId="77777777" w:rsidR="00950999" w:rsidRPr="00CA7113" w:rsidRDefault="00950999" w:rsidP="00950999">
      <w:pPr>
        <w:rPr>
          <w:noProof/>
          <w:color w:val="FF0000"/>
        </w:rPr>
      </w:pPr>
    </w:p>
    <w:sectPr w:rsidR="00950999" w:rsidRPr="00CA711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CACD5" w14:textId="77777777" w:rsidR="00F96402" w:rsidRDefault="00F96402">
      <w:r>
        <w:separator/>
      </w:r>
    </w:p>
  </w:endnote>
  <w:endnote w:type="continuationSeparator" w:id="0">
    <w:p w14:paraId="57A98A89" w14:textId="77777777" w:rsidR="00F96402" w:rsidRDefault="00F9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11E9C" w14:textId="77777777" w:rsidR="00F96402" w:rsidRDefault="00F96402">
      <w:r>
        <w:separator/>
      </w:r>
    </w:p>
  </w:footnote>
  <w:footnote w:type="continuationSeparator" w:id="0">
    <w:p w14:paraId="437D92F3" w14:textId="77777777" w:rsidR="00F96402" w:rsidRDefault="00F96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8340413"/>
    <w:multiLevelType w:val="hybridMultilevel"/>
    <w:tmpl w:val="CC86D59A"/>
    <w:lvl w:ilvl="0" w:tplc="6ED2D6B0">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FD71E5A"/>
    <w:multiLevelType w:val="multilevel"/>
    <w:tmpl w:val="413E3E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3"/>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A1"/>
    <w:rsid w:val="00021025"/>
    <w:rsid w:val="00022E4A"/>
    <w:rsid w:val="000537E5"/>
    <w:rsid w:val="000A6394"/>
    <w:rsid w:val="000B7FED"/>
    <w:rsid w:val="000C038A"/>
    <w:rsid w:val="000C6598"/>
    <w:rsid w:val="00117A54"/>
    <w:rsid w:val="00145D43"/>
    <w:rsid w:val="00192C46"/>
    <w:rsid w:val="001A08B3"/>
    <w:rsid w:val="001A7B60"/>
    <w:rsid w:val="001B52F0"/>
    <w:rsid w:val="001B7A65"/>
    <w:rsid w:val="001E41F3"/>
    <w:rsid w:val="002235D3"/>
    <w:rsid w:val="0026004D"/>
    <w:rsid w:val="002640DD"/>
    <w:rsid w:val="00275D12"/>
    <w:rsid w:val="00284FEB"/>
    <w:rsid w:val="002860C4"/>
    <w:rsid w:val="002B5741"/>
    <w:rsid w:val="002F48C4"/>
    <w:rsid w:val="00305409"/>
    <w:rsid w:val="003609EF"/>
    <w:rsid w:val="0036231A"/>
    <w:rsid w:val="00374DD4"/>
    <w:rsid w:val="003E1A36"/>
    <w:rsid w:val="00410371"/>
    <w:rsid w:val="004242F1"/>
    <w:rsid w:val="00440F4C"/>
    <w:rsid w:val="0045163B"/>
    <w:rsid w:val="00460F00"/>
    <w:rsid w:val="004B75B7"/>
    <w:rsid w:val="004D77A2"/>
    <w:rsid w:val="0051008F"/>
    <w:rsid w:val="0051580D"/>
    <w:rsid w:val="00547111"/>
    <w:rsid w:val="005802C8"/>
    <w:rsid w:val="00592D74"/>
    <w:rsid w:val="005E2C44"/>
    <w:rsid w:val="0061437C"/>
    <w:rsid w:val="00621188"/>
    <w:rsid w:val="00621FE2"/>
    <w:rsid w:val="006257ED"/>
    <w:rsid w:val="006771A1"/>
    <w:rsid w:val="00695808"/>
    <w:rsid w:val="006B46FB"/>
    <w:rsid w:val="006E21FB"/>
    <w:rsid w:val="00783DC3"/>
    <w:rsid w:val="00792342"/>
    <w:rsid w:val="007977A8"/>
    <w:rsid w:val="007B512A"/>
    <w:rsid w:val="007C2097"/>
    <w:rsid w:val="007D6A07"/>
    <w:rsid w:val="007F7259"/>
    <w:rsid w:val="008040A8"/>
    <w:rsid w:val="008279FA"/>
    <w:rsid w:val="008626E7"/>
    <w:rsid w:val="00870EE7"/>
    <w:rsid w:val="008A45A6"/>
    <w:rsid w:val="008F686C"/>
    <w:rsid w:val="009148DE"/>
    <w:rsid w:val="00936446"/>
    <w:rsid w:val="00940A25"/>
    <w:rsid w:val="00950999"/>
    <w:rsid w:val="00967550"/>
    <w:rsid w:val="009777D9"/>
    <w:rsid w:val="00991B88"/>
    <w:rsid w:val="009A5753"/>
    <w:rsid w:val="009A579D"/>
    <w:rsid w:val="009B7779"/>
    <w:rsid w:val="009E3297"/>
    <w:rsid w:val="009F4FFF"/>
    <w:rsid w:val="009F734F"/>
    <w:rsid w:val="00A246B6"/>
    <w:rsid w:val="00A47E70"/>
    <w:rsid w:val="00A50CF0"/>
    <w:rsid w:val="00A66410"/>
    <w:rsid w:val="00A7671C"/>
    <w:rsid w:val="00AA2CBC"/>
    <w:rsid w:val="00AC5820"/>
    <w:rsid w:val="00AD1CD8"/>
    <w:rsid w:val="00B258BB"/>
    <w:rsid w:val="00B531F7"/>
    <w:rsid w:val="00B67B97"/>
    <w:rsid w:val="00B968C8"/>
    <w:rsid w:val="00BA3EC5"/>
    <w:rsid w:val="00BA51D9"/>
    <w:rsid w:val="00BB5DFC"/>
    <w:rsid w:val="00BD279D"/>
    <w:rsid w:val="00BD6AE9"/>
    <w:rsid w:val="00BD6BB8"/>
    <w:rsid w:val="00BE3F9B"/>
    <w:rsid w:val="00BF0B57"/>
    <w:rsid w:val="00C210DD"/>
    <w:rsid w:val="00C66BA2"/>
    <w:rsid w:val="00C95985"/>
    <w:rsid w:val="00C96EEC"/>
    <w:rsid w:val="00CA7113"/>
    <w:rsid w:val="00CC5026"/>
    <w:rsid w:val="00CC68D0"/>
    <w:rsid w:val="00CD0856"/>
    <w:rsid w:val="00D03F9A"/>
    <w:rsid w:val="00D06D51"/>
    <w:rsid w:val="00D24991"/>
    <w:rsid w:val="00D50255"/>
    <w:rsid w:val="00D54BF2"/>
    <w:rsid w:val="00D62431"/>
    <w:rsid w:val="00DE0AC7"/>
    <w:rsid w:val="00DE34CF"/>
    <w:rsid w:val="00E13F3D"/>
    <w:rsid w:val="00E34898"/>
    <w:rsid w:val="00EB09B7"/>
    <w:rsid w:val="00EE7D7C"/>
    <w:rsid w:val="00F02B9F"/>
    <w:rsid w:val="00F25D98"/>
    <w:rsid w:val="00F300FB"/>
    <w:rsid w:val="00F72B65"/>
    <w:rsid w:val="00F96402"/>
    <w:rsid w:val="00FB6386"/>
    <w:rsid w:val="00FE40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C96EEC"/>
  </w:style>
  <w:style w:type="paragraph" w:customStyle="1" w:styleId="Guidance">
    <w:name w:val="Guidance"/>
    <w:basedOn w:val="Normal"/>
    <w:link w:val="GuidanceChar"/>
    <w:rsid w:val="00C96EEC"/>
    <w:rPr>
      <w:i/>
      <w:color w:val="0000FF"/>
    </w:rPr>
  </w:style>
  <w:style w:type="character" w:customStyle="1" w:styleId="BalloonTextChar">
    <w:name w:val="Balloon Text Char"/>
    <w:basedOn w:val="DefaultParagraphFont"/>
    <w:link w:val="BalloonText"/>
    <w:uiPriority w:val="99"/>
    <w:rsid w:val="00C96EE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96EEC"/>
    <w:rPr>
      <w:rFonts w:ascii="Tahoma" w:hAnsi="Tahoma" w:cs="Tahoma"/>
      <w:shd w:val="clear" w:color="auto" w:fill="000080"/>
      <w:lang w:val="en-GB" w:eastAsia="en-US"/>
    </w:rPr>
  </w:style>
  <w:style w:type="character" w:customStyle="1" w:styleId="Heading3Char">
    <w:name w:val="Heading 3 Char"/>
    <w:link w:val="Heading3"/>
    <w:rsid w:val="00C96EEC"/>
    <w:rPr>
      <w:rFonts w:ascii="Arial" w:hAnsi="Arial"/>
      <w:sz w:val="28"/>
      <w:lang w:val="en-GB" w:eastAsia="en-US"/>
    </w:rPr>
  </w:style>
  <w:style w:type="character" w:customStyle="1" w:styleId="TALChar">
    <w:name w:val="TAL Char"/>
    <w:link w:val="TAL"/>
    <w:qFormat/>
    <w:rsid w:val="00C96EEC"/>
    <w:rPr>
      <w:rFonts w:ascii="Arial" w:hAnsi="Arial"/>
      <w:sz w:val="18"/>
      <w:lang w:val="en-GB" w:eastAsia="en-US"/>
    </w:rPr>
  </w:style>
  <w:style w:type="character" w:customStyle="1" w:styleId="EXCar">
    <w:name w:val="EX Car"/>
    <w:link w:val="EX"/>
    <w:rsid w:val="00C96EEC"/>
    <w:rPr>
      <w:rFonts w:ascii="Times New Roman" w:hAnsi="Times New Roman"/>
      <w:lang w:val="en-GB" w:eastAsia="en-US"/>
    </w:rPr>
  </w:style>
  <w:style w:type="character" w:customStyle="1" w:styleId="NOChar">
    <w:name w:val="NO Char"/>
    <w:link w:val="NO"/>
    <w:qFormat/>
    <w:rsid w:val="00C96EEC"/>
    <w:rPr>
      <w:rFonts w:ascii="Times New Roman" w:hAnsi="Times New Roman"/>
      <w:lang w:val="en-GB" w:eastAsia="en-US"/>
    </w:rPr>
  </w:style>
  <w:style w:type="paragraph" w:styleId="ListParagraph">
    <w:name w:val="List Paragraph"/>
    <w:basedOn w:val="Normal"/>
    <w:link w:val="ListParagraphChar"/>
    <w:uiPriority w:val="34"/>
    <w:qFormat/>
    <w:rsid w:val="00C96EEC"/>
    <w:pPr>
      <w:ind w:left="720"/>
      <w:contextualSpacing/>
    </w:pPr>
  </w:style>
  <w:style w:type="character" w:customStyle="1" w:styleId="TFChar">
    <w:name w:val="TF Char"/>
    <w:link w:val="TF"/>
    <w:rsid w:val="00C96EEC"/>
    <w:rPr>
      <w:rFonts w:ascii="Arial" w:hAnsi="Arial"/>
      <w:b/>
      <w:lang w:val="en-GB" w:eastAsia="en-US"/>
    </w:rPr>
  </w:style>
  <w:style w:type="character" w:customStyle="1" w:styleId="GuidanceChar">
    <w:name w:val="Guidance Char"/>
    <w:link w:val="Guidance"/>
    <w:rsid w:val="00C96EEC"/>
    <w:rPr>
      <w:rFonts w:ascii="Times New Roman" w:hAnsi="Times New Roman"/>
      <w:i/>
      <w:color w:val="0000FF"/>
      <w:lang w:val="en-GB" w:eastAsia="en-US"/>
    </w:rPr>
  </w:style>
  <w:style w:type="character" w:customStyle="1" w:styleId="Heading4Char">
    <w:name w:val="Heading 4 Char"/>
    <w:link w:val="Heading4"/>
    <w:rsid w:val="00C96EEC"/>
    <w:rPr>
      <w:rFonts w:ascii="Arial" w:hAnsi="Arial"/>
      <w:sz w:val="24"/>
      <w:lang w:val="en-GB" w:eastAsia="en-US"/>
    </w:rPr>
  </w:style>
  <w:style w:type="character" w:customStyle="1" w:styleId="TAHCar">
    <w:name w:val="TAH Car"/>
    <w:link w:val="TAH"/>
    <w:qFormat/>
    <w:rsid w:val="00C96EEC"/>
    <w:rPr>
      <w:rFonts w:ascii="Arial" w:hAnsi="Arial"/>
      <w:b/>
      <w:sz w:val="18"/>
      <w:lang w:val="en-GB" w:eastAsia="en-US"/>
    </w:rPr>
  </w:style>
  <w:style w:type="character" w:customStyle="1" w:styleId="THChar">
    <w:name w:val="TH Char"/>
    <w:link w:val="TH"/>
    <w:qFormat/>
    <w:rsid w:val="00C96EEC"/>
    <w:rPr>
      <w:rFonts w:ascii="Arial" w:hAnsi="Arial"/>
      <w:b/>
      <w:lang w:val="en-GB" w:eastAsia="en-US"/>
    </w:rPr>
  </w:style>
  <w:style w:type="character" w:customStyle="1" w:styleId="Heading2Char">
    <w:name w:val="Heading 2 Char"/>
    <w:link w:val="Heading2"/>
    <w:rsid w:val="00C96EEC"/>
    <w:rPr>
      <w:rFonts w:ascii="Arial" w:hAnsi="Arial"/>
      <w:sz w:val="32"/>
      <w:lang w:val="en-GB" w:eastAsia="en-US"/>
    </w:rPr>
  </w:style>
  <w:style w:type="character" w:customStyle="1" w:styleId="B1Char">
    <w:name w:val="B1 Char"/>
    <w:link w:val="B1"/>
    <w:qFormat/>
    <w:rsid w:val="00C96EEC"/>
    <w:rPr>
      <w:rFonts w:ascii="Times New Roman" w:hAnsi="Times New Roman"/>
      <w:lang w:val="en-GB" w:eastAsia="en-US"/>
    </w:rPr>
  </w:style>
  <w:style w:type="character" w:customStyle="1" w:styleId="TACChar">
    <w:name w:val="TAC Char"/>
    <w:link w:val="TAC"/>
    <w:qFormat/>
    <w:rsid w:val="00C96EEC"/>
    <w:rPr>
      <w:rFonts w:ascii="Arial" w:hAnsi="Arial"/>
      <w:sz w:val="18"/>
      <w:lang w:val="en-GB" w:eastAsia="en-US"/>
    </w:rPr>
  </w:style>
  <w:style w:type="character" w:customStyle="1" w:styleId="B2Char">
    <w:name w:val="B2 Char"/>
    <w:link w:val="B2"/>
    <w:qFormat/>
    <w:rsid w:val="00C96EEC"/>
    <w:rPr>
      <w:rFonts w:ascii="Times New Roman" w:hAnsi="Times New Roman"/>
      <w:lang w:val="en-GB" w:eastAsia="en-US"/>
    </w:rPr>
  </w:style>
  <w:style w:type="character" w:customStyle="1" w:styleId="TANChar">
    <w:name w:val="TAN Char"/>
    <w:link w:val="TAN"/>
    <w:locked/>
    <w:rsid w:val="00C96EEC"/>
    <w:rPr>
      <w:rFonts w:ascii="Arial" w:hAnsi="Arial"/>
      <w:sz w:val="18"/>
      <w:lang w:val="en-GB" w:eastAsia="en-US"/>
    </w:rPr>
  </w:style>
  <w:style w:type="paragraph" w:styleId="Revision">
    <w:name w:val="Revision"/>
    <w:hidden/>
    <w:uiPriority w:val="99"/>
    <w:semiHidden/>
    <w:rsid w:val="00C96EEC"/>
    <w:rPr>
      <w:rFonts w:ascii="Times New Roman" w:eastAsiaTheme="minorEastAsia" w:hAnsi="Times New Roman"/>
      <w:lang w:val="en-GB" w:eastAsia="en-US"/>
    </w:rPr>
  </w:style>
  <w:style w:type="character" w:customStyle="1" w:styleId="Heading1Char">
    <w:name w:val="Heading 1 Char"/>
    <w:link w:val="Heading1"/>
    <w:rsid w:val="00C96E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96EEC"/>
    <w:rPr>
      <w:rFonts w:ascii="Arial" w:hAnsi="Arial"/>
      <w:b/>
      <w:noProof/>
      <w:sz w:val="18"/>
      <w:lang w:val="en-GB" w:eastAsia="en-US"/>
    </w:rPr>
  </w:style>
  <w:style w:type="character" w:customStyle="1" w:styleId="FooterChar">
    <w:name w:val="Footer Char"/>
    <w:link w:val="Footer"/>
    <w:rsid w:val="00C96EEC"/>
    <w:rPr>
      <w:rFonts w:ascii="Arial" w:hAnsi="Arial"/>
      <w:b/>
      <w:i/>
      <w:noProof/>
      <w:sz w:val="18"/>
      <w:lang w:val="en-GB" w:eastAsia="en-US"/>
    </w:rPr>
  </w:style>
  <w:style w:type="table" w:styleId="TableGrid">
    <w:name w:val="Table Grid"/>
    <w:basedOn w:val="TableNormal"/>
    <w:uiPriority w:val="39"/>
    <w:qFormat/>
    <w:rsid w:val="00C96EE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96EEC"/>
    <w:pPr>
      <w:spacing w:after="0"/>
    </w:pPr>
    <w:rPr>
      <w:b/>
      <w:bCs/>
      <w:sz w:val="21"/>
      <w:szCs w:val="21"/>
      <w:lang w:val="en-US"/>
    </w:rPr>
  </w:style>
  <w:style w:type="character" w:customStyle="1" w:styleId="href">
    <w:name w:val="href"/>
    <w:basedOn w:val="DefaultParagraphFont"/>
    <w:rsid w:val="00C96EEC"/>
  </w:style>
  <w:style w:type="paragraph" w:customStyle="1" w:styleId="Figuretitle">
    <w:name w:val="Figure_title"/>
    <w:basedOn w:val="Normal"/>
    <w:next w:val="Normal"/>
    <w:rsid w:val="00C96EE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96EE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C96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96EE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96EE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C96E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96EEC"/>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96EEC"/>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96EEC"/>
    <w:pPr>
      <w:suppressAutoHyphens/>
      <w:autoSpaceDN w:val="0"/>
      <w:spacing w:after="0"/>
      <w:jc w:val="both"/>
    </w:pPr>
    <w:rPr>
      <w:rFonts w:eastAsia="Batang"/>
    </w:rPr>
  </w:style>
  <w:style w:type="numbering" w:customStyle="1" w:styleId="LFO19">
    <w:name w:val="LFO19"/>
    <w:basedOn w:val="NoList"/>
    <w:rsid w:val="00C96EEC"/>
    <w:pPr>
      <w:numPr>
        <w:numId w:val="1"/>
      </w:numPr>
    </w:pPr>
  </w:style>
  <w:style w:type="character" w:customStyle="1" w:styleId="Heading5Char">
    <w:name w:val="Heading 5 Char"/>
    <w:basedOn w:val="DefaultParagraphFont"/>
    <w:link w:val="Heading5"/>
    <w:rsid w:val="00C96EEC"/>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96EEC"/>
    <w:rPr>
      <w:rFonts w:ascii="Times New Roman" w:hAnsi="Times New Roman"/>
      <w:b/>
      <w:bCs/>
      <w:sz w:val="21"/>
      <w:szCs w:val="21"/>
      <w:lang w:val="en-US" w:eastAsia="en-US"/>
    </w:rPr>
  </w:style>
  <w:style w:type="paragraph" w:customStyle="1" w:styleId="enumlev1">
    <w:name w:val="enumlev1"/>
    <w:basedOn w:val="Normal"/>
    <w:rsid w:val="00C96EE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C96EEC"/>
    <w:pPr>
      <w:ind w:left="1871" w:hanging="737"/>
    </w:pPr>
  </w:style>
  <w:style w:type="paragraph" w:customStyle="1" w:styleId="enumlev3">
    <w:name w:val="enumlev3"/>
    <w:basedOn w:val="enumlev2"/>
    <w:rsid w:val="00C96EEC"/>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96EEC"/>
    <w:rPr>
      <w:rFonts w:ascii="Times New Roman" w:hAnsi="Times New Roman"/>
      <w:sz w:val="16"/>
      <w:lang w:val="en-GB" w:eastAsia="en-US"/>
    </w:rPr>
  </w:style>
  <w:style w:type="table" w:customStyle="1" w:styleId="TableGrid1">
    <w:name w:val="Table Grid1"/>
    <w:basedOn w:val="TableNormal"/>
    <w:next w:val="TableGrid"/>
    <w:uiPriority w:val="39"/>
    <w:rsid w:val="00C96E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96EEC"/>
    <w:pPr>
      <w:spacing w:after="0"/>
      <w:ind w:left="567" w:hanging="283"/>
    </w:pPr>
    <w:rPr>
      <w:rFonts w:eastAsia="MS Mincho"/>
      <w:lang w:eastAsia="en-GB"/>
    </w:rPr>
  </w:style>
  <w:style w:type="character" w:customStyle="1" w:styleId="Heading6Char">
    <w:name w:val="Heading 6 Char"/>
    <w:basedOn w:val="DefaultParagraphFont"/>
    <w:link w:val="Heading6"/>
    <w:rsid w:val="00C96EEC"/>
    <w:rPr>
      <w:rFonts w:ascii="Arial" w:hAnsi="Arial"/>
      <w:lang w:val="en-GB" w:eastAsia="en-US"/>
    </w:rPr>
  </w:style>
  <w:style w:type="character" w:customStyle="1" w:styleId="Heading7Char">
    <w:name w:val="Heading 7 Char"/>
    <w:basedOn w:val="DefaultParagraphFont"/>
    <w:link w:val="Heading7"/>
    <w:rsid w:val="00C96EEC"/>
    <w:rPr>
      <w:rFonts w:ascii="Arial" w:hAnsi="Arial"/>
      <w:lang w:val="en-GB" w:eastAsia="en-US"/>
    </w:rPr>
  </w:style>
  <w:style w:type="character" w:customStyle="1" w:styleId="Heading8Char">
    <w:name w:val="Heading 8 Char"/>
    <w:basedOn w:val="DefaultParagraphFont"/>
    <w:link w:val="Heading8"/>
    <w:rsid w:val="00C96EEC"/>
    <w:rPr>
      <w:rFonts w:ascii="Arial" w:hAnsi="Arial"/>
      <w:sz w:val="36"/>
      <w:lang w:val="en-GB" w:eastAsia="en-US"/>
    </w:rPr>
  </w:style>
  <w:style w:type="character" w:customStyle="1" w:styleId="Heading9Char">
    <w:name w:val="Heading 9 Char"/>
    <w:basedOn w:val="DefaultParagraphFont"/>
    <w:link w:val="Heading9"/>
    <w:rsid w:val="00C96EEC"/>
    <w:rPr>
      <w:rFonts w:ascii="Arial" w:hAnsi="Arial"/>
      <w:sz w:val="36"/>
      <w:lang w:val="en-GB" w:eastAsia="en-US"/>
    </w:rPr>
  </w:style>
  <w:style w:type="character" w:customStyle="1" w:styleId="st">
    <w:name w:val="st"/>
    <w:basedOn w:val="DefaultParagraphFont"/>
    <w:rsid w:val="00C96EEC"/>
  </w:style>
  <w:style w:type="numbering" w:customStyle="1" w:styleId="NoList1">
    <w:name w:val="No List1"/>
    <w:next w:val="NoList"/>
    <w:uiPriority w:val="99"/>
    <w:semiHidden/>
    <w:rsid w:val="00C96EEC"/>
  </w:style>
  <w:style w:type="numbering" w:customStyle="1" w:styleId="NoList11">
    <w:name w:val="No List11"/>
    <w:next w:val="NoList"/>
    <w:uiPriority w:val="99"/>
    <w:semiHidden/>
    <w:unhideWhenUsed/>
    <w:rsid w:val="00C96EEC"/>
  </w:style>
  <w:style w:type="paragraph" w:styleId="IndexHeading">
    <w:name w:val="index heading"/>
    <w:basedOn w:val="Normal"/>
    <w:next w:val="Normal"/>
    <w:rsid w:val="00C96EE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96EEC"/>
    <w:pPr>
      <w:overflowPunct w:val="0"/>
      <w:autoSpaceDE w:val="0"/>
      <w:autoSpaceDN w:val="0"/>
      <w:adjustRightInd w:val="0"/>
      <w:ind w:left="851"/>
      <w:textAlignment w:val="baseline"/>
    </w:pPr>
    <w:rPr>
      <w:lang w:eastAsia="ja-JP"/>
    </w:rPr>
  </w:style>
  <w:style w:type="paragraph" w:customStyle="1" w:styleId="INDENT2">
    <w:name w:val="INDENT2"/>
    <w:basedOn w:val="Normal"/>
    <w:rsid w:val="00C96EE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96EEC"/>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C9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96EEC"/>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C96E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C96EEC"/>
    <w:rPr>
      <w:rFonts w:ascii="Courier New" w:hAnsi="Courier New"/>
      <w:lang w:val="nb-NO" w:eastAsia="en-US"/>
    </w:rPr>
  </w:style>
  <w:style w:type="table" w:customStyle="1" w:styleId="TableGrid2">
    <w:name w:val="Table Grid2"/>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96EEC"/>
    <w:pPr>
      <w:keepNext/>
      <w:keepLines/>
      <w:jc w:val="center"/>
    </w:pPr>
    <w:rPr>
      <w:snapToGrid w:val="0"/>
      <w:kern w:val="2"/>
    </w:rPr>
  </w:style>
  <w:style w:type="character" w:customStyle="1" w:styleId="msoins0">
    <w:name w:val="msoins"/>
    <w:rsid w:val="00C96EEC"/>
  </w:style>
  <w:style w:type="paragraph" w:customStyle="1" w:styleId="BL">
    <w:name w:val="BL"/>
    <w:basedOn w:val="Normal"/>
    <w:rsid w:val="00C96EEC"/>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C96EEC"/>
    <w:pPr>
      <w:overflowPunct w:val="0"/>
      <w:autoSpaceDE w:val="0"/>
      <w:autoSpaceDN w:val="0"/>
      <w:adjustRightInd w:val="0"/>
      <w:ind w:left="567" w:hanging="283"/>
      <w:textAlignment w:val="baseline"/>
    </w:pPr>
    <w:rPr>
      <w:lang w:eastAsia="ja-JP"/>
    </w:rPr>
  </w:style>
  <w:style w:type="paragraph" w:customStyle="1" w:styleId="FL">
    <w:name w:val="FL"/>
    <w:basedOn w:val="Normal"/>
    <w:rsid w:val="00C96EEC"/>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C96EE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96EEC"/>
    <w:pPr>
      <w:overflowPunct w:val="0"/>
      <w:autoSpaceDE w:val="0"/>
      <w:autoSpaceDN w:val="0"/>
      <w:adjustRightInd w:val="0"/>
      <w:textAlignment w:val="baseline"/>
    </w:pPr>
  </w:style>
  <w:style w:type="paragraph" w:customStyle="1" w:styleId="Meetingcaption">
    <w:name w:val="Meeting caption"/>
    <w:basedOn w:val="Normal"/>
    <w:rsid w:val="00C96E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C96EEC"/>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C96EEC"/>
    <w:pPr>
      <w:overflowPunct w:val="0"/>
      <w:autoSpaceDE w:val="0"/>
      <w:autoSpaceDN w:val="0"/>
      <w:adjustRightInd w:val="0"/>
      <w:textAlignment w:val="baseline"/>
    </w:pPr>
    <w:rPr>
      <w:rFonts w:cs="v4.2.0"/>
      <w:lang w:eastAsia="en-GB"/>
    </w:rPr>
  </w:style>
  <w:style w:type="character" w:styleId="Strong">
    <w:name w:val="Strong"/>
    <w:qFormat/>
    <w:rsid w:val="00C96EEC"/>
    <w:rPr>
      <w:b/>
      <w:bCs/>
    </w:rPr>
  </w:style>
  <w:style w:type="character" w:customStyle="1" w:styleId="TALCar">
    <w:name w:val="TAL Car"/>
    <w:rsid w:val="00C96EEC"/>
    <w:rPr>
      <w:rFonts w:ascii="Arial" w:hAnsi="Arial"/>
      <w:sz w:val="18"/>
      <w:lang w:val="en-GB" w:eastAsia="ja-JP" w:bidi="ar-SA"/>
    </w:rPr>
  </w:style>
  <w:style w:type="character" w:styleId="PageNumber">
    <w:name w:val="page number"/>
    <w:rsid w:val="00C96EEC"/>
  </w:style>
  <w:style w:type="table" w:customStyle="1" w:styleId="TableGrid11">
    <w:name w:val="Table Grid1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96EEC"/>
    <w:rPr>
      <w:rFonts w:ascii="Arial" w:hAnsi="Arial"/>
      <w:lang w:val="en-GB" w:eastAsia="en-US"/>
    </w:rPr>
  </w:style>
  <w:style w:type="character" w:customStyle="1" w:styleId="PLChar">
    <w:name w:val="PL Char"/>
    <w:link w:val="PL"/>
    <w:rsid w:val="00C96EEC"/>
    <w:rPr>
      <w:rFonts w:ascii="Courier New" w:hAnsi="Courier New"/>
      <w:noProof/>
      <w:sz w:val="16"/>
      <w:lang w:val="en-GB" w:eastAsia="en-US"/>
    </w:rPr>
  </w:style>
  <w:style w:type="character" w:customStyle="1" w:styleId="TACCar">
    <w:name w:val="TAC Car"/>
    <w:rsid w:val="00C96EEC"/>
  </w:style>
  <w:style w:type="character" w:customStyle="1" w:styleId="B3Char">
    <w:name w:val="B3 Char"/>
    <w:link w:val="B3"/>
    <w:rsid w:val="00C96EEC"/>
    <w:rPr>
      <w:rFonts w:ascii="Times New Roman" w:hAnsi="Times New Roman"/>
      <w:lang w:val="en-GB" w:eastAsia="en-US"/>
    </w:rPr>
  </w:style>
  <w:style w:type="character" w:styleId="HTMLTypewriter">
    <w:name w:val="HTML Typewriter"/>
    <w:rsid w:val="00C96EEC"/>
    <w:rPr>
      <w:rFonts w:ascii="Courier New" w:eastAsia="Times New Roman" w:hAnsi="Courier New" w:cs="Courier New"/>
      <w:sz w:val="20"/>
      <w:szCs w:val="20"/>
    </w:rPr>
  </w:style>
  <w:style w:type="character" w:customStyle="1" w:styleId="TAL0">
    <w:name w:val="TAL (文字)"/>
    <w:rsid w:val="00C96EEC"/>
    <w:rPr>
      <w:rFonts w:ascii="Arial" w:hAnsi="Arial"/>
      <w:sz w:val="18"/>
      <w:lang w:val="en-GB"/>
    </w:rPr>
  </w:style>
  <w:style w:type="character" w:customStyle="1" w:styleId="EXChar">
    <w:name w:val="EX Char"/>
    <w:rsid w:val="00C96EEC"/>
    <w:rPr>
      <w:rFonts w:ascii="Times New Roman" w:hAnsi="Times New Roman"/>
      <w:lang w:val="en-GB"/>
    </w:rPr>
  </w:style>
  <w:style w:type="paragraph" w:customStyle="1" w:styleId="Separation">
    <w:name w:val="Separation"/>
    <w:basedOn w:val="Heading1"/>
    <w:next w:val="Normal"/>
    <w:rsid w:val="00C96EE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96EEC"/>
    <w:rPr>
      <w:rFonts w:ascii="Times New Roman" w:hAnsi="Times New Roman"/>
      <w:color w:val="FF0000"/>
      <w:lang w:val="en-GB" w:eastAsia="en-US"/>
    </w:rPr>
  </w:style>
  <w:style w:type="character" w:customStyle="1" w:styleId="B4Char">
    <w:name w:val="B4 Char"/>
    <w:link w:val="B4"/>
    <w:rsid w:val="00C96EEC"/>
    <w:rPr>
      <w:rFonts w:ascii="Times New Roman" w:hAnsi="Times New Roman"/>
      <w:lang w:val="en-GB" w:eastAsia="en-US"/>
    </w:rPr>
  </w:style>
  <w:style w:type="character" w:customStyle="1" w:styleId="B5Char">
    <w:name w:val="B5 Char"/>
    <w:link w:val="B5"/>
    <w:rsid w:val="00C96EE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96EEC"/>
    <w:rPr>
      <w:b/>
      <w:lang w:val="en-GB" w:eastAsia="en-US" w:bidi="ar-SA"/>
    </w:rPr>
  </w:style>
  <w:style w:type="paragraph" w:customStyle="1" w:styleId="Heading">
    <w:name w:val="Heading"/>
    <w:next w:val="Normal"/>
    <w:link w:val="HeadingChar"/>
    <w:rsid w:val="00C96EEC"/>
    <w:pPr>
      <w:spacing w:before="360"/>
      <w:ind w:left="2552"/>
    </w:pPr>
    <w:rPr>
      <w:rFonts w:ascii="Arial" w:eastAsia="SimSun" w:hAnsi="Arial"/>
      <w:b/>
      <w:sz w:val="22"/>
      <w:lang w:val="en-GB" w:eastAsia="zh-CN"/>
    </w:rPr>
  </w:style>
  <w:style w:type="character" w:customStyle="1" w:styleId="HeadingChar">
    <w:name w:val="Heading Char"/>
    <w:link w:val="Heading"/>
    <w:rsid w:val="00C96EEC"/>
    <w:rPr>
      <w:rFonts w:ascii="Arial" w:eastAsia="SimSun" w:hAnsi="Arial"/>
      <w:b/>
      <w:sz w:val="22"/>
      <w:lang w:val="en-GB" w:eastAsia="zh-CN"/>
    </w:rPr>
  </w:style>
  <w:style w:type="character" w:customStyle="1" w:styleId="B6Char">
    <w:name w:val="B6 Char"/>
    <w:link w:val="B6"/>
    <w:rsid w:val="00C96EEC"/>
    <w:rPr>
      <w:rFonts w:ascii="Times New Roman" w:hAnsi="Times New Roman"/>
      <w:lang w:val="en-GB" w:eastAsia="en-US"/>
    </w:rPr>
  </w:style>
  <w:style w:type="paragraph" w:customStyle="1" w:styleId="Note">
    <w:name w:val="Note"/>
    <w:basedOn w:val="B1"/>
    <w:rsid w:val="00C96EE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96EE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96EE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96EE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96EE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96EEC"/>
    <w:rPr>
      <w:rFonts w:ascii="Times New Roman" w:eastAsia="MS Mincho" w:hAnsi="Times New Roman"/>
      <w:lang w:val="en-GB" w:eastAsia="zh-CN"/>
    </w:rPr>
    <w:tblPr/>
  </w:style>
  <w:style w:type="paragraph" w:customStyle="1" w:styleId="Bullet">
    <w:name w:val="Bullet"/>
    <w:basedOn w:val="Normal"/>
    <w:rsid w:val="00C96EEC"/>
    <w:pPr>
      <w:tabs>
        <w:tab w:val="num" w:pos="926"/>
      </w:tabs>
      <w:ind w:left="926" w:hanging="360"/>
    </w:pPr>
    <w:rPr>
      <w:rFonts w:eastAsia="MS Mincho"/>
      <w:lang w:eastAsia="ja-JP"/>
    </w:rPr>
  </w:style>
  <w:style w:type="paragraph" w:customStyle="1" w:styleId="TOC91">
    <w:name w:val="TOC 91"/>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96EE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96EE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96EE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96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6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6E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96EEC"/>
    <w:pPr>
      <w:tabs>
        <w:tab w:val="left" w:pos="360"/>
      </w:tabs>
      <w:ind w:left="360" w:hanging="360"/>
    </w:pPr>
  </w:style>
  <w:style w:type="paragraph" w:customStyle="1" w:styleId="Para1">
    <w:name w:val="Para1"/>
    <w:basedOn w:val="Normal"/>
    <w:rsid w:val="00C96EE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96EE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96EEC"/>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96EE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96EE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96EE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96EE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96EEC"/>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C96EE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6EE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96EEC"/>
    <w:rPr>
      <w:rFonts w:ascii="Times New Roman" w:eastAsia="Batang" w:hAnsi="Times New Roman"/>
      <w:lang w:val="en-GB" w:eastAsia="en-US"/>
    </w:rPr>
  </w:style>
  <w:style w:type="paragraph" w:customStyle="1" w:styleId="1">
    <w:name w:val="修订1"/>
    <w:hidden/>
    <w:semiHidden/>
    <w:rsid w:val="00C96EEC"/>
    <w:rPr>
      <w:rFonts w:ascii="Times New Roman" w:eastAsia="Batang" w:hAnsi="Times New Roman"/>
      <w:lang w:val="en-GB" w:eastAsia="en-US"/>
    </w:rPr>
  </w:style>
  <w:style w:type="paragraph" w:styleId="EndnoteText">
    <w:name w:val="endnote text"/>
    <w:basedOn w:val="Normal"/>
    <w:link w:val="EndnoteTextChar"/>
    <w:rsid w:val="00C96EEC"/>
    <w:pPr>
      <w:snapToGrid w:val="0"/>
    </w:pPr>
  </w:style>
  <w:style w:type="character" w:customStyle="1" w:styleId="EndnoteTextChar">
    <w:name w:val="Endnote Text Char"/>
    <w:basedOn w:val="DefaultParagraphFont"/>
    <w:link w:val="EndnoteText"/>
    <w:rsid w:val="00C96EEC"/>
    <w:rPr>
      <w:rFonts w:ascii="Times New Roman" w:hAnsi="Times New Roman"/>
      <w:lang w:val="en-GB" w:eastAsia="en-US"/>
    </w:rPr>
  </w:style>
  <w:style w:type="paragraph" w:customStyle="1" w:styleId="a0">
    <w:name w:val="変更箇所"/>
    <w:hidden/>
    <w:semiHidden/>
    <w:rsid w:val="00C96EEC"/>
    <w:rPr>
      <w:rFonts w:ascii="Times New Roman" w:eastAsia="MS Mincho" w:hAnsi="Times New Roman"/>
      <w:lang w:val="en-GB" w:eastAsia="en-US"/>
    </w:rPr>
  </w:style>
  <w:style w:type="paragraph" w:customStyle="1" w:styleId="NB2">
    <w:name w:val="NB2"/>
    <w:basedOn w:val="ZG"/>
    <w:rsid w:val="00C96EEC"/>
    <w:pPr>
      <w:framePr w:wrap="notBeside"/>
    </w:pPr>
    <w:rPr>
      <w:lang w:eastAsia="ja-JP"/>
    </w:rPr>
  </w:style>
  <w:style w:type="paragraph" w:customStyle="1" w:styleId="tableentry">
    <w:name w:val="table entry"/>
    <w:basedOn w:val="Normal"/>
    <w:rsid w:val="00C96EEC"/>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C96EE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96EEC"/>
    <w:rPr>
      <w:rFonts w:ascii="Times New Roman" w:eastAsia="MS Mincho" w:hAnsi="Times New Roman"/>
      <w:lang w:val="en-GB" w:eastAsia="en-US"/>
    </w:rPr>
  </w:style>
  <w:style w:type="paragraph" w:styleId="HTMLPreformatted">
    <w:name w:val="HTML Preformatted"/>
    <w:basedOn w:val="Normal"/>
    <w:link w:val="HTMLPreformattedChar"/>
    <w:rsid w:val="00C96EE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96EEC"/>
    <w:rPr>
      <w:rFonts w:ascii="Courier New" w:eastAsia="MS Mincho" w:hAnsi="Courier New"/>
      <w:lang w:val="en-GB" w:eastAsia="en-US"/>
    </w:rPr>
  </w:style>
  <w:style w:type="character" w:customStyle="1" w:styleId="EditorsNoteChar">
    <w:name w:val="Editor's Note Char"/>
    <w:rsid w:val="00C96EEC"/>
    <w:rPr>
      <w:rFonts w:ascii="Times New Roman" w:hAnsi="Times New Roman"/>
      <w:color w:val="FF0000"/>
      <w:lang w:val="en-GB" w:eastAsia="en-US"/>
    </w:rPr>
  </w:style>
  <w:style w:type="character" w:customStyle="1" w:styleId="EQChar">
    <w:name w:val="EQ Char"/>
    <w:link w:val="EQ"/>
    <w:rsid w:val="00C96EEC"/>
    <w:rPr>
      <w:rFonts w:ascii="Times New Roman" w:hAnsi="Times New Roman"/>
      <w:noProof/>
      <w:lang w:val="en-GB" w:eastAsia="en-US"/>
    </w:rPr>
  </w:style>
  <w:style w:type="numbering" w:customStyle="1" w:styleId="NoList2">
    <w:name w:val="No List2"/>
    <w:next w:val="NoList"/>
    <w:uiPriority w:val="99"/>
    <w:semiHidden/>
    <w:unhideWhenUsed/>
    <w:rsid w:val="00C96EEC"/>
  </w:style>
  <w:style w:type="table" w:customStyle="1" w:styleId="TableGrid4">
    <w:name w:val="Table Grid4"/>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96EEC"/>
  </w:style>
  <w:style w:type="table" w:customStyle="1" w:styleId="TableGrid5">
    <w:name w:val="Table Grid5"/>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6EEC"/>
  </w:style>
  <w:style w:type="table" w:customStyle="1" w:styleId="TableGrid6">
    <w:name w:val="Table Grid6"/>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96EEC"/>
  </w:style>
  <w:style w:type="character" w:customStyle="1" w:styleId="ListBullet2Char">
    <w:name w:val="List Bullet 2 Char"/>
    <w:link w:val="ListBullet2"/>
    <w:rsid w:val="00C96EEC"/>
    <w:rPr>
      <w:rFonts w:ascii="Times New Roman" w:hAnsi="Times New Roman"/>
      <w:lang w:val="en-GB" w:eastAsia="en-US"/>
    </w:rPr>
  </w:style>
  <w:style w:type="numbering" w:customStyle="1" w:styleId="NoList6">
    <w:name w:val="No List6"/>
    <w:next w:val="NoList"/>
    <w:semiHidden/>
    <w:unhideWhenUsed/>
    <w:rsid w:val="00C96EEC"/>
  </w:style>
  <w:style w:type="numbering" w:customStyle="1" w:styleId="NoList7">
    <w:name w:val="No List7"/>
    <w:next w:val="NoList"/>
    <w:semiHidden/>
    <w:unhideWhenUsed/>
    <w:rsid w:val="00C96EEC"/>
  </w:style>
  <w:style w:type="numbering" w:customStyle="1" w:styleId="NoList8">
    <w:name w:val="No List8"/>
    <w:next w:val="NoList"/>
    <w:uiPriority w:val="99"/>
    <w:semiHidden/>
    <w:unhideWhenUsed/>
    <w:rsid w:val="00C96EEC"/>
  </w:style>
  <w:style w:type="numbering" w:customStyle="1" w:styleId="NoList9">
    <w:name w:val="No List9"/>
    <w:next w:val="NoList"/>
    <w:uiPriority w:val="99"/>
    <w:semiHidden/>
    <w:unhideWhenUsed/>
    <w:rsid w:val="00C96EEC"/>
  </w:style>
  <w:style w:type="paragraph" w:customStyle="1" w:styleId="TOC92">
    <w:name w:val="TOC 92"/>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96EEC"/>
    <w:rPr>
      <w:rFonts w:ascii="Times New Roman" w:hAnsi="Times New Roman"/>
      <w:lang w:val="en-GB" w:eastAsia="en-US"/>
    </w:rPr>
  </w:style>
  <w:style w:type="paragraph" w:customStyle="1" w:styleId="TOC93">
    <w:name w:val="TOC 93"/>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96EE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C96EEC"/>
    <w:rPr>
      <w:i/>
      <w:iCs/>
    </w:rPr>
  </w:style>
  <w:style w:type="character" w:styleId="IntenseEmphasis">
    <w:name w:val="Intense Emphasis"/>
    <w:uiPriority w:val="21"/>
    <w:qFormat/>
    <w:rsid w:val="00C96EEC"/>
    <w:rPr>
      <w:b/>
      <w:bCs/>
      <w:i/>
      <w:iCs/>
      <w:color w:val="4F81BD"/>
    </w:rPr>
  </w:style>
  <w:style w:type="paragraph" w:customStyle="1" w:styleId="tah0">
    <w:name w:val="tah"/>
    <w:basedOn w:val="Normal"/>
    <w:rsid w:val="00C96EEC"/>
    <w:pPr>
      <w:keepNext/>
      <w:spacing w:after="0"/>
      <w:jc w:val="center"/>
    </w:pPr>
    <w:rPr>
      <w:rFonts w:ascii="Arial" w:eastAsia="PMingLiU" w:hAnsi="Arial" w:cs="Arial"/>
      <w:b/>
      <w:bCs/>
      <w:sz w:val="18"/>
      <w:szCs w:val="18"/>
      <w:lang w:eastAsia="zh-TW"/>
    </w:rPr>
  </w:style>
  <w:style w:type="paragraph" w:customStyle="1" w:styleId="tac0">
    <w:name w:val="tac"/>
    <w:basedOn w:val="Normal"/>
    <w:rsid w:val="00C96EE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96EEC"/>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C96E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C96EE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96EEC"/>
  </w:style>
  <w:style w:type="paragraph" w:customStyle="1" w:styleId="TdocHeader2">
    <w:name w:val="Tdoc_Header_2"/>
    <w:basedOn w:val="Normal"/>
    <w:rsid w:val="00C96EE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96EEC"/>
    <w:rPr>
      <w:color w:val="808080"/>
    </w:rPr>
  </w:style>
  <w:style w:type="paragraph" w:customStyle="1" w:styleId="Default">
    <w:name w:val="Default"/>
    <w:rsid w:val="00C96EEC"/>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C96EEC"/>
    <w:rPr>
      <w:rFonts w:ascii="Times New Roman" w:hAnsi="Times New Roman"/>
      <w:lang w:val="en-GB" w:eastAsia="en-US"/>
    </w:rPr>
  </w:style>
  <w:style w:type="character" w:customStyle="1" w:styleId="CommentSubjectChar">
    <w:name w:val="Comment Subject Char"/>
    <w:basedOn w:val="CommentTextChar"/>
    <w:link w:val="CommentSubject"/>
    <w:rsid w:val="00C96EEC"/>
    <w:rPr>
      <w:rFonts w:ascii="Times New Roman" w:hAnsi="Times New Roman"/>
      <w:b/>
      <w:bCs/>
      <w:lang w:val="en-GB" w:eastAsia="en-US"/>
    </w:rPr>
  </w:style>
  <w:style w:type="character" w:customStyle="1" w:styleId="B3Char2">
    <w:name w:val="B3 Char2"/>
    <w:basedOn w:val="DefaultParagraphFont"/>
    <w:rsid w:val="00C96EEC"/>
    <w:rPr>
      <w:rFonts w:ascii="Times New Roman" w:hAnsi="Times New Roman"/>
      <w:lang w:val="en-GB" w:eastAsia="en-US"/>
    </w:rPr>
  </w:style>
  <w:style w:type="paragraph" w:customStyle="1" w:styleId="ZchnZchn">
    <w:name w:val="Zchn Zchn"/>
    <w:semiHidden/>
    <w:rsid w:val="00C96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96EEC"/>
    <w:rPr>
      <w:rFonts w:ascii="Arial" w:hAnsi="Arial"/>
      <w:sz w:val="22"/>
      <w:lang w:val="en-GB" w:eastAsia="en-US"/>
    </w:rPr>
  </w:style>
  <w:style w:type="paragraph" w:customStyle="1" w:styleId="Copyright">
    <w:name w:val="Copyright"/>
    <w:basedOn w:val="Normal"/>
    <w:rsid w:val="00C96EE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96EEC"/>
    <w:rPr>
      <w:rFonts w:ascii="Arial" w:hAnsi="Arial"/>
      <w:lang w:val="en-GB" w:eastAsia="en-US"/>
    </w:rPr>
  </w:style>
  <w:style w:type="numbering" w:customStyle="1" w:styleId="NoList10">
    <w:name w:val="No List10"/>
    <w:next w:val="NoList"/>
    <w:uiPriority w:val="99"/>
    <w:semiHidden/>
    <w:unhideWhenUsed/>
    <w:rsid w:val="00C96EEC"/>
  </w:style>
  <w:style w:type="table" w:customStyle="1" w:styleId="TableGrid7">
    <w:name w:val="Table Grid7"/>
    <w:basedOn w:val="TableNormal"/>
    <w:next w:val="TableGrid"/>
    <w:uiPriority w:val="39"/>
    <w:qFormat/>
    <w:rsid w:val="00C96EE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96EEC"/>
  </w:style>
  <w:style w:type="table" w:customStyle="1" w:styleId="TableGrid12">
    <w:name w:val="Table Grid12"/>
    <w:basedOn w:val="TableNormal"/>
    <w:next w:val="TableGrid"/>
    <w:uiPriority w:val="39"/>
    <w:rsid w:val="00C96E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96EEC"/>
  </w:style>
  <w:style w:type="numbering" w:customStyle="1" w:styleId="NoList111">
    <w:name w:val="No List111"/>
    <w:next w:val="NoList"/>
    <w:uiPriority w:val="99"/>
    <w:semiHidden/>
    <w:unhideWhenUsed/>
    <w:rsid w:val="00C96EEC"/>
  </w:style>
  <w:style w:type="table" w:customStyle="1" w:styleId="TableGrid22">
    <w:name w:val="Table Grid22"/>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6EEC"/>
    <w:rPr>
      <w:rFonts w:ascii="Times New Roman" w:eastAsia="MS Mincho" w:hAnsi="Times New Roman"/>
      <w:lang w:val="en-GB" w:eastAsia="zh-CN"/>
    </w:rPr>
    <w:tblPr/>
  </w:style>
  <w:style w:type="table" w:customStyle="1" w:styleId="Tabellengitternetz11">
    <w:name w:val="Tabellengitternetz1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6EE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96EEC"/>
  </w:style>
  <w:style w:type="table" w:customStyle="1" w:styleId="TableGrid41">
    <w:name w:val="Table Grid4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96EEC"/>
  </w:style>
  <w:style w:type="table" w:customStyle="1" w:styleId="TableGrid51">
    <w:name w:val="Table Grid5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96EEC"/>
  </w:style>
  <w:style w:type="table" w:customStyle="1" w:styleId="TableGrid61">
    <w:name w:val="Table Grid6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96EEC"/>
  </w:style>
  <w:style w:type="numbering" w:customStyle="1" w:styleId="NoList61">
    <w:name w:val="No List61"/>
    <w:next w:val="NoList"/>
    <w:semiHidden/>
    <w:unhideWhenUsed/>
    <w:rsid w:val="00C96EEC"/>
  </w:style>
  <w:style w:type="numbering" w:customStyle="1" w:styleId="NoList71">
    <w:name w:val="No List71"/>
    <w:next w:val="NoList"/>
    <w:semiHidden/>
    <w:unhideWhenUsed/>
    <w:rsid w:val="00C96EEC"/>
  </w:style>
  <w:style w:type="numbering" w:customStyle="1" w:styleId="NoList81">
    <w:name w:val="No List81"/>
    <w:next w:val="NoList"/>
    <w:uiPriority w:val="99"/>
    <w:semiHidden/>
    <w:unhideWhenUsed/>
    <w:rsid w:val="00C96EEC"/>
  </w:style>
  <w:style w:type="numbering" w:customStyle="1" w:styleId="NoList91">
    <w:name w:val="No List91"/>
    <w:next w:val="NoList"/>
    <w:uiPriority w:val="99"/>
    <w:semiHidden/>
    <w:unhideWhenUsed/>
    <w:rsid w:val="00C96EEC"/>
  </w:style>
  <w:style w:type="table" w:customStyle="1" w:styleId="TableGrid71">
    <w:name w:val="Table Grid71"/>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6E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96EEC"/>
    <w:rPr>
      <w:color w:val="808080"/>
      <w:shd w:val="clear" w:color="auto" w:fill="E6E6E6"/>
    </w:rPr>
  </w:style>
  <w:style w:type="paragraph" w:styleId="NormalWeb">
    <w:name w:val="Normal (Web)"/>
    <w:basedOn w:val="Normal"/>
    <w:uiPriority w:val="99"/>
    <w:unhideWhenUsed/>
    <w:rsid w:val="00C96EEC"/>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96EEC"/>
    <w:pPr>
      <w:spacing w:after="120"/>
    </w:pPr>
    <w:rPr>
      <w:rFonts w:eastAsiaTheme="minorEastAsia"/>
    </w:rPr>
  </w:style>
  <w:style w:type="character" w:customStyle="1" w:styleId="BodyTextChar">
    <w:name w:val="Body Text Char"/>
    <w:basedOn w:val="DefaultParagraphFont"/>
    <w:link w:val="BodyText"/>
    <w:uiPriority w:val="99"/>
    <w:rsid w:val="00C96EEC"/>
    <w:rPr>
      <w:rFonts w:ascii="Times New Roman" w:eastAsiaTheme="minorEastAsia" w:hAnsi="Times New Roman"/>
      <w:lang w:val="en-GB" w:eastAsia="en-US"/>
    </w:rPr>
  </w:style>
  <w:style w:type="table" w:customStyle="1" w:styleId="TableGrid76">
    <w:name w:val="Table Grid76"/>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96EE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5NUHHDQN7SK2-1476151046-46470</_dlc_DocId>
    <_dlc_DocIdUrl xmlns="f166a696-7b5b-4ccd-9f0c-ffde0cceec81">
      <Url>https://ericsson.sharepoint.com/sites/star/_layouts/15/DocIdRedir.aspx?ID=5NUHHDQN7SK2-1476151046-46470</Url>
      <Description>5NUHHDQN7SK2-1476151046-46470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17353-0FB4-400D-B703-7D8F03FFC3E0}">
  <ds:schemaRefs>
    <ds:schemaRef ds:uri="http://schemas.microsoft.com/sharepoint/events"/>
  </ds:schemaRefs>
</ds:datastoreItem>
</file>

<file path=customXml/itemProps2.xml><?xml version="1.0" encoding="utf-8"?>
<ds:datastoreItem xmlns:ds="http://schemas.openxmlformats.org/officeDocument/2006/customXml" ds:itemID="{0BCD2A0C-4254-441E-B891-B5629F8AB827}">
  <ds:schemaRefs>
    <ds:schemaRef ds:uri="Microsoft.SharePoint.Taxonomy.ContentTypeSync"/>
  </ds:schemaRefs>
</ds:datastoreItem>
</file>

<file path=customXml/itemProps3.xml><?xml version="1.0" encoding="utf-8"?>
<ds:datastoreItem xmlns:ds="http://schemas.openxmlformats.org/officeDocument/2006/customXml" ds:itemID="{FCDF17CB-B067-4D10-BA56-5F4A9CDA3C09}">
  <ds:schemaRefs>
    <ds:schemaRef ds:uri="http://purl.org/dc/elements/1.1/"/>
    <ds:schemaRef ds:uri="http://schemas.microsoft.com/office/2006/metadata/properties"/>
    <ds:schemaRef ds:uri="http://schemas.microsoft.com/office/infopath/2007/PartnerControls"/>
    <ds:schemaRef ds:uri="611109f9-ed58-4498-a270-1fb2086a5321"/>
    <ds:schemaRef ds:uri="http://purl.org/dc/terms/"/>
    <ds:schemaRef ds:uri="http://schemas.openxmlformats.org/package/2006/metadata/core-properties"/>
    <ds:schemaRef ds:uri="http://schemas.microsoft.com/sharepoint/v4"/>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81CA58AF-DBB6-4C38-830D-F25617F05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2F8302-F599-4116-A17D-72EAD958B977}">
  <ds:schemaRefs>
    <ds:schemaRef ds:uri="http://schemas.microsoft.com/sharepoint/v3/contenttype/forms"/>
  </ds:schemaRefs>
</ds:datastoreItem>
</file>

<file path=customXml/itemProps6.xml><?xml version="1.0" encoding="utf-8"?>
<ds:datastoreItem xmlns:ds="http://schemas.openxmlformats.org/officeDocument/2006/customXml" ds:itemID="{3DFE3394-E1F7-4CF1-9B17-A6106688E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1323</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14</cp:revision>
  <cp:lastPrinted>1899-12-31T23:00:00Z</cp:lastPrinted>
  <dcterms:created xsi:type="dcterms:W3CDTF">2019-05-02T06:13:00Z</dcterms:created>
  <dcterms:modified xsi:type="dcterms:W3CDTF">2019-05-03T06:28:00Z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d01ebd89-06d8-4ffb-ac64-d5c62edfa368</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ies>
</file>