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B055E5" w:rsidRDefault="00022E62" w:rsidP="00022E62">
      <w:pPr>
        <w:pStyle w:val="Header"/>
        <w:tabs>
          <w:tab w:val="right" w:pos="10440"/>
          <w:tab w:val="right" w:pos="13323"/>
        </w:tabs>
        <w:rPr>
          <w:rFonts w:ascii="Cambria" w:eastAsiaTheme="minorEastAsia" w:hAnsi="Cambria" w:cs="Arial" w:hint="eastAsia"/>
          <w:sz w:val="24"/>
          <w:szCs w:val="24"/>
          <w:lang w:val="en-US" w:eastAsia="zh-CN"/>
        </w:rPr>
      </w:pPr>
      <w:bookmarkStart w:id="0" w:name="_Toc130629555"/>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5C6E77">
        <w:rPr>
          <w:rFonts w:ascii="Cambria" w:eastAsiaTheme="minorEastAsia" w:hAnsi="Cambria" w:cs="Arial" w:hint="eastAsia"/>
          <w:bCs/>
          <w:sz w:val="24"/>
          <w:szCs w:val="24"/>
          <w:lang w:val="en-US" w:eastAsia="zh-CN"/>
        </w:rPr>
        <w:t>1</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005C6E77">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B055E5">
        <w:rPr>
          <w:rFonts w:ascii="Cambria" w:eastAsiaTheme="minorEastAsia" w:hAnsi="Cambria" w:cs="Arial" w:hint="eastAsia"/>
          <w:bCs/>
          <w:sz w:val="24"/>
          <w:szCs w:val="24"/>
          <w:lang w:eastAsia="zh-CN"/>
        </w:rPr>
        <w:t>1906133</w:t>
      </w:r>
      <w:bookmarkStart w:id="1" w:name="_GoBack"/>
      <w:bookmarkEnd w:id="1"/>
    </w:p>
    <w:p w:rsidR="00022E62" w:rsidRDefault="005C6E77"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Reno</w:t>
      </w:r>
      <w:r w:rsidR="00766258">
        <w:rPr>
          <w:rFonts w:ascii="Cambria" w:eastAsia="宋体" w:hAnsi="Cambria" w:cs="Arial" w:hint="eastAsia"/>
          <w:bCs/>
          <w:i w:val="0"/>
          <w:sz w:val="24"/>
          <w:szCs w:val="24"/>
          <w:lang w:val="en-US" w:eastAsia="zh-CN"/>
        </w:rPr>
        <w:t>,</w:t>
      </w:r>
      <w:r>
        <w:rPr>
          <w:rFonts w:ascii="Cambria" w:eastAsia="宋体" w:hAnsi="Cambria" w:cs="Arial" w:hint="eastAsia"/>
          <w:bCs/>
          <w:i w:val="0"/>
          <w:sz w:val="24"/>
          <w:szCs w:val="24"/>
          <w:lang w:val="en-US" w:eastAsia="zh-CN"/>
        </w:rPr>
        <w:t xml:space="preserve"> Nevada,</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US</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13</w:t>
      </w:r>
      <w:r w:rsidR="00FD1897" w:rsidRPr="00FD1897">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17</w:t>
      </w:r>
      <w:r w:rsidR="00B70C75" w:rsidRPr="00B70C75">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May</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2A12E6">
        <w:rPr>
          <w:rFonts w:ascii="Cambria" w:eastAsiaTheme="minorEastAsia" w:hAnsi="Cambria" w:cs="Arial" w:hint="eastAsia"/>
          <w:b/>
          <w:sz w:val="24"/>
          <w:szCs w:val="24"/>
          <w:lang w:val="en-US" w:eastAsia="zh-CN"/>
        </w:rPr>
        <w:t>6.10.4.1.1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B70C75">
        <w:rPr>
          <w:rFonts w:ascii="Cambria" w:eastAsiaTheme="minorEastAsia" w:hAnsi="Cambria" w:cs="Arial" w:hint="eastAsia"/>
          <w:b/>
          <w:bCs/>
          <w:sz w:val="24"/>
          <w:szCs w:val="24"/>
          <w:lang w:val="en-US" w:eastAsia="zh-CN"/>
        </w:rPr>
        <w:t xml:space="preserve">Discussion on </w:t>
      </w:r>
      <w:r w:rsidR="002A12E6">
        <w:rPr>
          <w:rFonts w:ascii="Cambria" w:eastAsiaTheme="minorEastAsia" w:hAnsi="Cambria" w:cs="Arial" w:hint="eastAsia"/>
          <w:b/>
          <w:bCs/>
          <w:sz w:val="24"/>
          <w:szCs w:val="24"/>
          <w:lang w:val="en-US" w:eastAsia="zh-CN"/>
        </w:rPr>
        <w:t>cell r</w:t>
      </w:r>
      <w:r w:rsidR="002A12E6" w:rsidRPr="002A12E6">
        <w:rPr>
          <w:rFonts w:ascii="Cambria" w:eastAsiaTheme="minorEastAsia" w:hAnsi="Cambria" w:cs="Arial"/>
          <w:b/>
          <w:bCs/>
          <w:sz w:val="24"/>
          <w:szCs w:val="24"/>
          <w:lang w:val="en-US" w:eastAsia="zh-CN"/>
        </w:rPr>
        <w:t xml:space="preserve">eselection ranking criterion for </w:t>
      </w:r>
      <w:proofErr w:type="spellStart"/>
      <w:r w:rsidR="002A12E6" w:rsidRPr="002A12E6">
        <w:rPr>
          <w:rFonts w:ascii="Cambria" w:eastAsiaTheme="minorEastAsia" w:hAnsi="Cambria" w:cs="Arial"/>
          <w:b/>
          <w:bCs/>
          <w:sz w:val="24"/>
          <w:szCs w:val="24"/>
          <w:lang w:val="en-US" w:eastAsia="zh-CN"/>
        </w:rPr>
        <w:t>rangeToBestCel</w:t>
      </w:r>
      <w:r w:rsidR="002A12E6">
        <w:rPr>
          <w:rFonts w:ascii="Cambria" w:eastAsiaTheme="minorEastAsia" w:hAnsi="Cambria" w:cs="Arial" w:hint="eastAsia"/>
          <w:b/>
          <w:bCs/>
          <w:sz w:val="24"/>
          <w:szCs w:val="24"/>
          <w:lang w:val="en-US" w:eastAsia="zh-CN"/>
        </w:rPr>
        <w:t>l</w:t>
      </w:r>
      <w:proofErr w:type="spellEnd"/>
      <w:r w:rsidR="002A12E6" w:rsidRPr="002A12E6">
        <w:rPr>
          <w:rFonts w:ascii="Cambria" w:eastAsiaTheme="minorEastAsia" w:hAnsi="Cambria" w:cs="Arial"/>
          <w:b/>
          <w:bCs/>
          <w:sz w:val="24"/>
          <w:szCs w:val="24"/>
          <w:lang w:val="en-US" w:eastAsia="zh-CN"/>
        </w:rPr>
        <w:t xml:space="preserve"> and margin</w:t>
      </w:r>
      <w:r w:rsidR="002A12E6" w:rsidRPr="002A12E6">
        <w:rPr>
          <w:rFonts w:ascii="Cambria" w:eastAsiaTheme="minorEastAsia" w:hAnsi="Cambria" w:cs="Arial"/>
          <w:b/>
          <w:bCs/>
          <w:sz w:val="24"/>
          <w:szCs w:val="24"/>
          <w:lang w:val="en-US" w:eastAsia="zh-CN"/>
        </w:rPr>
        <w:tab/>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645F79" w:rsidP="00B13208">
      <w:pPr>
        <w:spacing w:afterLines="50" w:after="120"/>
        <w:jc w:val="both"/>
        <w:rPr>
          <w:rFonts w:ascii="Calibri" w:eastAsia="宋体" w:hAnsi="Calibri" w:cs="Arial"/>
          <w:lang w:val="en-US" w:eastAsia="zh-CN"/>
        </w:rPr>
      </w:pPr>
      <w:r>
        <w:rPr>
          <w:rFonts w:ascii="Calibri" w:eastAsia="宋体" w:hAnsi="Calibri" w:cs="Arial" w:hint="eastAsia"/>
          <w:lang w:eastAsia="zh-CN"/>
        </w:rPr>
        <w:t xml:space="preserve">In </w:t>
      </w:r>
      <w:r w:rsidR="002A12E6">
        <w:rPr>
          <w:rFonts w:ascii="Calibri" w:eastAsia="宋体" w:hAnsi="Calibri" w:cs="Arial" w:hint="eastAsia"/>
          <w:lang w:eastAsia="zh-CN"/>
        </w:rPr>
        <w:t>current TS38.133 (version after RAN4#90Bis)</w:t>
      </w:r>
      <w:r>
        <w:rPr>
          <w:rFonts w:ascii="Calibri" w:eastAsia="宋体" w:hAnsi="Calibri" w:cs="Arial" w:hint="eastAsia"/>
          <w:lang w:eastAsia="zh-CN"/>
        </w:rPr>
        <w:t xml:space="preserve">, </w:t>
      </w:r>
      <w:r w:rsidR="002A12E6">
        <w:rPr>
          <w:rFonts w:ascii="Calibri" w:eastAsia="宋体" w:hAnsi="Calibri" w:cs="Arial" w:hint="eastAsia"/>
          <w:lang w:eastAsia="zh-CN"/>
        </w:rPr>
        <w:t xml:space="preserve">the cell reselection </w:t>
      </w:r>
      <w:r w:rsidR="002A12E6">
        <w:rPr>
          <w:rFonts w:ascii="Calibri" w:eastAsia="宋体" w:hAnsi="Calibri" w:cs="Arial"/>
          <w:lang w:eastAsia="zh-CN"/>
        </w:rPr>
        <w:t>criterion</w:t>
      </w:r>
      <w:r w:rsidR="002A12E6">
        <w:rPr>
          <w:rFonts w:ascii="Calibri" w:eastAsia="宋体" w:hAnsi="Calibri" w:cs="Arial" w:hint="eastAsia"/>
          <w:lang w:eastAsia="zh-CN"/>
        </w:rPr>
        <w:t xml:space="preserve"> is provided as below</w:t>
      </w:r>
      <w:r w:rsidR="001C5B70">
        <w:rPr>
          <w:rFonts w:ascii="Calibri" w:eastAsia="宋体" w:hAnsi="Calibri" w:cs="Arial" w:hint="eastAsia"/>
          <w:lang w:eastAsia="zh-CN"/>
        </w:rPr>
        <w:t>:</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C5B70" w:rsidRPr="002C416D" w:rsidTr="0011215A">
        <w:trPr>
          <w:trHeight w:val="1124"/>
        </w:trPr>
        <w:tc>
          <w:tcPr>
            <w:tcW w:w="8788" w:type="dxa"/>
          </w:tcPr>
          <w:p w:rsidR="006C6345" w:rsidRDefault="006C6345" w:rsidP="006C6345">
            <w:pPr>
              <w:rPr>
                <w:rFonts w:eastAsiaTheme="minorEastAsia" w:cs="v4.2.0"/>
                <w:lang w:eastAsia="zh-CN"/>
              </w:rPr>
            </w:pPr>
            <w:r>
              <w:rPr>
                <w:rFonts w:eastAsiaTheme="minorEastAsia" w:cs="v4.2.0" w:hint="eastAsia"/>
                <w:lang w:eastAsia="zh-CN"/>
              </w:rPr>
              <w:t>&lt;Cell-Reselection: Intra-frequency NR cells&gt;</w:t>
            </w:r>
          </w:p>
          <w:p w:rsidR="006C6345" w:rsidRPr="00250695" w:rsidRDefault="006C6345" w:rsidP="006C6345">
            <w:pPr>
              <w:rPr>
                <w:rFonts w:cs="v4.2.0"/>
              </w:rPr>
            </w:pPr>
            <w:r w:rsidRPr="00250695">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250695">
              <w:rPr>
                <w:rFonts w:cs="v4.2.0"/>
              </w:rPr>
              <w:t>T</w:t>
            </w:r>
            <w:r w:rsidRPr="00250695">
              <w:rPr>
                <w:rFonts w:cs="v4.2.0"/>
                <w:vertAlign w:val="subscript"/>
              </w:rPr>
              <w:t>evaluate,</w:t>
            </w:r>
            <w:r w:rsidRPr="00250695">
              <w:rPr>
                <w:rFonts w:cs="v4.2.0"/>
                <w:vertAlign w:val="subscript"/>
                <w:lang w:eastAsia="zh-CN"/>
              </w:rPr>
              <w:t>NR</w:t>
            </w:r>
            <w:r w:rsidRPr="00250695">
              <w:rPr>
                <w:rFonts w:cs="v4.2.0"/>
                <w:vertAlign w:val="subscript"/>
              </w:rPr>
              <w:t>_Intra</w:t>
            </w:r>
            <w:proofErr w:type="spellEnd"/>
            <w:r w:rsidRPr="00250695">
              <w:rPr>
                <w:rFonts w:cs="v4.2.0"/>
              </w:rPr>
              <w:t xml:space="preserve"> when </w:t>
            </w:r>
            <w:proofErr w:type="spellStart"/>
            <w:r w:rsidRPr="00250695">
              <w:rPr>
                <w:rFonts w:cs="v4.2.0"/>
              </w:rPr>
              <w:t>T</w:t>
            </w:r>
            <w:r w:rsidRPr="00250695">
              <w:rPr>
                <w:rFonts w:cs="v4.2.0"/>
                <w:vertAlign w:val="subscript"/>
              </w:rPr>
              <w:t>reselection</w:t>
            </w:r>
            <w:proofErr w:type="spellEnd"/>
            <w:r w:rsidRPr="00250695">
              <w:rPr>
                <w:rFonts w:cs="v4.2.0"/>
              </w:rPr>
              <w:t xml:space="preserve"> = 0</w:t>
            </w:r>
            <w:r w:rsidRPr="00250695">
              <w:rPr>
                <w:rFonts w:cs="v4.2.0"/>
                <w:i/>
                <w:vertAlign w:val="subscript"/>
              </w:rPr>
              <w:t xml:space="preserve"> </w:t>
            </w:r>
            <w:r w:rsidRPr="00250695">
              <w:rPr>
                <w:rFonts w:cs="v4.2.0"/>
              </w:rPr>
              <w:t>as specified in table 4.2.2.3-1 provided that:</w:t>
            </w:r>
          </w:p>
          <w:p w:rsidR="006C6345" w:rsidRPr="00250695" w:rsidRDefault="006C6345" w:rsidP="006C6345">
            <w:pPr>
              <w:ind w:left="568" w:hanging="284"/>
            </w:pPr>
            <w:r w:rsidRPr="00250695">
              <w:t>-</w:t>
            </w:r>
            <w:r w:rsidRPr="00250695">
              <w:tab/>
              <w:t xml:space="preserve">when </w:t>
            </w:r>
            <w:proofErr w:type="spellStart"/>
            <w:r w:rsidRPr="00250695">
              <w:rPr>
                <w:i/>
              </w:rPr>
              <w:t>rangeToBestCell</w:t>
            </w:r>
            <w:proofErr w:type="spellEnd"/>
            <w:r w:rsidRPr="00250695">
              <w:t xml:space="preserve"> is not configured, the cell has at least </w:t>
            </w:r>
            <w:r w:rsidRPr="00250695">
              <w:rPr>
                <w:lang w:eastAsia="zh-CN"/>
              </w:rPr>
              <w:t>[3]</w:t>
            </w:r>
            <w:r w:rsidRPr="00250695">
              <w:t>dB in FR1 or [TBD]dB in FR2 better ranked or</w:t>
            </w:r>
          </w:p>
          <w:p w:rsidR="001C5B70" w:rsidRDefault="006C6345" w:rsidP="006C6345">
            <w:pPr>
              <w:ind w:left="568" w:hanging="284"/>
              <w:rPr>
                <w:rFonts w:eastAsiaTheme="minorEastAsia" w:cs="v4.2.0"/>
                <w:lang w:eastAsia="zh-CN"/>
              </w:rPr>
            </w:pPr>
            <w:r w:rsidRPr="00250695">
              <w:t>-</w:t>
            </w:r>
            <w:r w:rsidRPr="00250695">
              <w:tab/>
            </w:r>
            <w:r w:rsidRPr="00250695">
              <w:rPr>
                <w:lang w:eastAsia="zh-CN"/>
              </w:rPr>
              <w:t xml:space="preserve">when </w:t>
            </w:r>
            <w:proofErr w:type="spellStart"/>
            <w:r w:rsidRPr="00250695">
              <w:rPr>
                <w:i/>
              </w:rPr>
              <w:t>rangeToBestCell</w:t>
            </w:r>
            <w:proofErr w:type="spellEnd"/>
            <w:r w:rsidRPr="00250695">
              <w:t xml:space="preserve"> is configured, the cell which has the highest number of beams above the threshold </w:t>
            </w:r>
            <w:proofErr w:type="spellStart"/>
            <w:r w:rsidRPr="00250695">
              <w:rPr>
                <w:i/>
              </w:rPr>
              <w:t>absThreshSS-BlocksConsolidation</w:t>
            </w:r>
            <w:proofErr w:type="spellEnd"/>
            <w:r w:rsidRPr="00250695">
              <w:t xml:space="preserve"> among the cells whose cell-ranking criterion R value as specified in TS 38.304 [1, Section 5.2.4.6] is within </w:t>
            </w:r>
            <w:proofErr w:type="spellStart"/>
            <w:r w:rsidRPr="00250695">
              <w:rPr>
                <w:i/>
              </w:rPr>
              <w:t>rangeToBestCell</w:t>
            </w:r>
            <w:proofErr w:type="spellEnd"/>
            <w:r w:rsidRPr="00250695">
              <w:t xml:space="preserve"> of the </w:t>
            </w:r>
            <w:r w:rsidRPr="00250695">
              <w:rPr>
                <w:rFonts w:cs="v4.2.0"/>
              </w:rPr>
              <w:t xml:space="preserve">R value </w:t>
            </w:r>
            <w:r w:rsidRPr="00250695">
              <w:t>of the best cell</w:t>
            </w:r>
            <w:r w:rsidRPr="00250695">
              <w:rPr>
                <w:lang w:eastAsia="zh-CN"/>
              </w:rPr>
              <w:t xml:space="preserve"> where the best cell has at least [TBD]</w:t>
            </w:r>
            <w:r w:rsidRPr="00250695">
              <w:rPr>
                <w:rFonts w:cs="v4.2.0"/>
              </w:rPr>
              <w:t xml:space="preserve"> in FR1 or [TBD</w:t>
            </w:r>
            <w:proofErr w:type="gramStart"/>
            <w:r w:rsidRPr="00250695">
              <w:rPr>
                <w:rFonts w:cs="v4.2.0"/>
              </w:rPr>
              <w:t>]dB</w:t>
            </w:r>
            <w:proofErr w:type="gramEnd"/>
            <w:r w:rsidRPr="00250695">
              <w:rPr>
                <w:rFonts w:cs="v4.2.0"/>
              </w:rPr>
              <w:t xml:space="preserve"> in FR2</w:t>
            </w:r>
            <w:r w:rsidRPr="00250695">
              <w:rPr>
                <w:lang w:eastAsia="zh-CN"/>
              </w:rPr>
              <w:t xml:space="preserve"> better ranked</w:t>
            </w:r>
            <w:r w:rsidRPr="00250695">
              <w:t>, and</w:t>
            </w:r>
            <w:r w:rsidRPr="00250695">
              <w:rPr>
                <w:rFonts w:cs="v4.2.0"/>
              </w:rPr>
              <w:t xml:space="preserve"> if there are multiple such cells the UE shall perform cell reselection to the highest ranked cell among them.</w:t>
            </w:r>
          </w:p>
          <w:p w:rsidR="006C6345" w:rsidRPr="006C6345" w:rsidRDefault="006C6345" w:rsidP="006C6345">
            <w:pPr>
              <w:rPr>
                <w:rFonts w:eastAsiaTheme="minorEastAsia"/>
                <w:lang w:eastAsia="zh-CN"/>
              </w:rPr>
            </w:pPr>
            <w:r>
              <w:rPr>
                <w:rFonts w:eastAsiaTheme="minorEastAsia" w:hint="eastAsia"/>
                <w:lang w:eastAsia="zh-CN"/>
              </w:rPr>
              <w:t>&lt;Similarly requirement for counterpart for Inter-frequency NR cells&gt;</w:t>
            </w:r>
          </w:p>
        </w:tc>
      </w:tr>
    </w:tbl>
    <w:p w:rsidR="001C5B70" w:rsidRDefault="002A12E6" w:rsidP="006C6345">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I</w:t>
      </w:r>
      <w:r>
        <w:rPr>
          <w:rFonts w:ascii="Calibri" w:eastAsia="宋体" w:hAnsi="Calibri" w:cs="Arial" w:hint="eastAsia"/>
          <w:lang w:val="en-US" w:eastAsia="zh-CN"/>
        </w:rPr>
        <w:t xml:space="preserve">n which some remaining TBDs needs to be finalized. Furthermore, in last RAN4 meeting, companies have </w:t>
      </w:r>
      <w:r w:rsidR="006C6345">
        <w:rPr>
          <w:rFonts w:ascii="Calibri" w:eastAsia="宋体" w:hAnsi="Calibri" w:cs="Arial"/>
          <w:lang w:val="en-US" w:eastAsia="zh-CN"/>
        </w:rPr>
        <w:t>discussed to</w:t>
      </w:r>
      <w:r w:rsidR="006C6345">
        <w:rPr>
          <w:rFonts w:ascii="Calibri" w:eastAsia="宋体" w:hAnsi="Calibri" w:cs="Arial" w:hint="eastAsia"/>
          <w:lang w:val="en-US" w:eastAsia="zh-CN"/>
        </w:rPr>
        <w:t xml:space="preserve"> further consider measurement margin to calculate the effective </w:t>
      </w:r>
      <w:proofErr w:type="spellStart"/>
      <w:r w:rsidR="006C6345" w:rsidRPr="006C6345">
        <w:rPr>
          <w:rFonts w:ascii="Calibri" w:eastAsia="宋体" w:hAnsi="Calibri" w:cs="Arial" w:hint="eastAsia"/>
          <w:i/>
          <w:lang w:val="en-US" w:eastAsia="zh-CN"/>
        </w:rPr>
        <w:t>rangeToBestCell</w:t>
      </w:r>
      <w:proofErr w:type="spellEnd"/>
      <w:r w:rsidR="004D3CD4">
        <w:rPr>
          <w:rFonts w:ascii="Calibri" w:eastAsia="宋体" w:hAnsi="Calibri" w:cs="Arial" w:hint="eastAsia"/>
          <w:i/>
          <w:lang w:val="en-US" w:eastAsia="zh-CN"/>
        </w:rPr>
        <w:t xml:space="preserve"> </w:t>
      </w:r>
      <w:r w:rsidR="004D3CD4" w:rsidRPr="004D3CD4">
        <w:rPr>
          <w:rFonts w:ascii="Calibri" w:eastAsia="宋体" w:hAnsi="Calibri" w:cs="Arial" w:hint="eastAsia"/>
          <w:lang w:val="en-US" w:eastAsia="zh-CN"/>
        </w:rPr>
        <w:t>[1]</w:t>
      </w:r>
      <w:r w:rsidR="004D3CD4">
        <w:rPr>
          <w:rFonts w:ascii="Calibri" w:eastAsia="宋体" w:hAnsi="Calibri" w:cs="Arial" w:hint="eastAsia"/>
          <w:i/>
          <w:lang w:val="en-US" w:eastAsia="zh-CN"/>
        </w:rPr>
        <w:t xml:space="preserve"> </w:t>
      </w:r>
      <w:r w:rsidR="004D3CD4" w:rsidRPr="004D3CD4">
        <w:rPr>
          <w:rFonts w:ascii="Calibri" w:eastAsia="宋体" w:hAnsi="Calibri" w:cs="Arial" w:hint="eastAsia"/>
          <w:lang w:val="en-US" w:eastAsia="zh-CN"/>
        </w:rPr>
        <w:t>as below text proposal</w:t>
      </w:r>
      <w:r w:rsidR="006C6345" w:rsidRPr="004D3CD4">
        <w:rPr>
          <w:rFonts w:ascii="Calibri" w:eastAsia="宋体" w:hAnsi="Calibri" w:cs="Arial" w:hint="eastAsia"/>
          <w:lang w:val="en-US" w:eastAsia="zh-CN"/>
        </w:rPr>
        <w:t>,</w:t>
      </w:r>
      <w:r w:rsidR="006C6345">
        <w:rPr>
          <w:rFonts w:ascii="Calibri" w:eastAsia="宋体" w:hAnsi="Calibri" w:cs="Arial" w:hint="eastAsia"/>
          <w:lang w:val="en-US" w:eastAsia="zh-CN"/>
        </w:rPr>
        <w:t xml:space="preserve"> and we would </w:t>
      </w:r>
      <w:r w:rsidR="006C6345">
        <w:rPr>
          <w:rFonts w:ascii="Calibri" w:eastAsia="宋体" w:hAnsi="Calibri" w:cs="Arial"/>
          <w:lang w:val="en-US" w:eastAsia="zh-CN"/>
        </w:rPr>
        <w:t>like</w:t>
      </w:r>
      <w:r w:rsidR="006C6345">
        <w:rPr>
          <w:rFonts w:ascii="Calibri" w:eastAsia="宋体" w:hAnsi="Calibri" w:cs="Arial" w:hint="eastAsia"/>
          <w:lang w:val="en-US" w:eastAsia="zh-CN"/>
        </w:rPr>
        <w:t xml:space="preserve"> to provide our view on related issues in this contribution.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4D3CD4" w:rsidRPr="002C416D" w:rsidTr="008C7612">
        <w:trPr>
          <w:trHeight w:val="1124"/>
        </w:trPr>
        <w:tc>
          <w:tcPr>
            <w:tcW w:w="8788" w:type="dxa"/>
          </w:tcPr>
          <w:p w:rsidR="004D3CD4" w:rsidRPr="00C91EBD" w:rsidRDefault="004D3CD4" w:rsidP="004D3CD4">
            <w:pPr>
              <w:autoSpaceDE w:val="0"/>
              <w:autoSpaceDN w:val="0"/>
              <w:adjustRightInd w:val="0"/>
              <w:spacing w:after="0"/>
              <w:rPr>
                <w:rFonts w:eastAsia="宋体"/>
                <w:color w:val="000000"/>
              </w:rPr>
            </w:pPr>
            <w:r w:rsidRPr="00C91EBD">
              <w:rPr>
                <w:rFonts w:eastAsia="宋体"/>
                <w:color w:val="00000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C91EBD">
              <w:rPr>
                <w:rFonts w:eastAsia="宋体"/>
                <w:color w:val="000000"/>
              </w:rPr>
              <w:t>T</w:t>
            </w:r>
            <w:r w:rsidRPr="00C91EBD">
              <w:rPr>
                <w:rFonts w:eastAsia="宋体"/>
                <w:color w:val="000000"/>
                <w:sz w:val="12"/>
                <w:szCs w:val="12"/>
              </w:rPr>
              <w:t>evaluate,NR_Intra</w:t>
            </w:r>
            <w:proofErr w:type="spellEnd"/>
            <w:r w:rsidRPr="00C91EBD">
              <w:rPr>
                <w:rFonts w:eastAsia="宋体"/>
                <w:color w:val="000000"/>
                <w:sz w:val="12"/>
                <w:szCs w:val="12"/>
              </w:rPr>
              <w:t xml:space="preserve"> </w:t>
            </w:r>
            <w:r w:rsidRPr="00C91EBD">
              <w:rPr>
                <w:rFonts w:eastAsia="宋体"/>
                <w:color w:val="000000"/>
              </w:rPr>
              <w:t xml:space="preserve">when </w:t>
            </w:r>
            <w:proofErr w:type="spellStart"/>
            <w:r w:rsidRPr="00C91EBD">
              <w:rPr>
                <w:rFonts w:eastAsia="宋体"/>
                <w:color w:val="000000"/>
              </w:rPr>
              <w:t>T</w:t>
            </w:r>
            <w:r w:rsidRPr="00C91EBD">
              <w:rPr>
                <w:rFonts w:eastAsia="宋体"/>
                <w:color w:val="000000"/>
                <w:sz w:val="12"/>
                <w:szCs w:val="12"/>
              </w:rPr>
              <w:t>reselection</w:t>
            </w:r>
            <w:proofErr w:type="spellEnd"/>
            <w:r w:rsidRPr="00C91EBD">
              <w:rPr>
                <w:rFonts w:eastAsia="宋体"/>
                <w:color w:val="000000"/>
                <w:sz w:val="12"/>
                <w:szCs w:val="12"/>
              </w:rPr>
              <w:t xml:space="preserve"> </w:t>
            </w:r>
            <w:r w:rsidRPr="00C91EBD">
              <w:rPr>
                <w:rFonts w:eastAsia="宋体"/>
                <w:color w:val="000000"/>
              </w:rPr>
              <w:t xml:space="preserve">= 0 as specified in table 4.2.2.3-1 provided that: </w:t>
            </w:r>
          </w:p>
          <w:p w:rsidR="004D3CD4" w:rsidRPr="00C91EBD" w:rsidRDefault="004D3CD4" w:rsidP="004D3CD4">
            <w:pPr>
              <w:autoSpaceDE w:val="0"/>
              <w:autoSpaceDN w:val="0"/>
              <w:adjustRightInd w:val="0"/>
              <w:spacing w:after="0"/>
              <w:rPr>
                <w:rFonts w:eastAsia="宋体"/>
                <w:color w:val="000000"/>
              </w:rPr>
            </w:pPr>
            <w:r w:rsidRPr="00C91EBD">
              <w:rPr>
                <w:rFonts w:eastAsia="宋体"/>
                <w:color w:val="000000"/>
              </w:rPr>
              <w:t xml:space="preserve">- when </w:t>
            </w:r>
            <w:proofErr w:type="spellStart"/>
            <w:r w:rsidRPr="00C91EBD">
              <w:rPr>
                <w:rFonts w:eastAsia="宋体"/>
                <w:i/>
                <w:iCs/>
                <w:color w:val="000000"/>
              </w:rPr>
              <w:t>rangeToBestCell</w:t>
            </w:r>
            <w:proofErr w:type="spellEnd"/>
            <w:r w:rsidRPr="00C91EBD">
              <w:rPr>
                <w:rFonts w:eastAsia="宋体"/>
                <w:i/>
                <w:iCs/>
                <w:color w:val="000000"/>
              </w:rPr>
              <w:t xml:space="preserve"> </w:t>
            </w:r>
            <w:r w:rsidRPr="00C91EBD">
              <w:rPr>
                <w:rFonts w:eastAsia="宋体"/>
                <w:color w:val="000000"/>
              </w:rPr>
              <w:t xml:space="preserve">is not configured, the cell has at least [3]dB in FR1 or [TBD]dB in FR2 better ranked or </w:t>
            </w:r>
          </w:p>
          <w:p w:rsidR="004D3CD4" w:rsidRPr="006C6345" w:rsidRDefault="004D3CD4" w:rsidP="004D3CD4">
            <w:pPr>
              <w:rPr>
                <w:rFonts w:eastAsiaTheme="minorEastAsia"/>
                <w:lang w:eastAsia="zh-CN"/>
              </w:rPr>
            </w:pPr>
            <w:r w:rsidRPr="00C91EBD">
              <w:rPr>
                <w:rFonts w:eastAsia="宋体"/>
                <w:color w:val="000000"/>
              </w:rPr>
              <w:t xml:space="preserve">- when </w:t>
            </w:r>
            <w:proofErr w:type="spellStart"/>
            <w:r w:rsidRPr="00C91EBD">
              <w:rPr>
                <w:rFonts w:eastAsia="宋体"/>
                <w:i/>
                <w:iCs/>
                <w:color w:val="000000"/>
              </w:rPr>
              <w:t>rangeToBestCell</w:t>
            </w:r>
            <w:proofErr w:type="spellEnd"/>
            <w:r w:rsidRPr="00C91EBD">
              <w:rPr>
                <w:rFonts w:eastAsia="宋体"/>
                <w:i/>
                <w:iCs/>
                <w:color w:val="000000"/>
              </w:rPr>
              <w:t xml:space="preserve"> </w:t>
            </w:r>
            <w:r w:rsidRPr="00C91EBD">
              <w:rPr>
                <w:rFonts w:eastAsia="宋体"/>
                <w:color w:val="000000"/>
              </w:rPr>
              <w:t xml:space="preserve">is configured, the cell which has the highest number of beams above the threshold </w:t>
            </w:r>
            <w:proofErr w:type="spellStart"/>
            <w:r w:rsidRPr="00C91EBD">
              <w:rPr>
                <w:rFonts w:eastAsia="宋体"/>
                <w:i/>
                <w:iCs/>
                <w:color w:val="000000"/>
              </w:rPr>
              <w:t>absThreshSS-BlocksConsolidation</w:t>
            </w:r>
            <w:proofErr w:type="spellEnd"/>
            <w:r w:rsidRPr="00C91EBD">
              <w:rPr>
                <w:rFonts w:eastAsia="宋体"/>
                <w:i/>
                <w:iCs/>
                <w:color w:val="000000"/>
              </w:rPr>
              <w:t xml:space="preserve"> </w:t>
            </w:r>
            <w:r w:rsidRPr="00C91EBD">
              <w:rPr>
                <w:rFonts w:eastAsia="宋体"/>
                <w:color w:val="000000"/>
              </w:rPr>
              <w:t xml:space="preserve">among the cells whose cell-ranking criterion R value as specified in TS 38.304 [1, Section 5.2.4.6] is within </w:t>
            </w:r>
            <w:proofErr w:type="spellStart"/>
            <w:r w:rsidRPr="00C91EBD">
              <w:rPr>
                <w:rFonts w:eastAsia="宋体"/>
                <w:i/>
                <w:iCs/>
                <w:color w:val="000000"/>
              </w:rPr>
              <w:t>rangeToBestCell</w:t>
            </w:r>
            <w:proofErr w:type="spellEnd"/>
            <w:ins w:id="2" w:author="作者">
              <w:r w:rsidRPr="004D3CD4">
                <w:rPr>
                  <w:rFonts w:eastAsia="宋体"/>
                  <w:iCs/>
                  <w:color w:val="4F81BD" w:themeColor="accent1"/>
                  <w:u w:val="single"/>
                </w:rPr>
                <w:t>-[3]dB</w:t>
              </w:r>
            </w:ins>
            <w:r w:rsidRPr="004D3CD4">
              <w:rPr>
                <w:rFonts w:eastAsia="宋体"/>
                <w:i/>
                <w:iCs/>
                <w:color w:val="4F81BD" w:themeColor="accent1"/>
                <w:u w:val="single"/>
              </w:rPr>
              <w:t xml:space="preserve"> </w:t>
            </w:r>
            <w:ins w:id="3" w:author="作者">
              <w:r w:rsidRPr="004D3CD4">
                <w:rPr>
                  <w:rFonts w:eastAsia="宋体"/>
                  <w:iCs/>
                  <w:color w:val="4F81BD" w:themeColor="accent1"/>
                  <w:u w:val="single"/>
                </w:rPr>
                <w:t xml:space="preserve">in FR1 or </w:t>
              </w:r>
              <w:proofErr w:type="spellStart"/>
              <w:r w:rsidRPr="004D3CD4">
                <w:rPr>
                  <w:rFonts w:eastAsia="宋体"/>
                  <w:i/>
                  <w:iCs/>
                  <w:color w:val="4F81BD" w:themeColor="accent1"/>
                  <w:u w:val="single"/>
                </w:rPr>
                <w:t>rangeToBestCell</w:t>
              </w:r>
              <w:proofErr w:type="spellEnd"/>
              <w:r w:rsidRPr="004D3CD4">
                <w:rPr>
                  <w:rFonts w:eastAsia="宋体"/>
                  <w:iCs/>
                  <w:color w:val="4F81BD" w:themeColor="accent1"/>
                  <w:u w:val="single"/>
                </w:rPr>
                <w:t>-[TBD]dB</w:t>
              </w:r>
              <w:r w:rsidRPr="004D3CD4">
                <w:rPr>
                  <w:rFonts w:eastAsia="宋体"/>
                  <w:i/>
                  <w:iCs/>
                  <w:color w:val="4F81BD" w:themeColor="accent1"/>
                  <w:u w:val="single"/>
                </w:rPr>
                <w:t xml:space="preserve"> </w:t>
              </w:r>
              <w:r w:rsidRPr="004D3CD4">
                <w:rPr>
                  <w:rFonts w:eastAsia="宋体"/>
                  <w:iCs/>
                  <w:color w:val="4F81BD" w:themeColor="accent1"/>
                  <w:u w:val="single"/>
                </w:rPr>
                <w:t>in FR2</w:t>
              </w:r>
            </w:ins>
            <w:r>
              <w:rPr>
                <w:rFonts w:eastAsia="宋体" w:hint="eastAsia"/>
                <w:iCs/>
                <w:color w:val="4F81BD" w:themeColor="accent1"/>
                <w:u w:val="single"/>
                <w:lang w:eastAsia="zh-CN"/>
              </w:rPr>
              <w:t xml:space="preserve"> </w:t>
            </w:r>
            <w:r w:rsidRPr="00C91EBD">
              <w:rPr>
                <w:rFonts w:eastAsia="宋体"/>
                <w:color w:val="000000"/>
              </w:rPr>
              <w:t>of the R value of the best cell</w:t>
            </w:r>
            <w:del w:id="4" w:author="作者">
              <w:r w:rsidRPr="00C91EBD" w:rsidDel="007879E7">
                <w:rPr>
                  <w:rFonts w:eastAsia="宋体"/>
                  <w:color w:val="000000"/>
                </w:rPr>
                <w:delText xml:space="preserve"> </w:delText>
              </w:r>
              <w:r w:rsidRPr="004D3CD4" w:rsidDel="007879E7">
                <w:rPr>
                  <w:rFonts w:eastAsia="宋体"/>
                  <w:strike/>
                  <w:color w:val="4F81BD" w:themeColor="accent1"/>
                </w:rPr>
                <w:delText>where the best cell has at least [TBD] in FR1 or [TBD]dB in FR2 better ranked</w:delText>
              </w:r>
            </w:del>
            <w:r w:rsidRPr="00C91EBD">
              <w:rPr>
                <w:rFonts w:eastAsia="宋体"/>
                <w:color w:val="000000"/>
              </w:rPr>
              <w:t>, and if there are multiple such cells the UE shall perform cell reselection to the highest ranked cell among them.</w:t>
            </w:r>
          </w:p>
        </w:tc>
      </w:tr>
      <w:bookmarkEnd w:id="0"/>
    </w:tbl>
    <w:p w:rsidR="007F6F19" w:rsidRDefault="007F6F19" w:rsidP="006D37B2">
      <w:pPr>
        <w:spacing w:afterLines="50" w:after="120"/>
        <w:jc w:val="both"/>
        <w:rPr>
          <w:rFonts w:ascii="Calibri" w:eastAsia="宋体" w:hAnsi="Calibri" w:cs="Arial"/>
          <w:lang w:val="en-US" w:eastAsia="zh-CN"/>
        </w:rPr>
      </w:pPr>
    </w:p>
    <w:p w:rsidR="00F422D1" w:rsidRPr="00F422D1" w:rsidRDefault="006C6345" w:rsidP="00F422D1">
      <w:pPr>
        <w:pStyle w:val="Heading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Discussion</w:t>
      </w:r>
    </w:p>
    <w:p w:rsidR="006C6345" w:rsidRDefault="006C6345"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As captured in TS38.304, the signaling IE</w:t>
      </w:r>
      <w:r w:rsidRPr="006C6345">
        <w:rPr>
          <w:rFonts w:ascii="Calibri" w:eastAsia="宋体" w:hAnsi="Calibri" w:cs="Arial"/>
          <w:lang w:val="en-US" w:eastAsia="zh-CN"/>
        </w:rPr>
        <w:t xml:space="preserve"> </w:t>
      </w:r>
      <w:proofErr w:type="spellStart"/>
      <w:r w:rsidRPr="006C6345">
        <w:rPr>
          <w:rFonts w:ascii="Calibri" w:eastAsia="宋体" w:hAnsi="Calibri" w:cs="Arial"/>
          <w:i/>
          <w:lang w:val="en-US" w:eastAsia="zh-CN"/>
        </w:rPr>
        <w:t>rangeToBestCell</w:t>
      </w:r>
      <w:proofErr w:type="spellEnd"/>
      <w:r>
        <w:rPr>
          <w:rFonts w:ascii="Calibri" w:eastAsia="宋体" w:hAnsi="Calibri" w:cs="Arial" w:hint="eastAsia"/>
          <w:lang w:val="en-US" w:eastAsia="zh-CN"/>
        </w:rPr>
        <w:t xml:space="preserve"> (broadcast in SIB2)</w:t>
      </w:r>
      <w:r w:rsidRPr="006C6345">
        <w:rPr>
          <w:rFonts w:ascii="Calibri" w:eastAsia="宋体" w:hAnsi="Calibri" w:cs="Arial"/>
          <w:lang w:val="en-US" w:eastAsia="zh-CN"/>
        </w:rPr>
        <w:t xml:space="preserve"> is introduced </w:t>
      </w:r>
      <w:r>
        <w:rPr>
          <w:rFonts w:ascii="Calibri" w:eastAsia="宋体" w:hAnsi="Calibri" w:cs="Arial" w:hint="eastAsia"/>
          <w:lang w:val="en-US" w:eastAsia="zh-CN"/>
        </w:rPr>
        <w:t xml:space="preserve">in NR, while if </w:t>
      </w:r>
      <w:proofErr w:type="spellStart"/>
      <w:r w:rsidRPr="006C6345">
        <w:rPr>
          <w:rFonts w:ascii="Calibri" w:eastAsia="宋体" w:hAnsi="Calibri" w:cs="Arial" w:hint="eastAsia"/>
          <w:i/>
          <w:lang w:val="en-US" w:eastAsia="zh-CN"/>
        </w:rPr>
        <w:t>rangeToBestCell</w:t>
      </w:r>
      <w:proofErr w:type="spellEnd"/>
      <w:r>
        <w:rPr>
          <w:rFonts w:ascii="Calibri" w:eastAsia="宋体" w:hAnsi="Calibri" w:cs="Arial" w:hint="eastAsia"/>
          <w:lang w:val="en-US" w:eastAsia="zh-CN"/>
        </w:rPr>
        <w:t xml:space="preserve"> is configured, new UE behaviors are introduced as below: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6C6345" w:rsidRPr="002C416D" w:rsidTr="001835F4">
        <w:trPr>
          <w:trHeight w:val="771"/>
        </w:trPr>
        <w:tc>
          <w:tcPr>
            <w:tcW w:w="8788" w:type="dxa"/>
          </w:tcPr>
          <w:p w:rsidR="006C6345" w:rsidRPr="00A500E3" w:rsidRDefault="006C6345" w:rsidP="006C6345">
            <w:r w:rsidRPr="00A500E3">
              <w:t xml:space="preserve">If </w:t>
            </w:r>
            <w:proofErr w:type="spellStart"/>
            <w:r w:rsidRPr="00A500E3">
              <w:rPr>
                <w:i/>
              </w:rPr>
              <w:t>rangeToBestCell</w:t>
            </w:r>
            <w:proofErr w:type="spellEnd"/>
            <w:r w:rsidRPr="00A500E3">
              <w:t xml:space="preserve"> is not configured, the UE shall perform cell reselection to the highest ranked cell. If this cell is found to be not-suitable, the UE shall behave according to </w:t>
            </w:r>
            <w:proofErr w:type="spellStart"/>
            <w:r w:rsidRPr="00A500E3">
              <w:t>subclause</w:t>
            </w:r>
            <w:proofErr w:type="spellEnd"/>
            <w:r w:rsidRPr="00A500E3">
              <w:t xml:space="preserve"> 5.2.4.4.</w:t>
            </w:r>
          </w:p>
          <w:p w:rsidR="006C6345" w:rsidRPr="006C6345" w:rsidRDefault="006C6345" w:rsidP="006C6345">
            <w:pPr>
              <w:pStyle w:val="B2"/>
              <w:ind w:left="0" w:firstLine="0"/>
              <w:rPr>
                <w:lang w:eastAsia="zh-CN"/>
              </w:rPr>
            </w:pPr>
            <w:r w:rsidRPr="00A500E3">
              <w:t xml:space="preserve">If </w:t>
            </w:r>
            <w:proofErr w:type="spellStart"/>
            <w:r w:rsidRPr="00A500E3">
              <w:rPr>
                <w:i/>
              </w:rPr>
              <w:t>rangeToBestCell</w:t>
            </w:r>
            <w:proofErr w:type="spellEnd"/>
            <w:r w:rsidRPr="00A500E3">
              <w:t xml:space="preserve"> is configured</w:t>
            </w:r>
            <w:r w:rsidRPr="00A500E3">
              <w:rPr>
                <w:i/>
                <w:noProof/>
              </w:rPr>
              <w:t xml:space="preserve">, </w:t>
            </w:r>
            <w:r w:rsidRPr="00A500E3">
              <w:rPr>
                <w:noProof/>
              </w:rPr>
              <w:t xml:space="preserve">then the UE shall perform cell reselection to the cell with the highest number of beams above the threshold (i.e. </w:t>
            </w:r>
            <w:proofErr w:type="spellStart"/>
            <w:r w:rsidRPr="00A500E3">
              <w:rPr>
                <w:i/>
              </w:rPr>
              <w:t>absThreshSS-BlocksConsolidation</w:t>
            </w:r>
            <w:proofErr w:type="spellEnd"/>
            <w:r w:rsidRPr="00A500E3">
              <w:t xml:space="preserve">) among the cells whose R </w:t>
            </w:r>
            <w:r w:rsidRPr="00A500E3">
              <w:lastRenderedPageBreak/>
              <w:t xml:space="preserve">value is within </w:t>
            </w:r>
            <w:proofErr w:type="spellStart"/>
            <w:r w:rsidRPr="00A500E3">
              <w:rPr>
                <w:i/>
              </w:rPr>
              <w:t>rangeToBestCell</w:t>
            </w:r>
            <w:proofErr w:type="spellEnd"/>
            <w:r w:rsidRPr="00A500E3">
              <w:rPr>
                <w:i/>
              </w:rPr>
              <w:t xml:space="preserve"> </w:t>
            </w:r>
            <w:r w:rsidRPr="00A500E3">
              <w:t xml:space="preserve">of the R value of the highest ranked cell. If there are multiple such cells, the UE shall perform cell reselection to the highest ranked cell among them. If this cell is found to be not-suitable, the UE shall behave according to </w:t>
            </w:r>
            <w:proofErr w:type="spellStart"/>
            <w:r w:rsidRPr="00A500E3">
              <w:t>subclause</w:t>
            </w:r>
            <w:proofErr w:type="spellEnd"/>
            <w:r w:rsidRPr="00A500E3">
              <w:t xml:space="preserve"> 5.2.4.4.</w:t>
            </w:r>
          </w:p>
        </w:tc>
      </w:tr>
    </w:tbl>
    <w:p w:rsidR="00B468DD" w:rsidRDefault="00B468DD" w:rsidP="006D37B2">
      <w:pPr>
        <w:spacing w:afterLines="50" w:after="120"/>
        <w:jc w:val="both"/>
        <w:rPr>
          <w:rFonts w:ascii="Calibri" w:eastAsia="宋体" w:hAnsi="Calibri" w:cs="Arial"/>
          <w:lang w:val="en-US" w:eastAsia="zh-CN"/>
        </w:rPr>
      </w:pPr>
    </w:p>
    <w:p w:rsidR="006C6345" w:rsidRDefault="00B468DD"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the case where </w:t>
      </w:r>
      <w:proofErr w:type="spellStart"/>
      <w:r w:rsidRPr="00B468DD">
        <w:rPr>
          <w:rFonts w:ascii="Calibri" w:eastAsia="宋体" w:hAnsi="Calibri" w:cs="Arial" w:hint="eastAsia"/>
          <w:i/>
          <w:lang w:val="en-US" w:eastAsia="zh-CN"/>
        </w:rPr>
        <w:t>rangeToBestCell</w:t>
      </w:r>
      <w:proofErr w:type="spellEnd"/>
      <w:r>
        <w:rPr>
          <w:rFonts w:ascii="Calibri" w:eastAsia="宋体" w:hAnsi="Calibri" w:cs="Arial" w:hint="eastAsia"/>
          <w:lang w:val="en-US" w:eastAsia="zh-CN"/>
        </w:rPr>
        <w:t xml:space="preserve"> is not configured, UE</w:t>
      </w:r>
      <w:r>
        <w:rPr>
          <w:rFonts w:ascii="Calibri" w:eastAsia="宋体" w:hAnsi="Calibri" w:cs="Arial"/>
          <w:lang w:val="en-US" w:eastAsia="zh-CN"/>
        </w:rPr>
        <w:t>’</w:t>
      </w:r>
      <w:r>
        <w:rPr>
          <w:rFonts w:ascii="Calibri" w:eastAsia="宋体" w:hAnsi="Calibri" w:cs="Arial" w:hint="eastAsia"/>
          <w:lang w:val="en-US" w:eastAsia="zh-CN"/>
        </w:rPr>
        <w:t xml:space="preserve">s behavior is similar to LTE, while to avoid </w:t>
      </w:r>
      <w:proofErr w:type="spellStart"/>
      <w:r>
        <w:rPr>
          <w:rFonts w:ascii="Calibri" w:eastAsia="宋体" w:hAnsi="Calibri" w:cs="Arial" w:hint="eastAsia"/>
          <w:lang w:val="en-US" w:eastAsia="zh-CN"/>
        </w:rPr>
        <w:t>ping-pong</w:t>
      </w:r>
      <w:proofErr w:type="spellEnd"/>
      <w:r>
        <w:rPr>
          <w:rFonts w:ascii="Calibri" w:eastAsia="宋体" w:hAnsi="Calibri" w:cs="Arial" w:hint="eastAsia"/>
          <w:lang w:val="en-US" w:eastAsia="zh-CN"/>
        </w:rPr>
        <w:t xml:space="preserve"> effect, UE has to make sure a certain margin ([3</w:t>
      </w:r>
      <w:proofErr w:type="gramStart"/>
      <w:r>
        <w:rPr>
          <w:rFonts w:ascii="Calibri" w:eastAsia="宋体" w:hAnsi="Calibri" w:cs="Arial" w:hint="eastAsia"/>
          <w:lang w:val="en-US" w:eastAsia="zh-CN"/>
        </w:rPr>
        <w:t>]dB</w:t>
      </w:r>
      <w:proofErr w:type="gramEnd"/>
      <w:r>
        <w:rPr>
          <w:rFonts w:ascii="Calibri" w:eastAsia="宋体" w:hAnsi="Calibri" w:cs="Arial" w:hint="eastAsia"/>
          <w:lang w:val="en-US" w:eastAsia="zh-CN"/>
        </w:rPr>
        <w:t xml:space="preserve"> in FR1 and [TBD]dB in FR2) achievable to be a highest ranked cell. Considering the procedure is </w:t>
      </w:r>
      <w:r w:rsidR="00790FEA">
        <w:rPr>
          <w:rFonts w:ascii="Calibri" w:eastAsia="宋体" w:hAnsi="Calibri" w:cs="Arial" w:hint="eastAsia"/>
          <w:lang w:val="en-US" w:eastAsia="zh-CN"/>
        </w:rPr>
        <w:t xml:space="preserve">UE-based procedure, it is reasonable to have this fixed margin to avoid </w:t>
      </w:r>
      <w:proofErr w:type="spellStart"/>
      <w:r w:rsidR="00790FEA">
        <w:rPr>
          <w:rFonts w:ascii="Calibri" w:eastAsia="宋体" w:hAnsi="Calibri" w:cs="Arial" w:hint="eastAsia"/>
          <w:lang w:val="en-US" w:eastAsia="zh-CN"/>
        </w:rPr>
        <w:t>ping-pong</w:t>
      </w:r>
      <w:proofErr w:type="spellEnd"/>
      <w:r w:rsidR="00790FEA">
        <w:rPr>
          <w:rFonts w:ascii="Calibri" w:eastAsia="宋体" w:hAnsi="Calibri" w:cs="Arial" w:hint="eastAsia"/>
          <w:lang w:val="en-US" w:eastAsia="zh-CN"/>
        </w:rPr>
        <w:t xml:space="preserve"> at UE side. </w:t>
      </w:r>
    </w:p>
    <w:p w:rsidR="00B468DD" w:rsidRDefault="00B468DD" w:rsidP="006D37B2">
      <w:pPr>
        <w:spacing w:afterLines="50" w:after="120"/>
        <w:jc w:val="both"/>
        <w:rPr>
          <w:rFonts w:ascii="Calibri" w:eastAsia="宋体" w:hAnsi="Calibri" w:cs="Arial"/>
          <w:lang w:val="en-US" w:eastAsia="zh-CN"/>
        </w:rPr>
      </w:pPr>
    </w:p>
    <w:p w:rsidR="006F6388" w:rsidRDefault="00790FEA" w:rsidP="00790FE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However, for the case where </w:t>
      </w:r>
      <w:proofErr w:type="spellStart"/>
      <w:r w:rsidRPr="00B468DD">
        <w:rPr>
          <w:rFonts w:ascii="Calibri" w:eastAsia="宋体" w:hAnsi="Calibri" w:cs="Arial" w:hint="eastAsia"/>
          <w:i/>
          <w:lang w:val="en-US" w:eastAsia="zh-CN"/>
        </w:rPr>
        <w:t>rangeToBestCell</w:t>
      </w:r>
      <w:proofErr w:type="spellEnd"/>
      <w:r>
        <w:rPr>
          <w:rFonts w:ascii="Calibri" w:eastAsia="宋体" w:hAnsi="Calibri" w:cs="Arial" w:hint="eastAsia"/>
          <w:lang w:val="en-US" w:eastAsia="zh-CN"/>
        </w:rPr>
        <w:t xml:space="preserve"> is configured, the situation can be different: </w:t>
      </w:r>
    </w:p>
    <w:p w:rsidR="00C51B4B" w:rsidRDefault="00790FEA" w:rsidP="00790FEA">
      <w:pPr>
        <w:spacing w:afterLines="50" w:after="120"/>
        <w:jc w:val="both"/>
        <w:rPr>
          <w:rFonts w:ascii="Calibri" w:eastAsia="宋体" w:hAnsi="Calibri" w:cs="Arial"/>
          <w:lang w:val="en-US" w:eastAsia="zh-CN"/>
        </w:rPr>
      </w:pPr>
      <w:r>
        <w:rPr>
          <w:rFonts w:ascii="Calibri" w:eastAsia="宋体" w:hAnsi="Calibri" w:cs="Arial" w:hint="eastAsia"/>
          <w:lang w:val="en-US" w:eastAsia="zh-CN"/>
        </w:rPr>
        <w:t>(1)</w:t>
      </w:r>
      <w:r w:rsidR="004D3CD4">
        <w:rPr>
          <w:rFonts w:ascii="Calibri" w:eastAsia="宋体" w:hAnsi="Calibri" w:cs="Arial" w:hint="eastAsia"/>
          <w:lang w:val="en-US" w:eastAsia="zh-CN"/>
        </w:rPr>
        <w:t xml:space="preserve"> A</w:t>
      </w:r>
      <w:r>
        <w:rPr>
          <w:rFonts w:ascii="Calibri" w:eastAsia="宋体" w:hAnsi="Calibri" w:cs="Arial" w:hint="eastAsia"/>
          <w:lang w:val="en-US" w:eastAsia="zh-CN"/>
        </w:rPr>
        <w:t xml:space="preserve">s captured in TS38.331, the </w:t>
      </w:r>
      <w:proofErr w:type="spellStart"/>
      <w:r w:rsidRPr="00790FEA">
        <w:rPr>
          <w:rFonts w:ascii="Calibri" w:eastAsia="宋体" w:hAnsi="Calibri" w:cs="Arial" w:hint="eastAsia"/>
          <w:i/>
          <w:lang w:val="en-US" w:eastAsia="zh-CN"/>
        </w:rPr>
        <w:t>rangeToBestCell</w:t>
      </w:r>
      <w:proofErr w:type="spellEnd"/>
      <w:r>
        <w:rPr>
          <w:rFonts w:ascii="Calibri" w:eastAsia="宋体" w:hAnsi="Calibri" w:cs="Arial" w:hint="eastAsia"/>
          <w:lang w:val="en-US" w:eastAsia="zh-CN"/>
        </w:rPr>
        <w:t xml:space="preserve"> is defined as a </w:t>
      </w:r>
      <w:r>
        <w:rPr>
          <w:rFonts w:ascii="Calibri" w:eastAsia="宋体" w:hAnsi="Calibri" w:cs="Arial"/>
          <w:lang w:val="en-US" w:eastAsia="zh-CN"/>
        </w:rPr>
        <w:t>“</w:t>
      </w:r>
      <w:r>
        <w:rPr>
          <w:rFonts w:ascii="Calibri" w:eastAsia="宋体" w:hAnsi="Calibri" w:cs="Arial" w:hint="eastAsia"/>
          <w:lang w:val="en-US" w:eastAsia="zh-CN"/>
        </w:rPr>
        <w:t>non-negative (in dB) values</w:t>
      </w:r>
      <w:r>
        <w:rPr>
          <w:rFonts w:ascii="Calibri" w:eastAsia="宋体" w:hAnsi="Calibri" w:cs="Arial"/>
          <w:lang w:val="en-US" w:eastAsia="zh-CN"/>
        </w:rPr>
        <w:t>”</w:t>
      </w:r>
      <w:r>
        <w:rPr>
          <w:rFonts w:ascii="Calibri" w:eastAsia="宋体" w:hAnsi="Calibri" w:cs="Arial" w:hint="eastAsia"/>
          <w:lang w:val="en-US" w:eastAsia="zh-CN"/>
        </w:rPr>
        <w:t xml:space="preserve">, and in other words, the possible values of </w:t>
      </w:r>
      <w:proofErr w:type="spellStart"/>
      <w:r w:rsidRPr="00790FEA">
        <w:rPr>
          <w:rFonts w:ascii="Calibri" w:eastAsia="宋体" w:hAnsi="Calibri" w:cs="Arial" w:hint="eastAsia"/>
          <w:i/>
          <w:lang w:val="en-US" w:eastAsia="zh-CN"/>
        </w:rPr>
        <w:t>rangeToBestCell</w:t>
      </w:r>
      <w:proofErr w:type="spellEnd"/>
      <w:r>
        <w:rPr>
          <w:rFonts w:ascii="Calibri" w:eastAsia="宋体" w:hAnsi="Calibri" w:cs="Arial" w:hint="eastAsia"/>
          <w:lang w:val="en-US" w:eastAsia="zh-CN"/>
        </w:rPr>
        <w:t xml:space="preserve"> should be among {</w:t>
      </w:r>
      <w:r w:rsidRPr="00790FEA">
        <w:rPr>
          <w:rFonts w:ascii="Calibri" w:eastAsia="宋体" w:hAnsi="Calibri" w:cs="Arial"/>
          <w:lang w:val="en-US" w:eastAsia="zh-CN"/>
        </w:rPr>
        <w:t>dB0, dB1, dB2, dB3, dB4, dB5,</w:t>
      </w:r>
      <w:r>
        <w:rPr>
          <w:rFonts w:ascii="Calibri" w:eastAsia="宋体" w:hAnsi="Calibri" w:cs="Arial" w:hint="eastAsia"/>
          <w:lang w:val="en-US" w:eastAsia="zh-CN"/>
        </w:rPr>
        <w:t xml:space="preserve"> </w:t>
      </w:r>
      <w:r w:rsidRPr="00790FEA">
        <w:rPr>
          <w:rFonts w:ascii="Calibri" w:eastAsia="宋体" w:hAnsi="Calibri" w:cs="Arial"/>
          <w:lang w:val="en-US" w:eastAsia="zh-CN"/>
        </w:rPr>
        <w:t>dB6, dB8, dB10, dB12, dB14, dB16, dB18,</w:t>
      </w:r>
      <w:r>
        <w:rPr>
          <w:rFonts w:ascii="Calibri" w:eastAsia="宋体" w:hAnsi="Calibri" w:cs="Arial" w:hint="eastAsia"/>
          <w:lang w:val="en-US" w:eastAsia="zh-CN"/>
        </w:rPr>
        <w:t xml:space="preserve"> </w:t>
      </w:r>
      <w:r w:rsidRPr="00790FEA">
        <w:rPr>
          <w:rFonts w:ascii="Calibri" w:eastAsia="宋体" w:hAnsi="Calibri" w:cs="Arial"/>
          <w:lang w:val="en-US" w:eastAsia="zh-CN"/>
        </w:rPr>
        <w:t>dB20, dB22, dB24</w:t>
      </w:r>
      <w:r>
        <w:rPr>
          <w:rFonts w:ascii="Calibri" w:eastAsia="宋体" w:hAnsi="Calibri" w:cs="Arial" w:hint="eastAsia"/>
          <w:lang w:val="en-US" w:eastAsia="zh-CN"/>
        </w:rPr>
        <w:t>}</w:t>
      </w:r>
      <w:r w:rsidR="006F6388">
        <w:rPr>
          <w:rFonts w:ascii="Calibri" w:eastAsia="宋体" w:hAnsi="Calibri" w:cs="Arial" w:hint="eastAsia"/>
          <w:lang w:val="en-US" w:eastAsia="zh-CN"/>
        </w:rPr>
        <w:t xml:space="preserve">. </w:t>
      </w:r>
      <w:r w:rsidR="004D3CD4">
        <w:rPr>
          <w:rFonts w:ascii="Calibri" w:eastAsia="宋体" w:hAnsi="Calibri" w:cs="Arial" w:hint="eastAsia"/>
          <w:lang w:val="en-US" w:eastAsia="zh-CN"/>
        </w:rPr>
        <w:t xml:space="preserve">So if following the logic to change the effective range to </w:t>
      </w:r>
      <w:proofErr w:type="spellStart"/>
      <w:r w:rsidR="004D3CD4" w:rsidRPr="004D3CD4">
        <w:rPr>
          <w:rFonts w:ascii="Calibri" w:eastAsia="宋体" w:hAnsi="Calibri" w:cs="Arial" w:hint="eastAsia"/>
          <w:i/>
          <w:lang w:val="en-US" w:eastAsia="zh-CN"/>
        </w:rPr>
        <w:t>rangeToBestCell</w:t>
      </w:r>
      <w:proofErr w:type="spellEnd"/>
      <w:r w:rsidR="004D3CD4" w:rsidRPr="004D3CD4">
        <w:rPr>
          <w:rFonts w:ascii="Calibri" w:eastAsia="宋体" w:hAnsi="Calibri" w:cs="Arial" w:hint="eastAsia"/>
          <w:i/>
          <w:lang w:val="en-US" w:eastAsia="zh-CN"/>
        </w:rPr>
        <w:t xml:space="preserve"> </w:t>
      </w:r>
      <w:r w:rsidR="004D3CD4">
        <w:rPr>
          <w:rFonts w:ascii="Calibri" w:eastAsia="宋体" w:hAnsi="Calibri" w:cs="Arial"/>
          <w:lang w:val="en-US" w:eastAsia="zh-CN"/>
        </w:rPr>
        <w:t>–</w:t>
      </w:r>
      <w:r w:rsidR="004D3CD4">
        <w:rPr>
          <w:rFonts w:ascii="Calibri" w:eastAsia="宋体" w:hAnsi="Calibri" w:cs="Arial" w:hint="eastAsia"/>
          <w:lang w:val="en-US" w:eastAsia="zh-CN"/>
        </w:rPr>
        <w:t xml:space="preserve"> [TBD</w:t>
      </w:r>
      <w:proofErr w:type="gramStart"/>
      <w:r w:rsidR="004D3CD4">
        <w:rPr>
          <w:rFonts w:ascii="Calibri" w:eastAsia="宋体" w:hAnsi="Calibri" w:cs="Arial" w:hint="eastAsia"/>
          <w:lang w:val="en-US" w:eastAsia="zh-CN"/>
        </w:rPr>
        <w:t>]dB</w:t>
      </w:r>
      <w:proofErr w:type="gramEnd"/>
      <w:r w:rsidR="004D3CD4">
        <w:rPr>
          <w:rFonts w:ascii="Calibri" w:eastAsia="宋体" w:hAnsi="Calibri" w:cs="Arial" w:hint="eastAsia"/>
          <w:lang w:val="en-US" w:eastAsia="zh-CN"/>
        </w:rPr>
        <w:t xml:space="preserve">, where [TBD]dB is the RSRP relative accuracy, i.e., 6dB in current </w:t>
      </w:r>
      <w:r w:rsidR="004D3CD4">
        <w:rPr>
          <w:rFonts w:ascii="Calibri" w:eastAsia="宋体" w:hAnsi="Calibri" w:cs="Arial"/>
          <w:lang w:val="en-US" w:eastAsia="zh-CN"/>
        </w:rPr>
        <w:t>specification</w:t>
      </w:r>
      <w:r w:rsidR="004D3CD4">
        <w:rPr>
          <w:rFonts w:ascii="Calibri" w:eastAsia="宋体" w:hAnsi="Calibri" w:cs="Arial" w:hint="eastAsia"/>
          <w:lang w:val="en-US" w:eastAsia="zh-CN"/>
        </w:rPr>
        <w:t>. Therefore, the possible non-</w:t>
      </w:r>
      <w:r w:rsidR="00C51B4B">
        <w:rPr>
          <w:rFonts w:ascii="Calibri" w:eastAsia="宋体" w:hAnsi="Calibri" w:cs="Arial" w:hint="eastAsia"/>
          <w:lang w:val="en-US" w:eastAsia="zh-CN"/>
        </w:rPr>
        <w:t xml:space="preserve">negative value of </w:t>
      </w:r>
      <w:r w:rsidR="00C51B4B">
        <w:rPr>
          <w:rFonts w:ascii="Calibri" w:eastAsia="宋体" w:hAnsi="Calibri" w:cs="Arial"/>
          <w:lang w:val="en-US" w:eastAsia="zh-CN"/>
        </w:rPr>
        <w:t>“</w:t>
      </w:r>
      <w:proofErr w:type="spellStart"/>
      <w:r w:rsidR="00C51B4B" w:rsidRPr="00C51B4B">
        <w:rPr>
          <w:rFonts w:ascii="Calibri" w:eastAsia="宋体" w:hAnsi="Calibri" w:cs="Arial"/>
          <w:lang w:val="en-US" w:eastAsia="zh-CN"/>
        </w:rPr>
        <w:t>rangeToBestCell</w:t>
      </w:r>
      <w:proofErr w:type="spellEnd"/>
      <w:r w:rsidR="00C51B4B" w:rsidRPr="00C51B4B">
        <w:rPr>
          <w:rFonts w:ascii="Calibri" w:eastAsia="宋体" w:hAnsi="Calibri" w:cs="Arial"/>
          <w:lang w:val="en-US" w:eastAsia="zh-CN"/>
        </w:rPr>
        <w:t xml:space="preserve"> – </w:t>
      </w:r>
      <w:r w:rsidR="00C51B4B">
        <w:rPr>
          <w:rFonts w:ascii="Calibri" w:eastAsia="宋体" w:hAnsi="Calibri" w:cs="Arial" w:hint="eastAsia"/>
          <w:lang w:val="en-US" w:eastAsia="zh-CN"/>
        </w:rPr>
        <w:t>6</w:t>
      </w:r>
      <w:r w:rsidR="00C51B4B" w:rsidRPr="00C51B4B">
        <w:rPr>
          <w:rFonts w:ascii="Calibri" w:eastAsia="宋体" w:hAnsi="Calibri" w:cs="Arial"/>
          <w:lang w:val="en-US" w:eastAsia="zh-CN"/>
        </w:rPr>
        <w:t>dB</w:t>
      </w:r>
      <w:r w:rsidR="00C51B4B">
        <w:rPr>
          <w:rFonts w:ascii="Calibri" w:eastAsia="宋体" w:hAnsi="Calibri" w:cs="Arial"/>
          <w:lang w:val="en-US" w:eastAsia="zh-CN"/>
        </w:rPr>
        <w:t>”</w:t>
      </w:r>
      <w:r w:rsidR="00C51B4B">
        <w:rPr>
          <w:rFonts w:ascii="Calibri" w:eastAsia="宋体" w:hAnsi="Calibri" w:cs="Arial" w:hint="eastAsia"/>
          <w:lang w:val="en-US" w:eastAsia="zh-CN"/>
        </w:rPr>
        <w:t xml:space="preserve"> can only be {0dB</w:t>
      </w:r>
      <w:r w:rsidR="00C51B4B" w:rsidRPr="00790FEA">
        <w:rPr>
          <w:rFonts w:ascii="Calibri" w:eastAsia="宋体" w:hAnsi="Calibri" w:cs="Arial"/>
          <w:lang w:val="en-US" w:eastAsia="zh-CN"/>
        </w:rPr>
        <w:t xml:space="preserve">, </w:t>
      </w:r>
      <w:r w:rsidR="00C51B4B">
        <w:rPr>
          <w:rFonts w:ascii="Calibri" w:eastAsia="宋体" w:hAnsi="Calibri" w:cs="Arial" w:hint="eastAsia"/>
          <w:lang w:val="en-US" w:eastAsia="zh-CN"/>
        </w:rPr>
        <w:t>2dB</w:t>
      </w:r>
      <w:r w:rsidR="00C51B4B" w:rsidRPr="00790FEA">
        <w:rPr>
          <w:rFonts w:ascii="Calibri" w:eastAsia="宋体" w:hAnsi="Calibri" w:cs="Arial"/>
          <w:lang w:val="en-US" w:eastAsia="zh-CN"/>
        </w:rPr>
        <w:t xml:space="preserve">, </w:t>
      </w:r>
      <w:r w:rsidR="00C51B4B">
        <w:rPr>
          <w:rFonts w:ascii="Calibri" w:eastAsia="宋体" w:hAnsi="Calibri" w:cs="Arial" w:hint="eastAsia"/>
          <w:lang w:val="en-US" w:eastAsia="zh-CN"/>
        </w:rPr>
        <w:t>4dB</w:t>
      </w:r>
      <w:r w:rsidR="00C51B4B" w:rsidRPr="00790FEA">
        <w:rPr>
          <w:rFonts w:ascii="Calibri" w:eastAsia="宋体" w:hAnsi="Calibri" w:cs="Arial"/>
          <w:lang w:val="en-US" w:eastAsia="zh-CN"/>
        </w:rPr>
        <w:t xml:space="preserve">, </w:t>
      </w:r>
      <w:r w:rsidR="00C51B4B">
        <w:rPr>
          <w:rFonts w:ascii="Calibri" w:eastAsia="宋体" w:hAnsi="Calibri" w:cs="Arial" w:hint="eastAsia"/>
          <w:lang w:val="en-US" w:eastAsia="zh-CN"/>
        </w:rPr>
        <w:t>6dB</w:t>
      </w:r>
      <w:r w:rsidR="00C51B4B" w:rsidRPr="00790FEA">
        <w:rPr>
          <w:rFonts w:ascii="Calibri" w:eastAsia="宋体" w:hAnsi="Calibri" w:cs="Arial"/>
          <w:lang w:val="en-US" w:eastAsia="zh-CN"/>
        </w:rPr>
        <w:t xml:space="preserve">, </w:t>
      </w:r>
      <w:r w:rsidR="00C51B4B">
        <w:rPr>
          <w:rFonts w:ascii="Calibri" w:eastAsia="宋体" w:hAnsi="Calibri" w:cs="Arial" w:hint="eastAsia"/>
          <w:lang w:val="en-US" w:eastAsia="zh-CN"/>
        </w:rPr>
        <w:t>8dB</w:t>
      </w:r>
      <w:r w:rsidR="00C51B4B" w:rsidRPr="00790FEA">
        <w:rPr>
          <w:rFonts w:ascii="Calibri" w:eastAsia="宋体" w:hAnsi="Calibri" w:cs="Arial"/>
          <w:lang w:val="en-US" w:eastAsia="zh-CN"/>
        </w:rPr>
        <w:t xml:space="preserve">, </w:t>
      </w:r>
      <w:r w:rsidR="00C51B4B">
        <w:rPr>
          <w:rFonts w:ascii="Calibri" w:eastAsia="宋体" w:hAnsi="Calibri" w:cs="Arial" w:hint="eastAsia"/>
          <w:lang w:val="en-US" w:eastAsia="zh-CN"/>
        </w:rPr>
        <w:t>10dB</w:t>
      </w:r>
      <w:r w:rsidR="00C51B4B" w:rsidRPr="00790FEA">
        <w:rPr>
          <w:rFonts w:ascii="Calibri" w:eastAsia="宋体" w:hAnsi="Calibri" w:cs="Arial"/>
          <w:lang w:val="en-US" w:eastAsia="zh-CN"/>
        </w:rPr>
        <w:t>,</w:t>
      </w:r>
      <w:r w:rsidR="00C51B4B">
        <w:rPr>
          <w:rFonts w:ascii="Calibri" w:eastAsia="宋体" w:hAnsi="Calibri" w:cs="Arial" w:hint="eastAsia"/>
          <w:lang w:val="en-US" w:eastAsia="zh-CN"/>
        </w:rPr>
        <w:t xml:space="preserve"> 12dB</w:t>
      </w:r>
      <w:r w:rsidR="00C51B4B" w:rsidRPr="00790FEA">
        <w:rPr>
          <w:rFonts w:ascii="Calibri" w:eastAsia="宋体" w:hAnsi="Calibri" w:cs="Arial"/>
          <w:lang w:val="en-US" w:eastAsia="zh-CN"/>
        </w:rPr>
        <w:t xml:space="preserve">, </w:t>
      </w:r>
      <w:r w:rsidR="00C51B4B">
        <w:rPr>
          <w:rFonts w:ascii="Calibri" w:eastAsia="宋体" w:hAnsi="Calibri" w:cs="Arial" w:hint="eastAsia"/>
          <w:lang w:val="en-US" w:eastAsia="zh-CN"/>
        </w:rPr>
        <w:t>14dB</w:t>
      </w:r>
      <w:r w:rsidR="00C51B4B" w:rsidRPr="00790FEA">
        <w:rPr>
          <w:rFonts w:ascii="Calibri" w:eastAsia="宋体" w:hAnsi="Calibri" w:cs="Arial"/>
          <w:lang w:val="en-US" w:eastAsia="zh-CN"/>
        </w:rPr>
        <w:t xml:space="preserve">, </w:t>
      </w:r>
      <w:r w:rsidR="00C51B4B">
        <w:rPr>
          <w:rFonts w:ascii="Calibri" w:eastAsia="宋体" w:hAnsi="Calibri" w:cs="Arial" w:hint="eastAsia"/>
          <w:lang w:val="en-US" w:eastAsia="zh-CN"/>
        </w:rPr>
        <w:t xml:space="preserve">16dB, 18dB}, which give makes the network unable to use 1dB, 3dB and 5dB effective range. </w:t>
      </w:r>
    </w:p>
    <w:tbl>
      <w:tblPr>
        <w:tblW w:w="8787" w:type="dxa"/>
        <w:tblInd w:w="420" w:type="dxa"/>
        <w:tblCellMar>
          <w:left w:w="0" w:type="dxa"/>
          <w:right w:w="0" w:type="dxa"/>
        </w:tblCellMar>
        <w:tblLook w:val="04A0" w:firstRow="1" w:lastRow="0" w:firstColumn="1" w:lastColumn="0" w:noHBand="0" w:noVBand="1"/>
      </w:tblPr>
      <w:tblGrid>
        <w:gridCol w:w="8787"/>
      </w:tblGrid>
      <w:tr w:rsidR="001835F4" w:rsidTr="001835F4">
        <w:trPr>
          <w:cantSplit/>
          <w:trHeight w:val="2472"/>
        </w:trPr>
        <w:tc>
          <w:tcPr>
            <w:tcW w:w="87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rsidR="006F6388" w:rsidRPr="00234B92" w:rsidRDefault="006F6388" w:rsidP="006F6388">
            <w:pPr>
              <w:pStyle w:val="PL"/>
              <w:rPr>
                <w:rFonts w:ascii="Arial" w:hAnsi="Arial" w:cs="Arial"/>
                <w:sz w:val="14"/>
                <w:szCs w:val="16"/>
              </w:rPr>
            </w:pPr>
            <w:r w:rsidRPr="00234B92">
              <w:rPr>
                <w:rFonts w:ascii="Arial" w:hAnsi="Arial" w:cs="Arial"/>
                <w:sz w:val="14"/>
                <w:szCs w:val="16"/>
              </w:rPr>
              <w:t xml:space="preserve">SIB2 ::=        </w:t>
            </w:r>
            <w:r w:rsidRPr="00234B92">
              <w:rPr>
                <w:rFonts w:ascii="Arial" w:hAnsi="Arial" w:cs="Arial"/>
                <w:color w:val="993366"/>
                <w:sz w:val="14"/>
                <w:szCs w:val="16"/>
              </w:rPr>
              <w:t>SEQUENCE</w:t>
            </w:r>
            <w:r w:rsidRPr="00234B92">
              <w:rPr>
                <w:rFonts w:ascii="Arial" w:hAnsi="Arial" w:cs="Arial"/>
                <w:sz w:val="14"/>
                <w:szCs w:val="16"/>
              </w:rPr>
              <w:t xml:space="preserve"> {</w:t>
            </w:r>
          </w:p>
          <w:p w:rsidR="006F6388" w:rsidRPr="00234B92" w:rsidRDefault="006F6388" w:rsidP="006F6388">
            <w:pPr>
              <w:pStyle w:val="PL"/>
              <w:rPr>
                <w:rFonts w:ascii="Arial" w:hAnsi="Arial" w:cs="Arial"/>
                <w:sz w:val="14"/>
                <w:szCs w:val="16"/>
              </w:rPr>
            </w:pPr>
            <w:r w:rsidRPr="00234B92">
              <w:rPr>
                <w:rFonts w:ascii="Arial" w:hAnsi="Arial" w:cs="Arial"/>
                <w:sz w:val="14"/>
                <w:szCs w:val="16"/>
              </w:rPr>
              <w:t xml:space="preserve">    cellReselectionInfoCommon           </w:t>
            </w:r>
            <w:r w:rsidRPr="00234B92">
              <w:rPr>
                <w:rFonts w:ascii="Arial" w:hAnsi="Arial" w:cs="Arial"/>
                <w:color w:val="993366"/>
                <w:sz w:val="14"/>
                <w:szCs w:val="16"/>
              </w:rPr>
              <w:t>SEQUENCE</w:t>
            </w:r>
            <w:r w:rsidRPr="00234B92">
              <w:rPr>
                <w:rFonts w:ascii="Arial" w:hAnsi="Arial" w:cs="Arial"/>
                <w:sz w:val="14"/>
                <w:szCs w:val="16"/>
              </w:rPr>
              <w:t xml:space="preserve"> {</w:t>
            </w:r>
          </w:p>
          <w:p w:rsidR="006F6388" w:rsidRPr="00234B92" w:rsidRDefault="006F6388" w:rsidP="006F6388">
            <w:pPr>
              <w:pStyle w:val="PL"/>
              <w:rPr>
                <w:rFonts w:ascii="Arial" w:hAnsi="Arial" w:cs="Arial"/>
                <w:color w:val="808080"/>
                <w:sz w:val="14"/>
                <w:szCs w:val="16"/>
                <w:lang w:eastAsia="zh-CN"/>
              </w:rPr>
            </w:pPr>
            <w:r w:rsidRPr="00234B92">
              <w:rPr>
                <w:rFonts w:ascii="Arial" w:hAnsi="Arial" w:cs="Arial"/>
                <w:sz w:val="14"/>
                <w:szCs w:val="16"/>
              </w:rPr>
              <w:t xml:space="preserve">        </w:t>
            </w:r>
            <w:r w:rsidRPr="00234B92">
              <w:rPr>
                <w:rFonts w:ascii="Arial" w:hAnsi="Arial" w:cs="Arial"/>
                <w:sz w:val="14"/>
                <w:szCs w:val="16"/>
                <w:lang w:eastAsia="zh-CN"/>
              </w:rPr>
              <w:t>...</w:t>
            </w:r>
          </w:p>
          <w:p w:rsidR="006F6388" w:rsidRPr="00234B92" w:rsidRDefault="006F6388" w:rsidP="006F6388">
            <w:pPr>
              <w:pStyle w:val="PL"/>
              <w:rPr>
                <w:rFonts w:ascii="Arial" w:hAnsi="Arial" w:cs="Arial"/>
                <w:color w:val="808080"/>
                <w:sz w:val="14"/>
                <w:szCs w:val="16"/>
              </w:rPr>
            </w:pPr>
            <w:r w:rsidRPr="00234B92">
              <w:rPr>
                <w:rFonts w:ascii="Arial" w:hAnsi="Arial" w:cs="Arial"/>
                <w:sz w:val="14"/>
                <w:szCs w:val="16"/>
              </w:rPr>
              <w:t xml:space="preserve">        rangeToBestCell                     RangeToBestCell                                 </w:t>
            </w:r>
            <w:r w:rsidRPr="00234B92">
              <w:rPr>
                <w:rFonts w:ascii="Arial" w:hAnsi="Arial" w:cs="Arial"/>
                <w:color w:val="993366"/>
                <w:sz w:val="14"/>
                <w:szCs w:val="16"/>
              </w:rPr>
              <w:t>OPTIONAL</w:t>
            </w:r>
            <w:r w:rsidRPr="00234B92">
              <w:rPr>
                <w:rFonts w:ascii="Arial" w:hAnsi="Arial" w:cs="Arial"/>
                <w:sz w:val="14"/>
                <w:szCs w:val="16"/>
              </w:rPr>
              <w:t xml:space="preserve">,   </w:t>
            </w:r>
            <w:r w:rsidRPr="00234B92">
              <w:rPr>
                <w:rFonts w:ascii="Arial" w:hAnsi="Arial" w:cs="Arial"/>
                <w:color w:val="808080"/>
                <w:sz w:val="14"/>
                <w:szCs w:val="16"/>
              </w:rPr>
              <w:t>-- Need R</w:t>
            </w:r>
          </w:p>
          <w:p w:rsidR="006F6388" w:rsidRPr="00234B92" w:rsidRDefault="006F6388" w:rsidP="006F6388">
            <w:pPr>
              <w:pStyle w:val="PL"/>
              <w:rPr>
                <w:rFonts w:ascii="Arial" w:hAnsi="Arial" w:cs="Arial"/>
                <w:sz w:val="14"/>
                <w:szCs w:val="16"/>
              </w:rPr>
            </w:pPr>
            <w:r w:rsidRPr="00234B92">
              <w:rPr>
                <w:rFonts w:ascii="Arial" w:hAnsi="Arial" w:cs="Arial"/>
                <w:sz w:val="14"/>
                <w:szCs w:val="16"/>
              </w:rPr>
              <w:t xml:space="preserve">    </w:t>
            </w:r>
            <w:r w:rsidRPr="00234B92">
              <w:rPr>
                <w:rFonts w:ascii="Arial" w:hAnsi="Arial" w:cs="Arial"/>
                <w:sz w:val="14"/>
                <w:szCs w:val="16"/>
                <w:lang w:eastAsia="zh-CN"/>
              </w:rPr>
              <w:t xml:space="preserve">    </w:t>
            </w:r>
            <w:r w:rsidRPr="00234B92">
              <w:rPr>
                <w:rFonts w:ascii="Arial" w:hAnsi="Arial" w:cs="Arial"/>
                <w:sz w:val="14"/>
                <w:szCs w:val="16"/>
              </w:rPr>
              <w:t>...</w:t>
            </w:r>
          </w:p>
          <w:p w:rsidR="006F6388" w:rsidRPr="00234B92" w:rsidRDefault="006F6388" w:rsidP="006F6388">
            <w:pPr>
              <w:pStyle w:val="PL"/>
              <w:rPr>
                <w:rFonts w:ascii="Arial" w:hAnsi="Arial" w:cs="Arial"/>
                <w:sz w:val="14"/>
                <w:szCs w:val="16"/>
              </w:rPr>
            </w:pPr>
            <w:r w:rsidRPr="00234B92">
              <w:rPr>
                <w:rFonts w:ascii="Arial" w:hAnsi="Arial" w:cs="Arial"/>
                <w:sz w:val="14"/>
                <w:szCs w:val="16"/>
              </w:rPr>
              <w:t xml:space="preserve">    },</w:t>
            </w:r>
          </w:p>
          <w:p w:rsidR="006F6388" w:rsidRPr="00234B92" w:rsidRDefault="006F6388" w:rsidP="006F6388">
            <w:pPr>
              <w:pStyle w:val="PL"/>
              <w:rPr>
                <w:rFonts w:ascii="Arial" w:hAnsi="Arial" w:cs="Arial"/>
                <w:sz w:val="14"/>
                <w:szCs w:val="16"/>
              </w:rPr>
            </w:pPr>
            <w:r w:rsidRPr="00234B92">
              <w:rPr>
                <w:rFonts w:ascii="Arial" w:hAnsi="Arial" w:cs="Arial"/>
                <w:sz w:val="14"/>
                <w:szCs w:val="16"/>
              </w:rPr>
              <w:t>...</w:t>
            </w:r>
          </w:p>
          <w:p w:rsidR="006F6388" w:rsidRPr="00234B92" w:rsidRDefault="006F6388" w:rsidP="006F6388">
            <w:pPr>
              <w:pStyle w:val="PL"/>
              <w:rPr>
                <w:rFonts w:ascii="Arial" w:hAnsi="Arial" w:cs="Arial"/>
                <w:sz w:val="14"/>
                <w:szCs w:val="16"/>
              </w:rPr>
            </w:pPr>
            <w:r w:rsidRPr="00234B92">
              <w:rPr>
                <w:rFonts w:ascii="Arial" w:hAnsi="Arial" w:cs="Arial"/>
                <w:sz w:val="14"/>
                <w:szCs w:val="16"/>
              </w:rPr>
              <w:t>}</w:t>
            </w:r>
          </w:p>
          <w:p w:rsidR="006F6388" w:rsidRPr="00234B92" w:rsidRDefault="006F6388" w:rsidP="006F6388">
            <w:pPr>
              <w:pStyle w:val="PL"/>
              <w:rPr>
                <w:rFonts w:ascii="Arial" w:hAnsi="Arial" w:cs="Arial"/>
                <w:sz w:val="14"/>
                <w:szCs w:val="16"/>
              </w:rPr>
            </w:pPr>
          </w:p>
          <w:p w:rsidR="006F6388" w:rsidRPr="00234B92" w:rsidRDefault="006F6388" w:rsidP="006F6388">
            <w:pPr>
              <w:pStyle w:val="PL"/>
              <w:rPr>
                <w:rFonts w:ascii="Arial" w:hAnsi="Arial" w:cs="Arial"/>
                <w:sz w:val="14"/>
                <w:szCs w:val="16"/>
              </w:rPr>
            </w:pPr>
            <w:r w:rsidRPr="00234B92">
              <w:rPr>
                <w:rFonts w:ascii="Arial" w:hAnsi="Arial" w:cs="Arial"/>
                <w:sz w:val="14"/>
                <w:szCs w:val="16"/>
              </w:rPr>
              <w:t>RangeToBestCell</w:t>
            </w:r>
            <w:r w:rsidRPr="00234B92">
              <w:rPr>
                <w:rFonts w:ascii="Arial" w:hAnsi="Arial" w:cs="Arial"/>
                <w:sz w:val="14"/>
                <w:szCs w:val="16"/>
              </w:rPr>
              <w:tab/>
              <w:t>::= Q-OffsetRange</w:t>
            </w:r>
          </w:p>
          <w:p w:rsidR="006F6388" w:rsidRPr="00234B92" w:rsidRDefault="006F6388">
            <w:pPr>
              <w:pStyle w:val="TAL"/>
              <w:rPr>
                <w:rFonts w:cs="Arial"/>
                <w:b/>
                <w:bCs/>
                <w:i/>
                <w:iCs/>
                <w:sz w:val="14"/>
                <w:szCs w:val="16"/>
                <w:lang w:eastAsia="zh-CN"/>
              </w:rPr>
            </w:pPr>
          </w:p>
          <w:p w:rsidR="00790FEA" w:rsidRPr="00234B92" w:rsidRDefault="00790FEA">
            <w:pPr>
              <w:pStyle w:val="TAL"/>
              <w:rPr>
                <w:rFonts w:eastAsia="Malgun Gothic" w:cs="Arial"/>
                <w:b/>
                <w:bCs/>
                <w:i/>
                <w:iCs/>
                <w:sz w:val="14"/>
                <w:szCs w:val="16"/>
                <w:lang w:eastAsia="ja-JP"/>
              </w:rPr>
            </w:pPr>
            <w:proofErr w:type="spellStart"/>
            <w:r w:rsidRPr="00234B92">
              <w:rPr>
                <w:rFonts w:cs="Arial"/>
                <w:b/>
                <w:bCs/>
                <w:i/>
                <w:iCs/>
                <w:sz w:val="14"/>
                <w:szCs w:val="16"/>
                <w:lang w:eastAsia="ja-JP"/>
              </w:rPr>
              <w:t>rangeToBestCell</w:t>
            </w:r>
            <w:proofErr w:type="spellEnd"/>
          </w:p>
          <w:p w:rsidR="00790FEA" w:rsidRPr="00234B92" w:rsidRDefault="00790FEA">
            <w:pPr>
              <w:pStyle w:val="TAL"/>
              <w:rPr>
                <w:rFonts w:cs="Arial"/>
                <w:b/>
                <w:bCs/>
                <w:i/>
                <w:iCs/>
                <w:sz w:val="14"/>
                <w:szCs w:val="16"/>
              </w:rPr>
            </w:pPr>
            <w:r w:rsidRPr="00234B92">
              <w:rPr>
                <w:rFonts w:cs="Arial"/>
                <w:sz w:val="14"/>
                <w:szCs w:val="16"/>
                <w:lang w:eastAsia="zh-CN"/>
              </w:rPr>
              <w:t>Parameter "</w:t>
            </w:r>
            <w:proofErr w:type="spellStart"/>
            <w:r w:rsidRPr="00234B92">
              <w:rPr>
                <w:rFonts w:cs="Arial"/>
                <w:sz w:val="14"/>
                <w:szCs w:val="16"/>
                <w:lang w:eastAsia="zh-CN"/>
              </w:rPr>
              <w:t>rangeToBestCell</w:t>
            </w:r>
            <w:proofErr w:type="spellEnd"/>
            <w:r w:rsidRPr="00234B92">
              <w:rPr>
                <w:rFonts w:cs="Arial"/>
                <w:sz w:val="14"/>
                <w:szCs w:val="16"/>
                <w:lang w:eastAsia="zh-CN"/>
              </w:rPr>
              <w:t>" in TS 38.304 [20]. The network configures only non-negative (in dB) values.</w:t>
            </w:r>
          </w:p>
        </w:tc>
      </w:tr>
      <w:tr w:rsidR="00790FEA" w:rsidTr="00790FEA">
        <w:trPr>
          <w:cantSplit/>
        </w:trPr>
        <w:tc>
          <w:tcPr>
            <w:tcW w:w="87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rsidR="00790FEA" w:rsidRPr="00234B92" w:rsidRDefault="00790FEA" w:rsidP="00790FEA">
            <w:pPr>
              <w:pStyle w:val="PL"/>
              <w:rPr>
                <w:rFonts w:ascii="Arial" w:hAnsi="Arial" w:cs="Arial"/>
                <w:color w:val="808080"/>
                <w:sz w:val="14"/>
                <w:szCs w:val="16"/>
              </w:rPr>
            </w:pPr>
            <w:r w:rsidRPr="00234B92">
              <w:rPr>
                <w:rFonts w:ascii="Arial" w:hAnsi="Arial" w:cs="Arial"/>
                <w:color w:val="808080"/>
                <w:sz w:val="14"/>
                <w:szCs w:val="16"/>
              </w:rPr>
              <w:t>-- ASN1START</w:t>
            </w:r>
          </w:p>
          <w:p w:rsidR="00790FEA" w:rsidRPr="00234B92" w:rsidRDefault="00790FEA" w:rsidP="00790FEA">
            <w:pPr>
              <w:pStyle w:val="PL"/>
              <w:rPr>
                <w:rFonts w:ascii="Arial" w:hAnsi="Arial" w:cs="Arial"/>
                <w:color w:val="808080"/>
                <w:sz w:val="14"/>
                <w:szCs w:val="16"/>
              </w:rPr>
            </w:pPr>
            <w:r w:rsidRPr="00234B92">
              <w:rPr>
                <w:rFonts w:ascii="Arial" w:hAnsi="Arial" w:cs="Arial"/>
                <w:color w:val="808080"/>
                <w:sz w:val="14"/>
                <w:szCs w:val="16"/>
              </w:rPr>
              <w:t>-- TAG-Q-OFFSET-START</w:t>
            </w:r>
          </w:p>
          <w:p w:rsidR="00790FEA" w:rsidRPr="00234B92" w:rsidRDefault="00790FEA" w:rsidP="00790FEA">
            <w:pPr>
              <w:pStyle w:val="PL"/>
              <w:rPr>
                <w:rFonts w:ascii="Arial" w:hAnsi="Arial" w:cs="Arial"/>
                <w:sz w:val="14"/>
                <w:szCs w:val="16"/>
              </w:rPr>
            </w:pPr>
          </w:p>
          <w:p w:rsidR="00790FEA" w:rsidRPr="00234B92" w:rsidRDefault="00790FEA" w:rsidP="00790FEA">
            <w:pPr>
              <w:pStyle w:val="PL"/>
              <w:rPr>
                <w:rFonts w:ascii="Arial" w:hAnsi="Arial" w:cs="Arial"/>
                <w:sz w:val="14"/>
                <w:szCs w:val="16"/>
              </w:rPr>
            </w:pPr>
            <w:r w:rsidRPr="00234B92">
              <w:rPr>
                <w:rFonts w:ascii="Arial" w:hAnsi="Arial" w:cs="Arial"/>
                <w:sz w:val="14"/>
                <w:szCs w:val="16"/>
              </w:rPr>
              <w:t xml:space="preserve">Q-OffsetRange ::=                   </w:t>
            </w:r>
            <w:r w:rsidRPr="00234B92">
              <w:rPr>
                <w:rFonts w:ascii="Arial" w:hAnsi="Arial" w:cs="Arial"/>
                <w:color w:val="993366"/>
                <w:sz w:val="14"/>
                <w:szCs w:val="16"/>
              </w:rPr>
              <w:t>ENUMERATED</w:t>
            </w:r>
            <w:r w:rsidRPr="00234B92">
              <w:rPr>
                <w:rFonts w:ascii="Arial" w:hAnsi="Arial" w:cs="Arial"/>
                <w:sz w:val="14"/>
                <w:szCs w:val="16"/>
              </w:rPr>
              <w:t xml:space="preserve"> {</w:t>
            </w:r>
          </w:p>
          <w:p w:rsidR="00790FEA" w:rsidRPr="00234B92" w:rsidRDefault="00790FEA" w:rsidP="00790FEA">
            <w:pPr>
              <w:pStyle w:val="PL"/>
              <w:rPr>
                <w:rFonts w:ascii="Arial" w:hAnsi="Arial" w:cs="Arial"/>
                <w:sz w:val="14"/>
                <w:szCs w:val="16"/>
              </w:rPr>
            </w:pPr>
            <w:r w:rsidRPr="00234B92">
              <w:rPr>
                <w:rFonts w:ascii="Arial" w:hAnsi="Arial" w:cs="Arial"/>
                <w:sz w:val="14"/>
                <w:szCs w:val="16"/>
              </w:rPr>
              <w:t xml:space="preserve">                                                dB-24, dB-22, dB-20, dB-18, dB-16, dB-14,</w:t>
            </w:r>
          </w:p>
          <w:p w:rsidR="00790FEA" w:rsidRPr="00234B92" w:rsidRDefault="00790FEA" w:rsidP="00790FEA">
            <w:pPr>
              <w:pStyle w:val="PL"/>
              <w:rPr>
                <w:rFonts w:ascii="Arial" w:hAnsi="Arial" w:cs="Arial"/>
                <w:sz w:val="14"/>
                <w:szCs w:val="16"/>
              </w:rPr>
            </w:pPr>
            <w:r w:rsidRPr="00234B92">
              <w:rPr>
                <w:rFonts w:ascii="Arial" w:hAnsi="Arial" w:cs="Arial"/>
                <w:sz w:val="14"/>
                <w:szCs w:val="16"/>
              </w:rPr>
              <w:t xml:space="preserve">                                                dB-12, dB-10, dB-8, dB-6, dB-5, dB-4, dB-3,</w:t>
            </w:r>
          </w:p>
          <w:p w:rsidR="00790FEA" w:rsidRPr="00234B92" w:rsidRDefault="00790FEA" w:rsidP="00790FEA">
            <w:pPr>
              <w:pStyle w:val="PL"/>
              <w:rPr>
                <w:rFonts w:ascii="Arial" w:hAnsi="Arial" w:cs="Arial"/>
                <w:sz w:val="14"/>
                <w:szCs w:val="16"/>
              </w:rPr>
            </w:pPr>
            <w:r w:rsidRPr="00234B92">
              <w:rPr>
                <w:rFonts w:ascii="Arial" w:hAnsi="Arial" w:cs="Arial"/>
                <w:sz w:val="14"/>
                <w:szCs w:val="16"/>
              </w:rPr>
              <w:t xml:space="preserve">                                                dB-2, dB-1, dB0, dB1, dB2, dB3, dB4, dB5,</w:t>
            </w:r>
          </w:p>
          <w:p w:rsidR="00790FEA" w:rsidRPr="00234B92" w:rsidRDefault="00790FEA" w:rsidP="00790FEA">
            <w:pPr>
              <w:pStyle w:val="PL"/>
              <w:rPr>
                <w:rFonts w:ascii="Arial" w:hAnsi="Arial" w:cs="Arial"/>
                <w:sz w:val="14"/>
                <w:szCs w:val="16"/>
              </w:rPr>
            </w:pPr>
            <w:r w:rsidRPr="00234B92">
              <w:rPr>
                <w:rFonts w:ascii="Arial" w:hAnsi="Arial" w:cs="Arial"/>
                <w:sz w:val="14"/>
                <w:szCs w:val="16"/>
              </w:rPr>
              <w:t xml:space="preserve">                                                dB6, dB8, dB10, dB12, dB14, dB16, dB18,</w:t>
            </w:r>
          </w:p>
          <w:p w:rsidR="00790FEA" w:rsidRPr="00234B92" w:rsidRDefault="00790FEA" w:rsidP="00790FEA">
            <w:pPr>
              <w:pStyle w:val="PL"/>
              <w:rPr>
                <w:rFonts w:ascii="Arial" w:hAnsi="Arial" w:cs="Arial"/>
                <w:sz w:val="14"/>
                <w:szCs w:val="16"/>
              </w:rPr>
            </w:pPr>
            <w:r w:rsidRPr="00234B92">
              <w:rPr>
                <w:rFonts w:ascii="Arial" w:hAnsi="Arial" w:cs="Arial"/>
                <w:sz w:val="14"/>
                <w:szCs w:val="16"/>
              </w:rPr>
              <w:t xml:space="preserve">                                                dB20, dB22, dB24}</w:t>
            </w:r>
          </w:p>
          <w:p w:rsidR="00790FEA" w:rsidRPr="00234B92" w:rsidRDefault="00790FEA" w:rsidP="00790FEA">
            <w:pPr>
              <w:pStyle w:val="PL"/>
              <w:rPr>
                <w:rFonts w:ascii="Arial" w:hAnsi="Arial" w:cs="Arial"/>
                <w:sz w:val="14"/>
                <w:szCs w:val="16"/>
              </w:rPr>
            </w:pPr>
          </w:p>
          <w:p w:rsidR="00790FEA" w:rsidRPr="00234B92" w:rsidRDefault="00790FEA" w:rsidP="00790FEA">
            <w:pPr>
              <w:pStyle w:val="PL"/>
              <w:rPr>
                <w:rFonts w:ascii="Arial" w:hAnsi="Arial" w:cs="Arial"/>
                <w:color w:val="808080"/>
                <w:sz w:val="14"/>
                <w:szCs w:val="16"/>
              </w:rPr>
            </w:pPr>
            <w:r w:rsidRPr="00234B92">
              <w:rPr>
                <w:rFonts w:ascii="Arial" w:hAnsi="Arial" w:cs="Arial"/>
                <w:color w:val="808080"/>
                <w:sz w:val="14"/>
                <w:szCs w:val="16"/>
              </w:rPr>
              <w:t>-- TAG-Q-OFFSET-STOP</w:t>
            </w:r>
          </w:p>
          <w:p w:rsidR="00790FEA" w:rsidRPr="00234B92" w:rsidRDefault="00790FEA" w:rsidP="00790FEA">
            <w:pPr>
              <w:pStyle w:val="PL"/>
              <w:rPr>
                <w:rFonts w:ascii="Arial" w:hAnsi="Arial" w:cs="Arial"/>
                <w:color w:val="808080"/>
                <w:sz w:val="14"/>
                <w:szCs w:val="16"/>
                <w:lang w:eastAsia="zh-CN"/>
              </w:rPr>
            </w:pPr>
            <w:r w:rsidRPr="00234B92">
              <w:rPr>
                <w:rFonts w:ascii="Arial" w:hAnsi="Arial" w:cs="Arial"/>
                <w:color w:val="808080"/>
                <w:sz w:val="14"/>
                <w:szCs w:val="16"/>
              </w:rPr>
              <w:t>-- ASN1STOP</w:t>
            </w:r>
          </w:p>
        </w:tc>
      </w:tr>
    </w:tbl>
    <w:p w:rsidR="00790FEA" w:rsidRDefault="00790FEA" w:rsidP="00790FEA">
      <w:pPr>
        <w:pStyle w:val="ListParagraph"/>
        <w:ind w:firstLine="440"/>
        <w:rPr>
          <w:rFonts w:eastAsia="Malgun Gothic"/>
          <w:color w:val="1F497D"/>
          <w:sz w:val="22"/>
        </w:rPr>
      </w:pPr>
    </w:p>
    <w:p w:rsidR="00790FEA" w:rsidRPr="000E50FC" w:rsidRDefault="00C51B4B" w:rsidP="006D37B2">
      <w:pPr>
        <w:spacing w:afterLines="50" w:after="120"/>
        <w:jc w:val="both"/>
        <w:rPr>
          <w:rFonts w:ascii="Calibri" w:eastAsia="宋体" w:hAnsi="Calibri" w:cs="Arial"/>
          <w:b/>
          <w:i/>
          <w:u w:val="single"/>
          <w:lang w:val="en-US" w:eastAsia="zh-CN"/>
        </w:rPr>
      </w:pPr>
      <w:r w:rsidRPr="000E50FC">
        <w:rPr>
          <w:rFonts w:ascii="Calibri" w:eastAsia="宋体" w:hAnsi="Calibri" w:cs="Arial" w:hint="eastAsia"/>
          <w:b/>
          <w:i/>
          <w:u w:val="single"/>
          <w:lang w:val="en-US" w:eastAsia="zh-CN"/>
        </w:rPr>
        <w:t>Observation</w:t>
      </w:r>
      <w:r w:rsidR="000E50FC">
        <w:rPr>
          <w:rFonts w:ascii="Calibri" w:eastAsia="宋体" w:hAnsi="Calibri" w:cs="Arial" w:hint="eastAsia"/>
          <w:b/>
          <w:i/>
          <w:u w:val="single"/>
          <w:lang w:val="en-US" w:eastAsia="zh-CN"/>
        </w:rPr>
        <w:t xml:space="preserve"> 1</w:t>
      </w:r>
      <w:r w:rsidRPr="000E50FC">
        <w:rPr>
          <w:rFonts w:ascii="Calibri" w:eastAsia="宋体" w:hAnsi="Calibri" w:cs="Arial" w:hint="eastAsia"/>
          <w:b/>
          <w:i/>
          <w:u w:val="single"/>
          <w:lang w:val="en-US" w:eastAsia="zh-CN"/>
        </w:rPr>
        <w:t xml:space="preserve">: If UE is request to perform cell </w:t>
      </w:r>
      <w:r w:rsidR="00623178" w:rsidRPr="000E50FC">
        <w:rPr>
          <w:rFonts w:ascii="Calibri" w:eastAsia="宋体" w:hAnsi="Calibri" w:cs="Arial"/>
          <w:b/>
          <w:i/>
          <w:u w:val="single"/>
          <w:lang w:val="en-US" w:eastAsia="zh-CN"/>
        </w:rPr>
        <w:t>reselection</w:t>
      </w:r>
      <w:r w:rsidRPr="000E50FC">
        <w:rPr>
          <w:rFonts w:ascii="Calibri" w:eastAsia="宋体" w:hAnsi="Calibri" w:cs="Arial" w:hint="eastAsia"/>
          <w:b/>
          <w:i/>
          <w:u w:val="single"/>
          <w:lang w:val="en-US" w:eastAsia="zh-CN"/>
        </w:rPr>
        <w:t xml:space="preserve"> among </w:t>
      </w:r>
      <w:r w:rsidRPr="000E50FC">
        <w:rPr>
          <w:rFonts w:ascii="Calibri" w:eastAsia="宋体" w:hAnsi="Calibri" w:cs="Arial"/>
          <w:b/>
          <w:i/>
          <w:u w:val="single"/>
          <w:lang w:val="en-US" w:eastAsia="zh-CN"/>
        </w:rPr>
        <w:t xml:space="preserve">the cells “whose R value is within </w:t>
      </w:r>
      <w:proofErr w:type="spellStart"/>
      <w:r w:rsidRPr="000E50FC">
        <w:rPr>
          <w:rFonts w:ascii="Calibri" w:eastAsia="宋体" w:hAnsi="Calibri" w:cs="Arial"/>
          <w:b/>
          <w:i/>
          <w:u w:val="single"/>
          <w:lang w:val="en-US" w:eastAsia="zh-CN"/>
        </w:rPr>
        <w:t>rangeToBestCell</w:t>
      </w:r>
      <w:proofErr w:type="spellEnd"/>
      <w:r w:rsidRPr="000E50FC">
        <w:rPr>
          <w:rFonts w:ascii="Calibri" w:eastAsia="宋体" w:hAnsi="Calibri" w:cs="Arial" w:hint="eastAsia"/>
          <w:b/>
          <w:i/>
          <w:u w:val="single"/>
          <w:lang w:val="en-US" w:eastAsia="zh-CN"/>
        </w:rPr>
        <w:t xml:space="preserve"> </w:t>
      </w:r>
      <w:r w:rsidRPr="000E50FC">
        <w:rPr>
          <w:rFonts w:ascii="Calibri" w:eastAsia="宋体" w:hAnsi="Calibri" w:cs="Arial"/>
          <w:b/>
          <w:i/>
          <w:u w:val="single"/>
          <w:lang w:val="en-US" w:eastAsia="zh-CN"/>
        </w:rPr>
        <w:t>–</w:t>
      </w:r>
      <w:r w:rsidRPr="000E50FC">
        <w:rPr>
          <w:rFonts w:ascii="Calibri" w:eastAsia="宋体" w:hAnsi="Calibri" w:cs="Arial" w:hint="eastAsia"/>
          <w:b/>
          <w:i/>
          <w:u w:val="single"/>
          <w:lang w:val="en-US" w:eastAsia="zh-CN"/>
        </w:rPr>
        <w:t xml:space="preserve"> </w:t>
      </w:r>
      <w:proofErr w:type="spellStart"/>
      <w:r w:rsidRPr="000E50FC">
        <w:rPr>
          <w:rFonts w:ascii="Calibri" w:eastAsia="宋体" w:hAnsi="Calibri" w:cs="Arial" w:hint="eastAsia"/>
          <w:b/>
          <w:i/>
          <w:u w:val="single"/>
          <w:lang w:val="en-US" w:eastAsia="zh-CN"/>
        </w:rPr>
        <w:t>XdB</w:t>
      </w:r>
      <w:proofErr w:type="spellEnd"/>
      <w:r w:rsidRPr="000E50FC">
        <w:rPr>
          <w:rFonts w:ascii="Calibri" w:eastAsia="宋体" w:hAnsi="Calibri" w:cs="Arial"/>
          <w:b/>
          <w:i/>
          <w:u w:val="single"/>
          <w:lang w:val="en-US" w:eastAsia="zh-CN"/>
        </w:rPr>
        <w:t xml:space="preserve"> of the R value of the highest ranked cell”</w:t>
      </w:r>
      <w:r w:rsidRPr="000E50FC">
        <w:rPr>
          <w:rFonts w:ascii="Calibri" w:eastAsia="宋体" w:hAnsi="Calibri" w:cs="Arial" w:hint="eastAsia"/>
          <w:b/>
          <w:i/>
          <w:u w:val="single"/>
          <w:lang w:val="en-US" w:eastAsia="zh-CN"/>
        </w:rPr>
        <w:t xml:space="preserve"> where </w:t>
      </w:r>
      <w:proofErr w:type="spellStart"/>
      <w:r w:rsidRPr="000E50FC">
        <w:rPr>
          <w:rFonts w:ascii="Calibri" w:eastAsia="宋体" w:hAnsi="Calibri" w:cs="Arial" w:hint="eastAsia"/>
          <w:b/>
          <w:i/>
          <w:u w:val="single"/>
          <w:lang w:val="en-US" w:eastAsia="zh-CN"/>
        </w:rPr>
        <w:t>XdB</w:t>
      </w:r>
      <w:proofErr w:type="spellEnd"/>
      <w:r w:rsidRPr="000E50FC">
        <w:rPr>
          <w:rFonts w:ascii="Calibri" w:eastAsia="宋体" w:hAnsi="Calibri" w:cs="Arial" w:hint="eastAsia"/>
          <w:b/>
          <w:i/>
          <w:u w:val="single"/>
          <w:lang w:val="en-US" w:eastAsia="zh-CN"/>
        </w:rPr>
        <w:t xml:space="preserve"> = 6dB as FR2 RSRP relative measurement uncertainty, NW will lose the </w:t>
      </w:r>
      <w:r w:rsidRPr="000E50FC">
        <w:rPr>
          <w:rFonts w:ascii="Calibri" w:eastAsia="宋体" w:hAnsi="Calibri" w:cs="Arial"/>
          <w:b/>
          <w:i/>
          <w:u w:val="single"/>
          <w:lang w:val="en-US" w:eastAsia="zh-CN"/>
        </w:rPr>
        <w:t>possibility</w:t>
      </w:r>
      <w:r w:rsidRPr="000E50FC">
        <w:rPr>
          <w:rFonts w:ascii="Calibri" w:eastAsia="宋体" w:hAnsi="Calibri" w:cs="Arial" w:hint="eastAsia"/>
          <w:b/>
          <w:i/>
          <w:u w:val="single"/>
          <w:lang w:val="en-US" w:eastAsia="zh-CN"/>
        </w:rPr>
        <w:t xml:space="preserve"> to configure </w:t>
      </w:r>
      <w:proofErr w:type="spellStart"/>
      <w:r w:rsidRPr="000E50FC">
        <w:rPr>
          <w:rFonts w:ascii="Calibri" w:eastAsia="宋体" w:hAnsi="Calibri" w:cs="Arial"/>
          <w:b/>
          <w:i/>
          <w:u w:val="single"/>
          <w:lang w:val="en-US" w:eastAsia="zh-CN"/>
        </w:rPr>
        <w:t>rangeToBestCell</w:t>
      </w:r>
      <w:proofErr w:type="spellEnd"/>
      <w:r w:rsidRPr="000E50FC">
        <w:rPr>
          <w:rFonts w:ascii="Calibri" w:eastAsia="宋体" w:hAnsi="Calibri" w:cs="Arial" w:hint="eastAsia"/>
          <w:b/>
          <w:i/>
          <w:u w:val="single"/>
          <w:lang w:val="en-US" w:eastAsia="zh-CN"/>
        </w:rPr>
        <w:t xml:space="preserve"> </w:t>
      </w:r>
      <w:r w:rsidRPr="000E50FC">
        <w:rPr>
          <w:rFonts w:ascii="Calibri" w:eastAsia="宋体" w:hAnsi="Calibri" w:cs="Arial"/>
          <w:b/>
          <w:i/>
          <w:u w:val="single"/>
          <w:lang w:val="en-US" w:eastAsia="zh-CN"/>
        </w:rPr>
        <w:t>–</w:t>
      </w:r>
      <w:r w:rsidRPr="000E50FC">
        <w:rPr>
          <w:rFonts w:ascii="Calibri" w:eastAsia="宋体" w:hAnsi="Calibri" w:cs="Arial" w:hint="eastAsia"/>
          <w:b/>
          <w:i/>
          <w:u w:val="single"/>
          <w:lang w:val="en-US" w:eastAsia="zh-CN"/>
        </w:rPr>
        <w:t xml:space="preserve"> </w:t>
      </w:r>
      <w:proofErr w:type="spellStart"/>
      <w:r w:rsidRPr="000E50FC">
        <w:rPr>
          <w:rFonts w:ascii="Calibri" w:eastAsia="宋体" w:hAnsi="Calibri" w:cs="Arial" w:hint="eastAsia"/>
          <w:b/>
          <w:i/>
          <w:u w:val="single"/>
          <w:lang w:val="en-US" w:eastAsia="zh-CN"/>
        </w:rPr>
        <w:t>XdB</w:t>
      </w:r>
      <w:proofErr w:type="spellEnd"/>
      <w:r w:rsidRPr="000E50FC">
        <w:rPr>
          <w:rFonts w:ascii="Calibri" w:eastAsia="宋体" w:hAnsi="Calibri" w:cs="Arial" w:hint="eastAsia"/>
          <w:b/>
          <w:i/>
          <w:u w:val="single"/>
          <w:lang w:val="en-US" w:eastAsia="zh-CN"/>
        </w:rPr>
        <w:t xml:space="preserve"> as 1dB, 3dB or 5dB, thus resulting in </w:t>
      </w:r>
      <w:r w:rsidR="000E50FC" w:rsidRPr="000E50FC">
        <w:rPr>
          <w:rFonts w:ascii="Calibri" w:eastAsia="宋体" w:hAnsi="Calibri" w:cs="Arial" w:hint="eastAsia"/>
          <w:b/>
          <w:i/>
          <w:u w:val="single"/>
          <w:lang w:val="en-US" w:eastAsia="zh-CN"/>
        </w:rPr>
        <w:t xml:space="preserve">configuration flexibility loss. </w:t>
      </w:r>
    </w:p>
    <w:p w:rsidR="000E50FC" w:rsidRDefault="000E50FC" w:rsidP="000E50FC">
      <w:pPr>
        <w:spacing w:afterLines="50" w:after="120"/>
        <w:jc w:val="both"/>
        <w:rPr>
          <w:rFonts w:ascii="Calibri" w:eastAsia="宋体" w:hAnsi="Calibri" w:cs="Arial"/>
          <w:lang w:val="en-US" w:eastAsia="zh-CN"/>
        </w:rPr>
      </w:pPr>
    </w:p>
    <w:p w:rsidR="000E50FC" w:rsidRDefault="000E50FC" w:rsidP="000E50F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w:t>
      </w:r>
      <w:r w:rsidRPr="000E50FC">
        <w:rPr>
          <w:rFonts w:ascii="Calibri" w:eastAsia="宋体" w:hAnsi="Calibri" w:cs="Arial"/>
          <w:lang w:val="en-US" w:eastAsia="zh-CN"/>
        </w:rPr>
        <w:t>Different from “</w:t>
      </w:r>
      <w:proofErr w:type="spellStart"/>
      <w:r w:rsidRPr="000E50FC">
        <w:rPr>
          <w:rFonts w:ascii="Calibri" w:eastAsia="宋体" w:hAnsi="Calibri" w:cs="Arial"/>
          <w:i/>
          <w:lang w:val="en-US" w:eastAsia="zh-CN"/>
        </w:rPr>
        <w:t>rangeToBestCell</w:t>
      </w:r>
      <w:proofErr w:type="spellEnd"/>
      <w:r w:rsidRPr="000E50FC">
        <w:rPr>
          <w:rFonts w:ascii="Calibri" w:eastAsia="宋体" w:hAnsi="Calibri" w:cs="Arial"/>
          <w:lang w:val="en-US" w:eastAsia="zh-CN"/>
        </w:rPr>
        <w:t xml:space="preserve"> is not configured”, in which it is UE’s self-behavior which need</w:t>
      </w:r>
      <w:r>
        <w:rPr>
          <w:rFonts w:ascii="Calibri" w:eastAsia="宋体" w:hAnsi="Calibri" w:cs="Arial" w:hint="eastAsia"/>
          <w:lang w:val="en-US" w:eastAsia="zh-CN"/>
        </w:rPr>
        <w:t>s</w:t>
      </w:r>
      <w:r w:rsidRPr="000E50FC">
        <w:rPr>
          <w:rFonts w:ascii="Calibri" w:eastAsia="宋体" w:hAnsi="Calibri" w:cs="Arial"/>
          <w:lang w:val="en-US" w:eastAsia="zh-CN"/>
        </w:rPr>
        <w:t xml:space="preserve"> to consider measurement uncertainty, the scenario “</w:t>
      </w:r>
      <w:proofErr w:type="spellStart"/>
      <w:r w:rsidRPr="000E50FC">
        <w:rPr>
          <w:rFonts w:ascii="Calibri" w:eastAsia="宋体" w:hAnsi="Calibri" w:cs="Arial"/>
          <w:i/>
          <w:lang w:val="en-US" w:eastAsia="zh-CN"/>
        </w:rPr>
        <w:t>rangeToBestCell</w:t>
      </w:r>
      <w:proofErr w:type="spellEnd"/>
      <w:r w:rsidRPr="000E50FC">
        <w:rPr>
          <w:rFonts w:ascii="Calibri" w:eastAsia="宋体" w:hAnsi="Calibri" w:cs="Arial"/>
          <w:lang w:val="en-US" w:eastAsia="zh-CN"/>
        </w:rPr>
        <w:t xml:space="preserve"> is configured” is m</w:t>
      </w:r>
      <w:r>
        <w:rPr>
          <w:rFonts w:ascii="Calibri" w:eastAsia="宋体" w:hAnsi="Calibri" w:cs="Arial"/>
          <w:lang w:val="en-US" w:eastAsia="zh-CN"/>
        </w:rPr>
        <w:t>ore like NW controlled behavior</w:t>
      </w:r>
      <w:r>
        <w:rPr>
          <w:rFonts w:ascii="Calibri" w:eastAsia="宋体" w:hAnsi="Calibri" w:cs="Arial" w:hint="eastAsia"/>
          <w:lang w:val="en-US" w:eastAsia="zh-CN"/>
        </w:rPr>
        <w:t>: i.e., d</w:t>
      </w:r>
      <w:r w:rsidRPr="000E50FC">
        <w:rPr>
          <w:rFonts w:ascii="Calibri" w:eastAsia="宋体" w:hAnsi="Calibri" w:cs="Arial"/>
          <w:lang w:val="en-US" w:eastAsia="zh-CN"/>
        </w:rPr>
        <w:t>ifferent cell</w:t>
      </w:r>
      <w:r>
        <w:rPr>
          <w:rFonts w:ascii="Calibri" w:eastAsia="宋体" w:hAnsi="Calibri" w:cs="Arial" w:hint="eastAsia"/>
          <w:lang w:val="en-US" w:eastAsia="zh-CN"/>
        </w:rPr>
        <w:t>s</w:t>
      </w:r>
      <w:r w:rsidRPr="000E50FC">
        <w:rPr>
          <w:rFonts w:ascii="Calibri" w:eastAsia="宋体" w:hAnsi="Calibri" w:cs="Arial"/>
          <w:lang w:val="en-US" w:eastAsia="zh-CN"/>
        </w:rPr>
        <w:t xml:space="preserve"> may consider different </w:t>
      </w:r>
      <w:r>
        <w:rPr>
          <w:rFonts w:ascii="Calibri" w:eastAsia="宋体" w:hAnsi="Calibri" w:cs="Arial" w:hint="eastAsia"/>
          <w:lang w:val="en-US" w:eastAsia="zh-CN"/>
        </w:rPr>
        <w:t xml:space="preserve">settings of </w:t>
      </w:r>
      <w:proofErr w:type="spellStart"/>
      <w:r w:rsidRPr="000E50FC">
        <w:rPr>
          <w:rFonts w:ascii="Calibri" w:eastAsia="宋体" w:hAnsi="Calibri" w:cs="Arial"/>
          <w:i/>
          <w:lang w:val="en-US" w:eastAsia="zh-CN"/>
        </w:rPr>
        <w:t>rangeToBestCell</w:t>
      </w:r>
      <w:proofErr w:type="spellEnd"/>
      <w:r>
        <w:rPr>
          <w:rFonts w:ascii="Calibri" w:eastAsia="宋体" w:hAnsi="Calibri" w:cs="Arial" w:hint="eastAsia"/>
          <w:lang w:val="en-US" w:eastAsia="zh-CN"/>
        </w:rPr>
        <w:t xml:space="preserve"> values</w:t>
      </w:r>
      <w:r w:rsidRPr="000E50FC">
        <w:rPr>
          <w:rFonts w:ascii="Calibri" w:eastAsia="宋体" w:hAnsi="Calibri" w:cs="Arial"/>
          <w:lang w:val="en-US" w:eastAsia="zh-CN"/>
        </w:rPr>
        <w:t>, e.g., considering neighboring cell’s deployment</w:t>
      </w:r>
      <w:r>
        <w:rPr>
          <w:rFonts w:ascii="Calibri" w:eastAsia="宋体" w:hAnsi="Calibri" w:cs="Arial" w:hint="eastAsia"/>
          <w:lang w:val="en-US" w:eastAsia="zh-CN"/>
        </w:rPr>
        <w:t>:</w:t>
      </w:r>
    </w:p>
    <w:p w:rsidR="00114745" w:rsidRDefault="000E50FC" w:rsidP="0011474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w:t>
      </w:r>
      <w:r w:rsidR="00114745">
        <w:rPr>
          <w:rFonts w:ascii="Calibri" w:eastAsia="宋体" w:hAnsi="Calibri" w:cs="Arial" w:hint="eastAsia"/>
          <w:lang w:val="en-US" w:eastAsia="zh-CN"/>
        </w:rPr>
        <w:t>Based on current specification</w:t>
      </w:r>
      <w:r w:rsidRPr="000E50FC">
        <w:rPr>
          <w:rFonts w:ascii="Calibri" w:eastAsia="宋体" w:hAnsi="Calibri" w:cs="Arial"/>
          <w:lang w:val="en-US" w:eastAsia="zh-CN"/>
        </w:rPr>
        <w:t>, if NW do</w:t>
      </w:r>
      <w:r w:rsidR="00114745">
        <w:rPr>
          <w:rFonts w:ascii="Calibri" w:eastAsia="宋体" w:hAnsi="Calibri" w:cs="Arial" w:hint="eastAsia"/>
          <w:lang w:val="en-US" w:eastAsia="zh-CN"/>
        </w:rPr>
        <w:t>es</w:t>
      </w:r>
      <w:r w:rsidRPr="000E50FC">
        <w:rPr>
          <w:rFonts w:ascii="Calibri" w:eastAsia="宋体" w:hAnsi="Calibri" w:cs="Arial"/>
          <w:lang w:val="en-US" w:eastAsia="zh-CN"/>
        </w:rPr>
        <w:t xml:space="preserve"> want to consider measurement uncertainty</w:t>
      </w:r>
      <w:r w:rsidR="00114745">
        <w:rPr>
          <w:rFonts w:ascii="Calibri" w:eastAsia="宋体" w:hAnsi="Calibri" w:cs="Arial" w:hint="eastAsia"/>
          <w:lang w:val="en-US" w:eastAsia="zh-CN"/>
        </w:rPr>
        <w:t xml:space="preserve"> (e.g., 3dB)</w:t>
      </w:r>
      <w:r w:rsidRPr="000E50FC">
        <w:rPr>
          <w:rFonts w:ascii="Calibri" w:eastAsia="宋体" w:hAnsi="Calibri" w:cs="Arial"/>
          <w:lang w:val="en-US" w:eastAsia="zh-CN"/>
        </w:rPr>
        <w:t>, to exclude Cell3</w:t>
      </w:r>
      <w:r w:rsidR="00114745">
        <w:rPr>
          <w:rFonts w:ascii="Calibri" w:eastAsia="宋体" w:hAnsi="Calibri" w:cs="Arial" w:hint="eastAsia"/>
          <w:lang w:val="en-US" w:eastAsia="zh-CN"/>
        </w:rPr>
        <w:t xml:space="preserve"> in below figure (copied from </w:t>
      </w:r>
      <w:proofErr w:type="spellStart"/>
      <w:r w:rsidR="00114745">
        <w:rPr>
          <w:rFonts w:ascii="Calibri" w:eastAsia="宋体" w:hAnsi="Calibri" w:cs="Arial" w:hint="eastAsia"/>
          <w:lang w:val="en-US" w:eastAsia="zh-CN"/>
        </w:rPr>
        <w:t>MediaTek</w:t>
      </w:r>
      <w:r w:rsidR="00114745">
        <w:rPr>
          <w:rFonts w:ascii="Calibri" w:eastAsia="宋体" w:hAnsi="Calibri" w:cs="Arial"/>
          <w:lang w:val="en-US" w:eastAsia="zh-CN"/>
        </w:rPr>
        <w:t>’</w:t>
      </w:r>
      <w:r w:rsidR="00114745">
        <w:rPr>
          <w:rFonts w:ascii="Calibri" w:eastAsia="宋体" w:hAnsi="Calibri" w:cs="Arial" w:hint="eastAsia"/>
          <w:lang w:val="en-US" w:eastAsia="zh-CN"/>
        </w:rPr>
        <w:t>s</w:t>
      </w:r>
      <w:proofErr w:type="spellEnd"/>
      <w:r w:rsidR="00114745">
        <w:rPr>
          <w:rFonts w:ascii="Calibri" w:eastAsia="宋体" w:hAnsi="Calibri" w:cs="Arial" w:hint="eastAsia"/>
          <w:lang w:val="en-US" w:eastAsia="zh-CN"/>
        </w:rPr>
        <w:t xml:space="preserve"> contribution [1])</w:t>
      </w:r>
      <w:r w:rsidRPr="000E50FC">
        <w:rPr>
          <w:rFonts w:ascii="Calibri" w:eastAsia="宋体" w:hAnsi="Calibri" w:cs="Arial"/>
          <w:lang w:val="en-US" w:eastAsia="zh-CN"/>
        </w:rPr>
        <w:t xml:space="preserve">, NW can set </w:t>
      </w:r>
      <w:proofErr w:type="spellStart"/>
      <w:r w:rsidRPr="00955940">
        <w:rPr>
          <w:rFonts w:ascii="Calibri" w:eastAsia="宋体" w:hAnsi="Calibri" w:cs="Arial"/>
          <w:i/>
          <w:lang w:val="en-US" w:eastAsia="zh-CN"/>
        </w:rPr>
        <w:t>rangeToBestCell</w:t>
      </w:r>
      <w:proofErr w:type="spellEnd"/>
      <w:r w:rsidRPr="000E50FC">
        <w:rPr>
          <w:rFonts w:ascii="Calibri" w:eastAsia="宋体" w:hAnsi="Calibri" w:cs="Arial"/>
          <w:lang w:val="en-US" w:eastAsia="zh-CN"/>
        </w:rPr>
        <w:t xml:space="preserve"> </w:t>
      </w:r>
      <w:r w:rsidR="00114745">
        <w:rPr>
          <w:rFonts w:ascii="Calibri" w:eastAsia="宋体" w:hAnsi="Calibri" w:cs="Arial" w:hint="eastAsia"/>
          <w:lang w:val="en-US" w:eastAsia="zh-CN"/>
        </w:rPr>
        <w:t xml:space="preserve">to be </w:t>
      </w:r>
      <w:r w:rsidRPr="000E50FC">
        <w:rPr>
          <w:rFonts w:ascii="Calibri" w:eastAsia="宋体" w:hAnsi="Calibri" w:cs="Arial"/>
          <w:lang w:val="en-US" w:eastAsia="zh-CN"/>
        </w:rPr>
        <w:t>3dB smaller</w:t>
      </w:r>
      <w:r w:rsidR="00114745">
        <w:rPr>
          <w:rFonts w:ascii="Calibri" w:eastAsia="宋体" w:hAnsi="Calibri" w:cs="Arial" w:hint="eastAsia"/>
          <w:lang w:val="en-US" w:eastAsia="zh-CN"/>
        </w:rPr>
        <w:t xml:space="preserve"> than NW</w:t>
      </w:r>
      <w:r w:rsidR="00114745">
        <w:rPr>
          <w:rFonts w:ascii="Calibri" w:eastAsia="宋体" w:hAnsi="Calibri" w:cs="Arial"/>
          <w:lang w:val="en-US" w:eastAsia="zh-CN"/>
        </w:rPr>
        <w:t>’</w:t>
      </w:r>
      <w:r w:rsidR="00114745">
        <w:rPr>
          <w:rFonts w:ascii="Calibri" w:eastAsia="宋体" w:hAnsi="Calibri" w:cs="Arial" w:hint="eastAsia"/>
          <w:lang w:val="en-US" w:eastAsia="zh-CN"/>
        </w:rPr>
        <w:t>s intended range</w:t>
      </w:r>
      <w:r w:rsidRPr="000E50FC">
        <w:rPr>
          <w:rFonts w:ascii="Calibri" w:eastAsia="宋体" w:hAnsi="Calibri" w:cs="Arial"/>
          <w:lang w:val="en-US" w:eastAsia="zh-CN"/>
        </w:rPr>
        <w:t>.</w:t>
      </w:r>
      <w:r w:rsidR="00114745">
        <w:rPr>
          <w:rFonts w:ascii="Calibri" w:eastAsia="宋体" w:hAnsi="Calibri" w:cs="Arial" w:hint="eastAsia"/>
          <w:lang w:val="en-US" w:eastAsia="zh-CN"/>
        </w:rPr>
        <w:t xml:space="preserve"> While if</w:t>
      </w:r>
      <w:r w:rsidRPr="000E50FC">
        <w:rPr>
          <w:rFonts w:ascii="Calibri" w:eastAsia="宋体" w:hAnsi="Calibri" w:cs="Arial"/>
          <w:lang w:val="en-US" w:eastAsia="zh-CN"/>
        </w:rPr>
        <w:t xml:space="preserve"> NW want to take the risk of the measurement uncertainty, </w:t>
      </w:r>
      <w:r w:rsidR="00114745">
        <w:rPr>
          <w:rFonts w:ascii="Calibri" w:eastAsia="宋体" w:hAnsi="Calibri" w:cs="Arial" w:hint="eastAsia"/>
          <w:lang w:val="en-US" w:eastAsia="zh-CN"/>
        </w:rPr>
        <w:t xml:space="preserve">i.e., </w:t>
      </w:r>
      <w:r w:rsidRPr="000E50FC">
        <w:rPr>
          <w:rFonts w:ascii="Calibri" w:eastAsia="宋体" w:hAnsi="Calibri" w:cs="Arial"/>
          <w:lang w:val="en-US" w:eastAsia="zh-CN"/>
        </w:rPr>
        <w:t xml:space="preserve">by fully trusting UE’s measurement result, </w:t>
      </w:r>
      <w:r w:rsidR="00114745">
        <w:rPr>
          <w:rFonts w:ascii="Calibri" w:eastAsia="宋体" w:hAnsi="Calibri" w:cs="Arial" w:hint="eastAsia"/>
          <w:lang w:val="en-US" w:eastAsia="zh-CN"/>
        </w:rPr>
        <w:t>NW can set</w:t>
      </w:r>
      <w:r w:rsidRPr="000E50FC">
        <w:rPr>
          <w:rFonts w:ascii="Calibri" w:eastAsia="宋体" w:hAnsi="Calibri" w:cs="Arial"/>
          <w:lang w:val="en-US" w:eastAsia="zh-CN"/>
        </w:rPr>
        <w:t xml:space="preserve"> </w:t>
      </w:r>
      <w:proofErr w:type="spellStart"/>
      <w:r w:rsidRPr="00955940">
        <w:rPr>
          <w:rFonts w:ascii="Calibri" w:eastAsia="宋体" w:hAnsi="Calibri" w:cs="Arial"/>
          <w:i/>
          <w:lang w:val="en-US" w:eastAsia="zh-CN"/>
        </w:rPr>
        <w:t>rangeToBestCell</w:t>
      </w:r>
      <w:proofErr w:type="spellEnd"/>
      <w:r w:rsidRPr="000E50FC">
        <w:rPr>
          <w:rFonts w:ascii="Calibri" w:eastAsia="宋体" w:hAnsi="Calibri" w:cs="Arial"/>
          <w:lang w:val="en-US" w:eastAsia="zh-CN"/>
        </w:rPr>
        <w:t xml:space="preserve"> </w:t>
      </w:r>
      <w:r w:rsidR="00114745">
        <w:rPr>
          <w:rFonts w:ascii="Calibri" w:eastAsia="宋体" w:hAnsi="Calibri" w:cs="Arial" w:hint="eastAsia"/>
          <w:lang w:val="en-US" w:eastAsia="zh-CN"/>
        </w:rPr>
        <w:t>to</w:t>
      </w:r>
      <w:r w:rsidRPr="000E50FC">
        <w:rPr>
          <w:rFonts w:ascii="Calibri" w:eastAsia="宋体" w:hAnsi="Calibri" w:cs="Arial"/>
          <w:lang w:val="en-US" w:eastAsia="zh-CN"/>
        </w:rPr>
        <w:t xml:space="preserve"> be </w:t>
      </w:r>
      <w:r w:rsidR="00114745">
        <w:rPr>
          <w:rFonts w:ascii="Calibri" w:eastAsia="宋体" w:hAnsi="Calibri" w:cs="Arial" w:hint="eastAsia"/>
          <w:lang w:val="en-US" w:eastAsia="zh-CN"/>
        </w:rPr>
        <w:t xml:space="preserve">its intended range value </w:t>
      </w:r>
      <w:r w:rsidRPr="000E50FC">
        <w:rPr>
          <w:rFonts w:ascii="Calibri" w:eastAsia="宋体" w:hAnsi="Calibri" w:cs="Arial"/>
          <w:lang w:val="en-US" w:eastAsia="zh-CN"/>
        </w:rPr>
        <w:t>without any dB value decrease.</w:t>
      </w:r>
      <w:r w:rsidR="00114745">
        <w:rPr>
          <w:rFonts w:ascii="Calibri" w:eastAsia="宋体" w:hAnsi="Calibri" w:cs="Arial" w:hint="eastAsia"/>
          <w:lang w:val="en-US" w:eastAsia="zh-CN"/>
        </w:rPr>
        <w:t xml:space="preserve"> All behaviors are </w:t>
      </w:r>
      <w:r w:rsidR="00114745">
        <w:rPr>
          <w:rFonts w:ascii="Calibri" w:eastAsia="宋体" w:hAnsi="Calibri" w:cs="Arial"/>
          <w:lang w:val="en-US" w:eastAsia="zh-CN"/>
        </w:rPr>
        <w:t>controllable</w:t>
      </w:r>
      <w:r w:rsidR="00114745">
        <w:rPr>
          <w:rFonts w:ascii="Calibri" w:eastAsia="宋体" w:hAnsi="Calibri" w:cs="Arial" w:hint="eastAsia"/>
          <w:lang w:val="en-US" w:eastAsia="zh-CN"/>
        </w:rPr>
        <w:t xml:space="preserve"> by NW. </w:t>
      </w:r>
      <w:r w:rsidR="00114745" w:rsidRPr="000E50FC">
        <w:rPr>
          <w:rFonts w:ascii="Calibri" w:eastAsia="宋体" w:hAnsi="Calibri" w:cs="Arial"/>
          <w:lang w:val="en-US" w:eastAsia="zh-CN"/>
        </w:rPr>
        <w:t xml:space="preserve">From UE side, UE can’t </w:t>
      </w:r>
      <w:r w:rsidR="00114745">
        <w:rPr>
          <w:rFonts w:ascii="Calibri" w:eastAsia="宋体" w:hAnsi="Calibri" w:cs="Arial" w:hint="eastAsia"/>
          <w:lang w:val="en-US" w:eastAsia="zh-CN"/>
        </w:rPr>
        <w:t>and don</w:t>
      </w:r>
      <w:r w:rsidR="00114745">
        <w:rPr>
          <w:rFonts w:ascii="Calibri" w:eastAsia="宋体" w:hAnsi="Calibri" w:cs="Arial"/>
          <w:lang w:val="en-US" w:eastAsia="zh-CN"/>
        </w:rPr>
        <w:t>’</w:t>
      </w:r>
      <w:r w:rsidR="00114745">
        <w:rPr>
          <w:rFonts w:ascii="Calibri" w:eastAsia="宋体" w:hAnsi="Calibri" w:cs="Arial" w:hint="eastAsia"/>
          <w:lang w:val="en-US" w:eastAsia="zh-CN"/>
        </w:rPr>
        <w:t xml:space="preserve">t need to </w:t>
      </w:r>
      <w:r w:rsidR="00114745" w:rsidRPr="000E50FC">
        <w:rPr>
          <w:rFonts w:ascii="Calibri" w:eastAsia="宋体" w:hAnsi="Calibri" w:cs="Arial"/>
          <w:lang w:val="en-US" w:eastAsia="zh-CN"/>
        </w:rPr>
        <w:t>discriminate NW’s intention</w:t>
      </w:r>
      <w:r w:rsidR="00114745">
        <w:rPr>
          <w:rFonts w:ascii="Calibri" w:eastAsia="宋体" w:hAnsi="Calibri" w:cs="Arial" w:hint="eastAsia"/>
          <w:lang w:val="en-US" w:eastAsia="zh-CN"/>
        </w:rPr>
        <w:t xml:space="preserve"> and can</w:t>
      </w:r>
      <w:r w:rsidR="00114745" w:rsidRPr="000E50FC">
        <w:rPr>
          <w:rFonts w:ascii="Calibri" w:eastAsia="宋体" w:hAnsi="Calibri" w:cs="Arial"/>
          <w:lang w:val="en-US" w:eastAsia="zh-CN"/>
        </w:rPr>
        <w:t xml:space="preserve"> just</w:t>
      </w:r>
      <w:r w:rsidR="00114745">
        <w:rPr>
          <w:rFonts w:ascii="Calibri" w:eastAsia="宋体" w:hAnsi="Calibri" w:cs="Arial" w:hint="eastAsia"/>
          <w:lang w:val="en-US" w:eastAsia="zh-CN"/>
        </w:rPr>
        <w:t xml:space="preserve"> behave</w:t>
      </w:r>
      <w:r w:rsidR="00114745" w:rsidRPr="000E50FC">
        <w:rPr>
          <w:rFonts w:ascii="Calibri" w:eastAsia="宋体" w:hAnsi="Calibri" w:cs="Arial"/>
          <w:lang w:val="en-US" w:eastAsia="zh-CN"/>
        </w:rPr>
        <w:t xml:space="preserve"> based on </w:t>
      </w:r>
      <w:r w:rsidR="00114745">
        <w:rPr>
          <w:rFonts w:ascii="Calibri" w:eastAsia="宋体" w:hAnsi="Calibri" w:cs="Arial" w:hint="eastAsia"/>
          <w:lang w:val="en-US" w:eastAsia="zh-CN"/>
        </w:rPr>
        <w:t xml:space="preserve">the signaled </w:t>
      </w:r>
      <w:proofErr w:type="spellStart"/>
      <w:r w:rsidR="00114745" w:rsidRPr="00114745">
        <w:rPr>
          <w:rFonts w:ascii="Calibri" w:eastAsia="宋体" w:hAnsi="Calibri" w:cs="Arial"/>
          <w:i/>
          <w:lang w:val="en-US" w:eastAsia="zh-CN"/>
        </w:rPr>
        <w:t>rangeToBestCell</w:t>
      </w:r>
      <w:proofErr w:type="spellEnd"/>
      <w:r w:rsidR="00114745" w:rsidRPr="000E50FC">
        <w:rPr>
          <w:rFonts w:ascii="Calibri" w:eastAsia="宋体" w:hAnsi="Calibri" w:cs="Arial"/>
          <w:lang w:val="en-US" w:eastAsia="zh-CN"/>
        </w:rPr>
        <w:t>.</w:t>
      </w:r>
    </w:p>
    <w:p w:rsidR="00114745" w:rsidRPr="000E50FC" w:rsidRDefault="00114745" w:rsidP="00114745">
      <w:pPr>
        <w:spacing w:afterLines="50" w:after="120"/>
        <w:jc w:val="both"/>
        <w:rPr>
          <w:rFonts w:ascii="Calibri" w:eastAsia="宋体" w:hAnsi="Calibri" w:cs="Arial"/>
          <w:b/>
          <w:i/>
          <w:u w:val="single"/>
          <w:lang w:val="en-US" w:eastAsia="zh-CN"/>
        </w:rPr>
      </w:pPr>
      <w:r w:rsidRPr="000E50FC">
        <w:rPr>
          <w:rFonts w:ascii="Calibri" w:eastAsia="宋体" w:hAnsi="Calibri" w:cs="Arial" w:hint="eastAsia"/>
          <w:b/>
          <w:i/>
          <w:u w:val="single"/>
          <w:lang w:val="en-US" w:eastAsia="zh-CN"/>
        </w:rPr>
        <w:t>Observation</w:t>
      </w:r>
      <w:r>
        <w:rPr>
          <w:rFonts w:ascii="Calibri" w:eastAsia="宋体" w:hAnsi="Calibri" w:cs="Arial" w:hint="eastAsia"/>
          <w:b/>
          <w:i/>
          <w:u w:val="single"/>
          <w:lang w:val="en-US" w:eastAsia="zh-CN"/>
        </w:rPr>
        <w:t xml:space="preserve"> 2</w:t>
      </w:r>
      <w:r w:rsidRPr="000E50FC">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NW has the flexibility to take the risk of UE</w:t>
      </w:r>
      <w:r>
        <w:rPr>
          <w:rFonts w:ascii="Calibri" w:eastAsia="宋体" w:hAnsi="Calibri" w:cs="Arial"/>
          <w:b/>
          <w:i/>
          <w:u w:val="single"/>
          <w:lang w:val="en-US" w:eastAsia="zh-CN"/>
        </w:rPr>
        <w:t>’</w:t>
      </w:r>
      <w:r>
        <w:rPr>
          <w:rFonts w:ascii="Calibri" w:eastAsia="宋体" w:hAnsi="Calibri" w:cs="Arial" w:hint="eastAsia"/>
          <w:b/>
          <w:i/>
          <w:u w:val="single"/>
          <w:lang w:val="en-US" w:eastAsia="zh-CN"/>
        </w:rPr>
        <w:t xml:space="preserve">s measurement uncertainty, and the expected UE behavior from </w:t>
      </w:r>
      <w:r>
        <w:rPr>
          <w:rFonts w:ascii="Calibri" w:eastAsia="宋体" w:hAnsi="Calibri" w:cs="Arial"/>
          <w:b/>
          <w:i/>
          <w:u w:val="single"/>
          <w:lang w:val="en-US" w:eastAsia="zh-CN"/>
        </w:rPr>
        <w:t>“</w:t>
      </w:r>
      <w:proofErr w:type="spellStart"/>
      <w:r w:rsidRPr="000E50FC">
        <w:rPr>
          <w:rFonts w:ascii="Calibri" w:eastAsia="宋体" w:hAnsi="Calibri" w:cs="Arial"/>
          <w:b/>
          <w:i/>
          <w:u w:val="single"/>
          <w:lang w:val="en-US" w:eastAsia="zh-CN"/>
        </w:rPr>
        <w:t>rangeToBestCell</w:t>
      </w:r>
      <w:proofErr w:type="spellEnd"/>
      <w:r w:rsidRPr="000E50FC">
        <w:rPr>
          <w:rFonts w:ascii="Calibri" w:eastAsia="宋体" w:hAnsi="Calibri" w:cs="Arial" w:hint="eastAsia"/>
          <w:b/>
          <w:i/>
          <w:u w:val="single"/>
          <w:lang w:val="en-US" w:eastAsia="zh-CN"/>
        </w:rPr>
        <w:t xml:space="preserve"> </w:t>
      </w:r>
      <w:r w:rsidRPr="000E50FC">
        <w:rPr>
          <w:rFonts w:ascii="Calibri" w:eastAsia="宋体" w:hAnsi="Calibri" w:cs="Arial"/>
          <w:b/>
          <w:i/>
          <w:u w:val="single"/>
          <w:lang w:val="en-US" w:eastAsia="zh-CN"/>
        </w:rPr>
        <w:t>–</w:t>
      </w:r>
      <w:r w:rsidRPr="000E50FC">
        <w:rPr>
          <w:rFonts w:ascii="Calibri" w:eastAsia="宋体" w:hAnsi="Calibri" w:cs="Arial" w:hint="eastAsia"/>
          <w:b/>
          <w:i/>
          <w:u w:val="single"/>
          <w:lang w:val="en-US" w:eastAsia="zh-CN"/>
        </w:rPr>
        <w:t xml:space="preserve"> </w:t>
      </w:r>
      <w:proofErr w:type="spellStart"/>
      <w:r w:rsidRPr="000E50FC">
        <w:rPr>
          <w:rFonts w:ascii="Calibri" w:eastAsia="宋体" w:hAnsi="Calibri" w:cs="Arial" w:hint="eastAsia"/>
          <w:b/>
          <w:i/>
          <w:u w:val="single"/>
          <w:lang w:val="en-US" w:eastAsia="zh-CN"/>
        </w:rPr>
        <w:t>XdB</w:t>
      </w:r>
      <w:proofErr w:type="spellEnd"/>
      <w:r>
        <w:rPr>
          <w:rFonts w:ascii="Calibri" w:eastAsia="宋体" w:hAnsi="Calibri" w:cs="Arial"/>
          <w:b/>
          <w:i/>
          <w:u w:val="single"/>
          <w:lang w:val="en-US" w:eastAsia="zh-CN"/>
        </w:rPr>
        <w:t>”</w:t>
      </w:r>
      <w:r>
        <w:rPr>
          <w:rFonts w:ascii="Calibri" w:eastAsia="宋体" w:hAnsi="Calibri" w:cs="Arial" w:hint="eastAsia"/>
          <w:b/>
          <w:i/>
          <w:u w:val="single"/>
          <w:lang w:val="en-US" w:eastAsia="zh-CN"/>
        </w:rPr>
        <w:t xml:space="preserve"> can be achieved by current specification</w:t>
      </w:r>
      <w:r w:rsidRPr="000E50FC">
        <w:rPr>
          <w:rFonts w:ascii="Calibri" w:eastAsia="宋体" w:hAnsi="Calibri" w:cs="Arial" w:hint="eastAsia"/>
          <w:b/>
          <w:i/>
          <w:u w:val="single"/>
          <w:lang w:val="en-US" w:eastAsia="zh-CN"/>
        </w:rPr>
        <w:t>.</w:t>
      </w:r>
    </w:p>
    <w:p w:rsidR="006C6345" w:rsidRDefault="00114745" w:rsidP="00114745">
      <w:pPr>
        <w:spacing w:afterLines="50" w:after="120"/>
        <w:jc w:val="center"/>
        <w:rPr>
          <w:rFonts w:ascii="Calibri" w:eastAsia="宋体" w:hAnsi="Calibri" w:cs="Arial"/>
          <w:lang w:val="en-US" w:eastAsia="zh-CN"/>
        </w:rPr>
      </w:pPr>
      <w:r>
        <w:rPr>
          <w:noProof/>
          <w:color w:val="1F497D"/>
          <w:lang w:val="en-US" w:eastAsia="zh-CN"/>
        </w:rPr>
        <w:lastRenderedPageBreak/>
        <w:drawing>
          <wp:inline distT="0" distB="0" distL="0" distR="0">
            <wp:extent cx="2613393" cy="12469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20918" cy="1250499"/>
                    </a:xfrm>
                    <a:prstGeom prst="rect">
                      <a:avLst/>
                    </a:prstGeom>
                    <a:noFill/>
                    <a:ln>
                      <a:noFill/>
                    </a:ln>
                  </pic:spPr>
                </pic:pic>
              </a:graphicData>
            </a:graphic>
          </wp:inline>
        </w:drawing>
      </w:r>
    </w:p>
    <w:p w:rsidR="00114745" w:rsidRPr="00114745" w:rsidRDefault="00114745" w:rsidP="00114745">
      <w:pPr>
        <w:spacing w:afterLines="50" w:after="120"/>
        <w:jc w:val="center"/>
        <w:rPr>
          <w:rFonts w:ascii="Calibri" w:eastAsia="宋体" w:hAnsi="Calibri" w:cs="Arial"/>
          <w:lang w:val="en-US" w:eastAsia="zh-CN"/>
        </w:rPr>
      </w:pPr>
      <w:r>
        <w:rPr>
          <w:rFonts w:ascii="Calibri" w:eastAsia="宋体" w:hAnsi="Calibri" w:cs="Arial" w:hint="eastAsia"/>
          <w:lang w:val="en-US" w:eastAsia="zh-CN"/>
        </w:rPr>
        <w:t xml:space="preserve">Fig-1: Illustration of the scenario where </w:t>
      </w:r>
      <w:proofErr w:type="spellStart"/>
      <w:r w:rsidRPr="00955940">
        <w:rPr>
          <w:rFonts w:ascii="Calibri" w:eastAsia="宋体" w:hAnsi="Calibri" w:cs="Arial" w:hint="eastAsia"/>
          <w:i/>
          <w:lang w:val="en-US" w:eastAsia="zh-CN"/>
        </w:rPr>
        <w:t>rangeToBestCell</w:t>
      </w:r>
      <w:proofErr w:type="spellEnd"/>
      <w:r>
        <w:rPr>
          <w:rFonts w:ascii="Calibri" w:eastAsia="宋体" w:hAnsi="Calibri" w:cs="Arial" w:hint="eastAsia"/>
          <w:lang w:val="en-US" w:eastAsia="zh-CN"/>
        </w:rPr>
        <w:t xml:space="preserve"> is configured (copied from [1])</w:t>
      </w:r>
    </w:p>
    <w:p w:rsidR="00114745" w:rsidRPr="00114745" w:rsidRDefault="00114745" w:rsidP="00114745">
      <w:pPr>
        <w:spacing w:afterLines="50" w:after="120"/>
        <w:jc w:val="both"/>
        <w:rPr>
          <w:rFonts w:ascii="Calibri" w:eastAsia="宋体" w:hAnsi="Calibri" w:cs="Arial"/>
          <w:lang w:val="en-US" w:eastAsia="zh-CN"/>
        </w:rPr>
      </w:pPr>
      <w:r w:rsidRPr="00114745">
        <w:rPr>
          <w:rFonts w:ascii="Calibri" w:eastAsia="宋体" w:hAnsi="Calibri" w:cs="Arial" w:hint="eastAsia"/>
          <w:lang w:val="en-US" w:eastAsia="zh-CN"/>
        </w:rPr>
        <w:t>(3)</w:t>
      </w:r>
      <w:r>
        <w:rPr>
          <w:rFonts w:ascii="Calibri" w:eastAsia="宋体" w:hAnsi="Calibri" w:cs="Arial" w:hint="eastAsia"/>
          <w:lang w:val="en-US" w:eastAsia="zh-CN"/>
        </w:rPr>
        <w:t xml:space="preserve"> Furthermore, with the specification frozen at </w:t>
      </w:r>
      <w:r w:rsidR="00955940">
        <w:rPr>
          <w:rFonts w:ascii="Calibri" w:eastAsia="宋体" w:hAnsi="Calibri" w:cs="Arial" w:hint="eastAsia"/>
          <w:lang w:val="en-US" w:eastAsia="zh-CN"/>
        </w:rPr>
        <w:t>June 2018, current NW and UE behavior</w:t>
      </w:r>
      <w:r w:rsidR="001835F4">
        <w:rPr>
          <w:rFonts w:ascii="Calibri" w:eastAsia="宋体" w:hAnsi="Calibri" w:cs="Arial" w:hint="eastAsia"/>
          <w:lang w:val="en-US" w:eastAsia="zh-CN"/>
        </w:rPr>
        <w:t>s</w:t>
      </w:r>
      <w:r w:rsidR="00955940">
        <w:rPr>
          <w:rFonts w:ascii="Calibri" w:eastAsia="宋体" w:hAnsi="Calibri" w:cs="Arial" w:hint="eastAsia"/>
          <w:lang w:val="en-US" w:eastAsia="zh-CN"/>
        </w:rPr>
        <w:t xml:space="preserve"> </w:t>
      </w:r>
      <w:r w:rsidR="001835F4">
        <w:rPr>
          <w:rFonts w:ascii="Calibri" w:eastAsia="宋体" w:hAnsi="Calibri" w:cs="Arial" w:hint="eastAsia"/>
          <w:lang w:val="en-US" w:eastAsia="zh-CN"/>
        </w:rPr>
        <w:t xml:space="preserve">for current available chipsets </w:t>
      </w:r>
      <w:r w:rsidR="00955940">
        <w:rPr>
          <w:rFonts w:ascii="Calibri" w:eastAsia="宋体" w:hAnsi="Calibri" w:cs="Arial" w:hint="eastAsia"/>
          <w:lang w:val="en-US" w:eastAsia="zh-CN"/>
        </w:rPr>
        <w:t xml:space="preserve">should be based on </w:t>
      </w:r>
      <w:r w:rsidR="001835F4">
        <w:rPr>
          <w:rFonts w:ascii="Calibri" w:eastAsia="宋体" w:hAnsi="Calibri" w:cs="Arial" w:hint="eastAsia"/>
          <w:lang w:val="en-US" w:eastAsia="zh-CN"/>
        </w:rPr>
        <w:t xml:space="preserve">current requirement. If new behavior is introduced for new chipsets, how NW can distinguish the expected UE </w:t>
      </w:r>
      <w:r w:rsidR="001835F4">
        <w:rPr>
          <w:rFonts w:ascii="Calibri" w:eastAsia="宋体" w:hAnsi="Calibri" w:cs="Arial"/>
          <w:lang w:val="en-US" w:eastAsia="zh-CN"/>
        </w:rPr>
        <w:t>behavior</w:t>
      </w:r>
      <w:r w:rsidR="001835F4">
        <w:rPr>
          <w:rFonts w:ascii="Calibri" w:eastAsia="宋体" w:hAnsi="Calibri" w:cs="Arial" w:hint="eastAsia"/>
          <w:lang w:val="en-US" w:eastAsia="zh-CN"/>
        </w:rPr>
        <w:t>?</w:t>
      </w:r>
      <w:r w:rsidR="001835F4">
        <w:rPr>
          <w:rFonts w:ascii="Calibri" w:eastAsia="宋体" w:hAnsi="Calibri" w:cs="Arial"/>
          <w:lang w:val="en-US" w:eastAsia="zh-CN"/>
        </w:rPr>
        <w:t xml:space="preserve"> e.g., NW set </w:t>
      </w:r>
      <w:proofErr w:type="spellStart"/>
      <w:r w:rsidR="001835F4" w:rsidRPr="003B0C86">
        <w:rPr>
          <w:rFonts w:ascii="Calibri" w:eastAsia="宋体" w:hAnsi="Calibri" w:cs="Arial"/>
          <w:i/>
          <w:lang w:val="en-US" w:eastAsia="zh-CN"/>
        </w:rPr>
        <w:t>rangeToBestCell</w:t>
      </w:r>
      <w:proofErr w:type="spellEnd"/>
      <w:r w:rsidR="001835F4">
        <w:rPr>
          <w:rFonts w:ascii="Calibri" w:eastAsia="宋体" w:hAnsi="Calibri" w:cs="Arial"/>
          <w:lang w:val="en-US" w:eastAsia="zh-CN"/>
        </w:rPr>
        <w:t xml:space="preserve"> </w:t>
      </w:r>
      <w:r w:rsidR="001835F4" w:rsidRPr="001835F4">
        <w:rPr>
          <w:rFonts w:ascii="Calibri" w:eastAsia="宋体" w:hAnsi="Calibri" w:cs="Arial"/>
          <w:lang w:val="en-US" w:eastAsia="zh-CN"/>
        </w:rPr>
        <w:t>= 3dB</w:t>
      </w:r>
      <w:r w:rsidR="001835F4">
        <w:rPr>
          <w:rFonts w:ascii="Calibri" w:eastAsia="宋体" w:hAnsi="Calibri" w:cs="Arial" w:hint="eastAsia"/>
          <w:lang w:val="en-US" w:eastAsia="zh-CN"/>
        </w:rPr>
        <w:t xml:space="preserve"> for FR1</w:t>
      </w:r>
      <w:r w:rsidR="001835F4" w:rsidRPr="001835F4">
        <w:rPr>
          <w:rFonts w:ascii="Calibri" w:eastAsia="宋体" w:hAnsi="Calibri" w:cs="Arial"/>
          <w:lang w:val="en-US" w:eastAsia="zh-CN"/>
        </w:rPr>
        <w:t xml:space="preserve"> based on </w:t>
      </w:r>
      <w:r w:rsidR="003B0C86">
        <w:rPr>
          <w:rFonts w:ascii="Calibri" w:eastAsia="宋体" w:hAnsi="Calibri" w:cs="Arial"/>
          <w:lang w:val="en-US" w:eastAsia="zh-CN"/>
        </w:rPr>
        <w:t>current</w:t>
      </w:r>
      <w:r w:rsidR="003B0C86">
        <w:rPr>
          <w:rFonts w:ascii="Calibri" w:eastAsia="宋体" w:hAnsi="Calibri" w:cs="Arial" w:hint="eastAsia"/>
          <w:lang w:val="en-US" w:eastAsia="zh-CN"/>
        </w:rPr>
        <w:t xml:space="preserve"> requirement</w:t>
      </w:r>
      <w:r w:rsidR="001835F4" w:rsidRPr="001835F4">
        <w:rPr>
          <w:rFonts w:ascii="Calibri" w:eastAsia="宋体" w:hAnsi="Calibri" w:cs="Arial"/>
          <w:lang w:val="en-US" w:eastAsia="zh-CN"/>
        </w:rPr>
        <w:t xml:space="preserve"> but new UE</w:t>
      </w:r>
      <w:r w:rsidR="003B0C86">
        <w:rPr>
          <w:rFonts w:ascii="Calibri" w:eastAsia="宋体" w:hAnsi="Calibri" w:cs="Arial" w:hint="eastAsia"/>
          <w:lang w:val="en-US" w:eastAsia="zh-CN"/>
        </w:rPr>
        <w:t xml:space="preserve"> chipset</w:t>
      </w:r>
      <w:r w:rsidR="001835F4" w:rsidRPr="001835F4">
        <w:rPr>
          <w:rFonts w:ascii="Calibri" w:eastAsia="宋体" w:hAnsi="Calibri" w:cs="Arial"/>
          <w:lang w:val="en-US" w:eastAsia="zh-CN"/>
        </w:rPr>
        <w:t xml:space="preserve"> will assume the </w:t>
      </w:r>
      <w:r w:rsidR="001835F4">
        <w:rPr>
          <w:rFonts w:ascii="Calibri" w:eastAsia="宋体" w:hAnsi="Calibri" w:cs="Arial" w:hint="eastAsia"/>
          <w:lang w:val="en-US" w:eastAsia="zh-CN"/>
        </w:rPr>
        <w:t xml:space="preserve">effective </w:t>
      </w:r>
      <w:r w:rsidR="001835F4" w:rsidRPr="001835F4">
        <w:rPr>
          <w:rFonts w:ascii="Calibri" w:eastAsia="宋体" w:hAnsi="Calibri" w:cs="Arial"/>
          <w:lang w:val="en-US" w:eastAsia="zh-CN"/>
        </w:rPr>
        <w:t>range is zero so no cell can be selected in the range, which is not NW’s intention at all.</w:t>
      </w:r>
      <w:r w:rsidR="003B0C86">
        <w:rPr>
          <w:rFonts w:ascii="Calibri" w:eastAsia="宋体" w:hAnsi="Calibri" w:cs="Arial" w:hint="eastAsia"/>
          <w:lang w:val="en-US" w:eastAsia="zh-CN"/>
        </w:rPr>
        <w:t xml:space="preserve"> Although the chipset</w:t>
      </w:r>
      <w:r w:rsidR="003B0C86">
        <w:rPr>
          <w:rFonts w:ascii="Calibri" w:eastAsia="宋体" w:hAnsi="Calibri" w:cs="Arial"/>
          <w:lang w:val="en-US" w:eastAsia="zh-CN"/>
        </w:rPr>
        <w:t>’</w:t>
      </w:r>
      <w:r w:rsidR="003B0C86">
        <w:rPr>
          <w:rFonts w:ascii="Calibri" w:eastAsia="宋体" w:hAnsi="Calibri" w:cs="Arial" w:hint="eastAsia"/>
          <w:lang w:val="en-US" w:eastAsia="zh-CN"/>
        </w:rPr>
        <w:t xml:space="preserve">s behavior should be controllable by updating software but mixed UE behaviors in one network deployment will introduce </w:t>
      </w:r>
      <w:r w:rsidR="003B0C86" w:rsidRPr="003B0C86">
        <w:rPr>
          <w:rFonts w:ascii="Calibri" w:eastAsia="宋体" w:hAnsi="Calibri" w:cs="Arial"/>
          <w:lang w:val="en-US" w:eastAsia="zh-CN"/>
        </w:rPr>
        <w:t>ambiguity</w:t>
      </w:r>
      <w:r w:rsidR="00234B92">
        <w:rPr>
          <w:rFonts w:ascii="Calibri" w:eastAsia="宋体" w:hAnsi="Calibri" w:cs="Arial" w:hint="eastAsia"/>
          <w:lang w:val="en-US" w:eastAsia="zh-CN"/>
        </w:rPr>
        <w:t>.</w:t>
      </w:r>
    </w:p>
    <w:p w:rsidR="003B0C86" w:rsidRPr="000E50FC" w:rsidRDefault="003B0C86" w:rsidP="003B0C86">
      <w:pPr>
        <w:spacing w:afterLines="50" w:after="120"/>
        <w:jc w:val="both"/>
        <w:rPr>
          <w:rFonts w:ascii="Calibri" w:eastAsia="宋体" w:hAnsi="Calibri" w:cs="Arial"/>
          <w:b/>
          <w:i/>
          <w:u w:val="single"/>
          <w:lang w:val="en-US" w:eastAsia="zh-CN"/>
        </w:rPr>
      </w:pPr>
      <w:r w:rsidRPr="000E50FC">
        <w:rPr>
          <w:rFonts w:ascii="Calibri" w:eastAsia="宋体" w:hAnsi="Calibri" w:cs="Arial" w:hint="eastAsia"/>
          <w:b/>
          <w:i/>
          <w:u w:val="single"/>
          <w:lang w:val="en-US" w:eastAsia="zh-CN"/>
        </w:rPr>
        <w:t>Observation</w:t>
      </w:r>
      <w:r>
        <w:rPr>
          <w:rFonts w:ascii="Calibri" w:eastAsia="宋体" w:hAnsi="Calibri" w:cs="Arial" w:hint="eastAsia"/>
          <w:b/>
          <w:i/>
          <w:u w:val="single"/>
          <w:lang w:val="en-US" w:eastAsia="zh-CN"/>
        </w:rPr>
        <w:t xml:space="preserve"> 3</w:t>
      </w:r>
      <w:r w:rsidRPr="000E50FC">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With </w:t>
      </w:r>
      <w:r>
        <w:rPr>
          <w:rFonts w:ascii="Calibri" w:eastAsia="宋体" w:hAnsi="Calibri" w:cs="Arial"/>
          <w:b/>
          <w:i/>
          <w:u w:val="single"/>
          <w:lang w:val="en-US" w:eastAsia="zh-CN"/>
        </w:rPr>
        <w:t>commercialized</w:t>
      </w:r>
      <w:r>
        <w:rPr>
          <w:rFonts w:ascii="Calibri" w:eastAsia="宋体" w:hAnsi="Calibri" w:cs="Arial" w:hint="eastAsia"/>
          <w:b/>
          <w:i/>
          <w:u w:val="single"/>
          <w:lang w:val="en-US" w:eastAsia="zh-CN"/>
        </w:rPr>
        <w:t xml:space="preserve"> chipsets with UE behavior aligned </w:t>
      </w:r>
      <w:r>
        <w:rPr>
          <w:rFonts w:ascii="Calibri" w:eastAsia="宋体" w:hAnsi="Calibri" w:cs="Arial"/>
          <w:b/>
          <w:i/>
          <w:u w:val="single"/>
          <w:lang w:val="en-US" w:eastAsia="zh-CN"/>
        </w:rPr>
        <w:t>with</w:t>
      </w:r>
      <w:r>
        <w:rPr>
          <w:rFonts w:ascii="Calibri" w:eastAsia="宋体" w:hAnsi="Calibri" w:cs="Arial" w:hint="eastAsia"/>
          <w:b/>
          <w:i/>
          <w:u w:val="single"/>
          <w:lang w:val="en-US" w:eastAsia="zh-CN"/>
        </w:rPr>
        <w:t xml:space="preserve"> current TS38.304 and TS38.331 specification, even with modified UE behavior for new chipsets, network can</w:t>
      </w:r>
      <w:r>
        <w:rPr>
          <w:rFonts w:ascii="Calibri" w:eastAsia="宋体" w:hAnsi="Calibri" w:cs="Arial"/>
          <w:b/>
          <w:i/>
          <w:u w:val="single"/>
          <w:lang w:val="en-US" w:eastAsia="zh-CN"/>
        </w:rPr>
        <w:t>’</w:t>
      </w:r>
      <w:r>
        <w:rPr>
          <w:rFonts w:ascii="Calibri" w:eastAsia="宋体" w:hAnsi="Calibri" w:cs="Arial" w:hint="eastAsia"/>
          <w:b/>
          <w:i/>
          <w:u w:val="single"/>
          <w:lang w:val="en-US" w:eastAsia="zh-CN"/>
        </w:rPr>
        <w:t>t discriminate two kinds of UEs, thus introducing ambiguity for network deployment</w:t>
      </w:r>
      <w:r w:rsidRPr="000E50FC">
        <w:rPr>
          <w:rFonts w:ascii="Calibri" w:eastAsia="宋体" w:hAnsi="Calibri" w:cs="Arial" w:hint="eastAsia"/>
          <w:b/>
          <w:i/>
          <w:u w:val="single"/>
          <w:lang w:val="en-US" w:eastAsia="zh-CN"/>
        </w:rPr>
        <w:t>.</w:t>
      </w:r>
    </w:p>
    <w:p w:rsidR="00623178" w:rsidRDefault="00623178" w:rsidP="002B4F51">
      <w:pPr>
        <w:spacing w:afterLines="50" w:after="120"/>
        <w:jc w:val="both"/>
        <w:rPr>
          <w:rFonts w:ascii="Calibri" w:eastAsia="宋体" w:hAnsi="Calibri" w:cs="Arial"/>
          <w:lang w:val="en-US" w:eastAsia="zh-CN"/>
        </w:rPr>
      </w:pPr>
    </w:p>
    <w:p w:rsidR="00BA4281" w:rsidRDefault="00623178" w:rsidP="002B4F5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discussion, we would </w:t>
      </w:r>
      <w:r>
        <w:rPr>
          <w:rFonts w:ascii="Calibri" w:eastAsia="宋体" w:hAnsi="Calibri" w:cs="Arial"/>
          <w:lang w:val="en-US" w:eastAsia="zh-CN"/>
        </w:rPr>
        <w:t>like</w:t>
      </w:r>
      <w:r>
        <w:rPr>
          <w:rFonts w:ascii="Calibri" w:eastAsia="宋体" w:hAnsi="Calibri" w:cs="Arial" w:hint="eastAsia"/>
          <w:lang w:val="en-US" w:eastAsia="zh-CN"/>
        </w:rPr>
        <w:t xml:space="preserve"> to give the </w:t>
      </w:r>
      <w:r>
        <w:rPr>
          <w:rFonts w:ascii="Calibri" w:eastAsia="宋体" w:hAnsi="Calibri" w:cs="Arial"/>
          <w:lang w:val="en-US" w:eastAsia="zh-CN"/>
        </w:rPr>
        <w:t>following</w:t>
      </w:r>
      <w:r>
        <w:rPr>
          <w:rFonts w:ascii="Calibri" w:eastAsia="宋体" w:hAnsi="Calibri" w:cs="Arial" w:hint="eastAsia"/>
          <w:lang w:val="en-US" w:eastAsia="zh-CN"/>
        </w:rPr>
        <w:t xml:space="preserve"> </w:t>
      </w:r>
      <w:r w:rsidR="00061471">
        <w:rPr>
          <w:rFonts w:ascii="Calibri" w:eastAsia="宋体" w:hAnsi="Calibri" w:cs="Arial" w:hint="eastAsia"/>
          <w:lang w:val="en-US" w:eastAsia="zh-CN"/>
        </w:rPr>
        <w:t>proposal:</w:t>
      </w:r>
    </w:p>
    <w:p w:rsidR="00623178" w:rsidRPr="00623178" w:rsidRDefault="00623178" w:rsidP="002B4F51">
      <w:pPr>
        <w:spacing w:afterLines="50" w:after="120"/>
        <w:jc w:val="both"/>
        <w:rPr>
          <w:rFonts w:ascii="Calibri" w:eastAsia="宋体" w:hAnsi="Calibri" w:cs="Arial"/>
          <w:b/>
          <w:i/>
          <w:u w:val="single"/>
          <w:lang w:val="en-US" w:eastAsia="zh-CN"/>
        </w:rPr>
      </w:pPr>
      <w:r w:rsidRPr="00623178">
        <w:rPr>
          <w:rFonts w:ascii="Calibri" w:eastAsia="宋体" w:hAnsi="Calibri" w:cs="Arial" w:hint="eastAsia"/>
          <w:b/>
          <w:i/>
          <w:u w:val="single"/>
          <w:lang w:val="en-US" w:eastAsia="zh-CN"/>
        </w:rPr>
        <w:t xml:space="preserve">Proposal-1: Measurement uncertainty is not needed to be taken-out from signaled value of </w:t>
      </w:r>
      <w:proofErr w:type="spellStart"/>
      <w:r w:rsidRPr="00623178">
        <w:rPr>
          <w:rFonts w:ascii="Calibri" w:eastAsia="宋体" w:hAnsi="Calibri" w:cs="Arial"/>
          <w:b/>
          <w:i/>
          <w:u w:val="single"/>
          <w:lang w:val="en-US" w:eastAsia="zh-CN"/>
        </w:rPr>
        <w:t>rangeToBestCell</w:t>
      </w:r>
      <w:proofErr w:type="spellEnd"/>
      <w:r w:rsidR="00106D62">
        <w:rPr>
          <w:rFonts w:ascii="Calibri" w:eastAsia="宋体" w:hAnsi="Calibri" w:cs="Arial" w:hint="eastAsia"/>
          <w:b/>
          <w:i/>
          <w:u w:val="single"/>
          <w:lang w:val="en-US" w:eastAsia="zh-CN"/>
        </w:rPr>
        <w:t>.</w:t>
      </w:r>
    </w:p>
    <w:p w:rsidR="00061471" w:rsidRDefault="00106D62" w:rsidP="002B4F5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And </w:t>
      </w:r>
      <w:r w:rsidR="00061471">
        <w:rPr>
          <w:rFonts w:ascii="Calibri" w:eastAsia="宋体" w:hAnsi="Calibri" w:cs="Arial" w:hint="eastAsia"/>
          <w:lang w:val="en-US" w:eastAsia="zh-CN"/>
        </w:rPr>
        <w:t xml:space="preserve">the corresponding content (for intra-frequency case as example) in TS38.133 can be changed accordingly, so: </w:t>
      </w:r>
    </w:p>
    <w:p w:rsidR="00623178" w:rsidRPr="00061471" w:rsidRDefault="00061471" w:rsidP="002B4F51">
      <w:pPr>
        <w:spacing w:afterLines="50" w:after="120"/>
        <w:jc w:val="both"/>
        <w:rPr>
          <w:rFonts w:eastAsiaTheme="minorEastAsia" w:cs="v4.2.0"/>
          <w:lang w:eastAsia="zh-CN"/>
        </w:rPr>
      </w:pPr>
      <w:r w:rsidRPr="00061471">
        <w:rPr>
          <w:rFonts w:ascii="Calibri" w:eastAsia="宋体" w:hAnsi="Calibri" w:cs="Arial" w:hint="eastAsia"/>
          <w:b/>
          <w:i/>
          <w:u w:val="single"/>
          <w:lang w:val="en-US" w:eastAsia="zh-CN"/>
        </w:rPr>
        <w:t xml:space="preserve">Proposal-2: Adopt the </w:t>
      </w:r>
      <w:r w:rsidRPr="00061471">
        <w:rPr>
          <w:rFonts w:ascii="Calibri" w:eastAsia="宋体" w:hAnsi="Calibri" w:cs="Arial"/>
          <w:b/>
          <w:i/>
          <w:u w:val="single"/>
          <w:lang w:val="en-US" w:eastAsia="zh-CN"/>
        </w:rPr>
        <w:t>following</w:t>
      </w:r>
      <w:r w:rsidRPr="00061471">
        <w:rPr>
          <w:rFonts w:ascii="Calibri" w:eastAsia="宋体" w:hAnsi="Calibri" w:cs="Arial" w:hint="eastAsia"/>
          <w:b/>
          <w:i/>
          <w:u w:val="single"/>
          <w:lang w:val="en-US" w:eastAsia="zh-CN"/>
        </w:rPr>
        <w:t xml:space="preserve"> text proposal (as example for intra-frequency part) for finalization of cell reselection requirement.</w:t>
      </w:r>
    </w:p>
    <w:tbl>
      <w:tblPr>
        <w:tblStyle w:val="TableGrid"/>
        <w:tblW w:w="0" w:type="auto"/>
        <w:tblLook w:val="04A0" w:firstRow="1" w:lastRow="0" w:firstColumn="1" w:lastColumn="0" w:noHBand="0" w:noVBand="1"/>
      </w:tblPr>
      <w:tblGrid>
        <w:gridCol w:w="9857"/>
      </w:tblGrid>
      <w:tr w:rsidR="00061471" w:rsidTr="00061471">
        <w:tc>
          <w:tcPr>
            <w:tcW w:w="9857" w:type="dxa"/>
          </w:tcPr>
          <w:p w:rsidR="00061471" w:rsidRPr="00250695" w:rsidRDefault="00061471" w:rsidP="00061471">
            <w:pPr>
              <w:rPr>
                <w:rFonts w:cs="v4.2.0"/>
              </w:rPr>
            </w:pPr>
            <w:r w:rsidRPr="00250695">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250695">
              <w:rPr>
                <w:rFonts w:cs="v4.2.0"/>
              </w:rPr>
              <w:t>T</w:t>
            </w:r>
            <w:r w:rsidRPr="00250695">
              <w:rPr>
                <w:rFonts w:cs="v4.2.0"/>
                <w:vertAlign w:val="subscript"/>
              </w:rPr>
              <w:t>evaluate,</w:t>
            </w:r>
            <w:r w:rsidRPr="00250695">
              <w:rPr>
                <w:rFonts w:cs="v4.2.0"/>
                <w:vertAlign w:val="subscript"/>
                <w:lang w:eastAsia="zh-CN"/>
              </w:rPr>
              <w:t>NR</w:t>
            </w:r>
            <w:r w:rsidRPr="00250695">
              <w:rPr>
                <w:rFonts w:cs="v4.2.0"/>
                <w:vertAlign w:val="subscript"/>
              </w:rPr>
              <w:t>_Intra</w:t>
            </w:r>
            <w:proofErr w:type="spellEnd"/>
            <w:r w:rsidRPr="00250695">
              <w:rPr>
                <w:rFonts w:cs="v4.2.0"/>
              </w:rPr>
              <w:t xml:space="preserve"> when </w:t>
            </w:r>
            <w:proofErr w:type="spellStart"/>
            <w:r w:rsidRPr="00250695">
              <w:rPr>
                <w:rFonts w:cs="v4.2.0"/>
              </w:rPr>
              <w:t>T</w:t>
            </w:r>
            <w:r w:rsidRPr="00250695">
              <w:rPr>
                <w:rFonts w:cs="v4.2.0"/>
                <w:vertAlign w:val="subscript"/>
              </w:rPr>
              <w:t>reselection</w:t>
            </w:r>
            <w:proofErr w:type="spellEnd"/>
            <w:r w:rsidRPr="00250695">
              <w:rPr>
                <w:rFonts w:cs="v4.2.0"/>
              </w:rPr>
              <w:t xml:space="preserve"> = 0</w:t>
            </w:r>
            <w:r w:rsidRPr="00250695">
              <w:rPr>
                <w:rFonts w:cs="v4.2.0"/>
                <w:i/>
                <w:vertAlign w:val="subscript"/>
              </w:rPr>
              <w:t xml:space="preserve"> </w:t>
            </w:r>
            <w:r w:rsidRPr="00250695">
              <w:rPr>
                <w:rFonts w:cs="v4.2.0"/>
              </w:rPr>
              <w:t>as specified in table 4.2.2.3-1 provided that:</w:t>
            </w:r>
          </w:p>
          <w:p w:rsidR="00061471" w:rsidRPr="00250695" w:rsidRDefault="00061471" w:rsidP="00061471">
            <w:pPr>
              <w:ind w:left="568" w:hanging="284"/>
            </w:pPr>
            <w:r w:rsidRPr="00250695">
              <w:t>-</w:t>
            </w:r>
            <w:r w:rsidRPr="00250695">
              <w:tab/>
              <w:t xml:space="preserve">when </w:t>
            </w:r>
            <w:proofErr w:type="spellStart"/>
            <w:r w:rsidRPr="00250695">
              <w:rPr>
                <w:i/>
              </w:rPr>
              <w:t>rangeToBestCell</w:t>
            </w:r>
            <w:proofErr w:type="spellEnd"/>
            <w:r w:rsidRPr="00250695">
              <w:t xml:space="preserve"> is not configured, the cell has at least </w:t>
            </w:r>
            <w:r w:rsidRPr="00250695">
              <w:rPr>
                <w:lang w:eastAsia="zh-CN"/>
              </w:rPr>
              <w:t>[3]</w:t>
            </w:r>
            <w:r w:rsidRPr="00250695">
              <w:t>dB in FR1 or [TBD]dB in FR2 better ranked or</w:t>
            </w:r>
          </w:p>
          <w:p w:rsidR="00061471" w:rsidRPr="00061471" w:rsidRDefault="00061471" w:rsidP="00061471">
            <w:pPr>
              <w:ind w:left="568" w:hanging="284"/>
              <w:rPr>
                <w:rFonts w:eastAsiaTheme="minorEastAsia"/>
                <w:lang w:eastAsia="zh-CN"/>
              </w:rPr>
            </w:pPr>
            <w:r w:rsidRPr="00250695">
              <w:t>-</w:t>
            </w:r>
            <w:r w:rsidRPr="00250695">
              <w:tab/>
            </w:r>
            <w:r w:rsidRPr="00250695">
              <w:rPr>
                <w:lang w:eastAsia="zh-CN"/>
              </w:rPr>
              <w:t xml:space="preserve">when </w:t>
            </w:r>
            <w:proofErr w:type="spellStart"/>
            <w:r w:rsidRPr="00250695">
              <w:rPr>
                <w:i/>
              </w:rPr>
              <w:t>rangeToBestCell</w:t>
            </w:r>
            <w:proofErr w:type="spellEnd"/>
            <w:r w:rsidRPr="00250695">
              <w:t xml:space="preserve"> is configured, the cell which has the highest number of beams above the threshold </w:t>
            </w:r>
            <w:proofErr w:type="spellStart"/>
            <w:r w:rsidRPr="00250695">
              <w:rPr>
                <w:i/>
              </w:rPr>
              <w:t>absThreshSS-BlocksConsolidation</w:t>
            </w:r>
            <w:proofErr w:type="spellEnd"/>
            <w:r w:rsidRPr="00250695">
              <w:t xml:space="preserve"> among the cells whose cell-ranking criterion R value as specified in TS 38.304 [1, Section 5.2.4.6] is within </w:t>
            </w:r>
            <w:proofErr w:type="spellStart"/>
            <w:r w:rsidRPr="00250695">
              <w:rPr>
                <w:i/>
              </w:rPr>
              <w:t>rangeToBestCell</w:t>
            </w:r>
            <w:proofErr w:type="spellEnd"/>
            <w:r w:rsidRPr="00250695">
              <w:t xml:space="preserve"> of the </w:t>
            </w:r>
            <w:r w:rsidRPr="00250695">
              <w:rPr>
                <w:rFonts w:cs="v4.2.0"/>
              </w:rPr>
              <w:t xml:space="preserve">R value </w:t>
            </w:r>
            <w:r w:rsidRPr="00250695">
              <w:t>of the best cell</w:t>
            </w:r>
            <w:r w:rsidRPr="00250695">
              <w:rPr>
                <w:lang w:eastAsia="zh-CN"/>
              </w:rPr>
              <w:t xml:space="preserve"> </w:t>
            </w:r>
            <w:r w:rsidRPr="00061471">
              <w:rPr>
                <w:strike/>
                <w:color w:val="FF0000"/>
                <w:lang w:eastAsia="zh-CN"/>
              </w:rPr>
              <w:t>where the best cell has at least [TBD]</w:t>
            </w:r>
            <w:r w:rsidRPr="00061471">
              <w:rPr>
                <w:rFonts w:cs="v4.2.0"/>
                <w:strike/>
                <w:color w:val="FF0000"/>
              </w:rPr>
              <w:t xml:space="preserve"> in FR1 or [TBD</w:t>
            </w:r>
            <w:proofErr w:type="gramStart"/>
            <w:r w:rsidRPr="00061471">
              <w:rPr>
                <w:rFonts w:cs="v4.2.0"/>
                <w:strike/>
                <w:color w:val="FF0000"/>
              </w:rPr>
              <w:t>]dB</w:t>
            </w:r>
            <w:proofErr w:type="gramEnd"/>
            <w:r w:rsidRPr="00061471">
              <w:rPr>
                <w:rFonts w:cs="v4.2.0"/>
                <w:strike/>
                <w:color w:val="FF0000"/>
              </w:rPr>
              <w:t xml:space="preserve"> in FR2</w:t>
            </w:r>
            <w:r w:rsidRPr="00061471">
              <w:rPr>
                <w:strike/>
                <w:color w:val="FF0000"/>
                <w:lang w:eastAsia="zh-CN"/>
              </w:rPr>
              <w:t xml:space="preserve"> better ranked</w:t>
            </w:r>
            <w:r w:rsidRPr="00250695">
              <w:t>, and</w:t>
            </w:r>
            <w:r w:rsidRPr="00250695">
              <w:rPr>
                <w:rFonts w:cs="v4.2.0"/>
              </w:rPr>
              <w:t xml:space="preserve"> if there are multiple such cells the UE shall perform cell reselection to the highest ranked cell among them.</w:t>
            </w:r>
          </w:p>
        </w:tc>
      </w:tr>
    </w:tbl>
    <w:p w:rsidR="00061471" w:rsidRPr="00B357DF" w:rsidRDefault="00061471" w:rsidP="002B4F51">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provided o</w:t>
      </w:r>
      <w:r w:rsidR="00B357DF" w:rsidRPr="00B357DF">
        <w:rPr>
          <w:rFonts w:ascii="Calibri" w:eastAsia="宋体" w:hAnsi="Calibri" w:cs="Arial"/>
          <w:lang w:val="en-US" w:eastAsia="zh-CN"/>
        </w:rPr>
        <w:t xml:space="preserve">ur view on </w:t>
      </w:r>
      <w:r w:rsidR="007A238D" w:rsidRPr="007A238D">
        <w:rPr>
          <w:rFonts w:ascii="Calibri" w:eastAsia="宋体" w:hAnsi="Calibri" w:cs="Arial"/>
          <w:lang w:val="en-US" w:eastAsia="zh-CN"/>
        </w:rPr>
        <w:t xml:space="preserve">cell reselection ranking criterion for </w:t>
      </w:r>
      <w:proofErr w:type="spellStart"/>
      <w:r w:rsidR="007A238D" w:rsidRPr="007A238D">
        <w:rPr>
          <w:rFonts w:ascii="Calibri" w:eastAsia="宋体" w:hAnsi="Calibri" w:cs="Arial"/>
          <w:lang w:val="en-US" w:eastAsia="zh-CN"/>
        </w:rPr>
        <w:t>rangeToBestCell</w:t>
      </w:r>
      <w:proofErr w:type="spellEnd"/>
      <w:r w:rsidR="007A238D" w:rsidRPr="007A238D">
        <w:rPr>
          <w:rFonts w:ascii="Calibri" w:eastAsia="宋体" w:hAnsi="Calibri" w:cs="Arial"/>
          <w:lang w:val="en-US" w:eastAsia="zh-CN"/>
        </w:rPr>
        <w:t xml:space="preserve"> and margin</w:t>
      </w:r>
      <w:r w:rsidR="007F5A9A">
        <w:rPr>
          <w:rFonts w:ascii="Calibri" w:eastAsia="宋体" w:hAnsi="Calibri" w:cs="Arial" w:hint="eastAsia"/>
          <w:lang w:val="en-US" w:eastAsia="zh-CN"/>
        </w:rPr>
        <w:t xml:space="preserve">: </w:t>
      </w:r>
    </w:p>
    <w:p w:rsidR="00623178" w:rsidRPr="000E50FC" w:rsidRDefault="00623178" w:rsidP="00623178">
      <w:pPr>
        <w:spacing w:afterLines="50" w:after="120"/>
        <w:jc w:val="both"/>
        <w:rPr>
          <w:rFonts w:ascii="Calibri" w:eastAsia="宋体" w:hAnsi="Calibri" w:cs="Arial"/>
          <w:b/>
          <w:i/>
          <w:u w:val="single"/>
          <w:lang w:val="en-US" w:eastAsia="zh-CN"/>
        </w:rPr>
      </w:pPr>
      <w:r w:rsidRPr="000E50FC">
        <w:rPr>
          <w:rFonts w:ascii="Calibri" w:eastAsia="宋体" w:hAnsi="Calibri" w:cs="Arial" w:hint="eastAsia"/>
          <w:b/>
          <w:i/>
          <w:u w:val="single"/>
          <w:lang w:val="en-US" w:eastAsia="zh-CN"/>
        </w:rPr>
        <w:t>Observation</w:t>
      </w:r>
      <w:r>
        <w:rPr>
          <w:rFonts w:ascii="Calibri" w:eastAsia="宋体" w:hAnsi="Calibri" w:cs="Arial" w:hint="eastAsia"/>
          <w:b/>
          <w:i/>
          <w:u w:val="single"/>
          <w:lang w:val="en-US" w:eastAsia="zh-CN"/>
        </w:rPr>
        <w:t xml:space="preserve"> 1</w:t>
      </w:r>
      <w:r w:rsidRPr="000E50FC">
        <w:rPr>
          <w:rFonts w:ascii="Calibri" w:eastAsia="宋体" w:hAnsi="Calibri" w:cs="Arial" w:hint="eastAsia"/>
          <w:b/>
          <w:i/>
          <w:u w:val="single"/>
          <w:lang w:val="en-US" w:eastAsia="zh-CN"/>
        </w:rPr>
        <w:t xml:space="preserve">: If UE is request to perform cell </w:t>
      </w:r>
      <w:r w:rsidRPr="000E50FC">
        <w:rPr>
          <w:rFonts w:ascii="Calibri" w:eastAsia="宋体" w:hAnsi="Calibri" w:cs="Arial"/>
          <w:b/>
          <w:i/>
          <w:u w:val="single"/>
          <w:lang w:val="en-US" w:eastAsia="zh-CN"/>
        </w:rPr>
        <w:t>reselection</w:t>
      </w:r>
      <w:r w:rsidRPr="000E50FC">
        <w:rPr>
          <w:rFonts w:ascii="Calibri" w:eastAsia="宋体" w:hAnsi="Calibri" w:cs="Arial" w:hint="eastAsia"/>
          <w:b/>
          <w:i/>
          <w:u w:val="single"/>
          <w:lang w:val="en-US" w:eastAsia="zh-CN"/>
        </w:rPr>
        <w:t xml:space="preserve"> among </w:t>
      </w:r>
      <w:r w:rsidRPr="000E50FC">
        <w:rPr>
          <w:rFonts w:ascii="Calibri" w:eastAsia="宋体" w:hAnsi="Calibri" w:cs="Arial"/>
          <w:b/>
          <w:i/>
          <w:u w:val="single"/>
          <w:lang w:val="en-US" w:eastAsia="zh-CN"/>
        </w:rPr>
        <w:t xml:space="preserve">the cells “whose R value is within </w:t>
      </w:r>
      <w:proofErr w:type="spellStart"/>
      <w:r w:rsidRPr="000E50FC">
        <w:rPr>
          <w:rFonts w:ascii="Calibri" w:eastAsia="宋体" w:hAnsi="Calibri" w:cs="Arial"/>
          <w:b/>
          <w:i/>
          <w:u w:val="single"/>
          <w:lang w:val="en-US" w:eastAsia="zh-CN"/>
        </w:rPr>
        <w:t>rangeToBestCell</w:t>
      </w:r>
      <w:proofErr w:type="spellEnd"/>
      <w:r w:rsidRPr="000E50FC">
        <w:rPr>
          <w:rFonts w:ascii="Calibri" w:eastAsia="宋体" w:hAnsi="Calibri" w:cs="Arial" w:hint="eastAsia"/>
          <w:b/>
          <w:i/>
          <w:u w:val="single"/>
          <w:lang w:val="en-US" w:eastAsia="zh-CN"/>
        </w:rPr>
        <w:t xml:space="preserve"> </w:t>
      </w:r>
      <w:r w:rsidRPr="000E50FC">
        <w:rPr>
          <w:rFonts w:ascii="Calibri" w:eastAsia="宋体" w:hAnsi="Calibri" w:cs="Arial"/>
          <w:b/>
          <w:i/>
          <w:u w:val="single"/>
          <w:lang w:val="en-US" w:eastAsia="zh-CN"/>
        </w:rPr>
        <w:t>–</w:t>
      </w:r>
      <w:r w:rsidRPr="000E50FC">
        <w:rPr>
          <w:rFonts w:ascii="Calibri" w:eastAsia="宋体" w:hAnsi="Calibri" w:cs="Arial" w:hint="eastAsia"/>
          <w:b/>
          <w:i/>
          <w:u w:val="single"/>
          <w:lang w:val="en-US" w:eastAsia="zh-CN"/>
        </w:rPr>
        <w:t xml:space="preserve"> </w:t>
      </w:r>
      <w:proofErr w:type="spellStart"/>
      <w:r w:rsidRPr="000E50FC">
        <w:rPr>
          <w:rFonts w:ascii="Calibri" w:eastAsia="宋体" w:hAnsi="Calibri" w:cs="Arial" w:hint="eastAsia"/>
          <w:b/>
          <w:i/>
          <w:u w:val="single"/>
          <w:lang w:val="en-US" w:eastAsia="zh-CN"/>
        </w:rPr>
        <w:t>XdB</w:t>
      </w:r>
      <w:proofErr w:type="spellEnd"/>
      <w:r w:rsidRPr="000E50FC">
        <w:rPr>
          <w:rFonts w:ascii="Calibri" w:eastAsia="宋体" w:hAnsi="Calibri" w:cs="Arial"/>
          <w:b/>
          <w:i/>
          <w:u w:val="single"/>
          <w:lang w:val="en-US" w:eastAsia="zh-CN"/>
        </w:rPr>
        <w:t xml:space="preserve"> of the R value of the highest ranked cell”</w:t>
      </w:r>
      <w:r w:rsidRPr="000E50FC">
        <w:rPr>
          <w:rFonts w:ascii="Calibri" w:eastAsia="宋体" w:hAnsi="Calibri" w:cs="Arial" w:hint="eastAsia"/>
          <w:b/>
          <w:i/>
          <w:u w:val="single"/>
          <w:lang w:val="en-US" w:eastAsia="zh-CN"/>
        </w:rPr>
        <w:t xml:space="preserve"> where </w:t>
      </w:r>
      <w:proofErr w:type="spellStart"/>
      <w:r w:rsidRPr="000E50FC">
        <w:rPr>
          <w:rFonts w:ascii="Calibri" w:eastAsia="宋体" w:hAnsi="Calibri" w:cs="Arial" w:hint="eastAsia"/>
          <w:b/>
          <w:i/>
          <w:u w:val="single"/>
          <w:lang w:val="en-US" w:eastAsia="zh-CN"/>
        </w:rPr>
        <w:t>XdB</w:t>
      </w:r>
      <w:proofErr w:type="spellEnd"/>
      <w:r w:rsidRPr="000E50FC">
        <w:rPr>
          <w:rFonts w:ascii="Calibri" w:eastAsia="宋体" w:hAnsi="Calibri" w:cs="Arial" w:hint="eastAsia"/>
          <w:b/>
          <w:i/>
          <w:u w:val="single"/>
          <w:lang w:val="en-US" w:eastAsia="zh-CN"/>
        </w:rPr>
        <w:t xml:space="preserve"> = 6dB as FR2 RSRP relative measurement uncertainty, NW will lose the </w:t>
      </w:r>
      <w:r w:rsidRPr="000E50FC">
        <w:rPr>
          <w:rFonts w:ascii="Calibri" w:eastAsia="宋体" w:hAnsi="Calibri" w:cs="Arial"/>
          <w:b/>
          <w:i/>
          <w:u w:val="single"/>
          <w:lang w:val="en-US" w:eastAsia="zh-CN"/>
        </w:rPr>
        <w:t>possibility</w:t>
      </w:r>
      <w:r w:rsidRPr="000E50FC">
        <w:rPr>
          <w:rFonts w:ascii="Calibri" w:eastAsia="宋体" w:hAnsi="Calibri" w:cs="Arial" w:hint="eastAsia"/>
          <w:b/>
          <w:i/>
          <w:u w:val="single"/>
          <w:lang w:val="en-US" w:eastAsia="zh-CN"/>
        </w:rPr>
        <w:t xml:space="preserve"> to configure </w:t>
      </w:r>
      <w:proofErr w:type="spellStart"/>
      <w:r w:rsidRPr="000E50FC">
        <w:rPr>
          <w:rFonts w:ascii="Calibri" w:eastAsia="宋体" w:hAnsi="Calibri" w:cs="Arial"/>
          <w:b/>
          <w:i/>
          <w:u w:val="single"/>
          <w:lang w:val="en-US" w:eastAsia="zh-CN"/>
        </w:rPr>
        <w:t>rangeToBestCell</w:t>
      </w:r>
      <w:proofErr w:type="spellEnd"/>
      <w:r w:rsidRPr="000E50FC">
        <w:rPr>
          <w:rFonts w:ascii="Calibri" w:eastAsia="宋体" w:hAnsi="Calibri" w:cs="Arial" w:hint="eastAsia"/>
          <w:b/>
          <w:i/>
          <w:u w:val="single"/>
          <w:lang w:val="en-US" w:eastAsia="zh-CN"/>
        </w:rPr>
        <w:t xml:space="preserve"> </w:t>
      </w:r>
      <w:r w:rsidRPr="000E50FC">
        <w:rPr>
          <w:rFonts w:ascii="Calibri" w:eastAsia="宋体" w:hAnsi="Calibri" w:cs="Arial"/>
          <w:b/>
          <w:i/>
          <w:u w:val="single"/>
          <w:lang w:val="en-US" w:eastAsia="zh-CN"/>
        </w:rPr>
        <w:t>–</w:t>
      </w:r>
      <w:r w:rsidRPr="000E50FC">
        <w:rPr>
          <w:rFonts w:ascii="Calibri" w:eastAsia="宋体" w:hAnsi="Calibri" w:cs="Arial" w:hint="eastAsia"/>
          <w:b/>
          <w:i/>
          <w:u w:val="single"/>
          <w:lang w:val="en-US" w:eastAsia="zh-CN"/>
        </w:rPr>
        <w:t xml:space="preserve"> </w:t>
      </w:r>
      <w:proofErr w:type="spellStart"/>
      <w:r w:rsidRPr="000E50FC">
        <w:rPr>
          <w:rFonts w:ascii="Calibri" w:eastAsia="宋体" w:hAnsi="Calibri" w:cs="Arial" w:hint="eastAsia"/>
          <w:b/>
          <w:i/>
          <w:u w:val="single"/>
          <w:lang w:val="en-US" w:eastAsia="zh-CN"/>
        </w:rPr>
        <w:t>XdB</w:t>
      </w:r>
      <w:proofErr w:type="spellEnd"/>
      <w:r w:rsidRPr="000E50FC">
        <w:rPr>
          <w:rFonts w:ascii="Calibri" w:eastAsia="宋体" w:hAnsi="Calibri" w:cs="Arial" w:hint="eastAsia"/>
          <w:b/>
          <w:i/>
          <w:u w:val="single"/>
          <w:lang w:val="en-US" w:eastAsia="zh-CN"/>
        </w:rPr>
        <w:t xml:space="preserve"> as 1dB, 3dB or 5dB, thus resulting in configuration flexibility loss. </w:t>
      </w:r>
    </w:p>
    <w:p w:rsidR="00623178" w:rsidRPr="000E50FC" w:rsidRDefault="00623178" w:rsidP="00623178">
      <w:pPr>
        <w:spacing w:afterLines="50" w:after="120"/>
        <w:jc w:val="both"/>
        <w:rPr>
          <w:rFonts w:ascii="Calibri" w:eastAsia="宋体" w:hAnsi="Calibri" w:cs="Arial"/>
          <w:b/>
          <w:i/>
          <w:u w:val="single"/>
          <w:lang w:val="en-US" w:eastAsia="zh-CN"/>
        </w:rPr>
      </w:pPr>
      <w:r w:rsidRPr="000E50FC">
        <w:rPr>
          <w:rFonts w:ascii="Calibri" w:eastAsia="宋体" w:hAnsi="Calibri" w:cs="Arial" w:hint="eastAsia"/>
          <w:b/>
          <w:i/>
          <w:u w:val="single"/>
          <w:lang w:val="en-US" w:eastAsia="zh-CN"/>
        </w:rPr>
        <w:t>Observation</w:t>
      </w:r>
      <w:r>
        <w:rPr>
          <w:rFonts w:ascii="Calibri" w:eastAsia="宋体" w:hAnsi="Calibri" w:cs="Arial" w:hint="eastAsia"/>
          <w:b/>
          <w:i/>
          <w:u w:val="single"/>
          <w:lang w:val="en-US" w:eastAsia="zh-CN"/>
        </w:rPr>
        <w:t xml:space="preserve"> 2</w:t>
      </w:r>
      <w:r w:rsidRPr="000E50FC">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NW has the flexibility to take the risk of UE</w:t>
      </w:r>
      <w:r>
        <w:rPr>
          <w:rFonts w:ascii="Calibri" w:eastAsia="宋体" w:hAnsi="Calibri" w:cs="Arial"/>
          <w:b/>
          <w:i/>
          <w:u w:val="single"/>
          <w:lang w:val="en-US" w:eastAsia="zh-CN"/>
        </w:rPr>
        <w:t>’</w:t>
      </w:r>
      <w:r>
        <w:rPr>
          <w:rFonts w:ascii="Calibri" w:eastAsia="宋体" w:hAnsi="Calibri" w:cs="Arial" w:hint="eastAsia"/>
          <w:b/>
          <w:i/>
          <w:u w:val="single"/>
          <w:lang w:val="en-US" w:eastAsia="zh-CN"/>
        </w:rPr>
        <w:t xml:space="preserve">s measurement uncertainty, and the expected UE behavior from </w:t>
      </w:r>
      <w:r>
        <w:rPr>
          <w:rFonts w:ascii="Calibri" w:eastAsia="宋体" w:hAnsi="Calibri" w:cs="Arial"/>
          <w:b/>
          <w:i/>
          <w:u w:val="single"/>
          <w:lang w:val="en-US" w:eastAsia="zh-CN"/>
        </w:rPr>
        <w:t>“</w:t>
      </w:r>
      <w:proofErr w:type="spellStart"/>
      <w:r w:rsidRPr="000E50FC">
        <w:rPr>
          <w:rFonts w:ascii="Calibri" w:eastAsia="宋体" w:hAnsi="Calibri" w:cs="Arial"/>
          <w:b/>
          <w:i/>
          <w:u w:val="single"/>
          <w:lang w:val="en-US" w:eastAsia="zh-CN"/>
        </w:rPr>
        <w:t>rangeToBestCell</w:t>
      </w:r>
      <w:proofErr w:type="spellEnd"/>
      <w:r w:rsidRPr="000E50FC">
        <w:rPr>
          <w:rFonts w:ascii="Calibri" w:eastAsia="宋体" w:hAnsi="Calibri" w:cs="Arial" w:hint="eastAsia"/>
          <w:b/>
          <w:i/>
          <w:u w:val="single"/>
          <w:lang w:val="en-US" w:eastAsia="zh-CN"/>
        </w:rPr>
        <w:t xml:space="preserve"> </w:t>
      </w:r>
      <w:r w:rsidRPr="000E50FC">
        <w:rPr>
          <w:rFonts w:ascii="Calibri" w:eastAsia="宋体" w:hAnsi="Calibri" w:cs="Arial"/>
          <w:b/>
          <w:i/>
          <w:u w:val="single"/>
          <w:lang w:val="en-US" w:eastAsia="zh-CN"/>
        </w:rPr>
        <w:t>–</w:t>
      </w:r>
      <w:r w:rsidRPr="000E50FC">
        <w:rPr>
          <w:rFonts w:ascii="Calibri" w:eastAsia="宋体" w:hAnsi="Calibri" w:cs="Arial" w:hint="eastAsia"/>
          <w:b/>
          <w:i/>
          <w:u w:val="single"/>
          <w:lang w:val="en-US" w:eastAsia="zh-CN"/>
        </w:rPr>
        <w:t xml:space="preserve"> </w:t>
      </w:r>
      <w:proofErr w:type="spellStart"/>
      <w:r w:rsidRPr="000E50FC">
        <w:rPr>
          <w:rFonts w:ascii="Calibri" w:eastAsia="宋体" w:hAnsi="Calibri" w:cs="Arial" w:hint="eastAsia"/>
          <w:b/>
          <w:i/>
          <w:u w:val="single"/>
          <w:lang w:val="en-US" w:eastAsia="zh-CN"/>
        </w:rPr>
        <w:t>XdB</w:t>
      </w:r>
      <w:proofErr w:type="spellEnd"/>
      <w:r>
        <w:rPr>
          <w:rFonts w:ascii="Calibri" w:eastAsia="宋体" w:hAnsi="Calibri" w:cs="Arial"/>
          <w:b/>
          <w:i/>
          <w:u w:val="single"/>
          <w:lang w:val="en-US" w:eastAsia="zh-CN"/>
        </w:rPr>
        <w:t>”</w:t>
      </w:r>
      <w:r>
        <w:rPr>
          <w:rFonts w:ascii="Calibri" w:eastAsia="宋体" w:hAnsi="Calibri" w:cs="Arial" w:hint="eastAsia"/>
          <w:b/>
          <w:i/>
          <w:u w:val="single"/>
          <w:lang w:val="en-US" w:eastAsia="zh-CN"/>
        </w:rPr>
        <w:t xml:space="preserve"> can be achieved by current specification</w:t>
      </w:r>
      <w:r w:rsidRPr="000E50FC">
        <w:rPr>
          <w:rFonts w:ascii="Calibri" w:eastAsia="宋体" w:hAnsi="Calibri" w:cs="Arial" w:hint="eastAsia"/>
          <w:b/>
          <w:i/>
          <w:u w:val="single"/>
          <w:lang w:val="en-US" w:eastAsia="zh-CN"/>
        </w:rPr>
        <w:t>.</w:t>
      </w:r>
    </w:p>
    <w:p w:rsidR="00623178" w:rsidRPr="000E50FC" w:rsidRDefault="00623178" w:rsidP="00623178">
      <w:pPr>
        <w:spacing w:afterLines="50" w:after="120"/>
        <w:jc w:val="both"/>
        <w:rPr>
          <w:rFonts w:ascii="Calibri" w:eastAsia="宋体" w:hAnsi="Calibri" w:cs="Arial"/>
          <w:b/>
          <w:i/>
          <w:u w:val="single"/>
          <w:lang w:val="en-US" w:eastAsia="zh-CN"/>
        </w:rPr>
      </w:pPr>
      <w:r w:rsidRPr="000E50FC">
        <w:rPr>
          <w:rFonts w:ascii="Calibri" w:eastAsia="宋体" w:hAnsi="Calibri" w:cs="Arial" w:hint="eastAsia"/>
          <w:b/>
          <w:i/>
          <w:u w:val="single"/>
          <w:lang w:val="en-US" w:eastAsia="zh-CN"/>
        </w:rPr>
        <w:t>Observation</w:t>
      </w:r>
      <w:r>
        <w:rPr>
          <w:rFonts w:ascii="Calibri" w:eastAsia="宋体" w:hAnsi="Calibri" w:cs="Arial" w:hint="eastAsia"/>
          <w:b/>
          <w:i/>
          <w:u w:val="single"/>
          <w:lang w:val="en-US" w:eastAsia="zh-CN"/>
        </w:rPr>
        <w:t xml:space="preserve"> 3</w:t>
      </w:r>
      <w:r w:rsidRPr="000E50FC">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With </w:t>
      </w:r>
      <w:r>
        <w:rPr>
          <w:rFonts w:ascii="Calibri" w:eastAsia="宋体" w:hAnsi="Calibri" w:cs="Arial"/>
          <w:b/>
          <w:i/>
          <w:u w:val="single"/>
          <w:lang w:val="en-US" w:eastAsia="zh-CN"/>
        </w:rPr>
        <w:t>commercialized</w:t>
      </w:r>
      <w:r>
        <w:rPr>
          <w:rFonts w:ascii="Calibri" w:eastAsia="宋体" w:hAnsi="Calibri" w:cs="Arial" w:hint="eastAsia"/>
          <w:b/>
          <w:i/>
          <w:u w:val="single"/>
          <w:lang w:val="en-US" w:eastAsia="zh-CN"/>
        </w:rPr>
        <w:t xml:space="preserve"> chipsets with UE behavior aligned </w:t>
      </w:r>
      <w:r>
        <w:rPr>
          <w:rFonts w:ascii="Calibri" w:eastAsia="宋体" w:hAnsi="Calibri" w:cs="Arial"/>
          <w:b/>
          <w:i/>
          <w:u w:val="single"/>
          <w:lang w:val="en-US" w:eastAsia="zh-CN"/>
        </w:rPr>
        <w:t>with</w:t>
      </w:r>
      <w:r>
        <w:rPr>
          <w:rFonts w:ascii="Calibri" w:eastAsia="宋体" w:hAnsi="Calibri" w:cs="Arial" w:hint="eastAsia"/>
          <w:b/>
          <w:i/>
          <w:u w:val="single"/>
          <w:lang w:val="en-US" w:eastAsia="zh-CN"/>
        </w:rPr>
        <w:t xml:space="preserve"> current TS38.304 and TS38.331 specification, even with modified UE behavior for new chipsets, network can</w:t>
      </w:r>
      <w:r>
        <w:rPr>
          <w:rFonts w:ascii="Calibri" w:eastAsia="宋体" w:hAnsi="Calibri" w:cs="Arial"/>
          <w:b/>
          <w:i/>
          <w:u w:val="single"/>
          <w:lang w:val="en-US" w:eastAsia="zh-CN"/>
        </w:rPr>
        <w:t>’</w:t>
      </w:r>
      <w:r>
        <w:rPr>
          <w:rFonts w:ascii="Calibri" w:eastAsia="宋体" w:hAnsi="Calibri" w:cs="Arial" w:hint="eastAsia"/>
          <w:b/>
          <w:i/>
          <w:u w:val="single"/>
          <w:lang w:val="en-US" w:eastAsia="zh-CN"/>
        </w:rPr>
        <w:t>t discriminate two kinds of UEs, thus introducing ambiguity for network deployment</w:t>
      </w:r>
      <w:r w:rsidRPr="000E50FC">
        <w:rPr>
          <w:rFonts w:ascii="Calibri" w:eastAsia="宋体" w:hAnsi="Calibri" w:cs="Arial" w:hint="eastAsia"/>
          <w:b/>
          <w:i/>
          <w:u w:val="single"/>
          <w:lang w:val="en-US" w:eastAsia="zh-CN"/>
        </w:rPr>
        <w:t>.</w:t>
      </w:r>
    </w:p>
    <w:p w:rsidR="00106D62" w:rsidRPr="00623178" w:rsidRDefault="00106D62" w:rsidP="00106D62">
      <w:pPr>
        <w:spacing w:afterLines="50" w:after="120"/>
        <w:jc w:val="both"/>
        <w:rPr>
          <w:rFonts w:ascii="Calibri" w:eastAsia="宋体" w:hAnsi="Calibri" w:cs="Arial"/>
          <w:b/>
          <w:i/>
          <w:u w:val="single"/>
          <w:lang w:val="en-US" w:eastAsia="zh-CN"/>
        </w:rPr>
      </w:pPr>
      <w:r w:rsidRPr="00623178">
        <w:rPr>
          <w:rFonts w:ascii="Calibri" w:eastAsia="宋体" w:hAnsi="Calibri" w:cs="Arial" w:hint="eastAsia"/>
          <w:b/>
          <w:i/>
          <w:u w:val="single"/>
          <w:lang w:val="en-US" w:eastAsia="zh-CN"/>
        </w:rPr>
        <w:t xml:space="preserve">Proposal-1: Measurement uncertainty is not needed to be taken-out from signaled value of </w:t>
      </w:r>
      <w:proofErr w:type="spellStart"/>
      <w:r w:rsidRPr="00623178">
        <w:rPr>
          <w:rFonts w:ascii="Calibri" w:eastAsia="宋体" w:hAnsi="Calibri" w:cs="Arial"/>
          <w:b/>
          <w:i/>
          <w:u w:val="single"/>
          <w:lang w:val="en-US" w:eastAsia="zh-CN"/>
        </w:rPr>
        <w:t>rangeToBestCell</w:t>
      </w:r>
      <w:proofErr w:type="spellEnd"/>
      <w:r>
        <w:rPr>
          <w:rFonts w:ascii="Calibri" w:eastAsia="宋体" w:hAnsi="Calibri" w:cs="Arial" w:hint="eastAsia"/>
          <w:b/>
          <w:i/>
          <w:u w:val="single"/>
          <w:lang w:val="en-US" w:eastAsia="zh-CN"/>
        </w:rPr>
        <w:t>.</w:t>
      </w:r>
    </w:p>
    <w:p w:rsidR="00061471" w:rsidRPr="00061471" w:rsidRDefault="00061471" w:rsidP="00061471">
      <w:pPr>
        <w:spacing w:afterLines="50" w:after="120"/>
        <w:jc w:val="both"/>
        <w:rPr>
          <w:rFonts w:eastAsiaTheme="minorEastAsia" w:cs="v4.2.0"/>
          <w:lang w:eastAsia="zh-CN"/>
        </w:rPr>
      </w:pPr>
      <w:r w:rsidRPr="00061471">
        <w:rPr>
          <w:rFonts w:ascii="Calibri" w:eastAsia="宋体" w:hAnsi="Calibri" w:cs="Arial" w:hint="eastAsia"/>
          <w:b/>
          <w:i/>
          <w:u w:val="single"/>
          <w:lang w:val="en-US" w:eastAsia="zh-CN"/>
        </w:rPr>
        <w:lastRenderedPageBreak/>
        <w:t xml:space="preserve">Proposal-2: Adopt the </w:t>
      </w:r>
      <w:r w:rsidRPr="00061471">
        <w:rPr>
          <w:rFonts w:ascii="Calibri" w:eastAsia="宋体" w:hAnsi="Calibri" w:cs="Arial"/>
          <w:b/>
          <w:i/>
          <w:u w:val="single"/>
          <w:lang w:val="en-US" w:eastAsia="zh-CN"/>
        </w:rPr>
        <w:t>following</w:t>
      </w:r>
      <w:r w:rsidRPr="00061471">
        <w:rPr>
          <w:rFonts w:ascii="Calibri" w:eastAsia="宋体" w:hAnsi="Calibri" w:cs="Arial" w:hint="eastAsia"/>
          <w:b/>
          <w:i/>
          <w:u w:val="single"/>
          <w:lang w:val="en-US" w:eastAsia="zh-CN"/>
        </w:rPr>
        <w:t xml:space="preserve"> text proposal (as example for intra-frequency part) for finalization of cell reselection requirement.</w:t>
      </w:r>
    </w:p>
    <w:tbl>
      <w:tblPr>
        <w:tblStyle w:val="TableGrid"/>
        <w:tblW w:w="0" w:type="auto"/>
        <w:tblLook w:val="04A0" w:firstRow="1" w:lastRow="0" w:firstColumn="1" w:lastColumn="0" w:noHBand="0" w:noVBand="1"/>
      </w:tblPr>
      <w:tblGrid>
        <w:gridCol w:w="9857"/>
      </w:tblGrid>
      <w:tr w:rsidR="00061471" w:rsidTr="008C7612">
        <w:tc>
          <w:tcPr>
            <w:tcW w:w="9857" w:type="dxa"/>
          </w:tcPr>
          <w:p w:rsidR="00061471" w:rsidRPr="00250695" w:rsidRDefault="00061471" w:rsidP="008C7612">
            <w:pPr>
              <w:rPr>
                <w:rFonts w:cs="v4.2.0"/>
              </w:rPr>
            </w:pPr>
            <w:r w:rsidRPr="00250695">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250695">
              <w:rPr>
                <w:rFonts w:cs="v4.2.0"/>
              </w:rPr>
              <w:t>T</w:t>
            </w:r>
            <w:r w:rsidRPr="00250695">
              <w:rPr>
                <w:rFonts w:cs="v4.2.0"/>
                <w:vertAlign w:val="subscript"/>
              </w:rPr>
              <w:t>evaluate,</w:t>
            </w:r>
            <w:r w:rsidRPr="00250695">
              <w:rPr>
                <w:rFonts w:cs="v4.2.0"/>
                <w:vertAlign w:val="subscript"/>
                <w:lang w:eastAsia="zh-CN"/>
              </w:rPr>
              <w:t>NR</w:t>
            </w:r>
            <w:r w:rsidRPr="00250695">
              <w:rPr>
                <w:rFonts w:cs="v4.2.0"/>
                <w:vertAlign w:val="subscript"/>
              </w:rPr>
              <w:t>_Intra</w:t>
            </w:r>
            <w:proofErr w:type="spellEnd"/>
            <w:r w:rsidRPr="00250695">
              <w:rPr>
                <w:rFonts w:cs="v4.2.0"/>
              </w:rPr>
              <w:t xml:space="preserve"> when </w:t>
            </w:r>
            <w:proofErr w:type="spellStart"/>
            <w:r w:rsidRPr="00250695">
              <w:rPr>
                <w:rFonts w:cs="v4.2.0"/>
              </w:rPr>
              <w:t>T</w:t>
            </w:r>
            <w:r w:rsidRPr="00250695">
              <w:rPr>
                <w:rFonts w:cs="v4.2.0"/>
                <w:vertAlign w:val="subscript"/>
              </w:rPr>
              <w:t>reselection</w:t>
            </w:r>
            <w:proofErr w:type="spellEnd"/>
            <w:r w:rsidRPr="00250695">
              <w:rPr>
                <w:rFonts w:cs="v4.2.0"/>
              </w:rPr>
              <w:t xml:space="preserve"> = 0</w:t>
            </w:r>
            <w:r w:rsidRPr="00250695">
              <w:rPr>
                <w:rFonts w:cs="v4.2.0"/>
                <w:i/>
                <w:vertAlign w:val="subscript"/>
              </w:rPr>
              <w:t xml:space="preserve"> </w:t>
            </w:r>
            <w:r w:rsidRPr="00250695">
              <w:rPr>
                <w:rFonts w:cs="v4.2.0"/>
              </w:rPr>
              <w:t>as specified in table 4.2.2.3-1 provided that:</w:t>
            </w:r>
          </w:p>
          <w:p w:rsidR="00061471" w:rsidRPr="00250695" w:rsidRDefault="00061471" w:rsidP="008C7612">
            <w:pPr>
              <w:ind w:left="568" w:hanging="284"/>
            </w:pPr>
            <w:r w:rsidRPr="00250695">
              <w:t>-</w:t>
            </w:r>
            <w:r w:rsidRPr="00250695">
              <w:tab/>
              <w:t xml:space="preserve">when </w:t>
            </w:r>
            <w:proofErr w:type="spellStart"/>
            <w:r w:rsidRPr="00250695">
              <w:rPr>
                <w:i/>
              </w:rPr>
              <w:t>rangeToBestCell</w:t>
            </w:r>
            <w:proofErr w:type="spellEnd"/>
            <w:r w:rsidRPr="00250695">
              <w:t xml:space="preserve"> is not configured, the cell has at least </w:t>
            </w:r>
            <w:r w:rsidRPr="00250695">
              <w:rPr>
                <w:lang w:eastAsia="zh-CN"/>
              </w:rPr>
              <w:t>[3]</w:t>
            </w:r>
            <w:r w:rsidRPr="00250695">
              <w:t>dB in FR1 or [TBD]dB in FR2 better ranked or</w:t>
            </w:r>
          </w:p>
          <w:p w:rsidR="00061471" w:rsidRPr="00061471" w:rsidRDefault="00061471" w:rsidP="008C7612">
            <w:pPr>
              <w:ind w:left="568" w:hanging="284"/>
              <w:rPr>
                <w:rFonts w:eastAsiaTheme="minorEastAsia"/>
                <w:lang w:eastAsia="zh-CN"/>
              </w:rPr>
            </w:pPr>
            <w:r w:rsidRPr="00250695">
              <w:t>-</w:t>
            </w:r>
            <w:r w:rsidRPr="00250695">
              <w:tab/>
            </w:r>
            <w:r w:rsidRPr="00250695">
              <w:rPr>
                <w:lang w:eastAsia="zh-CN"/>
              </w:rPr>
              <w:t xml:space="preserve">when </w:t>
            </w:r>
            <w:proofErr w:type="spellStart"/>
            <w:r w:rsidRPr="00250695">
              <w:rPr>
                <w:i/>
              </w:rPr>
              <w:t>rangeToBestCell</w:t>
            </w:r>
            <w:proofErr w:type="spellEnd"/>
            <w:r w:rsidRPr="00250695">
              <w:t xml:space="preserve"> is configured, the cell which has the highest number of beams above the threshold </w:t>
            </w:r>
            <w:proofErr w:type="spellStart"/>
            <w:r w:rsidRPr="00250695">
              <w:rPr>
                <w:i/>
              </w:rPr>
              <w:t>absThreshSS-BlocksConsolidation</w:t>
            </w:r>
            <w:proofErr w:type="spellEnd"/>
            <w:r w:rsidRPr="00250695">
              <w:t xml:space="preserve"> among the cells whose cell-ranking criterion R value as specified in TS 38.304 [1, Section 5.2.4.6] is within </w:t>
            </w:r>
            <w:proofErr w:type="spellStart"/>
            <w:r w:rsidRPr="00250695">
              <w:rPr>
                <w:i/>
              </w:rPr>
              <w:t>rangeToBestCell</w:t>
            </w:r>
            <w:proofErr w:type="spellEnd"/>
            <w:r w:rsidRPr="00250695">
              <w:t xml:space="preserve"> of the </w:t>
            </w:r>
            <w:r w:rsidRPr="00250695">
              <w:rPr>
                <w:rFonts w:cs="v4.2.0"/>
              </w:rPr>
              <w:t xml:space="preserve">R value </w:t>
            </w:r>
            <w:r w:rsidRPr="00250695">
              <w:t>of the best cell</w:t>
            </w:r>
            <w:r w:rsidRPr="00250695">
              <w:rPr>
                <w:lang w:eastAsia="zh-CN"/>
              </w:rPr>
              <w:t xml:space="preserve"> </w:t>
            </w:r>
            <w:r w:rsidRPr="00061471">
              <w:rPr>
                <w:strike/>
                <w:color w:val="FF0000"/>
                <w:lang w:eastAsia="zh-CN"/>
              </w:rPr>
              <w:t>where the best cell has at least [TBD]</w:t>
            </w:r>
            <w:r w:rsidRPr="00061471">
              <w:rPr>
                <w:rFonts w:cs="v4.2.0"/>
                <w:strike/>
                <w:color w:val="FF0000"/>
              </w:rPr>
              <w:t xml:space="preserve"> in FR1 or [TBD</w:t>
            </w:r>
            <w:proofErr w:type="gramStart"/>
            <w:r w:rsidRPr="00061471">
              <w:rPr>
                <w:rFonts w:cs="v4.2.0"/>
                <w:strike/>
                <w:color w:val="FF0000"/>
              </w:rPr>
              <w:t>]dB</w:t>
            </w:r>
            <w:proofErr w:type="gramEnd"/>
            <w:r w:rsidRPr="00061471">
              <w:rPr>
                <w:rFonts w:cs="v4.2.0"/>
                <w:strike/>
                <w:color w:val="FF0000"/>
              </w:rPr>
              <w:t xml:space="preserve"> in FR2</w:t>
            </w:r>
            <w:r w:rsidRPr="00061471">
              <w:rPr>
                <w:strike/>
                <w:color w:val="FF0000"/>
                <w:lang w:eastAsia="zh-CN"/>
              </w:rPr>
              <w:t xml:space="preserve"> better ranked</w:t>
            </w:r>
            <w:r w:rsidRPr="00250695">
              <w:t>, and</w:t>
            </w:r>
            <w:r w:rsidRPr="00250695">
              <w:rPr>
                <w:rFonts w:cs="v4.2.0"/>
              </w:rPr>
              <w:t xml:space="preserve"> if there are multiple such cells the UE shall perform cell reselection to the highest ranked cell among them.</w:t>
            </w:r>
          </w:p>
        </w:tc>
      </w:tr>
    </w:tbl>
    <w:p w:rsidR="00BE4D23" w:rsidRDefault="00BE4D23" w:rsidP="00B357D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DC301E" w:rsidRDefault="00DC301E"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w:t>
      </w:r>
      <w:r w:rsidR="002A12E6">
        <w:rPr>
          <w:rFonts w:ascii="Calibri" w:eastAsia="宋体" w:hAnsi="Calibri" w:cs="Arial" w:hint="eastAsia"/>
          <w:lang w:val="en-US" w:eastAsia="zh-CN"/>
        </w:rPr>
        <w:t>1</w:t>
      </w:r>
      <w:r>
        <w:rPr>
          <w:rFonts w:ascii="Calibri" w:eastAsia="宋体" w:hAnsi="Calibri" w:cs="Arial" w:hint="eastAsia"/>
          <w:lang w:val="en-US" w:eastAsia="zh-CN"/>
        </w:rPr>
        <w:t>] R</w:t>
      </w:r>
      <w:r w:rsidR="002A12E6">
        <w:rPr>
          <w:rFonts w:ascii="Calibri" w:eastAsia="宋体" w:hAnsi="Calibri" w:cs="Arial" w:hint="eastAsia"/>
          <w:lang w:val="en-US" w:eastAsia="zh-CN"/>
        </w:rPr>
        <w:t>4</w:t>
      </w:r>
      <w:r>
        <w:rPr>
          <w:rFonts w:ascii="Calibri" w:eastAsia="宋体" w:hAnsi="Calibri" w:cs="Arial" w:hint="eastAsia"/>
          <w:lang w:val="en-US" w:eastAsia="zh-CN"/>
        </w:rPr>
        <w:t>-190</w:t>
      </w:r>
      <w:r w:rsidR="002A12E6">
        <w:rPr>
          <w:rFonts w:ascii="Calibri" w:eastAsia="宋体" w:hAnsi="Calibri" w:cs="Arial" w:hint="eastAsia"/>
          <w:lang w:val="en-US" w:eastAsia="zh-CN"/>
        </w:rPr>
        <w:t>3654</w:t>
      </w:r>
      <w:r>
        <w:rPr>
          <w:rFonts w:ascii="Calibri" w:eastAsia="宋体" w:hAnsi="Calibri" w:cs="Arial" w:hint="eastAsia"/>
          <w:lang w:val="en-US" w:eastAsia="zh-CN"/>
        </w:rPr>
        <w:t xml:space="preserve">, </w:t>
      </w:r>
      <w:r>
        <w:rPr>
          <w:rFonts w:ascii="Calibri" w:eastAsia="宋体" w:hAnsi="Calibri" w:cs="Arial"/>
          <w:lang w:val="en-US" w:eastAsia="zh-CN"/>
        </w:rPr>
        <w:t>“</w:t>
      </w:r>
      <w:r w:rsidR="002A12E6" w:rsidRPr="002A12E6">
        <w:rPr>
          <w:rFonts w:ascii="Calibri" w:eastAsia="宋体" w:hAnsi="Calibri" w:cs="Arial"/>
          <w:lang w:val="en-US" w:eastAsia="zh-CN"/>
        </w:rPr>
        <w:t xml:space="preserve">Discussion on Reselection criterion related to </w:t>
      </w:r>
      <w:proofErr w:type="spellStart"/>
      <w:r w:rsidR="002A12E6" w:rsidRPr="002A12E6">
        <w:rPr>
          <w:rFonts w:ascii="Calibri" w:eastAsia="宋体" w:hAnsi="Calibri" w:cs="Arial"/>
          <w:lang w:val="en-US" w:eastAsia="zh-CN"/>
        </w:rPr>
        <w:t>rangeToBestCell</w:t>
      </w:r>
      <w:proofErr w:type="spellEnd"/>
      <w:r w:rsidR="002A12E6" w:rsidRPr="002A12E6">
        <w:rPr>
          <w:rFonts w:ascii="Calibri" w:eastAsia="宋体" w:hAnsi="Calibri" w:cs="Arial"/>
          <w:lang w:val="en-US" w:eastAsia="zh-CN"/>
        </w:rPr>
        <w:t xml:space="preserve"> in Idle Mode</w:t>
      </w:r>
      <w:r>
        <w:rPr>
          <w:rFonts w:ascii="Calibri" w:eastAsia="宋体" w:hAnsi="Calibri" w:cs="Arial"/>
          <w:lang w:val="en-US" w:eastAsia="zh-CN"/>
        </w:rPr>
        <w:t>”</w:t>
      </w:r>
      <w:r>
        <w:rPr>
          <w:rFonts w:ascii="Calibri" w:eastAsia="宋体" w:hAnsi="Calibri" w:cs="Arial" w:hint="eastAsia"/>
          <w:lang w:val="en-US" w:eastAsia="zh-CN"/>
        </w:rPr>
        <w:t xml:space="preserve">, </w:t>
      </w:r>
      <w:proofErr w:type="spellStart"/>
      <w:r w:rsidR="002A12E6">
        <w:rPr>
          <w:rFonts w:ascii="Calibri" w:eastAsia="宋体" w:hAnsi="Calibri" w:cs="Arial" w:hint="eastAsia"/>
          <w:lang w:val="en-US" w:eastAsia="zh-CN"/>
        </w:rPr>
        <w:t>MediaTek</w:t>
      </w:r>
      <w:proofErr w:type="spellEnd"/>
      <w:r w:rsidR="002A12E6">
        <w:rPr>
          <w:rFonts w:ascii="Calibri" w:eastAsia="宋体" w:hAnsi="Calibri" w:cs="Arial" w:hint="eastAsia"/>
          <w:lang w:val="en-US" w:eastAsia="zh-CN"/>
        </w:rPr>
        <w:t xml:space="preserve">, </w:t>
      </w:r>
      <w:r>
        <w:rPr>
          <w:rFonts w:ascii="Calibri" w:eastAsia="宋体" w:hAnsi="Calibri" w:cs="Arial" w:hint="eastAsia"/>
          <w:lang w:val="en-US" w:eastAsia="zh-CN"/>
        </w:rPr>
        <w:t>RAN</w:t>
      </w:r>
      <w:r w:rsidR="002A12E6">
        <w:rPr>
          <w:rFonts w:ascii="Calibri" w:eastAsia="宋体" w:hAnsi="Calibri" w:cs="Arial" w:hint="eastAsia"/>
          <w:lang w:val="en-US" w:eastAsia="zh-CN"/>
        </w:rPr>
        <w:t>4</w:t>
      </w:r>
      <w:r>
        <w:rPr>
          <w:rFonts w:ascii="Calibri" w:eastAsia="宋体" w:hAnsi="Calibri" w:cs="Arial" w:hint="eastAsia"/>
          <w:lang w:val="en-US" w:eastAsia="zh-CN"/>
        </w:rPr>
        <w:t>#9</w:t>
      </w:r>
      <w:r w:rsidR="002A12E6">
        <w:rPr>
          <w:rFonts w:ascii="Calibri" w:eastAsia="宋体" w:hAnsi="Calibri" w:cs="Arial" w:hint="eastAsia"/>
          <w:lang w:val="en-US" w:eastAsia="zh-CN"/>
        </w:rPr>
        <w:t>0</w:t>
      </w:r>
      <w:r>
        <w:rPr>
          <w:rFonts w:ascii="Calibri" w:eastAsia="宋体" w:hAnsi="Calibri" w:cs="Arial" w:hint="eastAsia"/>
          <w:lang w:val="en-US" w:eastAsia="zh-CN"/>
        </w:rPr>
        <w:t xml:space="preserve">bis. </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C99" w:rsidRDefault="00925C99">
      <w:r>
        <w:separator/>
      </w:r>
    </w:p>
  </w:endnote>
  <w:endnote w:type="continuationSeparator" w:id="0">
    <w:p w:rsidR="00925C99" w:rsidRDefault="00925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24D" w:rsidRPr="001F38DC" w:rsidRDefault="004F524D">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B055E5">
      <w:rPr>
        <w:rStyle w:val="PageNumber"/>
        <w:b w:val="0"/>
        <w:bCs/>
        <w:i w:val="0"/>
        <w:iCs/>
        <w:color w:val="auto"/>
      </w:rPr>
      <w:t>3</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B055E5">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C99" w:rsidRDefault="00925C99">
      <w:r>
        <w:separator/>
      </w:r>
    </w:p>
  </w:footnote>
  <w:footnote w:type="continuationSeparator" w:id="0">
    <w:p w:rsidR="00925C99" w:rsidRDefault="00925C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1">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3">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6">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1">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4"/>
  </w:num>
  <w:num w:numId="3">
    <w:abstractNumId w:val="7"/>
  </w:num>
  <w:num w:numId="4">
    <w:abstractNumId w:val="8"/>
  </w:num>
  <w:num w:numId="5">
    <w:abstractNumId w:val="19"/>
  </w:num>
  <w:num w:numId="6">
    <w:abstractNumId w:val="9"/>
  </w:num>
  <w:num w:numId="7">
    <w:abstractNumId w:val="5"/>
  </w:num>
  <w:num w:numId="8">
    <w:abstractNumId w:val="11"/>
  </w:num>
  <w:num w:numId="9">
    <w:abstractNumId w:val="16"/>
  </w:num>
  <w:num w:numId="10">
    <w:abstractNumId w:val="12"/>
  </w:num>
  <w:num w:numId="11">
    <w:abstractNumId w:val="6"/>
  </w:num>
  <w:num w:numId="12">
    <w:abstractNumId w:val="13"/>
  </w:num>
  <w:num w:numId="13">
    <w:abstractNumId w:val="15"/>
  </w:num>
  <w:num w:numId="14">
    <w:abstractNumId w:val="4"/>
  </w:num>
  <w:num w:numId="15">
    <w:abstractNumId w:val="3"/>
  </w:num>
  <w:num w:numId="16">
    <w:abstractNumId w:val="20"/>
  </w:num>
  <w:num w:numId="17">
    <w:abstractNumId w:val="17"/>
  </w:num>
  <w:num w:numId="18">
    <w:abstractNumId w:val="0"/>
  </w:num>
  <w:num w:numId="19">
    <w:abstractNumId w:val="2"/>
  </w:num>
  <w:num w:numId="20">
    <w:abstractNumId w:val="18"/>
  </w:num>
  <w:num w:numId="21">
    <w:abstractNumId w:val="1"/>
  </w:num>
  <w:num w:numId="2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471"/>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0FC"/>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6D62"/>
    <w:rsid w:val="00107628"/>
    <w:rsid w:val="00107A8D"/>
    <w:rsid w:val="00111365"/>
    <w:rsid w:val="0011215A"/>
    <w:rsid w:val="001125FA"/>
    <w:rsid w:val="00112FDD"/>
    <w:rsid w:val="00113296"/>
    <w:rsid w:val="001137BA"/>
    <w:rsid w:val="00114745"/>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1E9E"/>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5F4"/>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12B"/>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B92"/>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2E6"/>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C86"/>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573"/>
    <w:rsid w:val="004D0929"/>
    <w:rsid w:val="004D17E3"/>
    <w:rsid w:val="004D1AC3"/>
    <w:rsid w:val="004D2172"/>
    <w:rsid w:val="004D39D6"/>
    <w:rsid w:val="004D39F9"/>
    <w:rsid w:val="004D3AEB"/>
    <w:rsid w:val="004D3CD4"/>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391"/>
    <w:rsid w:val="005C2B67"/>
    <w:rsid w:val="005C50BF"/>
    <w:rsid w:val="005C54C8"/>
    <w:rsid w:val="005C5BF9"/>
    <w:rsid w:val="005C6E77"/>
    <w:rsid w:val="005C7B89"/>
    <w:rsid w:val="005D1EEE"/>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178"/>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345"/>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D95"/>
    <w:rsid w:val="006F16D3"/>
    <w:rsid w:val="006F24BD"/>
    <w:rsid w:val="006F299D"/>
    <w:rsid w:val="006F3101"/>
    <w:rsid w:val="006F41DD"/>
    <w:rsid w:val="006F4819"/>
    <w:rsid w:val="006F4994"/>
    <w:rsid w:val="006F4CA6"/>
    <w:rsid w:val="006F559B"/>
    <w:rsid w:val="006F56DF"/>
    <w:rsid w:val="006F572C"/>
    <w:rsid w:val="006F6388"/>
    <w:rsid w:val="006F6C5D"/>
    <w:rsid w:val="006F79EB"/>
    <w:rsid w:val="006F7FDF"/>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B24"/>
    <w:rsid w:val="00747F06"/>
    <w:rsid w:val="00750331"/>
    <w:rsid w:val="00751E6D"/>
    <w:rsid w:val="0075274F"/>
    <w:rsid w:val="007528B6"/>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0FEA"/>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8D"/>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69"/>
    <w:rsid w:val="0082087A"/>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28"/>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C99"/>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808"/>
    <w:rsid w:val="009550FA"/>
    <w:rsid w:val="00955460"/>
    <w:rsid w:val="00955597"/>
    <w:rsid w:val="0095594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5E5"/>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8DD"/>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1B4B"/>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3D97"/>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qFormat/>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qFormat/>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qFormat/>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qFormat/>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777946517">
      <w:bodyDiv w:val="1"/>
      <w:marLeft w:val="0"/>
      <w:marRight w:val="0"/>
      <w:marTop w:val="0"/>
      <w:marBottom w:val="0"/>
      <w:divBdr>
        <w:top w:val="none" w:sz="0" w:space="0" w:color="auto"/>
        <w:left w:val="none" w:sz="0" w:space="0" w:color="auto"/>
        <w:bottom w:val="none" w:sz="0" w:space="0" w:color="auto"/>
        <w:right w:val="none" w:sz="0" w:space="0" w:color="auto"/>
      </w:divBdr>
    </w:div>
    <w:div w:id="1803881071">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5872A-5648-41C5-B1DA-56733EF10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1</Pages>
  <Words>1750</Words>
  <Characters>9981</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RAN4#91_Samsung</cp:lastModifiedBy>
  <cp:revision>20</cp:revision>
  <cp:lastPrinted>2016-07-29T02:18:00Z</cp:lastPrinted>
  <dcterms:created xsi:type="dcterms:W3CDTF">2019-03-28T08:52:00Z</dcterms:created>
  <dcterms:modified xsi:type="dcterms:W3CDTF">2019-05-03T04:40:00Z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