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B3887" w14:textId="64E1F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37435">
        <w:rPr>
          <w:b/>
          <w:bCs/>
          <w:noProof/>
          <w:sz w:val="24"/>
        </w:rPr>
        <w:t>TSG-RAN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435">
        <w:rPr>
          <w:b/>
          <w:noProof/>
          <w:sz w:val="24"/>
        </w:rPr>
        <w:t>9</w:t>
      </w:r>
      <w:r w:rsidR="008C0CF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37435">
        <w:rPr>
          <w:b/>
          <w:i/>
          <w:noProof/>
          <w:sz w:val="28"/>
        </w:rPr>
        <w:t>R4</w:t>
      </w:r>
      <w:r w:rsidR="00E37435" w:rsidRPr="00497793">
        <w:rPr>
          <w:b/>
          <w:i/>
          <w:noProof/>
          <w:sz w:val="28"/>
        </w:rPr>
        <w:t>-1</w:t>
      </w:r>
      <w:r w:rsidR="00E37435">
        <w:rPr>
          <w:b/>
          <w:i/>
          <w:noProof/>
          <w:sz w:val="28"/>
        </w:rPr>
        <w:t>9</w:t>
      </w:r>
      <w:r w:rsidR="000F32CE">
        <w:rPr>
          <w:b/>
          <w:i/>
          <w:noProof/>
          <w:sz w:val="28"/>
        </w:rPr>
        <w:t>0</w:t>
      </w:r>
      <w:r w:rsidR="000F32CE" w:rsidRPr="000F32CE">
        <w:rPr>
          <w:b/>
          <w:i/>
          <w:noProof/>
          <w:sz w:val="28"/>
        </w:rPr>
        <w:t>5954</w:t>
      </w:r>
    </w:p>
    <w:p w14:paraId="04B4538F" w14:textId="1C75AA74" w:rsidR="001E41F3" w:rsidRDefault="008C0C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13</w:t>
      </w:r>
      <w:r w:rsidR="00E37435" w:rsidRPr="00E37435">
        <w:rPr>
          <w:b/>
          <w:noProof/>
          <w:sz w:val="24"/>
          <w:vertAlign w:val="superscript"/>
        </w:rPr>
        <w:t>th</w:t>
      </w:r>
      <w:r w:rsidR="00E37435">
        <w:rPr>
          <w:b/>
          <w:noProof/>
          <w:sz w:val="24"/>
        </w:rPr>
        <w:t xml:space="preserve"> –1</w:t>
      </w:r>
      <w:r>
        <w:rPr>
          <w:b/>
          <w:noProof/>
          <w:sz w:val="24"/>
        </w:rPr>
        <w:t>7</w:t>
      </w:r>
      <w:r w:rsidR="00E37435" w:rsidRPr="00E37435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3743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715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657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53C6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807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ED96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26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887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A48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4C86E4" w14:textId="77777777" w:rsidR="001E41F3" w:rsidRPr="00410371" w:rsidRDefault="00E374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6BDFB6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5D555" w14:textId="2F615C89" w:rsidR="001E41F3" w:rsidRPr="00410371" w:rsidRDefault="000F32CE" w:rsidP="00325B7E">
            <w:pPr>
              <w:pStyle w:val="CRCoverPage"/>
              <w:spacing w:after="0"/>
              <w:jc w:val="center"/>
              <w:rPr>
                <w:noProof/>
              </w:rPr>
            </w:pPr>
            <w:r w:rsidRPr="000F32CE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5DB5C2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9FB15" w14:textId="77777777" w:rsidR="001E41F3" w:rsidRPr="00410371" w:rsidRDefault="00E37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22182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04E9CF" w14:textId="7DE61BF5" w:rsidR="001E41F3" w:rsidRPr="00410371" w:rsidRDefault="00E37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72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C72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A5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A737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3D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5BA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B63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B23F99" w14:textId="77777777" w:rsidTr="00547111">
        <w:tc>
          <w:tcPr>
            <w:tcW w:w="9641" w:type="dxa"/>
            <w:gridSpan w:val="9"/>
          </w:tcPr>
          <w:p w14:paraId="7F53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EBD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C752AE" w14:textId="77777777" w:rsidTr="00A7671C">
        <w:tc>
          <w:tcPr>
            <w:tcW w:w="2835" w:type="dxa"/>
          </w:tcPr>
          <w:p w14:paraId="08F122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BE5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DE2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2E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8E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F293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19B4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3D47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E8F3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BBC4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F164DB" w14:textId="77777777" w:rsidTr="00547111">
        <w:tc>
          <w:tcPr>
            <w:tcW w:w="9640" w:type="dxa"/>
            <w:gridSpan w:val="11"/>
          </w:tcPr>
          <w:p w14:paraId="027E0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0C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6E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6B593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band n48</w:t>
            </w:r>
          </w:p>
        </w:tc>
      </w:tr>
      <w:tr w:rsidR="001E41F3" w14:paraId="7BA4E6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351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311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60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D78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676BE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03234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888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B8B7F" w14:textId="77777777" w:rsidR="001E41F3" w:rsidRDefault="00E37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0289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529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B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8C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3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48CC01" w14:textId="5D8B2D36" w:rsidR="001E41F3" w:rsidRDefault="008C0CF8">
            <w:pPr>
              <w:pStyle w:val="CRCoverPage"/>
              <w:spacing w:after="0"/>
              <w:ind w:left="100"/>
              <w:rPr>
                <w:noProof/>
              </w:rPr>
            </w:pPr>
            <w:r w:rsidRPr="008C0CF8">
              <w:rPr>
                <w:noProof/>
              </w:rPr>
              <w:t>NR_n48-</w:t>
            </w:r>
            <w:r w:rsidR="00FC729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4C718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96F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4297F" w14:textId="00CF3370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C0CF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C0CF8">
              <w:rPr>
                <w:noProof/>
              </w:rPr>
              <w:t>02</w:t>
            </w:r>
          </w:p>
        </w:tc>
      </w:tr>
      <w:tr w:rsidR="001E41F3" w14:paraId="10D0A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EA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6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741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AB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E7C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7C3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1C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F6D0C" w14:textId="77777777" w:rsidR="001E41F3" w:rsidRDefault="00E37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768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032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E7C6A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1197F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9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09B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36BF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FCA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E51203" w14:textId="77777777" w:rsidTr="00547111">
        <w:tc>
          <w:tcPr>
            <w:tcW w:w="1843" w:type="dxa"/>
          </w:tcPr>
          <w:p w14:paraId="4A4E5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7DC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BC06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0E3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3E52E" w14:textId="77777777" w:rsidR="001E41F3" w:rsidRDefault="00E37435" w:rsidP="00325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band n48</w:t>
            </w:r>
          </w:p>
        </w:tc>
      </w:tr>
      <w:tr w:rsidR="001E41F3" w14:paraId="6FA9C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0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5D2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6B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2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94EF4" w14:textId="77777777" w:rsidR="001E41F3" w:rsidRDefault="00E37435" w:rsidP="00325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band n48</w:t>
            </w:r>
          </w:p>
        </w:tc>
      </w:tr>
      <w:tr w:rsidR="001E41F3" w14:paraId="3440D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8E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37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976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FB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FBE03" w14:textId="77777777" w:rsidR="001E41F3" w:rsidRDefault="00E37435" w:rsidP="00325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band n48 is not introduced</w:t>
            </w:r>
          </w:p>
        </w:tc>
      </w:tr>
      <w:tr w:rsidR="001E41F3" w14:paraId="6D36AF27" w14:textId="77777777" w:rsidTr="00547111">
        <w:tc>
          <w:tcPr>
            <w:tcW w:w="2694" w:type="dxa"/>
            <w:gridSpan w:val="2"/>
          </w:tcPr>
          <w:p w14:paraId="35302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884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3391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EA5F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16243" w14:textId="77777777" w:rsidR="001E41F3" w:rsidRDefault="00E37435" w:rsidP="00325B7E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3.5.2</w:t>
            </w:r>
          </w:p>
        </w:tc>
      </w:tr>
      <w:tr w:rsidR="001E41F3" w14:paraId="3B3D5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97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5C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8F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6C1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41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CC9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2B07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62B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B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CB8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BD75C" w14:textId="77777777" w:rsidR="001E41F3" w:rsidRDefault="00E37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1DA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E51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52BB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E0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C7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43A86" w14:textId="77777777" w:rsidR="001E41F3" w:rsidRDefault="00E37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5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611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C93C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C3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05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EBB2" w14:textId="77777777" w:rsidR="001E41F3" w:rsidRDefault="00E37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7F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6A2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3D4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43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6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0287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1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5B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14C39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14BE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8DB85" w14:textId="77777777" w:rsidR="00E37435" w:rsidRPr="00AB51C5" w:rsidRDefault="00E37435" w:rsidP="00E37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22E80E0A" w14:textId="77777777" w:rsidR="001C733D" w:rsidRPr="001F21E0" w:rsidRDefault="001C733D" w:rsidP="001C733D">
      <w:pPr>
        <w:pStyle w:val="Heading3"/>
        <w:rPr>
          <w:lang w:val="en-US" w:eastAsia="ko-KR"/>
        </w:rPr>
      </w:pPr>
      <w:bookmarkStart w:id="3" w:name="_Toc525607245"/>
      <w:bookmarkStart w:id="4" w:name="_Toc535475858"/>
      <w:r w:rsidRPr="001F21E0">
        <w:rPr>
          <w:lang w:val="en-US" w:eastAsia="ko-KR"/>
        </w:rPr>
        <w:t>3.5.2</w:t>
      </w:r>
      <w:r w:rsidRPr="001F21E0">
        <w:rPr>
          <w:lang w:val="en-US" w:eastAsia="ko-KR"/>
        </w:rPr>
        <w:tab/>
        <w:t>NR operating bands in FR1</w:t>
      </w:r>
      <w:bookmarkEnd w:id="3"/>
    </w:p>
    <w:p w14:paraId="3B6F4E47" w14:textId="77777777" w:rsidR="001C733D" w:rsidRPr="001F21E0" w:rsidRDefault="001C733D" w:rsidP="001C733D">
      <w:pPr>
        <w:rPr>
          <w:lang w:eastAsia="ja-JP"/>
        </w:rPr>
      </w:pPr>
      <w:r w:rsidRPr="001F21E0">
        <w:rPr>
          <w:lang w:eastAsia="ja-JP"/>
        </w:rPr>
        <w:t>NR frequency bands grouping for FR1 is specified in Table 3.5.2-1.</w:t>
      </w:r>
    </w:p>
    <w:p w14:paraId="381ADFEC" w14:textId="77777777" w:rsidR="001C733D" w:rsidRPr="001F21E0" w:rsidRDefault="001C733D" w:rsidP="001C733D">
      <w:pPr>
        <w:pStyle w:val="TH"/>
      </w:pPr>
      <w:r w:rsidRPr="001F21E0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1C733D" w:rsidRPr="001F21E0" w14:paraId="4B822087" w14:textId="77777777" w:rsidTr="00434450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2A50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2723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4F19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C57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SDL</w:t>
            </w:r>
          </w:p>
        </w:tc>
      </w:tr>
      <w:tr w:rsidR="001C733D" w:rsidRPr="001F21E0" w14:paraId="524D0206" w14:textId="77777777" w:rsidTr="00434450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BCAC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0653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0F2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E91A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6795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07F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260" w14:textId="77777777" w:rsidR="001C733D" w:rsidRPr="001F21E0" w:rsidRDefault="001C733D" w:rsidP="00434450">
            <w:pPr>
              <w:pStyle w:val="TAH"/>
              <w:rPr>
                <w:rFonts w:cs="Arial"/>
              </w:rPr>
            </w:pPr>
            <w:r w:rsidRPr="001F21E0">
              <w:rPr>
                <w:rFonts w:cs="Arial"/>
              </w:rPr>
              <w:t>Operating bands</w:t>
            </w:r>
          </w:p>
        </w:tc>
      </w:tr>
      <w:tr w:rsidR="001C733D" w:rsidRPr="001F21E0" w14:paraId="279690F4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717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323B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E443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n1, n70</w:t>
            </w:r>
            <w:r>
              <w:rPr>
                <w:rFonts w:cs="Arial"/>
              </w:rPr>
              <w:t>, n74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CEA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E795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 xml:space="preserve">n34, n38, n39, n40, </w:t>
            </w:r>
            <w:r>
              <w:rPr>
                <w:rFonts w:cs="Arial"/>
              </w:rPr>
              <w:t xml:space="preserve">n50, </w:t>
            </w:r>
            <w:r w:rsidRPr="001F21E0">
              <w:rPr>
                <w:rFonts w:cs="Arial"/>
              </w:rPr>
              <w:t>n51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63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153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n75, n76</w:t>
            </w:r>
          </w:p>
        </w:tc>
      </w:tr>
      <w:tr w:rsidR="001C733D" w:rsidRPr="001F21E0" w14:paraId="67BD0D3E" w14:textId="77777777" w:rsidTr="00434450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3A79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172F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8A0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n65, </w:t>
            </w:r>
            <w:r w:rsidRPr="001F21E0">
              <w:rPr>
                <w:rFonts w:cs="Arial"/>
              </w:rPr>
              <w:t>n66</w:t>
            </w:r>
            <w:r>
              <w:rPr>
                <w:rFonts w:cs="Arial"/>
              </w:rPr>
              <w:t>, n74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204FB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5E900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87A5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A578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05163865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E1A2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E315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97A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1220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2666" w14:textId="762BA9A6" w:rsidR="001C733D" w:rsidRPr="001F21E0" w:rsidRDefault="001C733D" w:rsidP="00434450">
            <w:pPr>
              <w:pStyle w:val="TAC"/>
              <w:rPr>
                <w:rFonts w:cs="Arial"/>
              </w:rPr>
            </w:pPr>
            <w:ins w:id="5" w:author="Nokia Networks" w:date="2019-05-02T13:10:00Z">
              <w:r>
                <w:rPr>
                  <w:rFonts w:cs="Arial"/>
                </w:rPr>
                <w:t xml:space="preserve">n48, </w:t>
              </w:r>
            </w:ins>
            <w:r w:rsidRPr="001F21E0">
              <w:rPr>
                <w:rFonts w:cs="Arial"/>
              </w:rPr>
              <w:t>n77</w:t>
            </w:r>
            <w:r w:rsidRPr="001F21E0">
              <w:rPr>
                <w:rFonts w:cs="Arial"/>
                <w:vertAlign w:val="superscript"/>
              </w:rPr>
              <w:t>1</w:t>
            </w:r>
            <w:r w:rsidRPr="001F21E0">
              <w:rPr>
                <w:rFonts w:cs="Arial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98E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F8A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38FBBBE5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3292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D9B2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58BB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DA52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5434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n77</w:t>
            </w:r>
            <w:r w:rsidRPr="001F21E0">
              <w:rPr>
                <w:rFonts w:cs="Arial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359F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95D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25A64DBE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022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7FD6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F209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 xml:space="preserve">n2, </w:t>
            </w:r>
            <w:r>
              <w:rPr>
                <w:rFonts w:cs="Arial"/>
              </w:rPr>
              <w:t xml:space="preserve">n5, </w:t>
            </w:r>
            <w:r w:rsidRPr="001F21E0">
              <w:rPr>
                <w:rFonts w:cs="Arial"/>
              </w:rPr>
              <w:t>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0D13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6884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F4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A1C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339A056A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49B0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D2B5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447A3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28E8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2D50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884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13DF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49A1CA3D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7E36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BB2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3AED8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 xml:space="preserve">n3, </w:t>
            </w:r>
            <w:r>
              <w:rPr>
                <w:rFonts w:cs="Arial"/>
              </w:rPr>
              <w:t xml:space="preserve">n8, </w:t>
            </w:r>
            <w:r w:rsidRPr="001F21E0">
              <w:rPr>
                <w:rFonts w:cs="Arial"/>
              </w:rPr>
              <w:t xml:space="preserve">n12, </w:t>
            </w:r>
            <w:r>
              <w:rPr>
                <w:rFonts w:cs="Arial"/>
              </w:rPr>
              <w:t>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3D6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92D1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14C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6BD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1CF264CC" w14:textId="77777777" w:rsidTr="0043445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6E3C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D91A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841B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A220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A86D0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 w:rsidRPr="001F21E0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D3B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597" w14:textId="77777777" w:rsidR="001C733D" w:rsidRPr="001F21E0" w:rsidRDefault="001C733D" w:rsidP="004344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1C733D" w:rsidRPr="001F21E0" w14:paraId="296B0643" w14:textId="77777777" w:rsidTr="00434450">
        <w:trPr>
          <w:jc w:val="center"/>
        </w:trPr>
        <w:tc>
          <w:tcPr>
            <w:tcW w:w="7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B22A" w14:textId="77777777" w:rsidR="001C733D" w:rsidRPr="001F21E0" w:rsidRDefault="001C733D" w:rsidP="00434450">
            <w:pPr>
              <w:pStyle w:val="TAN"/>
            </w:pPr>
            <w:r w:rsidRPr="001F21E0">
              <w:t>NOTE 1:</w:t>
            </w:r>
            <w:r w:rsidRPr="001F21E0">
              <w:rPr>
                <w:lang w:val="en-US" w:eastAsia="ko-KR"/>
              </w:rPr>
              <w:tab/>
            </w:r>
            <w:r w:rsidRPr="001F21E0">
              <w:t>Except 3.8 GHz to 4.2 GHz.</w:t>
            </w:r>
          </w:p>
          <w:p w14:paraId="33ECB6BF" w14:textId="77777777" w:rsidR="001C733D" w:rsidRDefault="001C733D" w:rsidP="00434450">
            <w:pPr>
              <w:pStyle w:val="TAN"/>
            </w:pPr>
            <w:r w:rsidRPr="001F21E0">
              <w:t>NOTE 2:</w:t>
            </w:r>
            <w:r w:rsidRPr="001F21E0">
              <w:rPr>
                <w:lang w:val="en-US" w:eastAsia="ko-KR"/>
              </w:rPr>
              <w:tab/>
            </w:r>
            <w:r w:rsidRPr="001F21E0">
              <w:t>Only 3.8 GHz to 4.2 GHz.</w:t>
            </w:r>
          </w:p>
          <w:p w14:paraId="1B2B8DCA" w14:textId="77777777" w:rsidR="001C733D" w:rsidRDefault="001C733D" w:rsidP="00434450">
            <w:pPr>
              <w:pStyle w:val="TAN"/>
              <w:rPr>
                <w:lang w:eastAsia="ja-JP"/>
              </w:rPr>
            </w:pPr>
            <w:r>
              <w:t xml:space="preserve">NOTE 3:   Except </w:t>
            </w:r>
            <w:r w:rsidRPr="00505539">
              <w:rPr>
                <w:lang w:eastAsia="ja-JP"/>
              </w:rPr>
              <w:t>1475.9</w:t>
            </w:r>
            <w:r>
              <w:rPr>
                <w:lang w:eastAsia="ja-JP"/>
              </w:rPr>
              <w:t xml:space="preserve"> MHz to </w:t>
            </w:r>
            <w:r w:rsidRPr="00505539">
              <w:rPr>
                <w:lang w:eastAsia="ja-JP"/>
              </w:rPr>
              <w:t xml:space="preserve">1510.9 </w:t>
            </w:r>
            <w:proofErr w:type="spellStart"/>
            <w:r w:rsidRPr="00505539">
              <w:rPr>
                <w:lang w:eastAsia="ja-JP"/>
              </w:rPr>
              <w:t>MHz</w:t>
            </w:r>
            <w:r>
              <w:rPr>
                <w:lang w:eastAsia="ja-JP"/>
              </w:rPr>
              <w:t>.</w:t>
            </w:r>
            <w:proofErr w:type="spellEnd"/>
          </w:p>
          <w:p w14:paraId="70EB2E09" w14:textId="77777777" w:rsidR="001C733D" w:rsidRPr="001F21E0" w:rsidRDefault="001C733D" w:rsidP="00434450">
            <w:pPr>
              <w:pStyle w:val="TAN"/>
              <w:rPr>
                <w:lang w:eastAsia="ja-JP"/>
              </w:rPr>
            </w:pPr>
            <w:r>
              <w:t xml:space="preserve">NOTE 4:   Only when the band is confined in </w:t>
            </w:r>
            <w:r w:rsidRPr="00505539">
              <w:rPr>
                <w:lang w:eastAsia="ja-JP"/>
              </w:rPr>
              <w:t>1475.9</w:t>
            </w:r>
            <w:r>
              <w:rPr>
                <w:lang w:eastAsia="ja-JP"/>
              </w:rPr>
              <w:t xml:space="preserve"> MHz to </w:t>
            </w:r>
            <w:r w:rsidRPr="00505539">
              <w:rPr>
                <w:lang w:eastAsia="ja-JP"/>
              </w:rPr>
              <w:t xml:space="preserve">1510.9 </w:t>
            </w:r>
            <w:proofErr w:type="spellStart"/>
            <w:r w:rsidRPr="00505539">
              <w:rPr>
                <w:lang w:eastAsia="ja-JP"/>
              </w:rPr>
              <w:t>MHz</w:t>
            </w:r>
            <w:r>
              <w:rPr>
                <w:lang w:eastAsia="ja-JP"/>
              </w:rPr>
              <w:t>.</w:t>
            </w:r>
            <w:proofErr w:type="spellEnd"/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FD31" w14:textId="77777777" w:rsidR="001C733D" w:rsidRPr="001F21E0" w:rsidRDefault="001C733D" w:rsidP="00434450">
            <w:pPr>
              <w:pStyle w:val="TAN"/>
            </w:pPr>
          </w:p>
        </w:tc>
      </w:tr>
    </w:tbl>
    <w:p w14:paraId="38F5822C" w14:textId="77777777" w:rsidR="001C733D" w:rsidRPr="001C733D" w:rsidRDefault="001C733D" w:rsidP="00E37435">
      <w:pPr>
        <w:pStyle w:val="Heading3"/>
        <w:rPr>
          <w:lang w:eastAsia="ko-KR"/>
        </w:rPr>
      </w:pPr>
    </w:p>
    <w:bookmarkEnd w:id="4"/>
    <w:p w14:paraId="5E3217E4" w14:textId="77777777" w:rsidR="00E37435" w:rsidRDefault="00E37435">
      <w:pPr>
        <w:rPr>
          <w:noProof/>
        </w:rPr>
      </w:pPr>
    </w:p>
    <w:p w14:paraId="42CB5DCB" w14:textId="77777777" w:rsidR="00E37435" w:rsidRPr="00AB51C5" w:rsidRDefault="00E37435" w:rsidP="00E37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EDA1808" w14:textId="77777777" w:rsidR="00E37435" w:rsidRDefault="00E37435">
      <w:pPr>
        <w:rPr>
          <w:noProof/>
        </w:rPr>
      </w:pPr>
    </w:p>
    <w:sectPr w:rsidR="00E374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E4423" w14:textId="77777777" w:rsidR="00D06D51" w:rsidRDefault="00D06D51">
      <w:r>
        <w:separator/>
      </w:r>
    </w:p>
  </w:endnote>
  <w:endnote w:type="continuationSeparator" w:id="0">
    <w:p w14:paraId="0FF778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10F10" w14:textId="77777777" w:rsidR="00E37435" w:rsidRDefault="00E37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AEAF2" w14:textId="77777777" w:rsidR="00E37435" w:rsidRDefault="00E374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ECFE" w14:textId="77777777" w:rsidR="00E37435" w:rsidRDefault="00E374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E0BD2" w14:textId="77777777" w:rsidR="00D06D51" w:rsidRDefault="00D06D51">
      <w:r>
        <w:separator/>
      </w:r>
    </w:p>
  </w:footnote>
  <w:footnote w:type="continuationSeparator" w:id="0">
    <w:p w14:paraId="330F285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367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55EC9" w14:textId="77777777" w:rsidR="00E37435" w:rsidRDefault="00E37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4D132" w14:textId="77777777" w:rsidR="00E37435" w:rsidRDefault="00E374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444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BEA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D5C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32CE"/>
    <w:rsid w:val="00145D43"/>
    <w:rsid w:val="00192C46"/>
    <w:rsid w:val="001A08B3"/>
    <w:rsid w:val="001A7B60"/>
    <w:rsid w:val="001B52F0"/>
    <w:rsid w:val="001B7A65"/>
    <w:rsid w:val="001C733D"/>
    <w:rsid w:val="001E41F3"/>
    <w:rsid w:val="0026004D"/>
    <w:rsid w:val="002640DD"/>
    <w:rsid w:val="00275D12"/>
    <w:rsid w:val="00284FEB"/>
    <w:rsid w:val="002860C4"/>
    <w:rsid w:val="002B5741"/>
    <w:rsid w:val="00305409"/>
    <w:rsid w:val="00325B7E"/>
    <w:rsid w:val="003609EF"/>
    <w:rsid w:val="0036231A"/>
    <w:rsid w:val="00374DD4"/>
    <w:rsid w:val="003E1A36"/>
    <w:rsid w:val="00410371"/>
    <w:rsid w:val="004242F1"/>
    <w:rsid w:val="004536C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0CF8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7435"/>
    <w:rsid w:val="00EB09B7"/>
    <w:rsid w:val="00EE7D7C"/>
    <w:rsid w:val="00F25D98"/>
    <w:rsid w:val="00F300FB"/>
    <w:rsid w:val="00FB6386"/>
    <w:rsid w:val="00FC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2DCD8A9"/>
  <w15:docId w15:val="{3379043F-02FF-4833-BA6A-8CE967C8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374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74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374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74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AE7D8-DD7A-4395-AFD7-C6EEB5C0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2019-05-03T13:03:00Z</dcterms:created>
  <dcterms:modified xsi:type="dcterms:W3CDTF">2019-05-03T13:03:00Z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