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D10736A"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C210B6">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C210B6" w:rsidRPr="00C210B6">
        <w:rPr>
          <w:b/>
          <w:i/>
          <w:noProof/>
          <w:sz w:val="28"/>
        </w:rPr>
        <w:t>5942</w:t>
      </w:r>
    </w:p>
    <w:p w14:paraId="7B88EA47" w14:textId="2EC55A7D" w:rsidR="001E41F3" w:rsidRPr="002A6321" w:rsidRDefault="00C210B6" w:rsidP="005E2C44">
      <w:pPr>
        <w:pStyle w:val="CRCoverPage"/>
        <w:outlineLvl w:val="0"/>
        <w:rPr>
          <w:b/>
          <w:noProof/>
          <w:sz w:val="24"/>
        </w:rPr>
      </w:pPr>
      <w:r>
        <w:rPr>
          <w:b/>
          <w:noProof/>
          <w:sz w:val="24"/>
        </w:rPr>
        <w:t>Reno</w:t>
      </w:r>
      <w:r w:rsidR="001E41F3">
        <w:rPr>
          <w:b/>
          <w:noProof/>
          <w:sz w:val="24"/>
        </w:rPr>
        <w:t xml:space="preserve">, </w:t>
      </w:r>
      <w:r>
        <w:rPr>
          <w:b/>
          <w:noProof/>
          <w:sz w:val="24"/>
        </w:rPr>
        <w:t>May</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42D3018" w:rsidR="001E41F3" w:rsidRDefault="00C210B6">
            <w:pPr>
              <w:pStyle w:val="CRCoverPage"/>
              <w:spacing w:after="0"/>
              <w:ind w:left="100"/>
              <w:rPr>
                <w:noProof/>
              </w:rPr>
            </w:pPr>
            <w:r w:rsidRPr="00C210B6">
              <w:t>CR for TCI State Switching Delay Requirements</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95CD131" w:rsidR="001E41F3" w:rsidRDefault="002A6321">
            <w:pPr>
              <w:pStyle w:val="CRCoverPage"/>
              <w:spacing w:after="0"/>
              <w:ind w:left="100"/>
              <w:rPr>
                <w:noProof/>
              </w:rPr>
            </w:pPr>
            <w:r>
              <w:t>201</w:t>
            </w:r>
            <w:r w:rsidR="00C210B6">
              <w:t>9</w:t>
            </w:r>
            <w:r>
              <w:t>-</w:t>
            </w:r>
            <w:r w:rsidR="009D1506">
              <w:t>0</w:t>
            </w:r>
            <w:r w:rsidR="00C210B6">
              <w:t>5</w:t>
            </w:r>
            <w:r>
              <w:t>-</w:t>
            </w:r>
            <w:r w:rsidR="007955AB">
              <w:t>0</w:t>
            </w:r>
            <w:r w:rsidR="00C210B6">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32570DC5"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67736">
              <w:rPr>
                <w:noProof/>
                <w:lang w:eastAsia="zh-CN"/>
              </w:rPr>
              <w:t>8.10</w:t>
            </w:r>
            <w:r w:rsidR="00D03483">
              <w:rPr>
                <w:noProof/>
                <w:lang w:eastAsia="zh-CN"/>
              </w:rPr>
              <w:t xml:space="preserve"> </w:t>
            </w:r>
            <w:r w:rsidR="00C67736">
              <w:rPr>
                <w:noProof/>
                <w:lang w:eastAsia="zh-CN"/>
              </w:rPr>
              <w:t>capturing UE TCI swith delay requirements.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71FA5005"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053282">
              <w:rPr>
                <w:noProof/>
                <w:lang w:eastAsia="zh-CN"/>
              </w:rPr>
              <w:t xml:space="preserve">clarifies the </w:t>
            </w:r>
            <w:r w:rsidR="00C67736">
              <w:rPr>
                <w:noProof/>
                <w:lang w:eastAsia="zh-CN"/>
              </w:rPr>
              <w:t>UE requirements</w:t>
            </w:r>
            <w:r w:rsidR="00053282">
              <w:rPr>
                <w:noProof/>
                <w:lang w:eastAsia="zh-CN"/>
              </w:rPr>
              <w:t xml:space="preserve"> in section </w:t>
            </w:r>
            <w:r w:rsidR="00C67736">
              <w:rPr>
                <w:noProof/>
                <w:lang w:eastAsia="zh-CN"/>
              </w:rPr>
              <w:t>8.10</w:t>
            </w:r>
            <w:r w:rsidR="00053282">
              <w:rPr>
                <w:noProof/>
                <w:lang w:eastAsia="zh-CN"/>
              </w:rPr>
              <w:t xml:space="preserve"> related to </w:t>
            </w:r>
            <w:r w:rsidR="00C67736">
              <w:rPr>
                <w:rFonts w:eastAsiaTheme="minorEastAsia" w:hint="eastAsia"/>
                <w:lang w:val="en-US"/>
              </w:rPr>
              <w:t>Active TCI state switching delay</w:t>
            </w:r>
            <w:r w:rsidR="00C02C06">
              <w:rPr>
                <w:noProof/>
                <w:lang w:eastAsia="zh-CN"/>
              </w:rPr>
              <w:t>.</w:t>
            </w:r>
            <w:r w:rsidR="00C67736">
              <w:rPr>
                <w:noProof/>
                <w:lang w:eastAsia="zh-CN"/>
              </w:rPr>
              <w:t xml:space="preserve"> Missing requirements for TCI switch delay requirements are introduced including:</w:t>
            </w:r>
          </w:p>
          <w:p w14:paraId="42C3EDA7" w14:textId="69ECEACE" w:rsidR="00C67736" w:rsidRDefault="00C67736" w:rsidP="00C67736">
            <w:pPr>
              <w:pStyle w:val="CRCoverPage"/>
              <w:numPr>
                <w:ilvl w:val="0"/>
                <w:numId w:val="14"/>
              </w:numPr>
              <w:spacing w:after="0"/>
              <w:rPr>
                <w:noProof/>
                <w:lang w:eastAsia="zh-CN"/>
              </w:rPr>
            </w:pPr>
            <w:r>
              <w:rPr>
                <w:noProof/>
                <w:lang w:eastAsia="zh-CN"/>
              </w:rPr>
              <w:t>known conditions for TCI state</w:t>
            </w:r>
          </w:p>
          <w:p w14:paraId="40F8DE0B" w14:textId="60400418" w:rsidR="00C67736" w:rsidRDefault="00C67736" w:rsidP="00C67736">
            <w:pPr>
              <w:pStyle w:val="CRCoverPage"/>
              <w:numPr>
                <w:ilvl w:val="0"/>
                <w:numId w:val="14"/>
              </w:numPr>
              <w:spacing w:after="0"/>
              <w:rPr>
                <w:noProof/>
                <w:lang w:eastAsia="zh-CN"/>
              </w:rPr>
            </w:pPr>
            <w:r>
              <w:rPr>
                <w:noProof/>
                <w:lang w:eastAsia="zh-CN"/>
              </w:rPr>
              <w:t>MAC-CE base TCI state switch delay</w:t>
            </w:r>
          </w:p>
          <w:p w14:paraId="12EA043C" w14:textId="7ACC099A" w:rsidR="00C67736" w:rsidRDefault="00C67736" w:rsidP="00C67736">
            <w:pPr>
              <w:pStyle w:val="CRCoverPage"/>
              <w:numPr>
                <w:ilvl w:val="0"/>
                <w:numId w:val="14"/>
              </w:numPr>
              <w:spacing w:after="0"/>
              <w:rPr>
                <w:noProof/>
                <w:lang w:eastAsia="zh-CN"/>
              </w:rPr>
            </w:pPr>
            <w:r>
              <w:rPr>
                <w:noProof/>
                <w:lang w:eastAsia="zh-CN"/>
              </w:rPr>
              <w:t>DCI based TCI switch delay</w:t>
            </w:r>
            <w:bookmarkStart w:id="2" w:name="_GoBack"/>
            <w:bookmarkEnd w:id="2"/>
          </w:p>
          <w:p w14:paraId="009960DF" w14:textId="08973C25" w:rsidR="00C67736" w:rsidRDefault="00C67736" w:rsidP="00C67736">
            <w:pPr>
              <w:pStyle w:val="CRCoverPage"/>
              <w:numPr>
                <w:ilvl w:val="0"/>
                <w:numId w:val="14"/>
              </w:numPr>
              <w:spacing w:after="0"/>
              <w:rPr>
                <w:noProof/>
                <w:lang w:eastAsia="zh-CN"/>
              </w:rPr>
            </w:pPr>
            <w:r>
              <w:rPr>
                <w:noProof/>
                <w:lang w:eastAsia="zh-CN"/>
              </w:rPr>
              <w:t>RRC based TCI based switch delay (new)</w:t>
            </w:r>
          </w:p>
          <w:p w14:paraId="2CEAFBB5" w14:textId="07B7A4BB" w:rsidR="00C67736" w:rsidRDefault="00C67736" w:rsidP="00943DE3">
            <w:pPr>
              <w:pStyle w:val="CRCoverPage"/>
              <w:numPr>
                <w:ilvl w:val="0"/>
                <w:numId w:val="14"/>
              </w:numPr>
              <w:spacing w:after="0"/>
              <w:rPr>
                <w:noProof/>
                <w:lang w:eastAsia="zh-CN"/>
              </w:rPr>
            </w:pPr>
            <w:r>
              <w:rPr>
                <w:noProof/>
                <w:lang w:eastAsia="zh-CN"/>
              </w:rPr>
              <w:t>MAC-CE based active TCI state set switch delay (new)</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630D3CD" w:rsidR="001E41F3" w:rsidRDefault="00F50F4F" w:rsidP="003B310D">
            <w:pPr>
              <w:pStyle w:val="CRCoverPage"/>
              <w:spacing w:after="0"/>
              <w:rPr>
                <w:noProof/>
              </w:rPr>
            </w:pPr>
            <w:r>
              <w:rPr>
                <w:noProof/>
                <w:lang w:eastAsia="zh-CN"/>
              </w:rPr>
              <w:t xml:space="preserve">Section </w:t>
            </w:r>
            <w:r w:rsidR="00943DE3">
              <w:rPr>
                <w:noProof/>
                <w:lang w:eastAsia="zh-CN"/>
              </w:rPr>
              <w:t>8.10</w:t>
            </w:r>
            <w:r>
              <w:rPr>
                <w:noProof/>
                <w:lang w:eastAsia="zh-CN"/>
              </w:rPr>
              <w:t xml:space="preserve"> on </w:t>
            </w:r>
            <w:r w:rsidR="00943DE3">
              <w:rPr>
                <w:noProof/>
                <w:lang w:eastAsia="zh-CN"/>
              </w:rPr>
              <w:t>TCI stte delay requirements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7981383A" w:rsidR="001E41F3" w:rsidRDefault="00DD5ABA" w:rsidP="003B310D">
            <w:pPr>
              <w:pStyle w:val="CRCoverPage"/>
              <w:spacing w:after="0"/>
              <w:rPr>
                <w:noProof/>
              </w:rPr>
            </w:pPr>
            <w:r>
              <w:rPr>
                <w:noProof/>
              </w:rPr>
              <w:t>Section</w:t>
            </w:r>
            <w:r w:rsidR="00943DE3">
              <w:rPr>
                <w:noProof/>
              </w:rPr>
              <w:t>s</w:t>
            </w:r>
            <w:r>
              <w:rPr>
                <w:noProof/>
              </w:rPr>
              <w:t xml:space="preserve"> </w:t>
            </w:r>
            <w:r w:rsidR="00C210B6">
              <w:rPr>
                <w:noProof/>
              </w:rPr>
              <w:t>8.10</w:t>
            </w:r>
            <w:r w:rsidR="00943DE3">
              <w:rPr>
                <w:noProof/>
              </w:rPr>
              <w:t xml:space="preserve">.2, 8.10.3, 8.10.4, 8.10.5 (new) and 8.10.6 (new) </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E14245" w14:textId="77777777" w:rsidR="00C210B6" w:rsidRPr="00B41D02" w:rsidRDefault="00C210B6" w:rsidP="00C210B6">
      <w:pPr>
        <w:pStyle w:val="Heading2"/>
        <w:rPr>
          <w:rFonts w:eastAsiaTheme="minorEastAsia"/>
        </w:rPr>
      </w:pPr>
      <w:r w:rsidRPr="003445FB">
        <w:t>8.</w:t>
      </w:r>
      <w:r>
        <w:t>10</w:t>
      </w:r>
      <w:r w:rsidRPr="003445FB">
        <w:tab/>
      </w:r>
      <w:r>
        <w:rPr>
          <w:rFonts w:eastAsiaTheme="minorEastAsia" w:hint="eastAsia"/>
          <w:lang w:val="en-US"/>
        </w:rPr>
        <w:t>Active TCI state switching delay</w:t>
      </w:r>
    </w:p>
    <w:p w14:paraId="28B81301" w14:textId="47EFFA33" w:rsidR="00C210B6" w:rsidRPr="003445FB" w:rsidRDefault="00C210B6" w:rsidP="00C210B6">
      <w:pPr>
        <w:pStyle w:val="Heading3"/>
        <w:rPr>
          <w:lang w:val="en-US"/>
        </w:rPr>
      </w:pPr>
      <w:r w:rsidRPr="003445FB">
        <w:rPr>
          <w:lang w:val="en-US"/>
        </w:rPr>
        <w:t>8.</w:t>
      </w:r>
      <w:r>
        <w:rPr>
          <w:rFonts w:eastAsiaTheme="minorEastAsia"/>
          <w:lang w:val="en-US"/>
        </w:rPr>
        <w:t>10</w:t>
      </w:r>
      <w:r w:rsidRPr="003445FB">
        <w:rPr>
          <w:lang w:val="en-US"/>
        </w:rPr>
        <w:t>.1</w:t>
      </w:r>
      <w:r w:rsidRPr="003445FB">
        <w:rPr>
          <w:lang w:val="en-US"/>
        </w:rPr>
        <w:tab/>
        <w:t>Introduction</w:t>
      </w:r>
    </w:p>
    <w:p w14:paraId="38BDE135" w14:textId="77777777" w:rsidR="00C210B6" w:rsidRDefault="00C210B6" w:rsidP="00C210B6">
      <w:pPr>
        <w:rPr>
          <w:rFonts w:eastAsiaTheme="minorEastAsia"/>
          <w:lang w:eastAsia="zh-CN"/>
        </w:rPr>
      </w:pPr>
      <w:r w:rsidRPr="003445FB">
        <w:rPr>
          <w:lang w:eastAsia="zh-CN"/>
        </w:rPr>
        <w:t xml:space="preserve">The requirements in this section apply for a UE configured with </w:t>
      </w:r>
      <w:r>
        <w:rPr>
          <w:rFonts w:eastAsiaTheme="minorEastAsia" w:hint="eastAsia"/>
          <w:lang w:eastAsia="zh-CN"/>
        </w:rPr>
        <w:t xml:space="preserve">one or </w:t>
      </w:r>
      <w:r w:rsidRPr="003445FB">
        <w:rPr>
          <w:lang w:eastAsia="zh-CN"/>
        </w:rPr>
        <w:t xml:space="preserve">more </w:t>
      </w:r>
      <w:r>
        <w:rPr>
          <w:rFonts w:eastAsiaTheme="minorEastAsia" w:hint="eastAsia"/>
          <w:lang w:eastAsia="zh-CN"/>
        </w:rPr>
        <w:t>TCI state configurations</w:t>
      </w:r>
      <w:r w:rsidRPr="003445FB">
        <w:rPr>
          <w:lang w:val="en-US"/>
        </w:rPr>
        <w:t xml:space="preserve"> on </w:t>
      </w:r>
      <w:r>
        <w:rPr>
          <w:rFonts w:eastAsiaTheme="minorEastAsia" w:hint="eastAsia"/>
          <w:lang w:val="en-US" w:eastAsia="zh-CN"/>
        </w:rPr>
        <w:t>serving cell</w:t>
      </w:r>
      <w:r w:rsidRPr="003445FB">
        <w:rPr>
          <w:lang w:val="en-US"/>
        </w:rPr>
        <w:t xml:space="preserve"> in </w:t>
      </w:r>
      <w:r>
        <w:rPr>
          <w:rFonts w:eastAsiaTheme="minorEastAsia" w:hint="eastAsia"/>
          <w:lang w:val="en-US" w:eastAsia="zh-CN"/>
        </w:rPr>
        <w:t xml:space="preserve">MR-DC or </w:t>
      </w:r>
      <w:r w:rsidRPr="003445FB">
        <w:rPr>
          <w:lang w:val="en-US"/>
        </w:rPr>
        <w:t>stan</w:t>
      </w:r>
      <w:r>
        <w:rPr>
          <w:lang w:val="en-US"/>
        </w:rPr>
        <w:t>dalone NR</w:t>
      </w:r>
      <w:r w:rsidRPr="003445FB">
        <w:rPr>
          <w:lang w:eastAsia="zh-CN"/>
        </w:rPr>
        <w:t xml:space="preserve">. UE shall complete the switch of active </w:t>
      </w:r>
      <w:r>
        <w:rPr>
          <w:rFonts w:eastAsiaTheme="minorEastAsia" w:hint="eastAsia"/>
          <w:lang w:eastAsia="zh-CN"/>
        </w:rPr>
        <w:t xml:space="preserve">TCI state </w:t>
      </w:r>
      <w:r w:rsidRPr="003445FB">
        <w:rPr>
          <w:lang w:eastAsia="zh-CN"/>
        </w:rPr>
        <w:t>within the delay defined in this section.</w:t>
      </w:r>
    </w:p>
    <w:p w14:paraId="677591E8" w14:textId="5C5E5529" w:rsidR="00C210B6" w:rsidRPr="00C210B6" w:rsidRDefault="00C210B6" w:rsidP="00C210B6">
      <w:pPr>
        <w:pStyle w:val="Heading3"/>
        <w:rPr>
          <w:rFonts w:eastAsiaTheme="minorEastAsia"/>
          <w:lang w:val="en-US"/>
        </w:rPr>
      </w:pPr>
      <w:r w:rsidRPr="003445FB">
        <w:rPr>
          <w:lang w:val="en-US"/>
        </w:rPr>
        <w:t>8.</w:t>
      </w:r>
      <w:r>
        <w:rPr>
          <w:rFonts w:eastAsiaTheme="minorEastAsia"/>
          <w:lang w:val="en-US"/>
        </w:rPr>
        <w:t>10</w:t>
      </w:r>
      <w:r w:rsidRPr="003445FB">
        <w:rPr>
          <w:lang w:val="en-US"/>
        </w:rPr>
        <w:t>.</w:t>
      </w:r>
      <w:r>
        <w:rPr>
          <w:rFonts w:eastAsiaTheme="minorEastAsia" w:hint="eastAsia"/>
          <w:lang w:val="en-US"/>
        </w:rPr>
        <w:t>2</w:t>
      </w:r>
      <w:r w:rsidRPr="003445FB">
        <w:rPr>
          <w:lang w:val="en-US"/>
        </w:rPr>
        <w:tab/>
      </w:r>
      <w:r>
        <w:rPr>
          <w:rFonts w:eastAsiaTheme="minorEastAsia" w:hint="eastAsia"/>
          <w:lang w:val="en-US"/>
        </w:rPr>
        <w:t>Known conditions for TCI state</w:t>
      </w:r>
    </w:p>
    <w:p w14:paraId="246B6173" w14:textId="17DB85EF" w:rsidR="00C210B6" w:rsidRDefault="00C210B6" w:rsidP="00C210B6">
      <w:pPr>
        <w:tabs>
          <w:tab w:val="left" w:pos="0"/>
        </w:tabs>
        <w:rPr>
          <w:ins w:id="3" w:author="Nokia Networks" w:date="2019-05-03T08:00:00Z"/>
          <w:rFonts w:eastAsiaTheme="minorEastAsia" w:cs="v4.2.0"/>
          <w:lang w:eastAsia="zh-CN"/>
        </w:rPr>
      </w:pPr>
      <w:r>
        <w:rPr>
          <w:rFonts w:eastAsiaTheme="minorEastAsia" w:cs="v4.2.0" w:hint="eastAsia"/>
          <w:lang w:val="en-US" w:eastAsia="zh-CN"/>
        </w:rPr>
        <w:t>T</w:t>
      </w:r>
      <w:r>
        <w:rPr>
          <w:rFonts w:eastAsiaTheme="minorEastAsia" w:cs="v4.2.0" w:hint="eastAsia"/>
          <w:lang w:eastAsia="zh-CN"/>
        </w:rPr>
        <w:t>he TCI state is known if it has been meeting the following conditions:</w:t>
      </w:r>
    </w:p>
    <w:p w14:paraId="6A63E48D" w14:textId="77777777" w:rsidR="007953C1" w:rsidRPr="007953C1" w:rsidRDefault="007953C1" w:rsidP="007953C1">
      <w:pPr>
        <w:numPr>
          <w:ilvl w:val="0"/>
          <w:numId w:val="13"/>
        </w:numPr>
        <w:tabs>
          <w:tab w:val="left" w:pos="0"/>
        </w:tabs>
        <w:rPr>
          <w:ins w:id="4" w:author="Nokia Networks" w:date="2019-05-03T08:00:00Z"/>
          <w:rFonts w:eastAsiaTheme="minorEastAsia" w:cs="v4.2.0"/>
          <w:lang w:eastAsia="zh-CN"/>
        </w:rPr>
      </w:pPr>
      <w:ins w:id="5" w:author="Nokia Networks" w:date="2019-05-03T08:00:00Z">
        <w:r w:rsidRPr="007953C1">
          <w:rPr>
            <w:rFonts w:eastAsiaTheme="minorEastAsia" w:cs="v4.2.0"/>
            <w:lang w:eastAsia="zh-CN"/>
          </w:rPr>
          <w:t>During the period (measured in slots) equal to:</w:t>
        </w:r>
      </w:ins>
    </w:p>
    <w:p w14:paraId="1543E2C5" w14:textId="77777777" w:rsidR="007953C1" w:rsidRPr="007953C1" w:rsidRDefault="007953C1" w:rsidP="007953C1">
      <w:pPr>
        <w:numPr>
          <w:ilvl w:val="1"/>
          <w:numId w:val="13"/>
        </w:numPr>
        <w:tabs>
          <w:tab w:val="left" w:pos="0"/>
        </w:tabs>
        <w:rPr>
          <w:ins w:id="6" w:author="Nokia Networks" w:date="2019-05-03T08:00:00Z"/>
          <w:rFonts w:eastAsiaTheme="minorEastAsia" w:cs="v4.2.0"/>
          <w:lang w:eastAsia="zh-CN"/>
        </w:rPr>
      </w:pPr>
      <w:ins w:id="7" w:author="Nokia Networks" w:date="2019-05-03T08:00:00Z">
        <w:r w:rsidRPr="007953C1">
          <w:rPr>
            <w:rFonts w:eastAsiaTheme="minorEastAsia" w:cs="v4.2.0"/>
            <w:lang w:eastAsia="zh-CN"/>
          </w:rPr>
          <w:t xml:space="preserve">For a periodic or semi-persistent CSI report on PUCCH and PUSCH, for the TCI State, the period as configured by the higher layer parameter </w:t>
        </w:r>
        <w:proofErr w:type="spellStart"/>
        <w:r w:rsidRPr="007953C1">
          <w:rPr>
            <w:rFonts w:eastAsiaTheme="minorEastAsia" w:cs="v4.2.0"/>
            <w:lang w:eastAsia="zh-CN"/>
          </w:rPr>
          <w:t>reportSlotConfig</w:t>
        </w:r>
        <w:proofErr w:type="spellEnd"/>
        <w:r w:rsidRPr="007953C1">
          <w:rPr>
            <w:rFonts w:eastAsiaTheme="minorEastAsia" w:cs="v4.2.0"/>
            <w:lang w:eastAsia="zh-CN"/>
          </w:rPr>
          <w:t>.</w:t>
        </w:r>
      </w:ins>
    </w:p>
    <w:p w14:paraId="685F6878" w14:textId="77777777" w:rsidR="007953C1" w:rsidRPr="007953C1" w:rsidRDefault="007953C1" w:rsidP="007953C1">
      <w:pPr>
        <w:numPr>
          <w:ilvl w:val="1"/>
          <w:numId w:val="13"/>
        </w:numPr>
        <w:tabs>
          <w:tab w:val="left" w:pos="0"/>
        </w:tabs>
        <w:rPr>
          <w:ins w:id="8" w:author="Nokia Networks" w:date="2019-05-03T08:00:00Z"/>
          <w:rFonts w:eastAsiaTheme="minorEastAsia" w:cs="v4.2.0"/>
          <w:lang w:eastAsia="zh-CN"/>
        </w:rPr>
      </w:pPr>
      <w:ins w:id="9" w:author="Nokia Networks" w:date="2019-05-03T08:00:00Z">
        <w:r w:rsidRPr="007953C1">
          <w:rPr>
            <w:rFonts w:eastAsiaTheme="minorEastAsia" w:cs="v4.2.0"/>
            <w:lang w:eastAsia="zh-CN"/>
          </w:rPr>
          <w:t xml:space="preserve">For an aperiodic CSI report, for the TCI State, the period as configured by the higher layer parameter </w:t>
        </w:r>
        <w:proofErr w:type="spellStart"/>
        <w:r w:rsidRPr="007953C1">
          <w:rPr>
            <w:rFonts w:eastAsiaTheme="minorEastAsia" w:cs="v4.2.0"/>
            <w:lang w:val="en-US" w:eastAsia="zh-CN"/>
          </w:rPr>
          <w:t>reportSlotOffsetList</w:t>
        </w:r>
        <w:proofErr w:type="spellEnd"/>
        <w:r w:rsidRPr="007953C1">
          <w:rPr>
            <w:rFonts w:eastAsiaTheme="minorEastAsia" w:cs="v4.2.0"/>
            <w:lang w:val="en-US" w:eastAsia="zh-CN"/>
          </w:rPr>
          <w:t>.</w:t>
        </w:r>
      </w:ins>
    </w:p>
    <w:p w14:paraId="2F37B9AF" w14:textId="77777777" w:rsidR="007953C1" w:rsidRPr="007953C1" w:rsidRDefault="007953C1" w:rsidP="007953C1">
      <w:pPr>
        <w:numPr>
          <w:ilvl w:val="2"/>
          <w:numId w:val="13"/>
        </w:numPr>
        <w:tabs>
          <w:tab w:val="left" w:pos="0"/>
        </w:tabs>
        <w:rPr>
          <w:ins w:id="10" w:author="Nokia Networks" w:date="2019-05-03T08:00:00Z"/>
          <w:rFonts w:eastAsiaTheme="minorEastAsia" w:cs="v4.2.0"/>
          <w:lang w:eastAsia="zh-CN"/>
        </w:rPr>
      </w:pPr>
      <w:ins w:id="11" w:author="Nokia Networks" w:date="2019-05-03T08:00:00Z">
        <w:r w:rsidRPr="007953C1">
          <w:rPr>
            <w:rFonts w:eastAsiaTheme="minorEastAsia" w:cs="v4.2.0"/>
            <w:lang w:eastAsia="zh-CN"/>
          </w:rPr>
          <w:t>The UE has sent an L1-RSRP/L3-RSRP report for the target TCI state.</w:t>
        </w:r>
      </w:ins>
    </w:p>
    <w:p w14:paraId="07DB2C3E" w14:textId="77777777" w:rsidR="007953C1" w:rsidRPr="007953C1" w:rsidRDefault="007953C1" w:rsidP="007953C1">
      <w:pPr>
        <w:numPr>
          <w:ilvl w:val="2"/>
          <w:numId w:val="13"/>
        </w:numPr>
        <w:tabs>
          <w:tab w:val="left" w:pos="0"/>
        </w:tabs>
        <w:rPr>
          <w:ins w:id="12" w:author="Nokia Networks" w:date="2019-05-03T08:00:00Z"/>
          <w:rFonts w:eastAsiaTheme="minorEastAsia" w:cs="v4.2.0"/>
          <w:lang w:eastAsia="zh-CN"/>
        </w:rPr>
      </w:pPr>
      <w:ins w:id="13" w:author="Nokia Networks" w:date="2019-05-03T08:00:00Z">
        <w:r w:rsidRPr="007953C1">
          <w:rPr>
            <w:rFonts w:eastAsiaTheme="minorEastAsia" w:cs="v4.2.0"/>
            <w:lang w:eastAsia="zh-CN"/>
          </w:rPr>
          <w:t>The reported TCI state remain detectable according to the cell detection requirements in section 9.2.</w:t>
        </w:r>
      </w:ins>
    </w:p>
    <w:p w14:paraId="7E3D0CCD" w14:textId="77777777" w:rsidR="007953C1" w:rsidRPr="007953C1" w:rsidRDefault="007953C1" w:rsidP="007953C1">
      <w:pPr>
        <w:numPr>
          <w:ilvl w:val="2"/>
          <w:numId w:val="13"/>
        </w:numPr>
        <w:tabs>
          <w:tab w:val="left" w:pos="0"/>
        </w:tabs>
        <w:rPr>
          <w:ins w:id="14" w:author="Nokia Networks" w:date="2019-05-03T08:00:00Z"/>
          <w:rFonts w:eastAsiaTheme="minorEastAsia" w:cs="v4.2.0"/>
          <w:lang w:eastAsia="zh-CN"/>
        </w:rPr>
      </w:pPr>
      <w:ins w:id="15" w:author="Nokia Networks" w:date="2019-05-03T08:00:00Z">
        <w:r w:rsidRPr="007953C1">
          <w:rPr>
            <w:rFonts w:eastAsiaTheme="minorEastAsia" w:cs="v4.2.0"/>
            <w:lang w:eastAsia="zh-CN"/>
          </w:rPr>
          <w:t xml:space="preserve">The SSB or the CSI-RS measured and reported remains detectable during the TCI activation delay according to the cell identification conditions specified in section 9.2 </w:t>
        </w:r>
      </w:ins>
    </w:p>
    <w:p w14:paraId="5BADD825" w14:textId="66DB7E16" w:rsidR="007953C1" w:rsidDel="007953C1" w:rsidRDefault="007953C1" w:rsidP="00C210B6">
      <w:pPr>
        <w:tabs>
          <w:tab w:val="left" w:pos="0"/>
        </w:tabs>
        <w:rPr>
          <w:del w:id="16" w:author="Nokia Networks" w:date="2019-05-03T08:00:00Z"/>
          <w:rFonts w:eastAsiaTheme="minorEastAsia" w:cs="v4.2.0"/>
          <w:lang w:eastAsia="zh-CN"/>
        </w:rPr>
      </w:pPr>
    </w:p>
    <w:p w14:paraId="46864F65" w14:textId="00F313D5" w:rsidR="00C210B6" w:rsidRPr="009A1DC7" w:rsidDel="007953C1" w:rsidRDefault="00C210B6" w:rsidP="00C210B6">
      <w:pPr>
        <w:numPr>
          <w:ilvl w:val="0"/>
          <w:numId w:val="12"/>
        </w:numPr>
        <w:overflowPunct w:val="0"/>
        <w:autoSpaceDE w:val="0"/>
        <w:autoSpaceDN w:val="0"/>
        <w:adjustRightInd w:val="0"/>
        <w:spacing w:line="256" w:lineRule="auto"/>
        <w:textAlignment w:val="baseline"/>
        <w:rPr>
          <w:del w:id="17" w:author="Nokia Networks" w:date="2019-05-03T08:00:00Z"/>
        </w:rPr>
      </w:pPr>
      <w:del w:id="18" w:author="Nokia Networks" w:date="2019-05-03T08:00:00Z">
        <w:r w:rsidDel="007953C1">
          <w:rPr>
            <w:rFonts w:eastAsiaTheme="minorEastAsia" w:hint="eastAsia"/>
            <w:lang w:eastAsia="zh-CN"/>
          </w:rPr>
          <w:delText>The target TCI state remains detectable during the TCI state activation delay</w:delText>
        </w:r>
      </w:del>
    </w:p>
    <w:p w14:paraId="29A0AEA2" w14:textId="2DC2E916" w:rsidR="00C210B6" w:rsidRPr="0033340B" w:rsidDel="007953C1" w:rsidRDefault="00C210B6" w:rsidP="00C210B6">
      <w:pPr>
        <w:numPr>
          <w:ilvl w:val="0"/>
          <w:numId w:val="12"/>
        </w:numPr>
        <w:overflowPunct w:val="0"/>
        <w:autoSpaceDE w:val="0"/>
        <w:autoSpaceDN w:val="0"/>
        <w:adjustRightInd w:val="0"/>
        <w:spacing w:line="256" w:lineRule="auto"/>
        <w:textAlignment w:val="baseline"/>
        <w:rPr>
          <w:del w:id="19" w:author="Nokia Networks" w:date="2019-05-03T08:00:00Z"/>
        </w:rPr>
      </w:pPr>
      <w:del w:id="20" w:author="Nokia Networks" w:date="2019-05-03T08:00:00Z">
        <w:r w:rsidDel="007953C1">
          <w:rPr>
            <w:rFonts w:eastAsiaTheme="minorEastAsia" w:cs="v4.2.0"/>
            <w:lang w:eastAsia="zh-CN"/>
          </w:rPr>
          <w:delText>T</w:delText>
        </w:r>
        <w:r w:rsidDel="007953C1">
          <w:rPr>
            <w:rFonts w:eastAsiaTheme="minorEastAsia" w:cs="v4.2.0" w:hint="eastAsia"/>
            <w:lang w:eastAsia="zh-CN"/>
          </w:rPr>
          <w:delText xml:space="preserve">he UE reports L1-RSRP/L3-RSRP in last [X ms] for </w:delText>
        </w:r>
        <w:r w:rsidRPr="00BB70DC" w:rsidDel="007953C1">
          <w:rPr>
            <w:rFonts w:eastAsiaTheme="minorEastAsia" w:cs="v4.2.0"/>
            <w:lang w:eastAsia="zh-CN"/>
          </w:rPr>
          <w:delText xml:space="preserve">the </w:delText>
        </w:r>
        <w:r w:rsidDel="007953C1">
          <w:rPr>
            <w:rFonts w:eastAsiaTheme="minorEastAsia" w:cs="v4.2.0" w:hint="eastAsia"/>
            <w:lang w:eastAsia="zh-CN"/>
          </w:rPr>
          <w:delText>target</w:delText>
        </w:r>
        <w:r w:rsidRPr="00BB70DC" w:rsidDel="007953C1">
          <w:rPr>
            <w:rFonts w:eastAsiaTheme="minorEastAsia" w:cs="v4.2.0"/>
            <w:lang w:eastAsia="zh-CN"/>
          </w:rPr>
          <w:delText xml:space="preserve"> TCI </w:delText>
        </w:r>
        <w:r w:rsidDel="007953C1">
          <w:rPr>
            <w:rFonts w:eastAsiaTheme="minorEastAsia" w:cs="v4.2.0" w:hint="eastAsia"/>
            <w:lang w:eastAsia="zh-CN"/>
          </w:rPr>
          <w:delText>state</w:delText>
        </w:r>
      </w:del>
    </w:p>
    <w:p w14:paraId="145847A2" w14:textId="77777777" w:rsidR="00C210B6" w:rsidRDefault="00C210B6" w:rsidP="00C210B6">
      <w:pPr>
        <w:rPr>
          <w:rFonts w:eastAsiaTheme="minorEastAsia"/>
          <w:lang w:eastAsia="zh-CN"/>
        </w:rPr>
      </w:pPr>
      <w:r>
        <w:rPr>
          <w:rFonts w:eastAsiaTheme="minorEastAsia" w:hint="eastAsia"/>
          <w:lang w:eastAsia="zh-CN"/>
        </w:rPr>
        <w:t>Otherwise, the TCI state is unknown.</w:t>
      </w:r>
    </w:p>
    <w:p w14:paraId="19C0CFF8" w14:textId="3BAB6E5A" w:rsidR="00C210B6" w:rsidRPr="00C210B6" w:rsidRDefault="00C210B6" w:rsidP="00C210B6">
      <w:pPr>
        <w:rPr>
          <w:rFonts w:eastAsiaTheme="minorEastAsia"/>
          <w:i/>
          <w:lang w:eastAsia="zh-CN"/>
        </w:rPr>
      </w:pPr>
      <w:del w:id="21" w:author="Nokia Networks" w:date="2019-05-03T08:01:00Z">
        <w:r w:rsidRPr="00715962" w:rsidDel="00D12381">
          <w:rPr>
            <w:rFonts w:eastAsiaTheme="minorEastAsia"/>
            <w:i/>
            <w:lang w:eastAsia="zh-CN"/>
          </w:rPr>
          <w:delText>Note</w:delText>
        </w:r>
        <w:r w:rsidDel="00D12381">
          <w:rPr>
            <w:rFonts w:eastAsiaTheme="minorEastAsia" w:hint="eastAsia"/>
            <w:i/>
            <w:lang w:eastAsia="zh-CN"/>
          </w:rPr>
          <w:delText xml:space="preserve"> 1</w:delText>
        </w:r>
        <w:r w:rsidRPr="00715962" w:rsidDel="00D12381">
          <w:rPr>
            <w:rFonts w:eastAsiaTheme="minorEastAsia"/>
            <w:i/>
            <w:lang w:eastAsia="zh-CN"/>
          </w:rPr>
          <w:delText>:</w:delText>
        </w:r>
        <w:r w:rsidRPr="00715962" w:rsidDel="00D12381">
          <w:rPr>
            <w:rFonts w:asciiTheme="minorHAnsi" w:eastAsiaTheme="minorEastAsia" w:hAnsi="Calibri" w:cstheme="minorBidi"/>
            <w:i/>
            <w:color w:val="000000" w:themeColor="text1"/>
            <w:kern w:val="24"/>
            <w:sz w:val="48"/>
            <w:szCs w:val="48"/>
          </w:rPr>
          <w:delText xml:space="preserve"> </w:delText>
        </w:r>
        <w:r w:rsidRPr="00715962" w:rsidDel="00D12381">
          <w:rPr>
            <w:rFonts w:eastAsiaTheme="minorEastAsia"/>
            <w:i/>
            <w:lang w:eastAsia="zh-CN"/>
          </w:rPr>
          <w:delText>FFS on X</w:delText>
        </w:r>
        <w:r w:rsidDel="00D12381">
          <w:rPr>
            <w:rFonts w:eastAsiaTheme="minorEastAsia" w:hint="eastAsia"/>
            <w:i/>
            <w:lang w:eastAsia="zh-CN"/>
          </w:rPr>
          <w:delText xml:space="preserve"> </w:delText>
        </w:r>
        <w:r w:rsidDel="00D12381">
          <w:rPr>
            <w:rFonts w:eastAsiaTheme="minorEastAsia"/>
            <w:i/>
            <w:lang w:eastAsia="zh-CN"/>
          </w:rPr>
          <w:delText>value</w:delText>
        </w:r>
        <w:r w:rsidDel="00D12381">
          <w:rPr>
            <w:rFonts w:eastAsiaTheme="minorEastAsia" w:hint="eastAsia"/>
            <w:i/>
            <w:lang w:eastAsia="zh-CN"/>
          </w:rPr>
          <w:delText xml:space="preserve"> </w:delText>
        </w:r>
        <w:r w:rsidDel="00D12381">
          <w:rPr>
            <w:rFonts w:eastAsiaTheme="minorEastAsia"/>
            <w:i/>
            <w:lang w:eastAsia="zh-CN"/>
          </w:rPr>
          <w:delText>and</w:delText>
        </w:r>
        <w:r w:rsidDel="00D12381">
          <w:rPr>
            <w:rFonts w:eastAsiaTheme="minorEastAsia" w:hint="eastAsia"/>
            <w:i/>
            <w:lang w:eastAsia="zh-CN"/>
          </w:rPr>
          <w:delText xml:space="preserve"> FFS the side condition for TCI state detection.</w:delText>
        </w:r>
      </w:del>
    </w:p>
    <w:p w14:paraId="14F726D3" w14:textId="29F5EF8C" w:rsidR="00C210B6" w:rsidRPr="003445FB" w:rsidRDefault="00C210B6" w:rsidP="00C210B6">
      <w:pPr>
        <w:pStyle w:val="Heading3"/>
        <w:rPr>
          <w:lang w:val="en-US"/>
        </w:rPr>
      </w:pPr>
      <w:r w:rsidRPr="003445FB">
        <w:rPr>
          <w:lang w:val="en-US"/>
        </w:rPr>
        <w:t>8.</w:t>
      </w:r>
      <w:r>
        <w:rPr>
          <w:rFonts w:eastAsiaTheme="minorEastAsia"/>
          <w:lang w:val="en-US"/>
        </w:rPr>
        <w:t>10</w:t>
      </w:r>
      <w:r w:rsidRPr="003445FB">
        <w:rPr>
          <w:lang w:val="en-US"/>
        </w:rPr>
        <w:t>.</w:t>
      </w:r>
      <w:r>
        <w:rPr>
          <w:rFonts w:eastAsiaTheme="minorEastAsia" w:hint="eastAsia"/>
          <w:lang w:val="en-US"/>
        </w:rPr>
        <w:t>3</w:t>
      </w:r>
      <w:r w:rsidRPr="003445FB">
        <w:rPr>
          <w:lang w:val="en-US"/>
        </w:rPr>
        <w:tab/>
      </w:r>
      <w:r>
        <w:rPr>
          <w:rFonts w:eastAsiaTheme="minorEastAsia" w:hint="eastAsia"/>
          <w:lang w:val="en-US"/>
        </w:rPr>
        <w:t>MAC-CE</w:t>
      </w:r>
      <w:r w:rsidRPr="003445FB">
        <w:rPr>
          <w:lang w:val="en-US"/>
        </w:rPr>
        <w:t xml:space="preserve"> based </w:t>
      </w:r>
      <w:r>
        <w:rPr>
          <w:rFonts w:eastAsiaTheme="minorEastAsia" w:hint="eastAsia"/>
          <w:lang w:val="en-US"/>
        </w:rPr>
        <w:t>TCI state</w:t>
      </w:r>
      <w:r w:rsidRPr="003445FB">
        <w:rPr>
          <w:lang w:val="en-US"/>
        </w:rPr>
        <w:t xml:space="preserve"> switch delay</w:t>
      </w:r>
    </w:p>
    <w:p w14:paraId="6A281DA6" w14:textId="77777777" w:rsidR="00D12381" w:rsidRDefault="00C210B6" w:rsidP="00C210B6">
      <w:pPr>
        <w:rPr>
          <w:ins w:id="22" w:author="Nokia Networks" w:date="2019-05-03T08:03:00Z"/>
          <w:rFonts w:eastAsiaTheme="minorEastAsia"/>
          <w:lang w:val="en-US" w:eastAsia="zh-CN"/>
        </w:rPr>
      </w:pPr>
      <w:r>
        <w:rPr>
          <w:rFonts w:eastAsiaTheme="minorEastAsia" w:hint="eastAsia"/>
          <w:lang w:val="en-US" w:eastAsia="zh-CN"/>
        </w:rPr>
        <w:t>If the target TCI state is known to UE</w:t>
      </w:r>
      <w:del w:id="23" w:author="Nokia Networks" w:date="2019-05-03T08:02:00Z">
        <w:r w:rsidDel="00D12381">
          <w:rPr>
            <w:rFonts w:eastAsiaTheme="minorEastAsia" w:hint="eastAsia"/>
            <w:lang w:val="en-US" w:eastAsia="zh-CN"/>
          </w:rPr>
          <w:delText>, for UE supporting power class 1</w:delText>
        </w:r>
      </w:del>
      <w:r>
        <w:rPr>
          <w:rFonts w:eastAsiaTheme="minorEastAsia" w:hint="eastAsia"/>
          <w:lang w:val="en-US" w:eastAsia="zh-CN"/>
        </w:rPr>
        <w:t>, upon</w:t>
      </w:r>
      <w:r w:rsidRPr="003445FB">
        <w:rPr>
          <w:lang w:val="en-US" w:eastAsia="zh-CN"/>
        </w:rPr>
        <w:t xml:space="preserve"> receiv</w:t>
      </w:r>
      <w:r>
        <w:rPr>
          <w:rFonts w:eastAsiaTheme="minorEastAsia" w:hint="eastAsia"/>
          <w:lang w:val="en-US" w:eastAsia="zh-CN"/>
        </w:rPr>
        <w:t>ing PDSCH carrying</w:t>
      </w:r>
      <w:r w:rsidRPr="003445FB">
        <w:rPr>
          <w:lang w:val="en-US" w:eastAsia="zh-CN"/>
        </w:rPr>
        <w:t xml:space="preserve"> </w:t>
      </w:r>
      <w:r>
        <w:rPr>
          <w:rFonts w:eastAsiaTheme="minorEastAsia" w:hint="eastAsia"/>
          <w:lang w:val="en-US" w:eastAsia="zh-CN"/>
        </w:rPr>
        <w:t>MAC-CE activation command at slot n</w:t>
      </w:r>
      <w:r w:rsidRPr="003445FB">
        <w:rPr>
          <w:lang w:val="en-US" w:eastAsia="zh-CN"/>
        </w:rPr>
        <w:t>, UE shall be able to receive PD</w:t>
      </w:r>
      <w:r>
        <w:rPr>
          <w:rFonts w:eastAsiaTheme="minorEastAsia" w:hint="eastAsia"/>
          <w:lang w:val="en-US" w:eastAsia="zh-CN"/>
        </w:rPr>
        <w:t>C</w:t>
      </w:r>
      <w:r w:rsidRPr="003445FB">
        <w:rPr>
          <w:lang w:val="en-US" w:eastAsia="zh-CN"/>
        </w:rPr>
        <w:t xml:space="preserve">CH on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slot n+</w:t>
      </w:r>
      <w:r w:rsidRPr="005009E5">
        <w:rPr>
          <w:rFonts w:eastAsiaTheme="minorEastAsia" w:hint="eastAsia"/>
          <w:color w:val="000000"/>
          <w:lang w:eastAsia="zh-CN"/>
        </w:rPr>
        <w:t xml:space="preserve"> </w:t>
      </w:r>
      <w:r>
        <w:rPr>
          <w:rFonts w:eastAsiaTheme="minorEastAsia" w:hint="eastAsia"/>
          <w:color w:val="000000"/>
          <w:lang w:eastAsia="zh-CN"/>
        </w:rPr>
        <w:t>T</w:t>
      </w:r>
      <w:r>
        <w:rPr>
          <w:rFonts w:eastAsiaTheme="minorEastAsia" w:hint="eastAsia"/>
          <w:color w:val="000000"/>
          <w:vertAlign w:val="subscript"/>
          <w:lang w:eastAsia="zh-CN"/>
        </w:rPr>
        <w:t>HARQ</w:t>
      </w:r>
      <w:r>
        <w:rPr>
          <w:rFonts w:eastAsiaTheme="minorEastAsia" w:hint="eastAsia"/>
          <w:color w:val="000000"/>
          <w:lang w:eastAsia="zh-CN"/>
        </w:rPr>
        <w:t xml:space="preserve"> +</w:t>
      </w:r>
      <w:r>
        <w:rPr>
          <w:rFonts w:eastAsiaTheme="minorEastAsia" w:hint="eastAsia"/>
          <w:lang w:val="en-US" w:eastAsia="zh-CN"/>
        </w:rPr>
        <w:t>3ms</w:t>
      </w:r>
      <w:r w:rsidRPr="003445FB">
        <w:rPr>
          <w:lang w:val="en-US" w:eastAsia="zh-CN"/>
        </w:rPr>
        <w:t xml:space="preserve">, where </w:t>
      </w:r>
      <w:r w:rsidRPr="003445FB">
        <w:t>T</w:t>
      </w:r>
      <w:r w:rsidRPr="003445FB">
        <w:rPr>
          <w:vertAlign w:val="subscript"/>
        </w:rPr>
        <w:t>HARQ</w:t>
      </w:r>
      <w:r w:rsidRPr="003445FB">
        <w:t xml:space="preserve"> is the timing between DL data transmission and acknowledgement as specified in [7]</w:t>
      </w:r>
      <w:r>
        <w:rPr>
          <w:rFonts w:eastAsiaTheme="minorEastAsia" w:hint="eastAsia"/>
          <w:lang w:val="en-US" w:eastAsia="zh-CN"/>
        </w:rPr>
        <w:t>.</w:t>
      </w:r>
    </w:p>
    <w:p w14:paraId="68993C4D" w14:textId="54858A82" w:rsidR="00C210B6" w:rsidRDefault="00D12381" w:rsidP="00C210B6">
      <w:pPr>
        <w:rPr>
          <w:rFonts w:eastAsiaTheme="minorEastAsia"/>
          <w:lang w:val="en-US" w:eastAsia="zh-CN"/>
        </w:rPr>
      </w:pPr>
      <w:ins w:id="24" w:author="Nokia Networks" w:date="2019-05-03T08:04:00Z">
        <w:r>
          <w:rPr>
            <w:rFonts w:eastAsiaTheme="minorEastAsia"/>
            <w:lang w:val="en-US" w:eastAsia="zh-CN"/>
          </w:rPr>
          <w:t xml:space="preserve">Otherwise, the </w:t>
        </w:r>
        <w:r w:rsidRPr="003445FB">
          <w:rPr>
            <w:lang w:val="en-US" w:eastAsia="zh-CN"/>
          </w:rPr>
          <w:t>UE shall be able to receive PD</w:t>
        </w:r>
        <w:r>
          <w:rPr>
            <w:rFonts w:eastAsiaTheme="minorEastAsia" w:hint="eastAsia"/>
            <w:lang w:val="en-US" w:eastAsia="zh-CN"/>
          </w:rPr>
          <w:t>C</w:t>
        </w:r>
        <w:r w:rsidRPr="003445FB">
          <w:rPr>
            <w:lang w:val="en-US" w:eastAsia="zh-CN"/>
          </w:rPr>
          <w:t xml:space="preserve">CH on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slot n+</w:t>
        </w:r>
        <w:r w:rsidRPr="005009E5">
          <w:rPr>
            <w:rFonts w:eastAsiaTheme="minorEastAsia" w:hint="eastAsia"/>
            <w:color w:val="000000"/>
            <w:lang w:eastAsia="zh-CN"/>
          </w:rPr>
          <w:t xml:space="preserve"> </w:t>
        </w:r>
        <w:r>
          <w:rPr>
            <w:rFonts w:eastAsiaTheme="minorEastAsia" w:hint="eastAsia"/>
            <w:color w:val="000000"/>
            <w:lang w:eastAsia="zh-CN"/>
          </w:rPr>
          <w:t>T</w:t>
        </w:r>
        <w:r>
          <w:rPr>
            <w:rFonts w:eastAsiaTheme="minorEastAsia" w:hint="eastAsia"/>
            <w:color w:val="000000"/>
            <w:vertAlign w:val="subscript"/>
            <w:lang w:eastAsia="zh-CN"/>
          </w:rPr>
          <w:t>HARQ</w:t>
        </w:r>
        <w:r>
          <w:rPr>
            <w:rFonts w:eastAsiaTheme="minorEastAsia" w:hint="eastAsia"/>
            <w:color w:val="000000"/>
            <w:lang w:eastAsia="zh-CN"/>
          </w:rPr>
          <w:t xml:space="preserve"> +</w:t>
        </w:r>
        <w:r>
          <w:rPr>
            <w:rFonts w:eastAsiaTheme="minorEastAsia" w:hint="eastAsia"/>
            <w:lang w:val="en-US" w:eastAsia="zh-CN"/>
          </w:rPr>
          <w:t>3ms</w:t>
        </w:r>
        <w:r>
          <w:rPr>
            <w:rFonts w:eastAsiaTheme="minorEastAsia"/>
            <w:lang w:val="en-US" w:eastAsia="zh-CN"/>
          </w:rPr>
          <w:t xml:space="preserve"> + T</w:t>
        </w:r>
      </w:ins>
      <w:ins w:id="25" w:author="Nokia Networks" w:date="2019-05-03T08:05:00Z">
        <w:r>
          <w:rPr>
            <w:rFonts w:eastAsiaTheme="minorEastAsia"/>
            <w:vertAlign w:val="subscript"/>
            <w:lang w:val="en-US" w:eastAsia="zh-CN"/>
          </w:rPr>
          <w:t>RS</w:t>
        </w:r>
      </w:ins>
      <w:ins w:id="26" w:author="Nokia Networks" w:date="2019-05-03T08:04:00Z">
        <w:r w:rsidRPr="003445FB">
          <w:rPr>
            <w:lang w:val="en-US" w:eastAsia="zh-CN"/>
          </w:rPr>
          <w:t>, whe</w:t>
        </w:r>
        <w:r>
          <w:rPr>
            <w:lang w:val="en-US" w:eastAsia="zh-CN"/>
          </w:rPr>
          <w:t>re T</w:t>
        </w:r>
        <w:r w:rsidRPr="003B310D">
          <w:rPr>
            <w:vertAlign w:val="subscript"/>
            <w:lang w:val="en-US" w:eastAsia="zh-CN"/>
          </w:rPr>
          <w:t>RS</w:t>
        </w:r>
      </w:ins>
      <w:r w:rsidR="00C210B6">
        <w:rPr>
          <w:rFonts w:eastAsiaTheme="minorEastAsia" w:hint="eastAsia"/>
          <w:lang w:val="en-US" w:eastAsia="zh-CN"/>
        </w:rPr>
        <w:t xml:space="preserve"> </w:t>
      </w:r>
      <w:ins w:id="27" w:author="Nokia Networks" w:date="2019-05-03T08:05:00Z">
        <w:r>
          <w:rPr>
            <w:rFonts w:eastAsiaTheme="minorEastAsia"/>
            <w:lang w:val="en-US" w:eastAsia="zh-CN"/>
          </w:rPr>
          <w:t>is one occasion of either SSB</w:t>
        </w:r>
      </w:ins>
      <w:ins w:id="28" w:author="Nokia Networks" w:date="2019-05-03T08:07:00Z">
        <w:r>
          <w:rPr>
            <w:rFonts w:eastAsiaTheme="minorEastAsia"/>
            <w:lang w:val="en-US" w:eastAsia="zh-CN"/>
          </w:rPr>
          <w:t>, if SSB is used as RS for the TCI</w:t>
        </w:r>
      </w:ins>
      <w:ins w:id="29" w:author="Nokia Networks" w:date="2019-05-03T08:05:00Z">
        <w:r>
          <w:rPr>
            <w:rFonts w:eastAsiaTheme="minorEastAsia"/>
            <w:lang w:val="en-US" w:eastAsia="zh-CN"/>
          </w:rPr>
          <w:t xml:space="preserve"> </w:t>
        </w:r>
      </w:ins>
      <w:ins w:id="30" w:author="Nokia Networks" w:date="2019-05-03T08:08:00Z">
        <w:r>
          <w:rPr>
            <w:rFonts w:eastAsiaTheme="minorEastAsia"/>
            <w:lang w:val="en-US" w:eastAsia="zh-CN"/>
          </w:rPr>
          <w:t xml:space="preserve">state, </w:t>
        </w:r>
      </w:ins>
      <w:ins w:id="31" w:author="Nokia Networks" w:date="2019-05-03T08:05:00Z">
        <w:r>
          <w:rPr>
            <w:rFonts w:eastAsiaTheme="minorEastAsia"/>
            <w:lang w:val="en-US" w:eastAsia="zh-CN"/>
          </w:rPr>
          <w:t>or CSI-RS</w:t>
        </w:r>
      </w:ins>
      <w:ins w:id="32" w:author="Nokia Networks" w:date="2019-05-03T08:07:00Z">
        <w:r>
          <w:rPr>
            <w:rFonts w:eastAsiaTheme="minorEastAsia"/>
            <w:lang w:val="en-US" w:eastAsia="zh-CN"/>
          </w:rPr>
          <w:t>, if CSI-RS is used as R</w:t>
        </w:r>
      </w:ins>
      <w:ins w:id="33" w:author="Nokia Networks" w:date="2019-05-03T08:08:00Z">
        <w:r>
          <w:rPr>
            <w:rFonts w:eastAsiaTheme="minorEastAsia"/>
            <w:lang w:val="en-US" w:eastAsia="zh-CN"/>
          </w:rPr>
          <w:t>S for the TCI state</w:t>
        </w:r>
      </w:ins>
      <w:ins w:id="34" w:author="Nokia Networks" w:date="2019-05-03T08:05:00Z">
        <w:r>
          <w:rPr>
            <w:rFonts w:eastAsiaTheme="minorEastAsia"/>
            <w:lang w:val="en-US" w:eastAsia="zh-CN"/>
          </w:rPr>
          <w:t>.</w:t>
        </w:r>
      </w:ins>
    </w:p>
    <w:p w14:paraId="59AB3308" w14:textId="00185B36" w:rsidR="00C210B6" w:rsidRPr="0033340B" w:rsidDel="00D12381" w:rsidRDefault="00C210B6" w:rsidP="00C210B6">
      <w:pPr>
        <w:rPr>
          <w:del w:id="35" w:author="Nokia Networks" w:date="2019-05-03T08:08:00Z"/>
          <w:rFonts w:eastAsiaTheme="minorEastAsia"/>
          <w:i/>
          <w:lang w:val="en-US" w:eastAsia="zh-CN"/>
        </w:rPr>
      </w:pPr>
      <w:del w:id="36" w:author="Nokia Networks" w:date="2019-05-03T08:08:00Z">
        <w:r w:rsidDel="00D12381">
          <w:rPr>
            <w:rFonts w:eastAsiaTheme="minorEastAsia" w:hint="eastAsia"/>
            <w:i/>
            <w:lang w:val="en-US" w:eastAsia="zh-CN"/>
          </w:rPr>
          <w:delText>Note2</w:delText>
        </w:r>
        <w:r w:rsidRPr="0033340B" w:rsidDel="00D12381">
          <w:rPr>
            <w:rFonts w:eastAsiaTheme="minorEastAsia" w:hint="eastAsia"/>
            <w:i/>
            <w:lang w:val="en-US" w:eastAsia="zh-CN"/>
          </w:rPr>
          <w:delText xml:space="preserve">: </w:delText>
        </w:r>
        <w:r w:rsidDel="00D12381">
          <w:rPr>
            <w:rFonts w:eastAsiaTheme="minorEastAsia" w:hint="eastAsia"/>
            <w:lang w:val="en-US" w:eastAsia="zh-CN"/>
          </w:rPr>
          <w:delText xml:space="preserve">If the target TCI state is known to UE, </w:delText>
        </w:r>
        <w:r w:rsidRPr="0033340B" w:rsidDel="00D12381">
          <w:rPr>
            <w:rFonts w:eastAsiaTheme="minorEastAsia" w:hint="eastAsia"/>
            <w:i/>
            <w:lang w:val="en-US" w:eastAsia="zh-CN"/>
          </w:rPr>
          <w:delText xml:space="preserve">FFS </w:delText>
        </w:r>
        <w:r w:rsidDel="00D12381">
          <w:rPr>
            <w:rFonts w:eastAsiaTheme="minorEastAsia" w:hint="eastAsia"/>
            <w:i/>
            <w:lang w:val="en-US" w:eastAsia="zh-CN"/>
          </w:rPr>
          <w:delText>the delay requirement for UE supporting</w:delText>
        </w:r>
        <w:r w:rsidRPr="0033340B" w:rsidDel="00D12381">
          <w:rPr>
            <w:rFonts w:eastAsiaTheme="minorEastAsia" w:hint="eastAsia"/>
            <w:i/>
            <w:lang w:val="en-US" w:eastAsia="zh-CN"/>
          </w:rPr>
          <w:delText xml:space="preserve"> power class 2/3/4.</w:delText>
        </w:r>
      </w:del>
    </w:p>
    <w:p w14:paraId="17D1AAAD" w14:textId="46B47781" w:rsidR="00C210B6" w:rsidRDefault="00C210B6" w:rsidP="00C210B6">
      <w:pPr>
        <w:rPr>
          <w:rFonts w:eastAsiaTheme="minorEastAsia"/>
          <w:i/>
          <w:lang w:val="en-US" w:eastAsia="zh-CN"/>
        </w:rPr>
      </w:pPr>
      <w:del w:id="37" w:author="Nokia Networks" w:date="2019-05-03T08:08:00Z">
        <w:r w:rsidRPr="0033340B" w:rsidDel="00D12381">
          <w:rPr>
            <w:rFonts w:eastAsiaTheme="minorEastAsia" w:hint="eastAsia"/>
            <w:i/>
            <w:lang w:val="en-US" w:eastAsia="zh-CN"/>
          </w:rPr>
          <w:delText>Not</w:delText>
        </w:r>
        <w:r w:rsidDel="00D12381">
          <w:rPr>
            <w:rFonts w:eastAsiaTheme="minorEastAsia" w:hint="eastAsia"/>
            <w:i/>
            <w:lang w:val="en-US" w:eastAsia="zh-CN"/>
          </w:rPr>
          <w:delText>e 3</w:delText>
        </w:r>
        <w:r w:rsidRPr="00486AFF" w:rsidDel="00D12381">
          <w:rPr>
            <w:rFonts w:eastAsiaTheme="minorEastAsia" w:hint="eastAsia"/>
            <w:i/>
            <w:lang w:val="en-US" w:eastAsia="zh-CN"/>
          </w:rPr>
          <w:delText xml:space="preserve">: </w:delText>
        </w:r>
        <w:r w:rsidRPr="0033340B" w:rsidDel="00D12381">
          <w:rPr>
            <w:rFonts w:eastAsiaTheme="minorEastAsia" w:hint="eastAsia"/>
            <w:i/>
            <w:lang w:val="en-US" w:eastAsia="zh-CN"/>
          </w:rPr>
          <w:delText xml:space="preserve">If the target TCI state is unknown to UE, </w:delText>
        </w:r>
        <w:r w:rsidRPr="00486AFF" w:rsidDel="00D12381">
          <w:rPr>
            <w:rFonts w:eastAsiaTheme="minorEastAsia" w:hint="eastAsia"/>
            <w:i/>
            <w:lang w:val="en-US" w:eastAsia="zh-CN"/>
          </w:rPr>
          <w:delText>FFS</w:delText>
        </w:r>
        <w:r w:rsidDel="00D12381">
          <w:rPr>
            <w:rFonts w:eastAsiaTheme="minorEastAsia" w:hint="eastAsia"/>
            <w:i/>
            <w:lang w:val="en-US" w:eastAsia="zh-CN"/>
          </w:rPr>
          <w:delText xml:space="preserve"> the delay requirement</w:delText>
        </w:r>
        <w:r w:rsidRPr="0033340B" w:rsidDel="00D12381">
          <w:rPr>
            <w:rFonts w:eastAsiaTheme="minorEastAsia" w:hint="eastAsia"/>
            <w:i/>
            <w:lang w:val="en-US" w:eastAsia="zh-CN"/>
          </w:rPr>
          <w:delText xml:space="preserve"> for UE supports power class </w:delText>
        </w:r>
        <w:r w:rsidDel="00D12381">
          <w:rPr>
            <w:rFonts w:eastAsiaTheme="minorEastAsia" w:hint="eastAsia"/>
            <w:i/>
            <w:lang w:val="en-US" w:eastAsia="zh-CN"/>
          </w:rPr>
          <w:delText>1/</w:delText>
        </w:r>
        <w:r w:rsidRPr="0033340B" w:rsidDel="00D12381">
          <w:rPr>
            <w:rFonts w:eastAsiaTheme="minorEastAsia" w:hint="eastAsia"/>
            <w:i/>
            <w:lang w:val="en-US" w:eastAsia="zh-CN"/>
          </w:rPr>
          <w:delText>2/3/4.</w:delText>
        </w:r>
      </w:del>
    </w:p>
    <w:p w14:paraId="618D707C" w14:textId="5AF385AE" w:rsidR="00C210B6" w:rsidRPr="003445FB" w:rsidRDefault="00C210B6" w:rsidP="00C210B6">
      <w:pPr>
        <w:pStyle w:val="Heading3"/>
        <w:rPr>
          <w:lang w:val="en-US"/>
        </w:rPr>
      </w:pPr>
      <w:r w:rsidRPr="003445FB">
        <w:rPr>
          <w:lang w:val="en-US"/>
        </w:rPr>
        <w:t>8.</w:t>
      </w:r>
      <w:r>
        <w:rPr>
          <w:rFonts w:eastAsiaTheme="minorEastAsia"/>
          <w:lang w:val="en-US"/>
        </w:rPr>
        <w:t>10</w:t>
      </w:r>
      <w:r w:rsidRPr="003445FB">
        <w:rPr>
          <w:lang w:val="en-US"/>
        </w:rPr>
        <w:t>.</w:t>
      </w:r>
      <w:r>
        <w:rPr>
          <w:rFonts w:eastAsiaTheme="minorEastAsia" w:hint="eastAsia"/>
          <w:lang w:val="en-US"/>
        </w:rPr>
        <w:t>4</w:t>
      </w:r>
      <w:r w:rsidRPr="003445FB">
        <w:rPr>
          <w:lang w:val="en-US"/>
        </w:rPr>
        <w:tab/>
        <w:t xml:space="preserve">DCI based </w:t>
      </w:r>
      <w:r>
        <w:rPr>
          <w:rFonts w:eastAsiaTheme="minorEastAsia" w:hint="eastAsia"/>
          <w:lang w:val="en-US"/>
        </w:rPr>
        <w:t>TCI</w:t>
      </w:r>
      <w:r w:rsidRPr="003445FB">
        <w:rPr>
          <w:lang w:val="en-US"/>
        </w:rPr>
        <w:t xml:space="preserve"> switch delay</w:t>
      </w:r>
    </w:p>
    <w:p w14:paraId="0A212363" w14:textId="4613663C" w:rsidR="00C210B6" w:rsidRDefault="00C210B6" w:rsidP="00C210B6">
      <w:pPr>
        <w:rPr>
          <w:rFonts w:eastAsiaTheme="minorEastAsia"/>
          <w:color w:val="000000"/>
          <w:lang w:eastAsia="zh-CN"/>
        </w:rPr>
      </w:pPr>
      <w:r>
        <w:rPr>
          <w:rFonts w:eastAsiaTheme="minorEastAsia" w:hint="eastAsia"/>
          <w:lang w:val="en-US" w:eastAsia="zh-CN"/>
        </w:rPr>
        <w:t>If the target TCI state is known to UE</w:t>
      </w:r>
      <w:del w:id="38" w:author="Nokia Networks" w:date="2019-05-03T08:09:00Z">
        <w:r w:rsidDel="00D12381">
          <w:rPr>
            <w:rFonts w:eastAsiaTheme="minorEastAsia" w:hint="eastAsia"/>
            <w:lang w:val="en-US" w:eastAsia="zh-CN"/>
          </w:rPr>
          <w:delText>, for UE supporting power class 1</w:delText>
        </w:r>
      </w:del>
      <w:r w:rsidRPr="003445FB">
        <w:rPr>
          <w:lang w:val="en-US" w:eastAsia="zh-CN"/>
        </w:rPr>
        <w:t>,</w:t>
      </w:r>
      <w:r>
        <w:rPr>
          <w:rFonts w:eastAsiaTheme="minorEastAsia" w:hint="eastAsia"/>
          <w:lang w:val="en-US" w:eastAsia="zh-CN"/>
        </w:rPr>
        <w:t xml:space="preserve"> </w:t>
      </w:r>
      <w:r>
        <w:rPr>
          <w:rFonts w:eastAsiaTheme="minorEastAsia" w:hint="eastAsia"/>
          <w:color w:val="000000"/>
          <w:lang w:eastAsia="zh-CN"/>
        </w:rPr>
        <w:t>when a</w:t>
      </w:r>
      <w:r w:rsidRPr="0048482F">
        <w:rPr>
          <w:color w:val="000000"/>
        </w:rPr>
        <w:t xml:space="preserve"> UE is configured with the higher layer parameter </w:t>
      </w:r>
      <w:proofErr w:type="spellStart"/>
      <w:r w:rsidRPr="005B68A6">
        <w:rPr>
          <w:i/>
          <w:color w:val="000000"/>
        </w:rPr>
        <w:t>tci-PresentInDCI</w:t>
      </w:r>
      <w:proofErr w:type="spellEnd"/>
      <w:r w:rsidRPr="0048482F">
        <w:rPr>
          <w:i/>
          <w:color w:val="000000"/>
        </w:rPr>
        <w:t xml:space="preserve"> </w:t>
      </w:r>
      <w:r>
        <w:rPr>
          <w:rFonts w:eastAsiaTheme="minorEastAsia" w:hint="eastAsia"/>
          <w:color w:val="000000"/>
          <w:lang w:eastAsia="zh-CN"/>
        </w:rPr>
        <w:t>which</w:t>
      </w:r>
      <w:r w:rsidRPr="00716D05">
        <w:rPr>
          <w:color w:val="000000"/>
        </w:rPr>
        <w:t xml:space="preserve">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for the CORESET scheduling the PDSCH</w:t>
      </w:r>
      <w:r>
        <w:rPr>
          <w:rFonts w:eastAsiaTheme="minorEastAsia" w:hint="eastAsia"/>
          <w:color w:val="000000"/>
          <w:lang w:eastAsia="zh-CN"/>
        </w:rPr>
        <w:t xml:space="preserve"> at slot n</w:t>
      </w:r>
      <w:r w:rsidRPr="0048482F">
        <w:rPr>
          <w:color w:val="000000"/>
        </w:rPr>
        <w:t xml:space="preserve">, </w:t>
      </w:r>
      <w:r w:rsidRPr="003445FB">
        <w:rPr>
          <w:lang w:val="en-US" w:eastAsia="zh-CN"/>
        </w:rPr>
        <w:t>UE shall be able to receive PDSCH</w:t>
      </w:r>
      <w:r>
        <w:rPr>
          <w:rFonts w:eastAsiaTheme="minorEastAsia" w:hint="eastAsia"/>
          <w:lang w:val="en-US" w:eastAsia="zh-CN"/>
        </w:rPr>
        <w:t xml:space="preserve"> </w:t>
      </w:r>
      <w:r>
        <w:rPr>
          <w:lang w:val="en-US" w:eastAsia="zh-CN"/>
        </w:rPr>
        <w:t xml:space="preserve">or transmit PUSCH </w:t>
      </w:r>
      <w:r w:rsidRPr="003445FB">
        <w:rPr>
          <w:lang w:val="en-US" w:eastAsia="zh-CN"/>
        </w:rPr>
        <w:t xml:space="preserve">on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slot n+</w:t>
      </w:r>
      <w:proofErr w:type="spellStart"/>
      <w:r w:rsidRPr="00CC7937">
        <w:rPr>
          <w:rFonts w:eastAsiaTheme="minorEastAsia"/>
          <w:i/>
          <w:iCs/>
          <w:color w:val="000000"/>
          <w:lang w:eastAsia="zh-CN"/>
        </w:rPr>
        <w:t>timeDurationForQCL</w:t>
      </w:r>
      <w:proofErr w:type="spellEnd"/>
      <w:r>
        <w:rPr>
          <w:rFonts w:eastAsiaTheme="minorEastAsia" w:hint="eastAsia"/>
          <w:lang w:val="en-US" w:eastAsia="zh-CN"/>
        </w:rPr>
        <w:t xml:space="preserve">, where, </w:t>
      </w:r>
      <w:proofErr w:type="spellStart"/>
      <w:r w:rsidRPr="00CC7937">
        <w:rPr>
          <w:rFonts w:eastAsiaTheme="minorEastAsia"/>
          <w:i/>
          <w:iCs/>
          <w:color w:val="000000"/>
          <w:lang w:eastAsia="zh-CN"/>
        </w:rPr>
        <w:t>timeDurationForQCL</w:t>
      </w:r>
      <w:proofErr w:type="spellEnd"/>
      <w:r>
        <w:rPr>
          <w:rFonts w:eastAsiaTheme="minorEastAsia" w:hint="eastAsia"/>
          <w:color w:val="000000"/>
          <w:lang w:eastAsia="zh-CN"/>
        </w:rPr>
        <w:t xml:space="preserve"> is the time required by the UE to perform PDCCH reception and </w:t>
      </w:r>
      <w:r w:rsidRPr="001F528E">
        <w:t>applying spatial QCL information received in DCI for PDSCH processing as described in TS 38.214 [</w:t>
      </w:r>
      <w:r>
        <w:rPr>
          <w:rFonts w:eastAsiaTheme="minorEastAsia" w:hint="eastAsia"/>
          <w:lang w:eastAsia="zh-CN"/>
        </w:rPr>
        <w:t>26</w:t>
      </w:r>
      <w:r w:rsidRPr="001F528E">
        <w:t>]</w:t>
      </w:r>
      <w:r>
        <w:rPr>
          <w:rFonts w:eastAsiaTheme="minorEastAsia" w:hint="eastAsia"/>
          <w:lang w:eastAsia="zh-CN"/>
        </w:rPr>
        <w:t xml:space="preserve">, the value of </w:t>
      </w:r>
      <w:proofErr w:type="spellStart"/>
      <w:r>
        <w:rPr>
          <w:rFonts w:eastAsiaTheme="minorEastAsia" w:hint="eastAsia"/>
          <w:color w:val="000000"/>
          <w:lang w:eastAsia="zh-CN"/>
        </w:rPr>
        <w:t>T</w:t>
      </w:r>
      <w:r>
        <w:rPr>
          <w:rFonts w:eastAsiaTheme="minorEastAsia" w:hint="eastAsia"/>
          <w:color w:val="000000"/>
          <w:vertAlign w:val="subscript"/>
          <w:lang w:eastAsia="zh-CN"/>
        </w:rPr>
        <w:t>QCL_time</w:t>
      </w:r>
      <w:proofErr w:type="spellEnd"/>
      <w:r>
        <w:rPr>
          <w:rFonts w:eastAsiaTheme="minorEastAsia" w:hint="eastAsia"/>
          <w:color w:val="000000"/>
          <w:lang w:eastAsia="zh-CN"/>
        </w:rPr>
        <w:t xml:space="preserve"> is defined in TS 38.306[</w:t>
      </w:r>
      <w:r>
        <w:rPr>
          <w:rFonts w:eastAsiaTheme="minorEastAsia"/>
          <w:color w:val="000000"/>
          <w:lang w:eastAsia="zh-CN"/>
        </w:rPr>
        <w:t>14</w:t>
      </w:r>
      <w:r>
        <w:rPr>
          <w:rFonts w:eastAsiaTheme="minorEastAsia" w:hint="eastAsia"/>
          <w:color w:val="000000"/>
          <w:lang w:eastAsia="zh-CN"/>
        </w:rPr>
        <w:t>]</w:t>
      </w:r>
      <w:r>
        <w:rPr>
          <w:rFonts w:eastAsiaTheme="minorEastAsia" w:hint="eastAsia"/>
          <w:lang w:val="en-US" w:eastAsia="zh-CN"/>
        </w:rPr>
        <w:t>.</w:t>
      </w:r>
      <w:r w:rsidRPr="0048482F">
        <w:rPr>
          <w:color w:val="000000"/>
        </w:rPr>
        <w:t xml:space="preserve"> </w:t>
      </w:r>
    </w:p>
    <w:p w14:paraId="34573461" w14:textId="77777777" w:rsidR="00C210B6" w:rsidRDefault="00C210B6" w:rsidP="00C210B6">
      <w:pPr>
        <w:rPr>
          <w:rFonts w:eastAsiaTheme="minorEastAsia"/>
          <w:color w:val="000000"/>
          <w:lang w:eastAsia="zh-CN"/>
        </w:rPr>
      </w:pPr>
      <w:r>
        <w:rPr>
          <w:rFonts w:eastAsiaTheme="minorEastAsia"/>
          <w:color w:val="000000"/>
          <w:lang w:eastAsia="zh-CN"/>
        </w:rPr>
        <w:lastRenderedPageBreak/>
        <w:t>T</w:t>
      </w:r>
      <w:r>
        <w:rPr>
          <w:rFonts w:eastAsiaTheme="minorEastAsia" w:hint="eastAsia"/>
          <w:color w:val="000000"/>
          <w:lang w:eastAsia="zh-CN"/>
        </w:rPr>
        <w:t>he known condition for TCI state defined in section 8.7.2 is applied.</w:t>
      </w:r>
    </w:p>
    <w:p w14:paraId="3357A90C" w14:textId="3F8685B3" w:rsidR="00F87DB0" w:rsidRPr="00C210B6" w:rsidRDefault="00C210B6" w:rsidP="00F87DB0">
      <w:pPr>
        <w:rPr>
          <w:rFonts w:eastAsia="?? ??" w:cs="v5.0.0"/>
          <w:lang w:val="en-US"/>
        </w:rPr>
      </w:pPr>
      <w:del w:id="39" w:author="Nokia Networks" w:date="2019-05-03T08:10:00Z">
        <w:r w:rsidRPr="00C210B6" w:rsidDel="00D12381">
          <w:rPr>
            <w:rFonts w:eastAsiaTheme="minorEastAsia"/>
            <w:i/>
            <w:color w:val="000000"/>
            <w:lang w:eastAsia="zh-CN"/>
          </w:rPr>
          <w:delText xml:space="preserve">Note </w:delText>
        </w:r>
        <w:r w:rsidDel="00D12381">
          <w:rPr>
            <w:rFonts w:eastAsiaTheme="minorEastAsia" w:hint="eastAsia"/>
            <w:i/>
            <w:color w:val="000000"/>
            <w:lang w:eastAsia="zh-CN"/>
          </w:rPr>
          <w:delText>4</w:delText>
        </w:r>
        <w:r w:rsidRPr="00C210B6" w:rsidDel="00D12381">
          <w:rPr>
            <w:rFonts w:eastAsiaTheme="minorEastAsia"/>
            <w:i/>
            <w:color w:val="000000"/>
            <w:lang w:eastAsia="zh-CN"/>
          </w:rPr>
          <w:delText>:</w:delText>
        </w:r>
        <w:r w:rsidRPr="00CC7937" w:rsidDel="00D12381">
          <w:rPr>
            <w:rFonts w:eastAsiaTheme="minorEastAsia" w:hint="eastAsia"/>
            <w:i/>
            <w:lang w:val="en-US" w:eastAsia="zh-CN"/>
          </w:rPr>
          <w:delText xml:space="preserve"> </w:delText>
        </w:r>
        <w:r w:rsidRPr="00C210B6" w:rsidDel="00D12381">
          <w:rPr>
            <w:rFonts w:eastAsiaTheme="minorEastAsia"/>
            <w:i/>
            <w:lang w:val="en-US" w:eastAsia="zh-CN"/>
          </w:rPr>
          <w:delText xml:space="preserve">If the target TCI state is known to UE, </w:delText>
        </w:r>
        <w:r w:rsidRPr="00CC7937" w:rsidDel="00D12381">
          <w:rPr>
            <w:rFonts w:eastAsiaTheme="minorEastAsia" w:hint="eastAsia"/>
            <w:i/>
            <w:lang w:val="en-US" w:eastAsia="zh-CN"/>
          </w:rPr>
          <w:delText>FFS the delay requirement for UE supports power class 2/3/4.</w:delText>
        </w:r>
      </w:del>
    </w:p>
    <w:p w14:paraId="58572E15" w14:textId="0A6BA89A" w:rsidR="00D12381" w:rsidRPr="003445FB" w:rsidRDefault="00D12381" w:rsidP="00D12381">
      <w:pPr>
        <w:pStyle w:val="Heading3"/>
        <w:rPr>
          <w:ins w:id="40" w:author="Nokia Networks" w:date="2019-05-03T08:11:00Z"/>
          <w:lang w:val="en-US"/>
        </w:rPr>
      </w:pPr>
      <w:ins w:id="41" w:author="Nokia Networks" w:date="2019-05-03T08:11:00Z">
        <w:r w:rsidRPr="003445FB">
          <w:rPr>
            <w:lang w:val="en-US"/>
          </w:rPr>
          <w:t>8.</w:t>
        </w:r>
        <w:r>
          <w:rPr>
            <w:rFonts w:eastAsiaTheme="minorEastAsia"/>
            <w:lang w:val="en-US"/>
          </w:rPr>
          <w:t>10</w:t>
        </w:r>
        <w:r w:rsidRPr="003445FB">
          <w:rPr>
            <w:lang w:val="en-US"/>
          </w:rPr>
          <w:t>.</w:t>
        </w:r>
        <w:r>
          <w:rPr>
            <w:rFonts w:eastAsiaTheme="minorEastAsia"/>
            <w:lang w:val="en-US"/>
          </w:rPr>
          <w:t>5</w:t>
        </w:r>
        <w:r w:rsidRPr="003445FB">
          <w:rPr>
            <w:lang w:val="en-US"/>
          </w:rPr>
          <w:tab/>
        </w:r>
        <w:r w:rsidR="009432DC">
          <w:rPr>
            <w:lang w:val="en-US"/>
          </w:rPr>
          <w:t>RR</w:t>
        </w:r>
        <w:r>
          <w:rPr>
            <w:rFonts w:eastAsiaTheme="minorEastAsia" w:hint="eastAsia"/>
            <w:lang w:val="en-US"/>
          </w:rPr>
          <w:t>C</w:t>
        </w:r>
        <w:r w:rsidRPr="003445FB">
          <w:rPr>
            <w:lang w:val="en-US"/>
          </w:rPr>
          <w:t xml:space="preserve"> based </w:t>
        </w:r>
        <w:r>
          <w:rPr>
            <w:rFonts w:eastAsiaTheme="minorEastAsia" w:hint="eastAsia"/>
            <w:lang w:val="en-US"/>
          </w:rPr>
          <w:t>TCI state</w:t>
        </w:r>
        <w:r w:rsidRPr="003445FB">
          <w:rPr>
            <w:lang w:val="en-US"/>
          </w:rPr>
          <w:t xml:space="preserve"> switch delay</w:t>
        </w:r>
      </w:ins>
    </w:p>
    <w:p w14:paraId="2F7B283C" w14:textId="71F25855" w:rsidR="009432DC" w:rsidRDefault="009432DC" w:rsidP="009432DC">
      <w:pPr>
        <w:rPr>
          <w:ins w:id="42" w:author="Nokia Networks" w:date="2019-05-03T08:14:00Z"/>
          <w:lang w:eastAsia="zh-CN"/>
        </w:rPr>
      </w:pPr>
      <w:ins w:id="43" w:author="Nokia Networks" w:date="2019-05-03T08:11:00Z">
        <w:r>
          <w:rPr>
            <w:rFonts w:eastAsiaTheme="minorEastAsia" w:hint="eastAsia"/>
            <w:lang w:val="en-US" w:eastAsia="zh-CN"/>
          </w:rPr>
          <w:t>If the target TCI state is known to UE, upon</w:t>
        </w:r>
        <w:r w:rsidRPr="003445FB">
          <w:rPr>
            <w:lang w:val="en-US" w:eastAsia="zh-CN"/>
          </w:rPr>
          <w:t xml:space="preserve"> receiv</w:t>
        </w:r>
        <w:r>
          <w:rPr>
            <w:rFonts w:eastAsiaTheme="minorEastAsia" w:hint="eastAsia"/>
            <w:lang w:val="en-US" w:eastAsia="zh-CN"/>
          </w:rPr>
          <w:t>ing PDSCH carrying</w:t>
        </w:r>
        <w:r w:rsidRPr="003445FB">
          <w:rPr>
            <w:lang w:val="en-US" w:eastAsia="zh-CN"/>
          </w:rPr>
          <w:t xml:space="preserve"> </w:t>
        </w:r>
      </w:ins>
      <w:ins w:id="44" w:author="Nokia Networks" w:date="2019-05-03T08:12:00Z">
        <w:r>
          <w:rPr>
            <w:rFonts w:eastAsiaTheme="minorEastAsia"/>
            <w:lang w:val="en-US" w:eastAsia="zh-CN"/>
          </w:rPr>
          <w:t>RR</w:t>
        </w:r>
      </w:ins>
      <w:ins w:id="45" w:author="Nokia Networks" w:date="2019-05-03T08:11:00Z">
        <w:r>
          <w:rPr>
            <w:rFonts w:eastAsiaTheme="minorEastAsia" w:hint="eastAsia"/>
            <w:lang w:val="en-US" w:eastAsia="zh-CN"/>
          </w:rPr>
          <w:t>C activation command at slot n</w:t>
        </w:r>
        <w:r w:rsidRPr="003445FB">
          <w:rPr>
            <w:lang w:val="en-US" w:eastAsia="zh-CN"/>
          </w:rPr>
          <w:t>, UE shall be able to receive PD</w:t>
        </w:r>
        <w:r>
          <w:rPr>
            <w:rFonts w:eastAsiaTheme="minorEastAsia" w:hint="eastAsia"/>
            <w:lang w:val="en-US" w:eastAsia="zh-CN"/>
          </w:rPr>
          <w:t>C</w:t>
        </w:r>
        <w:r w:rsidRPr="003445FB">
          <w:rPr>
            <w:lang w:val="en-US" w:eastAsia="zh-CN"/>
          </w:rPr>
          <w:t xml:space="preserve">CH on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w:t>
        </w:r>
      </w:ins>
      <w:ins w:id="46" w:author="Nokia Networks" w:date="2019-05-03T08:17:00Z">
        <w:r w:rsidR="00503155">
          <w:rPr>
            <w:lang w:val="en-US" w:eastAsia="zh-CN"/>
          </w:rPr>
          <w:t>n+</w:t>
        </w:r>
      </w:ins>
      <w:proofErr w:type="spellStart"/>
      <w:ins w:id="47" w:author="Nokia Networks" w:date="2019-05-03T08:12:00Z">
        <w:r>
          <w:rPr>
            <w:rFonts w:eastAsia="Calibri"/>
          </w:rPr>
          <w:t>T</w:t>
        </w:r>
        <w:r w:rsidRPr="00817733">
          <w:rPr>
            <w:rFonts w:eastAsia="Calibri"/>
            <w:vertAlign w:val="subscript"/>
          </w:rPr>
          <w:t>TCI_Delay_RRC</w:t>
        </w:r>
      </w:ins>
      <w:proofErr w:type="spellEnd"/>
      <w:ins w:id="48" w:author="Nokia Networks" w:date="2019-05-03T08:14:00Z">
        <w:r>
          <w:rPr>
            <w:lang w:eastAsia="zh-CN"/>
          </w:rPr>
          <w:t>:</w:t>
        </w:r>
      </w:ins>
    </w:p>
    <w:p w14:paraId="6F5B3F61" w14:textId="079D02EF" w:rsidR="009432DC" w:rsidRPr="003B310D" w:rsidRDefault="009432DC" w:rsidP="003B310D">
      <w:pPr>
        <w:pStyle w:val="ListParagraph"/>
        <w:numPr>
          <w:ilvl w:val="0"/>
          <w:numId w:val="13"/>
        </w:numPr>
        <w:ind w:right="-22"/>
        <w:rPr>
          <w:ins w:id="49" w:author="Nokia Networks" w:date="2019-05-03T08:12:00Z"/>
          <w:rFonts w:eastAsia="Calibri"/>
        </w:rPr>
      </w:pPr>
      <w:bookmarkStart w:id="50" w:name="_Hlk7763585"/>
      <w:proofErr w:type="spellStart"/>
      <w:ins w:id="51" w:author="Nokia Networks" w:date="2019-05-03T08:14:00Z">
        <w:r w:rsidRPr="003B310D">
          <w:rPr>
            <w:rFonts w:eastAsia="Calibri"/>
            <w:sz w:val="20"/>
          </w:rPr>
          <w:t>T</w:t>
        </w:r>
        <w:r w:rsidRPr="003B310D">
          <w:rPr>
            <w:rFonts w:eastAsia="Calibri"/>
            <w:sz w:val="20"/>
            <w:vertAlign w:val="subscript"/>
          </w:rPr>
          <w:t>TCI_Delay_RRC</w:t>
        </w:r>
        <w:bookmarkEnd w:id="50"/>
        <w:proofErr w:type="spellEnd"/>
        <w:r w:rsidRPr="003B310D">
          <w:rPr>
            <w:rFonts w:eastAsia="Calibri"/>
            <w:sz w:val="20"/>
          </w:rPr>
          <w:t xml:space="preserve"> = </w:t>
        </w:r>
        <w:proofErr w:type="spellStart"/>
        <w:r w:rsidRPr="003B310D">
          <w:rPr>
            <w:rFonts w:eastAsia="Calibri"/>
            <w:sz w:val="20"/>
          </w:rPr>
          <w:t>T</w:t>
        </w:r>
        <w:r w:rsidRPr="003B310D">
          <w:rPr>
            <w:rFonts w:eastAsia="Calibri"/>
            <w:sz w:val="20"/>
            <w:vertAlign w:val="subscript"/>
          </w:rPr>
          <w:t>RRC_delay</w:t>
        </w:r>
        <w:proofErr w:type="spellEnd"/>
        <w:r w:rsidRPr="003B310D">
          <w:rPr>
            <w:rFonts w:eastAsia="Calibri"/>
            <w:sz w:val="20"/>
          </w:rPr>
          <w:t xml:space="preserve"> + </w:t>
        </w:r>
        <w:r w:rsidRPr="003B310D">
          <w:rPr>
            <w:sz w:val="20"/>
          </w:rPr>
          <w:t xml:space="preserve">3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slot</m:t>
              </m:r>
            </m:sub>
            <m:sup>
              <m:r>
                <m:rPr>
                  <m:sty m:val="p"/>
                </m:rPr>
                <w:rPr>
                  <w:rFonts w:ascii="Cambria Math" w:hAnsi="Cambria Math"/>
                  <w:sz w:val="20"/>
                </w:rPr>
                <m:t>subframe,μ</m:t>
              </m:r>
            </m:sup>
          </m:sSubSup>
        </m:oMath>
        <w:r w:rsidRPr="003B310D">
          <w:rPr>
            <w:sz w:val="20"/>
          </w:rPr>
          <w:t xml:space="preserve"> + 1</w:t>
        </w:r>
      </w:ins>
    </w:p>
    <w:p w14:paraId="6F36F361" w14:textId="77777777" w:rsidR="009432DC" w:rsidRDefault="009432DC" w:rsidP="009432DC">
      <w:pPr>
        <w:rPr>
          <w:ins w:id="52" w:author="Nokia Networks" w:date="2019-05-03T08:14:00Z"/>
          <w:lang w:val="en-US" w:eastAsia="zh-CN"/>
        </w:rPr>
      </w:pPr>
    </w:p>
    <w:p w14:paraId="5C0110BA" w14:textId="05E2F754" w:rsidR="009432DC" w:rsidRDefault="009432DC" w:rsidP="009432DC">
      <w:pPr>
        <w:rPr>
          <w:ins w:id="53" w:author="Nokia Networks" w:date="2019-05-03T08:13:00Z"/>
          <w:lang w:val="en-US" w:eastAsia="zh-CN"/>
        </w:rPr>
      </w:pPr>
      <w:ins w:id="54" w:author="Nokia Networks" w:date="2019-05-03T08:13:00Z">
        <w:r>
          <w:rPr>
            <w:lang w:val="en-US" w:eastAsia="zh-CN"/>
          </w:rPr>
          <w:t>W</w:t>
        </w:r>
      </w:ins>
      <w:ins w:id="55" w:author="Nokia Networks" w:date="2019-05-03T08:11:00Z">
        <w:r w:rsidRPr="003445FB">
          <w:rPr>
            <w:lang w:val="en-US" w:eastAsia="zh-CN"/>
          </w:rPr>
          <w:t>here</w:t>
        </w:r>
      </w:ins>
      <w:ins w:id="56" w:author="Nokia Networks" w:date="2019-05-03T08:13:00Z">
        <w:r>
          <w:rPr>
            <w:lang w:val="en-US" w:eastAsia="zh-CN"/>
          </w:rPr>
          <w:t>:</w:t>
        </w:r>
      </w:ins>
    </w:p>
    <w:p w14:paraId="5C1EB1BC" w14:textId="77777777" w:rsidR="009432DC" w:rsidRPr="003B310D" w:rsidRDefault="009432DC" w:rsidP="003B310D">
      <w:pPr>
        <w:pStyle w:val="ListParagraph"/>
        <w:numPr>
          <w:ilvl w:val="0"/>
          <w:numId w:val="13"/>
        </w:numPr>
        <w:ind w:right="-22"/>
        <w:rPr>
          <w:ins w:id="57" w:author="Nokia Networks" w:date="2019-05-03T08:13:00Z"/>
          <w:rFonts w:eastAsia="Calibri"/>
        </w:rPr>
      </w:pPr>
      <w:proofErr w:type="spellStart"/>
      <w:ins w:id="58" w:author="Nokia Networks" w:date="2019-05-03T08:13:00Z">
        <w:r w:rsidRPr="003B310D">
          <w:rPr>
            <w:rFonts w:eastAsia="Calibri"/>
            <w:sz w:val="20"/>
          </w:rPr>
          <w:t>T</w:t>
        </w:r>
        <w:r w:rsidRPr="003B310D">
          <w:rPr>
            <w:rFonts w:eastAsia="Calibri"/>
            <w:sz w:val="20"/>
            <w:vertAlign w:val="subscript"/>
          </w:rPr>
          <w:t>RRC_delay</w:t>
        </w:r>
        <w:proofErr w:type="spellEnd"/>
        <w:r w:rsidRPr="003B310D">
          <w:rPr>
            <w:rFonts w:eastAsia="Calibri"/>
            <w:sz w:val="20"/>
          </w:rPr>
          <w:t xml:space="preserve"> is the RRC procedure delay as specified in [2].</w:t>
        </w:r>
      </w:ins>
    </w:p>
    <w:p w14:paraId="44BC99A3" w14:textId="77777777" w:rsidR="009432DC" w:rsidRDefault="009432DC" w:rsidP="009432DC">
      <w:pPr>
        <w:rPr>
          <w:ins w:id="59" w:author="Nokia Networks" w:date="2019-05-03T08:13:00Z"/>
        </w:rPr>
      </w:pPr>
    </w:p>
    <w:p w14:paraId="549AC73F" w14:textId="61E6683D" w:rsidR="009432DC" w:rsidRDefault="009432DC" w:rsidP="009432DC">
      <w:pPr>
        <w:rPr>
          <w:ins w:id="60" w:author="Nokia Networks" w:date="2019-05-03T08:11:00Z"/>
          <w:rFonts w:eastAsiaTheme="minorEastAsia"/>
          <w:lang w:val="en-US" w:eastAsia="zh-CN"/>
        </w:rPr>
      </w:pPr>
      <w:ins w:id="61" w:author="Nokia Networks" w:date="2019-05-03T08:11:00Z">
        <w:r>
          <w:rPr>
            <w:rFonts w:eastAsiaTheme="minorEastAsia"/>
            <w:lang w:val="en-US" w:eastAsia="zh-CN"/>
          </w:rPr>
          <w:t xml:space="preserve">Otherwise, the </w:t>
        </w:r>
        <w:r w:rsidRPr="003445FB">
          <w:rPr>
            <w:lang w:val="en-US" w:eastAsia="zh-CN"/>
          </w:rPr>
          <w:t>UE shall be able to receive PD</w:t>
        </w:r>
        <w:r>
          <w:rPr>
            <w:rFonts w:eastAsiaTheme="minorEastAsia" w:hint="eastAsia"/>
            <w:lang w:val="en-US" w:eastAsia="zh-CN"/>
          </w:rPr>
          <w:t>C</w:t>
        </w:r>
        <w:r w:rsidRPr="003445FB">
          <w:rPr>
            <w:lang w:val="en-US" w:eastAsia="zh-CN"/>
          </w:rPr>
          <w:t xml:space="preserve">CH on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slot n+</w:t>
        </w:r>
        <w:r w:rsidRPr="005009E5">
          <w:rPr>
            <w:rFonts w:eastAsiaTheme="minorEastAsia" w:hint="eastAsia"/>
            <w:color w:val="000000"/>
            <w:lang w:eastAsia="zh-CN"/>
          </w:rPr>
          <w:t xml:space="preserve"> </w:t>
        </w:r>
      </w:ins>
      <w:proofErr w:type="spellStart"/>
      <w:ins w:id="62" w:author="Nokia Networks" w:date="2019-05-03T08:15:00Z">
        <w:r>
          <w:rPr>
            <w:rFonts w:eastAsia="Calibri"/>
          </w:rPr>
          <w:t>T</w:t>
        </w:r>
        <w:r w:rsidRPr="00817733">
          <w:rPr>
            <w:rFonts w:eastAsia="Calibri"/>
            <w:vertAlign w:val="subscript"/>
          </w:rPr>
          <w:t>TCI_Delay_RRC</w:t>
        </w:r>
        <w:proofErr w:type="spellEnd"/>
        <w:r>
          <w:rPr>
            <w:rFonts w:eastAsiaTheme="minorEastAsia"/>
            <w:lang w:val="en-US" w:eastAsia="zh-CN"/>
          </w:rPr>
          <w:t xml:space="preserve"> </w:t>
        </w:r>
      </w:ins>
      <w:ins w:id="63" w:author="Nokia Networks" w:date="2019-05-03T08:11:00Z">
        <w:r>
          <w:rPr>
            <w:rFonts w:eastAsiaTheme="minorEastAsia"/>
            <w:lang w:val="en-US" w:eastAsia="zh-CN"/>
          </w:rPr>
          <w:t>+ T</w:t>
        </w:r>
        <w:r>
          <w:rPr>
            <w:rFonts w:eastAsiaTheme="minorEastAsia"/>
            <w:vertAlign w:val="subscript"/>
            <w:lang w:val="en-US" w:eastAsia="zh-CN"/>
          </w:rPr>
          <w:t>RS</w:t>
        </w:r>
        <w:r w:rsidRPr="003445FB">
          <w:rPr>
            <w:lang w:val="en-US" w:eastAsia="zh-CN"/>
          </w:rPr>
          <w:t>, whe</w:t>
        </w:r>
        <w:r>
          <w:rPr>
            <w:lang w:val="en-US" w:eastAsia="zh-CN"/>
          </w:rPr>
          <w:t>re T</w:t>
        </w:r>
        <w:r w:rsidRPr="00E71FD4">
          <w:rPr>
            <w:vertAlign w:val="subscript"/>
            <w:lang w:val="en-US" w:eastAsia="zh-CN"/>
          </w:rPr>
          <w:t>RS</w:t>
        </w:r>
        <w:r>
          <w:rPr>
            <w:rFonts w:eastAsiaTheme="minorEastAsia" w:hint="eastAsia"/>
            <w:lang w:val="en-US" w:eastAsia="zh-CN"/>
          </w:rPr>
          <w:t xml:space="preserve"> </w:t>
        </w:r>
        <w:r>
          <w:rPr>
            <w:rFonts w:eastAsiaTheme="minorEastAsia"/>
            <w:lang w:val="en-US" w:eastAsia="zh-CN"/>
          </w:rPr>
          <w:t>is one occasion of either SSB, if SSB is used as RS for the TCI state, or CSI-RS, if CSI-RS is used as RS for the TCI state.</w:t>
        </w:r>
      </w:ins>
    </w:p>
    <w:p w14:paraId="43ACF50C" w14:textId="14774AB3" w:rsidR="00C210B6" w:rsidRPr="003B310D" w:rsidRDefault="00503155" w:rsidP="00F87DB0">
      <w:pPr>
        <w:rPr>
          <w:ins w:id="64" w:author="Nokia Networks" w:date="2019-05-03T08:10:00Z"/>
          <w:rFonts w:eastAsia="?? ??" w:cs="v5.0.0"/>
          <w:lang w:val="en-US"/>
        </w:rPr>
      </w:pPr>
      <w:ins w:id="65" w:author="Nokia Networks" w:date="2019-05-03T08:18:00Z">
        <w:r>
          <w:rPr>
            <w:rFonts w:eastAsiaTheme="minorEastAsia" w:hint="eastAsia"/>
            <w:lang w:val="en-US" w:eastAsia="zh-CN"/>
          </w:rPr>
          <w:t>If the target TCI state is known to UE</w:t>
        </w:r>
        <w:r>
          <w:rPr>
            <w:rFonts w:eastAsiaTheme="minorEastAsia"/>
            <w:lang w:val="en-US" w:eastAsia="zh-CN"/>
          </w:rPr>
          <w:t xml:space="preserve"> the</w:t>
        </w:r>
      </w:ins>
      <w:ins w:id="66" w:author="Nokia Networks" w:date="2019-05-03T08:21:00Z">
        <w:r w:rsidR="004A5F68">
          <w:rPr>
            <w:rFonts w:eastAsiaTheme="minorEastAsia"/>
            <w:lang w:val="en-US" w:eastAsia="zh-CN"/>
          </w:rPr>
          <w:t xml:space="preserve"> UE shall be able to </w:t>
        </w:r>
      </w:ins>
      <w:ins w:id="67" w:author="Nokia Networks" w:date="2019-05-03T08:22:00Z">
        <w:r w:rsidR="004A5F68">
          <w:rPr>
            <w:rFonts w:eastAsiaTheme="minorEastAsia"/>
            <w:lang w:val="en-US" w:eastAsia="zh-CN"/>
          </w:rPr>
          <w:t xml:space="preserve">operate using its current TCI state without interrupts until the UE switches to the new TCI state at </w:t>
        </w:r>
        <w:r w:rsidR="004A5F68">
          <w:rPr>
            <w:lang w:val="en-US" w:eastAsia="zh-CN"/>
          </w:rPr>
          <w:t>n+</w:t>
        </w:r>
        <w:proofErr w:type="spellStart"/>
        <w:r w:rsidR="004A5F68">
          <w:rPr>
            <w:rFonts w:eastAsia="Calibri"/>
          </w:rPr>
          <w:t>T</w:t>
        </w:r>
        <w:r w:rsidR="004A5F68" w:rsidRPr="00817733">
          <w:rPr>
            <w:rFonts w:eastAsia="Calibri"/>
            <w:vertAlign w:val="subscript"/>
          </w:rPr>
          <w:t>TCI_Delay_RRC</w:t>
        </w:r>
      </w:ins>
      <w:proofErr w:type="spellEnd"/>
      <w:ins w:id="68" w:author="Nokia Networks" w:date="2019-05-03T08:23:00Z">
        <w:r w:rsidR="004A5F68">
          <w:rPr>
            <w:rFonts w:eastAsia="Calibri"/>
          </w:rPr>
          <w:t>.</w:t>
        </w:r>
      </w:ins>
    </w:p>
    <w:p w14:paraId="25B97F59" w14:textId="72FB8D8E" w:rsidR="00D12381" w:rsidRDefault="00D12381" w:rsidP="00F87DB0">
      <w:pPr>
        <w:rPr>
          <w:ins w:id="69" w:author="Nokia Networks" w:date="2019-05-03T08:24:00Z"/>
          <w:rFonts w:eastAsia="?? ??" w:cs="v5.0.0"/>
        </w:rPr>
      </w:pPr>
    </w:p>
    <w:p w14:paraId="3B3A1FCB" w14:textId="3257EC28" w:rsidR="00345250" w:rsidRDefault="00345250" w:rsidP="00345250">
      <w:pPr>
        <w:pStyle w:val="Heading3"/>
        <w:rPr>
          <w:ins w:id="70" w:author="Nokia Networks" w:date="2019-05-03T08:24:00Z"/>
          <w:lang w:val="en-US"/>
        </w:rPr>
      </w:pPr>
      <w:ins w:id="71" w:author="Nokia Networks" w:date="2019-05-03T08:24:00Z">
        <w:r w:rsidRPr="003445FB">
          <w:rPr>
            <w:lang w:val="en-US"/>
          </w:rPr>
          <w:t>8.</w:t>
        </w:r>
        <w:r>
          <w:rPr>
            <w:rFonts w:eastAsiaTheme="minorEastAsia"/>
            <w:lang w:val="en-US"/>
          </w:rPr>
          <w:t>10</w:t>
        </w:r>
        <w:r w:rsidRPr="003445FB">
          <w:rPr>
            <w:lang w:val="en-US"/>
          </w:rPr>
          <w:t>.</w:t>
        </w:r>
      </w:ins>
      <w:ins w:id="72" w:author="Nokia Networks" w:date="2019-05-03T08:39:00Z">
        <w:r w:rsidR="00943DE3">
          <w:rPr>
            <w:rFonts w:eastAsiaTheme="minorEastAsia"/>
            <w:lang w:val="en-US"/>
          </w:rPr>
          <w:t>6</w:t>
        </w:r>
      </w:ins>
      <w:ins w:id="73" w:author="Nokia Networks" w:date="2019-05-03T08:24:00Z">
        <w:r w:rsidRPr="003445FB">
          <w:rPr>
            <w:lang w:val="en-US"/>
          </w:rPr>
          <w:tab/>
        </w:r>
        <w:r>
          <w:rPr>
            <w:lang w:val="en-US"/>
          </w:rPr>
          <w:t>MAC-CE</w:t>
        </w:r>
        <w:r w:rsidRPr="003445FB">
          <w:rPr>
            <w:lang w:val="en-US"/>
          </w:rPr>
          <w:t xml:space="preserve"> based </w:t>
        </w:r>
        <w:r>
          <w:rPr>
            <w:lang w:val="en-US"/>
          </w:rPr>
          <w:t xml:space="preserve">active </w:t>
        </w:r>
        <w:r>
          <w:rPr>
            <w:rFonts w:eastAsiaTheme="minorEastAsia" w:hint="eastAsia"/>
            <w:lang w:val="en-US"/>
          </w:rPr>
          <w:t>TCI state</w:t>
        </w:r>
        <w:r w:rsidRPr="003445FB">
          <w:rPr>
            <w:lang w:val="en-US"/>
          </w:rPr>
          <w:t xml:space="preserve"> </w:t>
        </w:r>
        <w:r>
          <w:rPr>
            <w:lang w:val="en-US"/>
          </w:rPr>
          <w:t xml:space="preserve">set </w:t>
        </w:r>
        <w:r w:rsidRPr="003445FB">
          <w:rPr>
            <w:lang w:val="en-US"/>
          </w:rPr>
          <w:t>switch delay</w:t>
        </w:r>
      </w:ins>
    </w:p>
    <w:p w14:paraId="6CE697B2" w14:textId="451CB52F" w:rsidR="00345250" w:rsidRPr="00345250" w:rsidRDefault="00BB49B5" w:rsidP="003B310D">
      <w:pPr>
        <w:rPr>
          <w:ins w:id="74" w:author="Nokia Networks" w:date="2019-05-03T08:24:00Z"/>
          <w:lang w:val="en-US"/>
        </w:rPr>
      </w:pPr>
      <w:ins w:id="75" w:author="Nokia Networks" w:date="2019-05-03T08:25:00Z">
        <w:r>
          <w:rPr>
            <w:lang w:val="en-US"/>
          </w:rPr>
          <w:t>Upon receiving a MAC-CE</w:t>
        </w:r>
      </w:ins>
      <w:ins w:id="76" w:author="Nokia Networks" w:date="2019-05-03T08:26:00Z">
        <w:r>
          <w:rPr>
            <w:lang w:val="en-US"/>
          </w:rPr>
          <w:t xml:space="preserve"> </w:t>
        </w:r>
        <w:r w:rsidRPr="00BB49B5">
          <w:t xml:space="preserve">UE </w:t>
        </w:r>
        <w:r>
          <w:t xml:space="preserve">with a UE </w:t>
        </w:r>
        <w:r w:rsidRPr="00BB49B5">
          <w:t>specific PDSCH MAC CE indicat</w:t>
        </w:r>
      </w:ins>
      <w:ins w:id="77" w:author="Nokia Networks" w:date="2019-05-03T08:27:00Z">
        <w:r>
          <w:t>ing</w:t>
        </w:r>
      </w:ins>
      <w:ins w:id="78" w:author="Nokia Networks" w:date="2019-05-03T08:26:00Z">
        <w:r w:rsidRPr="00BB49B5">
          <w:t xml:space="preserve"> </w:t>
        </w:r>
      </w:ins>
      <w:ins w:id="79" w:author="Nokia Networks" w:date="2019-05-03T08:27:00Z">
        <w:r>
          <w:t>a new</w:t>
        </w:r>
      </w:ins>
      <w:ins w:id="80" w:author="Nokia Networks" w:date="2019-05-03T08:26:00Z">
        <w:r w:rsidRPr="00BB49B5">
          <w:t xml:space="preserve"> active TCI state set for PDSCH</w:t>
        </w:r>
      </w:ins>
      <w:ins w:id="81" w:author="Nokia Networks" w:date="2019-05-03T08:30:00Z">
        <w:r>
          <w:t xml:space="preserve"> in slot n</w:t>
        </w:r>
      </w:ins>
      <w:ins w:id="82" w:author="Nokia Networks" w:date="2019-05-03T08:27:00Z">
        <w:r>
          <w:t xml:space="preserve">, the UE shall apply the </w:t>
        </w:r>
      </w:ins>
      <w:ins w:id="83" w:author="Nokia Networks" w:date="2019-05-03T08:31:00Z">
        <w:r w:rsidRPr="00D80916">
          <w:rPr>
            <w:rFonts w:eastAsia="Calibri"/>
          </w:rPr>
          <w:t xml:space="preserve">mapping between TCI states and codepoints of the DCI field </w:t>
        </w:r>
        <w:r w:rsidRPr="00D80916">
          <w:rPr>
            <w:rFonts w:eastAsia="Calibri"/>
            <w:i/>
            <w:iCs/>
          </w:rPr>
          <w:t>'Transmission Configuration Indication'</w:t>
        </w:r>
        <w:r w:rsidRPr="00D80916">
          <w:rPr>
            <w:rFonts w:eastAsia="Calibri"/>
          </w:rPr>
          <w:t xml:space="preserve"> starting from slot</w:t>
        </w:r>
        <w:r>
          <w:rPr>
            <w:rFonts w:eastAsia="Calibri"/>
          </w:rPr>
          <w:t xml:space="preserve"> </w:t>
        </w:r>
        <w:r w:rsidR="00C67736">
          <w:rPr>
            <w:rFonts w:eastAsia="Calibri"/>
          </w:rPr>
          <w:t>n+</w:t>
        </w:r>
        <w:r>
          <w:t>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m:rPr>
                  <m:sty m:val="p"/>
                </m:rPr>
                <w:rPr>
                  <w:rFonts w:ascii="Cambria Math" w:hAnsi="Cambria Math"/>
                </w:rPr>
                <m:t>subframe,μ</m:t>
              </m:r>
            </m:sup>
          </m:sSubSup>
        </m:oMath>
        <w:r>
          <w:rPr>
            <w:rFonts w:eastAsiaTheme="minorEastAsia"/>
          </w:rPr>
          <w:t xml:space="preserve"> + 1</w:t>
        </w:r>
        <w:r>
          <w:rPr>
            <w:rFonts w:eastAsia="Calibri"/>
          </w:rPr>
          <w:t>.</w:t>
        </w:r>
      </w:ins>
    </w:p>
    <w:p w14:paraId="37726930" w14:textId="77777777" w:rsidR="00345250" w:rsidRPr="003B310D" w:rsidRDefault="00345250" w:rsidP="00F87DB0">
      <w:pPr>
        <w:rPr>
          <w:rFonts w:eastAsia="?? ??" w:cs="v5.0.0"/>
          <w:lang w:val="en-US"/>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CFADD" w14:textId="77777777" w:rsidR="00815D28" w:rsidRDefault="00815D28">
      <w:r>
        <w:separator/>
      </w:r>
    </w:p>
  </w:endnote>
  <w:endnote w:type="continuationSeparator" w:id="0">
    <w:p w14:paraId="0970C32E" w14:textId="77777777" w:rsidR="00815D28" w:rsidRDefault="0081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EBF1F" w14:textId="77777777" w:rsidR="00815D28" w:rsidRDefault="00815D28">
      <w:r>
        <w:separator/>
      </w:r>
    </w:p>
  </w:footnote>
  <w:footnote w:type="continuationSeparator" w:id="0">
    <w:p w14:paraId="25CF4B51" w14:textId="77777777" w:rsidR="00815D28" w:rsidRDefault="0081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665C7"/>
    <w:multiLevelType w:val="hybridMultilevel"/>
    <w:tmpl w:val="C088B7B8"/>
    <w:lvl w:ilvl="0" w:tplc="C1D0C61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3B0665B"/>
    <w:multiLevelType w:val="hybridMultilevel"/>
    <w:tmpl w:val="11F67A74"/>
    <w:lvl w:ilvl="0" w:tplc="DD56BEB8">
      <w:start w:val="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4"/>
  </w:num>
  <w:num w:numId="4">
    <w:abstractNumId w:val="5"/>
  </w:num>
  <w:num w:numId="5">
    <w:abstractNumId w:val="0"/>
  </w:num>
  <w:num w:numId="6">
    <w:abstractNumId w:val="7"/>
  </w:num>
  <w:num w:numId="7">
    <w:abstractNumId w:val="6"/>
  </w:num>
  <w:num w:numId="8">
    <w:abstractNumId w:val="1"/>
  </w:num>
  <w:num w:numId="9">
    <w:abstractNumId w:val="10"/>
  </w:num>
  <w:num w:numId="10">
    <w:abstractNumId w:val="9"/>
  </w:num>
  <w:num w:numId="11">
    <w:abstractNumId w:val="2"/>
  </w:num>
  <w:num w:numId="12">
    <w:abstractNumId w:val="8"/>
  </w:num>
  <w:num w:numId="13">
    <w:abstractNumId w:val="12"/>
  </w:num>
  <w:num w:numId="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45250"/>
    <w:rsid w:val="003609EF"/>
    <w:rsid w:val="0036231A"/>
    <w:rsid w:val="00374DD4"/>
    <w:rsid w:val="003B310D"/>
    <w:rsid w:val="003E1A36"/>
    <w:rsid w:val="00410371"/>
    <w:rsid w:val="004242F1"/>
    <w:rsid w:val="00490BBD"/>
    <w:rsid w:val="004A5F68"/>
    <w:rsid w:val="004B75B7"/>
    <w:rsid w:val="004C531D"/>
    <w:rsid w:val="00503155"/>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3C1"/>
    <w:rsid w:val="007955AB"/>
    <w:rsid w:val="007977A8"/>
    <w:rsid w:val="007B512A"/>
    <w:rsid w:val="007C2097"/>
    <w:rsid w:val="007D1F8E"/>
    <w:rsid w:val="007D6A07"/>
    <w:rsid w:val="007F7259"/>
    <w:rsid w:val="008040A8"/>
    <w:rsid w:val="00815608"/>
    <w:rsid w:val="00815D28"/>
    <w:rsid w:val="008279FA"/>
    <w:rsid w:val="0085792B"/>
    <w:rsid w:val="008626E7"/>
    <w:rsid w:val="00870EE7"/>
    <w:rsid w:val="00883E6B"/>
    <w:rsid w:val="00892317"/>
    <w:rsid w:val="00893ED2"/>
    <w:rsid w:val="008A45A6"/>
    <w:rsid w:val="008F0A98"/>
    <w:rsid w:val="008F686C"/>
    <w:rsid w:val="00905530"/>
    <w:rsid w:val="009148DE"/>
    <w:rsid w:val="009432DC"/>
    <w:rsid w:val="00943DE3"/>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C2A27"/>
    <w:rsid w:val="00AC5820"/>
    <w:rsid w:val="00AD1CD8"/>
    <w:rsid w:val="00AF0D70"/>
    <w:rsid w:val="00B258BB"/>
    <w:rsid w:val="00B44457"/>
    <w:rsid w:val="00B67B97"/>
    <w:rsid w:val="00B968C8"/>
    <w:rsid w:val="00BA3EC5"/>
    <w:rsid w:val="00BA51D9"/>
    <w:rsid w:val="00BB49B5"/>
    <w:rsid w:val="00BB5DFC"/>
    <w:rsid w:val="00BD279D"/>
    <w:rsid w:val="00BD6BB8"/>
    <w:rsid w:val="00BF6E03"/>
    <w:rsid w:val="00C02C06"/>
    <w:rsid w:val="00C210B6"/>
    <w:rsid w:val="00C52400"/>
    <w:rsid w:val="00C5796E"/>
    <w:rsid w:val="00C66BA2"/>
    <w:rsid w:val="00C675D7"/>
    <w:rsid w:val="00C67736"/>
    <w:rsid w:val="00C95985"/>
    <w:rsid w:val="00CC5026"/>
    <w:rsid w:val="00CC68D0"/>
    <w:rsid w:val="00CD459A"/>
    <w:rsid w:val="00D03483"/>
    <w:rsid w:val="00D03F9A"/>
    <w:rsid w:val="00D06D51"/>
    <w:rsid w:val="00D1238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0b6aed8e-0313-4d17-80ff-d0e5da4931c5"/>
    <ds:schemaRef ds:uri="http://www.w3.org/XML/1998/namespace"/>
    <ds:schemaRef ds:uri="http://purl.org/dc/terms/"/>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FE3F6B2E-F861-4A54-9B84-65FA42A9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2019-05-03T12:40:00Z</dcterms:created>
  <dcterms:modified xsi:type="dcterms:W3CDTF">2019-05-03T12:40:00Z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