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265B73" w:rsidRPr="00265B73">
        <w:rPr>
          <w:rFonts w:hint="eastAsia"/>
          <w:b/>
          <w:noProof/>
          <w:sz w:val="24"/>
        </w:rPr>
        <w:t>RAN4</w:t>
      </w:r>
      <w:r w:rsidR="00C66BA2">
        <w:rPr>
          <w:b/>
          <w:noProof/>
          <w:sz w:val="24"/>
        </w:rPr>
        <w:t xml:space="preserve"> </w:t>
      </w:r>
      <w:r>
        <w:rPr>
          <w:b/>
          <w:noProof/>
          <w:sz w:val="24"/>
        </w:rPr>
        <w:t>Meeting #</w:t>
      </w:r>
      <w:r w:rsidR="00265B73" w:rsidRPr="00265B73">
        <w:rPr>
          <w:rFonts w:hint="eastAsia"/>
          <w:b/>
          <w:noProof/>
          <w:sz w:val="24"/>
        </w:rPr>
        <w:t>9</w:t>
      </w:r>
      <w:r w:rsidR="00214058">
        <w:rPr>
          <w:rFonts w:hint="eastAsia"/>
          <w:b/>
          <w:noProof/>
          <w:sz w:val="24"/>
          <w:lang w:eastAsia="zh-CN"/>
        </w:rPr>
        <w:t>1</w:t>
      </w:r>
      <w:r>
        <w:rPr>
          <w:b/>
          <w:i/>
          <w:noProof/>
          <w:sz w:val="28"/>
        </w:rPr>
        <w:tab/>
      </w:r>
      <w:r w:rsidR="00E429DC" w:rsidRPr="00E429DC">
        <w:rPr>
          <w:rFonts w:hint="eastAsia"/>
          <w:b/>
          <w:noProof/>
          <w:sz w:val="24"/>
        </w:rPr>
        <w:t>R4-</w:t>
      </w:r>
      <w:bookmarkStart w:id="0" w:name="_GoBack"/>
      <w:bookmarkEnd w:id="0"/>
      <w:r w:rsidR="009774C6">
        <w:rPr>
          <w:rFonts w:hint="eastAsia"/>
          <w:b/>
          <w:noProof/>
          <w:sz w:val="24"/>
          <w:lang w:eastAsia="zh-CN"/>
        </w:rPr>
        <w:t>1905462</w:t>
      </w:r>
    </w:p>
    <w:p w:rsidR="001E41F3" w:rsidRDefault="00214058" w:rsidP="005E2C44">
      <w:pPr>
        <w:pStyle w:val="CRCoverPage"/>
        <w:outlineLvl w:val="0"/>
        <w:rPr>
          <w:b/>
          <w:noProof/>
          <w:sz w:val="24"/>
        </w:rPr>
      </w:pPr>
      <w:r>
        <w:rPr>
          <w:rFonts w:hint="eastAsia"/>
          <w:b/>
          <w:noProof/>
          <w:sz w:val="24"/>
        </w:rPr>
        <w:t>Reno, USA</w:t>
      </w:r>
      <w:r w:rsidR="001E41F3">
        <w:rPr>
          <w:b/>
          <w:noProof/>
          <w:sz w:val="24"/>
        </w:rPr>
        <w:t xml:space="preserve">, </w:t>
      </w:r>
      <w:r>
        <w:rPr>
          <w:rFonts w:hint="eastAsia"/>
          <w:b/>
          <w:noProof/>
          <w:sz w:val="24"/>
        </w:rPr>
        <w:t>13</w:t>
      </w:r>
      <w:r w:rsidRPr="001C44B5">
        <w:rPr>
          <w:rFonts w:hint="eastAsia"/>
          <w:b/>
          <w:noProof/>
          <w:sz w:val="24"/>
        </w:rPr>
        <w:t>th</w:t>
      </w:r>
      <w:r>
        <w:rPr>
          <w:rFonts w:hint="eastAsia"/>
          <w:b/>
          <w:noProof/>
          <w:sz w:val="24"/>
        </w:rPr>
        <w:t xml:space="preserve"> </w:t>
      </w:r>
      <w:r>
        <w:rPr>
          <w:b/>
          <w:noProof/>
          <w:sz w:val="24"/>
        </w:rPr>
        <w:t>–</w:t>
      </w:r>
      <w:r>
        <w:rPr>
          <w:rFonts w:hint="eastAsia"/>
          <w:b/>
          <w:noProof/>
          <w:sz w:val="24"/>
        </w:rPr>
        <w:t xml:space="preserve"> 17</w:t>
      </w:r>
      <w:r w:rsidRPr="001C44B5">
        <w:rPr>
          <w:rFonts w:hint="eastAsia"/>
          <w:b/>
          <w:noProof/>
          <w:sz w:val="24"/>
        </w:rPr>
        <w:t>th</w:t>
      </w:r>
      <w:r w:rsidR="00265B73" w:rsidRPr="00265B73">
        <w:rPr>
          <w:rFonts w:hint="eastAsia"/>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5B73" w:rsidP="00E13F3D">
            <w:pPr>
              <w:pStyle w:val="CRCoverPage"/>
              <w:spacing w:after="0"/>
              <w:jc w:val="right"/>
              <w:rPr>
                <w:b/>
                <w:noProof/>
                <w:sz w:val="28"/>
                <w:lang w:eastAsia="zh-CN"/>
              </w:rPr>
            </w:pPr>
            <w:r>
              <w:rPr>
                <w:rFonts w:hint="eastAsia"/>
                <w:lang w:eastAsia="zh-CN"/>
              </w:rPr>
              <w:t>38.101-4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5B73" w:rsidP="00547111">
            <w:pPr>
              <w:pStyle w:val="CRCoverPage"/>
              <w:spacing w:after="0"/>
              <w:rPr>
                <w:noProof/>
                <w:lang w:eastAsia="zh-CN"/>
              </w:rPr>
            </w:pPr>
            <w:r>
              <w:rPr>
                <w:rFonts w:hint="eastAsia"/>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1C85" w:rsidP="00E13F3D">
            <w:pPr>
              <w:pStyle w:val="CRCoverPage"/>
              <w:spacing w:after="0"/>
              <w:jc w:val="center"/>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5B73" w:rsidP="008A31FC">
            <w:pPr>
              <w:pStyle w:val="CRCoverPage"/>
              <w:spacing w:after="0"/>
              <w:jc w:val="center"/>
              <w:rPr>
                <w:noProof/>
                <w:sz w:val="28"/>
                <w:lang w:eastAsia="zh-CN"/>
              </w:rPr>
            </w:pPr>
            <w:r>
              <w:rPr>
                <w:rFonts w:hint="eastAsia"/>
                <w:lang w:eastAsia="zh-CN"/>
              </w:rPr>
              <w:t>15.</w:t>
            </w:r>
            <w:r w:rsidR="00B349A6">
              <w:rPr>
                <w:rFonts w:hint="eastAsia"/>
                <w:lang w:eastAsia="zh-CN"/>
              </w:rPr>
              <w:t>1</w:t>
            </w:r>
            <w:r>
              <w:rPr>
                <w:rFonts w:hint="eastAsia"/>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5B73" w:rsidP="001E41F3">
            <w:pPr>
              <w:pStyle w:val="CRCoverPage"/>
              <w:spacing w:after="0"/>
              <w:jc w:val="center"/>
              <w:rPr>
                <w:b/>
                <w:caps/>
                <w:noProof/>
              </w:rPr>
            </w:pPr>
            <w:r>
              <w:rPr>
                <w:rFonts w:cs="Arial"/>
                <w:b/>
                <w:caps/>
                <w:noProof/>
              </w:rPr>
              <w:t>×</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4772" w:rsidP="00214058">
            <w:pPr>
              <w:pStyle w:val="CRCoverPage"/>
              <w:spacing w:after="0"/>
              <w:ind w:left="100"/>
              <w:rPr>
                <w:noProof/>
                <w:lang w:eastAsia="zh-CN"/>
              </w:rPr>
            </w:pPr>
            <w:r>
              <w:rPr>
                <w:rFonts w:hint="eastAsia"/>
                <w:lang w:eastAsia="zh-CN"/>
              </w:rPr>
              <w:t>Add FRC for sub-band CQI test cases: 6.2.2, 6.2.3, A.4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5B73" w:rsidP="00547111">
            <w:pPr>
              <w:pStyle w:val="CRCoverPage"/>
              <w:spacing w:after="0"/>
              <w:ind w:left="10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5B73">
            <w:pPr>
              <w:pStyle w:val="CRCoverPage"/>
              <w:spacing w:after="0"/>
              <w:ind w:left="100"/>
              <w:rPr>
                <w:noProof/>
              </w:rPr>
            </w:pPr>
            <w:proofErr w:type="spellStart"/>
            <w:r w:rsidRPr="00265B73">
              <w:t>NR_newRAT-Perf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31FC" w:rsidP="008A31FC">
            <w:pPr>
              <w:pStyle w:val="CRCoverPage"/>
              <w:spacing w:after="0"/>
              <w:ind w:left="100"/>
              <w:rPr>
                <w:noProof/>
                <w:lang w:eastAsia="zh-CN"/>
              </w:rPr>
            </w:pPr>
            <w:r>
              <w:rPr>
                <w:rFonts w:hint="eastAsia"/>
                <w:lang w:eastAsia="zh-CN"/>
              </w:rPr>
              <w:t>2019-03</w:t>
            </w:r>
            <w:r w:rsidR="00265B73">
              <w:rPr>
                <w:rFonts w:hint="eastAsia"/>
                <w:lang w:eastAsia="zh-CN"/>
              </w:rPr>
              <w:t>-</w:t>
            </w:r>
            <w:r>
              <w:rPr>
                <w:rFonts w:hint="eastAsia"/>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5B73" w:rsidP="00D24991">
            <w:pPr>
              <w:pStyle w:val="CRCoverPage"/>
              <w:spacing w:after="0"/>
              <w:ind w:left="100" w:right="-609"/>
              <w:rPr>
                <w:b/>
                <w:noProof/>
                <w:lang w:eastAsia="zh-CN"/>
              </w:rPr>
            </w:pPr>
            <w:r>
              <w:rPr>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4058" w:rsidRDefault="00044772" w:rsidP="009A4533">
            <w:pPr>
              <w:pStyle w:val="CRCoverPage"/>
              <w:spacing w:after="0"/>
              <w:rPr>
                <w:noProof/>
                <w:lang w:eastAsia="zh-CN"/>
              </w:rPr>
            </w:pPr>
            <w:r>
              <w:rPr>
                <w:rFonts w:hint="eastAsia"/>
                <w:noProof/>
                <w:lang w:eastAsia="zh-CN"/>
              </w:rPr>
              <w:t>FRC for sub-band CQI test cases still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07709" w:rsidTr="00547111">
        <w:tc>
          <w:tcPr>
            <w:tcW w:w="2694" w:type="dxa"/>
            <w:gridSpan w:val="2"/>
            <w:tcBorders>
              <w:left w:val="single" w:sz="4" w:space="0" w:color="auto"/>
            </w:tcBorders>
          </w:tcPr>
          <w:p w:rsidR="00807709" w:rsidRDefault="008077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709" w:rsidRDefault="00044772" w:rsidP="0075077E">
            <w:pPr>
              <w:pStyle w:val="CRCoverPage"/>
              <w:numPr>
                <w:ilvl w:val="0"/>
                <w:numId w:val="1"/>
              </w:numPr>
              <w:spacing w:after="0"/>
              <w:rPr>
                <w:noProof/>
                <w:lang w:eastAsia="zh-CN"/>
              </w:rPr>
            </w:pPr>
            <w:r>
              <w:rPr>
                <w:rFonts w:hint="eastAsia"/>
                <w:noProof/>
                <w:lang w:eastAsia="zh-CN"/>
              </w:rPr>
              <w:t>Add FRC for sub-band CQI test cases</w:t>
            </w:r>
          </w:p>
          <w:p w:rsidR="000735D8" w:rsidRDefault="00044772" w:rsidP="00044772">
            <w:pPr>
              <w:pStyle w:val="CRCoverPage"/>
              <w:numPr>
                <w:ilvl w:val="0"/>
                <w:numId w:val="1"/>
              </w:numPr>
              <w:spacing w:after="0"/>
              <w:rPr>
                <w:noProof/>
                <w:lang w:eastAsia="zh-CN"/>
              </w:rPr>
            </w:pPr>
            <w:r>
              <w:rPr>
                <w:rFonts w:hint="eastAsia"/>
                <w:noProof/>
                <w:lang w:eastAsia="zh-CN"/>
              </w:rPr>
              <w:t xml:space="preserve">Correction erros for existing FRC of CSI </w:t>
            </w:r>
          </w:p>
        </w:tc>
      </w:tr>
      <w:tr w:rsidR="00807709" w:rsidTr="00547111">
        <w:tc>
          <w:tcPr>
            <w:tcW w:w="2694" w:type="dxa"/>
            <w:gridSpan w:val="2"/>
            <w:tcBorders>
              <w:left w:val="single" w:sz="4" w:space="0" w:color="auto"/>
            </w:tcBorders>
          </w:tcPr>
          <w:p w:rsidR="00807709" w:rsidRPr="00807709" w:rsidRDefault="00807709" w:rsidP="00807709">
            <w:pPr>
              <w:pStyle w:val="CRCoverPage"/>
              <w:spacing w:after="0"/>
              <w:rPr>
                <w:b/>
                <w:i/>
                <w:noProof/>
                <w:sz w:val="8"/>
                <w:szCs w:val="8"/>
              </w:rPr>
            </w:pPr>
          </w:p>
        </w:tc>
        <w:tc>
          <w:tcPr>
            <w:tcW w:w="6946" w:type="dxa"/>
            <w:gridSpan w:val="9"/>
            <w:tcBorders>
              <w:right w:val="single" w:sz="4" w:space="0" w:color="auto"/>
            </w:tcBorders>
            <w:shd w:val="pct30" w:color="FFFF00" w:fill="auto"/>
          </w:tcPr>
          <w:p w:rsidR="00807709" w:rsidRPr="00807709" w:rsidRDefault="00807709" w:rsidP="00807709">
            <w:pPr>
              <w:pStyle w:val="CRCoverPage"/>
              <w:spacing w:after="0"/>
              <w:ind w:left="360"/>
              <w:rPr>
                <w:b/>
                <w:i/>
                <w:noProof/>
                <w:sz w:val="8"/>
                <w:szCs w:val="8"/>
              </w:rPr>
            </w:pPr>
          </w:p>
        </w:tc>
      </w:tr>
      <w:tr w:rsidR="00807709" w:rsidTr="00547111">
        <w:tc>
          <w:tcPr>
            <w:tcW w:w="2694" w:type="dxa"/>
            <w:gridSpan w:val="2"/>
            <w:tcBorders>
              <w:left w:val="single" w:sz="4" w:space="0" w:color="auto"/>
              <w:bottom w:val="single" w:sz="4" w:space="0" w:color="auto"/>
            </w:tcBorders>
          </w:tcPr>
          <w:p w:rsidR="00807709" w:rsidRDefault="008077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709" w:rsidRDefault="00807709" w:rsidP="00807709">
            <w:pPr>
              <w:pStyle w:val="CRCoverPage"/>
              <w:spacing w:after="0"/>
            </w:pPr>
            <w:r w:rsidRPr="00D615C5">
              <w:rPr>
                <w:rFonts w:hint="eastAsia"/>
                <w:noProof/>
                <w:lang w:eastAsia="zh-CN"/>
              </w:rPr>
              <w:t>CSI requirements cannot be verified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4772" w:rsidP="005E54D0">
            <w:pPr>
              <w:pStyle w:val="CRCoverPage"/>
              <w:spacing w:after="0"/>
              <w:rPr>
                <w:noProof/>
                <w:lang w:eastAsia="zh-CN"/>
              </w:rPr>
            </w:pPr>
            <w:r>
              <w:rPr>
                <w:rFonts w:hint="eastAsia"/>
                <w:noProof/>
                <w:lang w:eastAsia="zh-CN"/>
              </w:rPr>
              <w:t>6.2</w:t>
            </w:r>
            <w:r w:rsidR="00893746">
              <w:rPr>
                <w:rFonts w:hint="eastAsia"/>
                <w:noProof/>
                <w:lang w:eastAsia="zh-CN"/>
              </w:rPr>
              <w:t>.2, 6.2.3, 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65B73">
            <w:pPr>
              <w:pStyle w:val="CRCoverPage"/>
              <w:spacing w:after="0"/>
              <w:jc w:val="center"/>
              <w:rPr>
                <w:b/>
                <w:caps/>
                <w:noProof/>
              </w:rPr>
            </w:pPr>
            <w:r>
              <w:rPr>
                <w:rFonts w:cs="Arial"/>
                <w:b/>
                <w:caps/>
                <w:noProof/>
              </w:rPr>
              <w:t>×</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65B73">
            <w:pPr>
              <w:pStyle w:val="CRCoverPage"/>
              <w:spacing w:after="0"/>
              <w:ind w:left="99"/>
              <w:rPr>
                <w:noProof/>
              </w:rPr>
            </w:pPr>
            <w:r>
              <w:rPr>
                <w:noProof/>
              </w:rPr>
              <w:t>TS</w:t>
            </w:r>
            <w:r w:rsidR="00265B73">
              <w:rPr>
                <w:rFonts w:hint="eastAsia"/>
                <w:noProof/>
                <w:lang w:eastAsia="zh-CN"/>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028D" w:rsidRDefault="001F028D" w:rsidP="00214058">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C44B5" w:rsidRDefault="00AC6FA7" w:rsidP="001E385D">
      <w:pPr>
        <w:rPr>
          <w:rFonts w:asciiTheme="minorHAnsi" w:hAnsiTheme="minorHAnsi"/>
          <w:noProof/>
          <w:color w:val="0070C0"/>
          <w:lang w:eastAsia="zh-CN"/>
        </w:rPr>
      </w:pPr>
      <w:r w:rsidRPr="00B97D0E">
        <w:rPr>
          <w:rFonts w:asciiTheme="minorHAnsi" w:hAnsiTheme="minorHAnsi"/>
          <w:noProof/>
          <w:color w:val="0070C0"/>
          <w:lang w:eastAsia="zh-CN"/>
        </w:rPr>
        <w:lastRenderedPageBreak/>
        <w:t>&lt; ---------------</w:t>
      </w:r>
      <w:r w:rsidR="00B97D0E">
        <w:rPr>
          <w:rFonts w:asciiTheme="minorHAnsi" w:hAnsiTheme="minorHAnsi" w:hint="eastAsia"/>
          <w:noProof/>
          <w:color w:val="0070C0"/>
          <w:lang w:eastAsia="zh-CN"/>
        </w:rPr>
        <w:t xml:space="preserve">                                                         </w:t>
      </w:r>
      <w:r w:rsidR="00807709" w:rsidRPr="00B97D0E">
        <w:rPr>
          <w:rFonts w:asciiTheme="minorHAnsi" w:hAnsiTheme="minorHAnsi" w:hint="eastAsia"/>
          <w:noProof/>
          <w:color w:val="0070C0"/>
          <w:lang w:eastAsia="zh-CN"/>
        </w:rPr>
        <w:t>Start of change</w:t>
      </w:r>
      <w:r w:rsidR="00B97D0E">
        <w:rPr>
          <w:rFonts w:asciiTheme="minorHAnsi" w:hAnsiTheme="minorHAnsi" w:hint="eastAsia"/>
          <w:noProof/>
          <w:color w:val="0070C0"/>
          <w:lang w:eastAsia="zh-CN"/>
        </w:rPr>
        <w:t xml:space="preserve">                                                                         </w:t>
      </w:r>
      <w:r w:rsidR="00807709" w:rsidRPr="00B97D0E">
        <w:rPr>
          <w:rFonts w:asciiTheme="minorHAnsi" w:hAnsiTheme="minorHAnsi" w:hint="eastAsia"/>
          <w:noProof/>
          <w:color w:val="0070C0"/>
          <w:lang w:eastAsia="zh-CN"/>
        </w:rPr>
        <w:t>---------------------&gt;</w:t>
      </w:r>
    </w:p>
    <w:p w:rsidR="0072296F" w:rsidRPr="007102DD" w:rsidRDefault="0072296F" w:rsidP="0072296F">
      <w:pPr>
        <w:pStyle w:val="Heading2"/>
        <w:rPr>
          <w:lang w:eastAsia="zh-CN"/>
        </w:rPr>
      </w:pPr>
      <w:bookmarkStart w:id="3" w:name="_Toc5272089"/>
      <w:r w:rsidRPr="007102DD">
        <w:t>6.2</w:t>
      </w:r>
      <w:r w:rsidRPr="007102DD">
        <w:rPr>
          <w:rFonts w:hint="eastAsia"/>
          <w:lang w:eastAsia="zh-CN"/>
        </w:rPr>
        <w:tab/>
      </w:r>
      <w:r w:rsidRPr="007102DD">
        <w:rPr>
          <w:rFonts w:hint="eastAsia"/>
        </w:rPr>
        <w:t>Reporting of Channel Quality Indicator (CQI)</w:t>
      </w:r>
      <w:bookmarkEnd w:id="3"/>
    </w:p>
    <w:p w:rsidR="0072296F" w:rsidRPr="007102DD" w:rsidDel="00B3603E" w:rsidRDefault="0072296F" w:rsidP="0072296F">
      <w:pPr>
        <w:keepLines/>
        <w:ind w:left="1135" w:hanging="851"/>
        <w:rPr>
          <w:del w:id="4" w:author="After_RAN4#90bis" w:date="2019-04-22T19:57:00Z"/>
          <w:rFonts w:eastAsia="宋体"/>
          <w:lang w:eastAsia="zh-CN"/>
        </w:rPr>
      </w:pPr>
      <w:del w:id="5" w:author="After_RAN4#90bis" w:date="2019-04-22T19:57:00Z">
        <w:r w:rsidRPr="007102DD" w:rsidDel="00B3603E">
          <w:rPr>
            <w:rFonts w:eastAsia="宋体"/>
            <w:i/>
          </w:rPr>
          <w:delText>&lt;Editor’s note: The requirements were introduced based on current results from companies; these requirements can be revised based on more results from companies.</w:delText>
        </w:r>
        <w:r w:rsidRPr="007102DD" w:rsidDel="00B3603E">
          <w:rPr>
            <w:rFonts w:eastAsia="宋体" w:hint="eastAsia"/>
            <w:i/>
          </w:rPr>
          <w:delText>&gt;</w:delText>
        </w:r>
      </w:del>
    </w:p>
    <w:p w:rsidR="0072296F" w:rsidRPr="007102DD" w:rsidRDefault="0072296F" w:rsidP="0072296F">
      <w:pPr>
        <w:rPr>
          <w:rFonts w:eastAsia="宋体"/>
          <w:lang w:eastAsia="zh-CN"/>
        </w:rPr>
      </w:pPr>
      <w:r w:rsidRPr="007102DD">
        <w:rPr>
          <w:rFonts w:eastAsia="Times New Roman" w:hint="eastAsia"/>
          <w:lang w:eastAsia="ko-KR"/>
        </w:rPr>
        <w:t xml:space="preserve">This section includes the </w:t>
      </w:r>
      <w:r w:rsidRPr="007102DD">
        <w:rPr>
          <w:rFonts w:eastAsia="Times New Roman"/>
          <w:lang w:eastAsia="ko-KR"/>
        </w:rPr>
        <w:t>requirements</w:t>
      </w:r>
      <w:r w:rsidRPr="007102DD">
        <w:rPr>
          <w:rFonts w:eastAsia="Times New Roman" w:hint="eastAsia"/>
          <w:lang w:eastAsia="ko-KR"/>
        </w:rPr>
        <w:t xml:space="preserve"> for the reporting of channel quality indicator (CQI).</w:t>
      </w:r>
    </w:p>
    <w:p w:rsidR="0072296F" w:rsidRPr="007102DD" w:rsidRDefault="0072296F" w:rsidP="0072296F">
      <w:pPr>
        <w:pStyle w:val="Heading3"/>
        <w:rPr>
          <w:lang w:eastAsia="zh-CN"/>
        </w:rPr>
      </w:pPr>
      <w:bookmarkStart w:id="6" w:name="_Toc5272090"/>
      <w:r w:rsidRPr="007102DD">
        <w:rPr>
          <w:rFonts w:hint="eastAsia"/>
          <w:lang w:eastAsia="zh-CN"/>
        </w:rPr>
        <w:t>6</w:t>
      </w:r>
      <w:r w:rsidRPr="007102DD">
        <w:t>.</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6"/>
    </w:p>
    <w:p w:rsidR="0072296F" w:rsidRPr="007102DD" w:rsidRDefault="0072296F" w:rsidP="0072296F">
      <w:pPr>
        <w:rPr>
          <w:rFonts w:eastAsia="宋体"/>
          <w:lang w:eastAsia="zh-CN"/>
        </w:rPr>
      </w:pPr>
      <w:r w:rsidRPr="007102DD">
        <w:rPr>
          <w:rFonts w:eastAsia="宋体" w:hint="eastAsia"/>
          <w:lang w:eastAsia="zh-CN"/>
        </w:rPr>
        <w:t>(Void)</w:t>
      </w:r>
    </w:p>
    <w:p w:rsidR="0072296F" w:rsidRPr="007102DD" w:rsidRDefault="0072296F" w:rsidP="0072296F">
      <w:pPr>
        <w:pStyle w:val="Heading3"/>
        <w:rPr>
          <w:lang w:eastAsia="zh-CN"/>
        </w:rPr>
      </w:pPr>
      <w:bookmarkStart w:id="7" w:name="_Toc5272091"/>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7"/>
    </w:p>
    <w:p w:rsidR="0072296F" w:rsidRPr="007102DD" w:rsidRDefault="0072296F" w:rsidP="0072296F">
      <w:pPr>
        <w:overflowPunct w:val="0"/>
        <w:autoSpaceDE w:val="0"/>
        <w:autoSpaceDN w:val="0"/>
        <w:adjustRightInd w:val="0"/>
        <w:textAlignment w:val="baseline"/>
        <w:rPr>
          <w:rFonts w:eastAsia="宋体"/>
          <w:lang w:eastAsia="zh-CN"/>
        </w:rPr>
      </w:pPr>
      <w:r w:rsidRPr="007102DD">
        <w:rPr>
          <w:rFonts w:eastAsia="Times New Roman" w:hint="eastAsia"/>
          <w:lang w:eastAsia="ko-KR"/>
        </w:rPr>
        <w:t xml:space="preserve">This </w:t>
      </w:r>
      <w:r w:rsidRPr="007102DD">
        <w:rPr>
          <w:rFonts w:eastAsia="宋体" w:hint="eastAsia"/>
        </w:rPr>
        <w:t>sub-clause</w:t>
      </w:r>
      <w:r w:rsidRPr="007102DD">
        <w:rPr>
          <w:rFonts w:eastAsia="Times New Roman" w:hint="eastAsia"/>
          <w:lang w:eastAsia="ko-KR"/>
        </w:rPr>
        <w:t xml:space="preserve"> includes the requirements for reporting of CQI for UE equipped with 2</w:t>
      </w:r>
      <w:r w:rsidRPr="007102DD">
        <w:rPr>
          <w:rFonts w:eastAsia="宋体" w:hint="eastAsia"/>
        </w:rPr>
        <w:t xml:space="preserve"> receiver antennas</w:t>
      </w:r>
      <w:r w:rsidRPr="007102DD">
        <w:rPr>
          <w:rFonts w:eastAsia="Times New Roman" w:hint="eastAsia"/>
          <w:lang w:eastAsia="ko-KR"/>
        </w:rPr>
        <w:t>.</w:t>
      </w:r>
    </w:p>
    <w:p w:rsidR="0072296F" w:rsidRPr="007102DD" w:rsidRDefault="0072296F" w:rsidP="0072296F">
      <w:pPr>
        <w:pStyle w:val="Heading4"/>
        <w:rPr>
          <w:lang w:eastAsia="zh-CN"/>
        </w:rPr>
      </w:pPr>
      <w:bookmarkStart w:id="8" w:name="_Toc5272092"/>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8"/>
    </w:p>
    <w:p w:rsidR="0072296F" w:rsidRPr="007102DD" w:rsidRDefault="0072296F" w:rsidP="0072296F">
      <w:pPr>
        <w:pStyle w:val="Heading5"/>
        <w:rPr>
          <w:lang w:eastAsia="zh-CN"/>
        </w:rPr>
      </w:pPr>
      <w:bookmarkStart w:id="9" w:name="_Toc5272093"/>
      <w:r w:rsidRPr="007102DD">
        <w:rPr>
          <w:rFonts w:hint="eastAsia"/>
        </w:rPr>
        <w:t>6.2.2.1.1</w:t>
      </w:r>
      <w:r w:rsidRPr="007102DD">
        <w:rPr>
          <w:rFonts w:hint="eastAsia"/>
          <w:lang w:eastAsia="zh-CN"/>
        </w:rPr>
        <w:tab/>
        <w:t>CQI reporting definition under AWGN</w:t>
      </w:r>
      <w:r w:rsidRPr="007102DD">
        <w:rPr>
          <w:lang w:eastAsia="zh-CN"/>
        </w:rPr>
        <w:t xml:space="preserve"> conditions</w:t>
      </w:r>
      <w:bookmarkEnd w:id="9"/>
    </w:p>
    <w:p w:rsidR="0072296F" w:rsidRPr="007102DD" w:rsidRDefault="0072296F" w:rsidP="0072296F">
      <w:pPr>
        <w:rPr>
          <w:rFonts w:eastAsia="宋体"/>
        </w:rPr>
      </w:pPr>
      <w:r w:rsidRPr="007102DD">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102DD">
        <w:rPr>
          <w:rFonts w:eastAsia="宋体" w:hint="eastAsia"/>
        </w:rPr>
        <w:t>38.21</w:t>
      </w:r>
      <w:r w:rsidRPr="007102DD">
        <w:rPr>
          <w:rFonts w:eastAsia="宋体"/>
        </w:rPr>
        <w:t>4</w:t>
      </w:r>
      <w:r w:rsidRPr="007102DD">
        <w:rPr>
          <w:rFonts w:eastAsia="宋体" w:hint="eastAsia"/>
        </w:rPr>
        <w:t xml:space="preserve"> [</w:t>
      </w:r>
      <w:r w:rsidRPr="007102DD">
        <w:rPr>
          <w:rFonts w:eastAsia="宋体"/>
        </w:rPr>
        <w:t>12</w:t>
      </w:r>
      <w:r w:rsidRPr="007102DD">
        <w:rPr>
          <w:rFonts w:eastAsia="宋体" w:hint="eastAsia"/>
        </w:rPr>
        <w:t>]</w:t>
      </w:r>
      <w:r w:rsidRPr="007102DD">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7102DD">
        <w:rPr>
          <w:rFonts w:eastAsia="宋体"/>
        </w:rPr>
        <w:t>dB.</w:t>
      </w:r>
      <w:proofErr w:type="spellEnd"/>
    </w:p>
    <w:p w:rsidR="0072296F" w:rsidRPr="007102DD" w:rsidRDefault="0072296F" w:rsidP="0072296F">
      <w:pPr>
        <w:pStyle w:val="H6"/>
      </w:pPr>
      <w:r w:rsidRPr="007102DD">
        <w:rPr>
          <w:rFonts w:hint="eastAsia"/>
        </w:rPr>
        <w:t>6.2.2.1.1</w:t>
      </w:r>
      <w:r w:rsidRPr="007102DD">
        <w:t>.1</w:t>
      </w:r>
      <w:r w:rsidRPr="007102DD">
        <w:rPr>
          <w:rFonts w:hint="eastAsia"/>
          <w:lang w:eastAsia="zh-CN"/>
        </w:rPr>
        <w:tab/>
      </w:r>
      <w:r w:rsidRPr="007102DD">
        <w:t xml:space="preserve">Minimum requirement for periodic </w:t>
      </w:r>
      <w:r w:rsidRPr="007102DD">
        <w:rPr>
          <w:rFonts w:hint="eastAsia"/>
        </w:rPr>
        <w:t>CQI reporting</w:t>
      </w:r>
    </w:p>
    <w:p w:rsidR="0072296F" w:rsidRPr="007102DD" w:rsidRDefault="0072296F" w:rsidP="0072296F">
      <w:pPr>
        <w:overflowPunct w:val="0"/>
        <w:autoSpaceDE w:val="0"/>
        <w:autoSpaceDN w:val="0"/>
        <w:adjustRightInd w:val="0"/>
        <w:textAlignment w:val="baseline"/>
        <w:rPr>
          <w:rFonts w:eastAsia="宋体"/>
        </w:rPr>
      </w:pPr>
      <w:r w:rsidRPr="007102DD">
        <w:rPr>
          <w:rFonts w:eastAsia="宋体" w:hint="eastAsia"/>
        </w:rPr>
        <w:t>For the parameters specified in Table 6.2.2.1.1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±1 of the reported median more than [90</w:t>
      </w:r>
      <w:proofErr w:type="gramStart"/>
      <w:r w:rsidRPr="007102DD">
        <w:rPr>
          <w:rFonts w:eastAsia="宋体"/>
        </w:rPr>
        <w:t>]%</w:t>
      </w:r>
      <w:proofErr w:type="gramEnd"/>
      <w:r w:rsidRPr="007102DD">
        <w:rPr>
          <w:rFonts w:eastAsia="宋体"/>
        </w:rPr>
        <w:t xml:space="preserve"> of the time.</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72296F" w:rsidRPr="007102DD" w:rsidRDefault="0072296F" w:rsidP="0072296F">
      <w:pPr>
        <w:pStyle w:val="TH"/>
        <w:rPr>
          <w:rFonts w:eastAsia="宋体"/>
          <w:lang w:eastAsia="zh-CN"/>
        </w:rPr>
      </w:pPr>
      <w:r w:rsidRPr="007102DD">
        <w:rPr>
          <w:rFonts w:hint="eastAsia"/>
        </w:rPr>
        <w:lastRenderedPageBreak/>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72296F" w:rsidRPr="00E210DB" w:rsidTr="00044772">
        <w:trPr>
          <w:trHeight w:val="70"/>
          <w:ins w:id="10"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E210DB" w:rsidRDefault="0072296F" w:rsidP="00044772">
            <w:pPr>
              <w:keepNext/>
              <w:keepLines/>
              <w:spacing w:after="0"/>
              <w:rPr>
                <w:ins w:id="11" w:author="After_RAN4#90bis" w:date="2019-04-22T19:05:00Z"/>
                <w:rFonts w:ascii="Arial" w:eastAsia="?? ??" w:hAnsi="Arial"/>
                <w:sz w:val="18"/>
              </w:rPr>
            </w:pPr>
            <w:ins w:id="12" w:author="After_RAN4#90bis" w:date="2019-04-22T19:05: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E210DB" w:rsidRDefault="0072296F" w:rsidP="00044772">
            <w:pPr>
              <w:keepNext/>
              <w:keepLines/>
              <w:spacing w:after="0"/>
              <w:jc w:val="center"/>
              <w:rPr>
                <w:ins w:id="13" w:author="After_RAN4#90bis" w:date="2019-04-22T19:05:00Z"/>
                <w:rFonts w:ascii="Arial" w:eastAsia="宋体" w:hAnsi="Arial"/>
                <w:sz w:val="18"/>
              </w:rPr>
            </w:pPr>
            <w:ins w:id="14" w:author="After_RAN4#90bis" w:date="2019-04-22T19:05: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E210DB" w:rsidRDefault="0072296F" w:rsidP="00044772">
            <w:pPr>
              <w:keepNext/>
              <w:keepLines/>
              <w:spacing w:after="0"/>
              <w:jc w:val="center"/>
              <w:rPr>
                <w:ins w:id="15" w:author="After_RAN4#90bis" w:date="2019-04-22T19:05:00Z"/>
                <w:rFonts w:ascii="Arial" w:eastAsia="宋体" w:hAnsi="Arial"/>
                <w:sz w:val="18"/>
              </w:rPr>
            </w:pPr>
            <w:ins w:id="16" w:author="After_RAN4#90bis" w:date="2019-04-22T19:05:00Z">
              <w:r w:rsidRPr="00E210DB">
                <w:rPr>
                  <w:rFonts w:ascii="Arial" w:eastAsia="宋体" w:hAnsi="Arial" w:hint="eastAsia"/>
                  <w:sz w:val="18"/>
                </w:rPr>
                <w:t>15</w:t>
              </w:r>
            </w:ins>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7" w:author="After_RAN4#90bis" w:date="2019-04-22T19:05: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8" w:author="After_RAN4#90bis" w:date="2019-04-22T19:05: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9" w:author="After_RAN4#90bis" w:date="2019-04-22T19:05: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0" w:author="After_RAN4#90bis" w:date="2019-04-22T19:05: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1" w:author="After_RAN4#90bis" w:date="2019-04-22T19:05:00Z">
              <w:r w:rsidRPr="007102DD" w:rsidDel="008E48AB">
                <w:rPr>
                  <w:rFonts w:ascii="Arial" w:eastAsia="宋体" w:hAnsi="Arial" w:hint="eastAsia"/>
                  <w:sz w:val="18"/>
                  <w:lang w:eastAsia="zh-CN"/>
                </w:rPr>
                <w:delText>52</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2" w:author="After_RAN4#90bis" w:date="2019-04-22T19:05: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23" w:author="After_RAN4#90bis" w:date="2019-04-22T19:05: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4" w:author="After_RAN4#90bis" w:date="2019-04-22T19:05:00Z">
              <w:r w:rsidRPr="007102DD" w:rsidDel="008E48AB">
                <w:rPr>
                  <w:rFonts w:ascii="Arial" w:eastAsia="宋体" w:hAnsi="Arial" w:hint="eastAsia"/>
                  <w:sz w:val="18"/>
                  <w:lang w:eastAsia="zh-CN"/>
                </w:rPr>
                <w:delText>15</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9</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[15]</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AWGN</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r w:rsidRPr="007102DD">
              <w:rPr>
                <w:rFonts w:ascii="Arial" w:eastAsia="宋体" w:hAnsi="Arial"/>
                <w:sz w:val="18"/>
              </w:rPr>
              <w:t xml:space="preserve">2×2 with static channel specified in </w:t>
            </w:r>
            <w:r w:rsidRPr="007102DD">
              <w:rPr>
                <w:rFonts w:ascii="Arial" w:eastAsia="宋体" w:hAnsi="Arial" w:hint="eastAsia"/>
                <w:sz w:val="18"/>
                <w:lang w:eastAsia="zh-CN"/>
              </w:rPr>
              <w:t>Annex 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rPr>
              <w:t xml:space="preserve">As specified in Section </w:t>
            </w:r>
            <w:ins w:id="25" w:author="After_RAN4#90bis" w:date="2019-04-22T19:58:00Z">
              <w:r>
                <w:rPr>
                  <w:rFonts w:ascii="Arial" w:eastAsia="宋体" w:hAnsi="Arial" w:hint="eastAsia"/>
                  <w:sz w:val="18"/>
                  <w:lang w:eastAsia="zh-CN"/>
                </w:rPr>
                <w:t>Annex B.4.1</w:t>
              </w:r>
            </w:ins>
            <w:del w:id="26" w:author="After_RAN4#90bis" w:date="2019-04-22T19:58:00Z">
              <w:r w:rsidRPr="007102DD" w:rsidDel="00B3603E">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N/A</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w:t>
            </w: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27" w:author="After_RAN4#90bis" w:date="2019-04-22T19:58:00Z">
              <w:r w:rsidRPr="007102DD" w:rsidDel="00B3603E">
                <w:rPr>
                  <w:rFonts w:ascii="Arial" w:eastAsia="Times New Roman" w:hAnsi="Arial"/>
                  <w:sz w:val="18"/>
                </w:rPr>
                <w:delText>[</w:delText>
              </w:r>
            </w:del>
            <w:r w:rsidRPr="007102DD">
              <w:rPr>
                <w:rFonts w:ascii="Arial" w:eastAsia="Times New Roman" w:hAnsi="Arial"/>
                <w:sz w:val="18"/>
              </w:rPr>
              <w:t>010000</w:t>
            </w:r>
            <w:del w:id="28" w:author="After_RAN4#90bis" w:date="2019-04-22T19:58:00Z">
              <w:r w:rsidRPr="007102DD" w:rsidDel="00B3603E">
                <w:rPr>
                  <w:rFonts w:ascii="Arial" w:eastAsia="Times New Roman" w:hAnsi="Arial"/>
                  <w:sz w:val="18"/>
                </w:rPr>
                <w:delText>]</w:delText>
              </w:r>
            </w:del>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29" w:author="After_RAN4#90bis" w:date="2019-04-22T19:58:00Z">
              <w:r w:rsidRPr="007102DD" w:rsidDel="00B3603E">
                <w:rPr>
                  <w:rFonts w:ascii="Arial" w:eastAsia="Times New Roman" w:hAnsi="Arial"/>
                  <w:sz w:val="18"/>
                </w:rPr>
                <w:delText>[</w:delText>
              </w:r>
            </w:del>
            <w:r w:rsidRPr="007102DD">
              <w:rPr>
                <w:rFonts w:ascii="Arial" w:eastAsia="Times New Roman" w:hAnsi="Arial"/>
                <w:sz w:val="18"/>
              </w:rPr>
              <w:t>N/A</w:t>
            </w:r>
            <w:del w:id="30" w:author="After_RAN4#90bis" w:date="2019-04-22T19:58:00Z">
              <w:r w:rsidRPr="007102DD" w:rsidDel="00B3603E">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31" w:author="After_RAN4#90bis" w:date="2019-04-22T19:58: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32" w:author="After_RAN4#90bis" w:date="2019-04-22T19:58: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As specified in Table A.4-1, TBS.2-2</w:t>
            </w:r>
          </w:p>
        </w:tc>
      </w:tr>
    </w:tbl>
    <w:p w:rsidR="0072296F" w:rsidRPr="007102DD" w:rsidRDefault="0072296F" w:rsidP="0072296F">
      <w:pPr>
        <w:overflowPunct w:val="0"/>
        <w:autoSpaceDE w:val="0"/>
        <w:autoSpaceDN w:val="0"/>
        <w:adjustRightInd w:val="0"/>
        <w:textAlignment w:val="baseline"/>
        <w:rPr>
          <w:rFonts w:eastAsia="宋体"/>
        </w:rPr>
      </w:pPr>
    </w:p>
    <w:p w:rsidR="0072296F" w:rsidRPr="007102DD" w:rsidRDefault="0072296F" w:rsidP="0072296F">
      <w:pPr>
        <w:pStyle w:val="Heading5"/>
        <w:rPr>
          <w:lang w:eastAsia="zh-CN"/>
        </w:rPr>
      </w:pPr>
      <w:bookmarkStart w:id="33" w:name="_Toc5272094"/>
      <w:r w:rsidRPr="007102DD">
        <w:rPr>
          <w:rFonts w:hint="eastAsia"/>
          <w:lang w:eastAsia="zh-CN"/>
        </w:rPr>
        <w:lastRenderedPageBreak/>
        <w:t>6.2.2.1.2</w:t>
      </w:r>
      <w:r w:rsidRPr="007102DD">
        <w:rPr>
          <w:rFonts w:hint="eastAsia"/>
          <w:lang w:eastAsia="zh-CN"/>
        </w:rPr>
        <w:tab/>
        <w:t>CQI reporting under fading conditions</w:t>
      </w:r>
      <w:bookmarkEnd w:id="33"/>
    </w:p>
    <w:p w:rsidR="0072296F" w:rsidRPr="007102DD" w:rsidRDefault="0072296F" w:rsidP="0072296F">
      <w:pPr>
        <w:pStyle w:val="H6"/>
      </w:pPr>
      <w:r w:rsidRPr="007102DD">
        <w:rPr>
          <w:rFonts w:hint="eastAsia"/>
        </w:rPr>
        <w:t>6.2.2.1.2</w:t>
      </w:r>
      <w:r w:rsidRPr="007102DD">
        <w:t>.1</w:t>
      </w:r>
      <w:r w:rsidRPr="007102DD">
        <w:rPr>
          <w:rFonts w:hint="eastAsia"/>
          <w:lang w:eastAsia="zh-CN"/>
        </w:rPr>
        <w:tab/>
      </w:r>
      <w:r w:rsidRPr="007102DD">
        <w:t>Minimum requirement for w</w:t>
      </w:r>
      <w:r w:rsidRPr="007102DD">
        <w:rPr>
          <w:rFonts w:hint="eastAsia"/>
        </w:rPr>
        <w:t>ideband CQI reporting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 </w:t>
      </w:r>
      <w:r w:rsidRPr="007102DD">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7102DD">
        <w:rPr>
          <w:rFonts w:eastAsia="宋体"/>
        </w:rPr>
        <w:t>dB.</w:t>
      </w:r>
      <w:proofErr w:type="spellEnd"/>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6.2.2.1.2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6.2.2.1.2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6.2.2.1.2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r w:rsidRPr="007102DD">
        <w:rPr>
          <w:rFonts w:eastAsia="宋体"/>
        </w:rPr>
        <w:t>[0.02]</w:t>
      </w:r>
      <w:r w:rsidRPr="007102DD">
        <w:rPr>
          <w:rFonts w:eastAsia="宋体" w:hint="eastAsia"/>
        </w:rPr>
        <w:t>.</w:t>
      </w:r>
    </w:p>
    <w:p w:rsidR="0072296F" w:rsidRPr="007102DD" w:rsidRDefault="0072296F" w:rsidP="0072296F">
      <w:pPr>
        <w:pStyle w:val="TH"/>
        <w:rPr>
          <w:lang w:eastAsia="zh-CN"/>
        </w:rPr>
      </w:pPr>
      <w:r w:rsidRPr="007102DD">
        <w:rPr>
          <w:rFonts w:eastAsia="Times New Roman" w:hint="eastAsia"/>
        </w:rPr>
        <w:lastRenderedPageBreak/>
        <w:t>Table 6.2.2.1.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72296F" w:rsidRPr="007102DD" w:rsidTr="00044772">
        <w:trPr>
          <w:trHeight w:val="70"/>
          <w:ins w:id="34"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35" w:author="After_RAN4#90bis" w:date="2019-04-22T19:05:00Z"/>
                <w:rFonts w:ascii="Arial" w:eastAsia="宋体" w:hAnsi="Arial"/>
                <w:sz w:val="18"/>
              </w:rPr>
            </w:pPr>
            <w:ins w:id="36" w:author="After_RAN4#90bis" w:date="2019-04-22T19:05: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7" w:author="After_RAN4#90bis" w:date="2019-04-22T19:05:00Z"/>
                <w:rFonts w:ascii="Arial" w:eastAsia="宋体" w:hAnsi="Arial"/>
                <w:sz w:val="18"/>
              </w:rPr>
            </w:pPr>
            <w:ins w:id="38" w:author="After_RAN4#90bis" w:date="2019-04-22T19:05: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9" w:author="After_RAN4#90bis" w:date="2019-04-22T19:05:00Z"/>
                <w:rFonts w:ascii="Arial" w:eastAsia="宋体" w:hAnsi="Arial"/>
                <w:sz w:val="18"/>
                <w:lang w:eastAsia="zh-CN"/>
              </w:rPr>
            </w:pPr>
            <w:ins w:id="40" w:author="After_RAN4#90bis" w:date="2019-04-22T19:05:00Z">
              <w:r w:rsidRPr="00E210DB">
                <w:rPr>
                  <w:rFonts w:ascii="Arial" w:eastAsia="宋体" w:hAnsi="Arial" w:hint="eastAsia"/>
                  <w:sz w:val="18"/>
                </w:rPr>
                <w:t>15</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41" w:author="After_RAN4#90bis" w:date="2019-04-22T19:05: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42" w:author="After_RAN4#90bis" w:date="2019-04-22T19:05: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43" w:author="After_RAN4#90bis" w:date="2019-04-22T19:05: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44" w:author="After_RAN4#90bis" w:date="2019-04-22T19:05: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45" w:author="After_RAN4#90bis" w:date="2019-04-22T19:05:00Z">
              <w:r w:rsidRPr="007102DD" w:rsidDel="008E48AB">
                <w:rPr>
                  <w:rFonts w:ascii="Arial" w:eastAsia="宋体" w:hAnsi="Arial" w:hint="eastAsia"/>
                  <w:sz w:val="18"/>
                  <w:lang w:eastAsia="zh-CN"/>
                </w:rPr>
                <w:delText>52</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46" w:author="After_RAN4#90bis" w:date="2019-04-22T19:05: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47" w:author="After_RAN4#90bis" w:date="2019-04-22T19:05: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48" w:author="After_RAN4#90bis" w:date="2019-04-22T19:05:00Z">
              <w:r w:rsidRPr="007102DD" w:rsidDel="008E48AB">
                <w:rPr>
                  <w:rFonts w:ascii="Arial" w:eastAsia="宋体" w:hAnsi="Arial" w:hint="eastAsia"/>
                  <w:sz w:val="18"/>
                  <w:lang w:eastAsia="zh-CN"/>
                </w:rPr>
                <w:delText>15</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7</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r w:rsidRPr="007102DD">
              <w:rPr>
                <w:rFonts w:ascii="Arial" w:eastAsia="宋体" w:hAnsi="Arial" w:hint="eastAsia"/>
                <w:sz w:val="18"/>
                <w:lang w:eastAsia="zh-CN"/>
              </w:rPr>
              <w:t>TDLA30-5</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2×2 </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cs="Arial" w:hint="eastAsia"/>
                <w:sz w:val="18"/>
                <w:lang w:eastAsia="zh-CN"/>
              </w:rPr>
              <w:t>ULA high</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49" w:author="After_RAN4#90bis" w:date="2019-04-22T19:59:00Z">
              <w:r>
                <w:rPr>
                  <w:rFonts w:ascii="Arial" w:eastAsia="宋体" w:hAnsi="Arial" w:hint="eastAsia"/>
                  <w:sz w:val="18"/>
                  <w:lang w:eastAsia="zh-CN"/>
                </w:rPr>
                <w:t>Annex B.4.1</w:t>
              </w:r>
            </w:ins>
            <w:del w:id="50" w:author="After_RAN4#90bis" w:date="2019-04-22T19:59:00Z">
              <w:r w:rsidRPr="007102DD" w:rsidDel="00B3603E">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51" w:author="After_RAN4#90bis" w:date="2019-04-22T19:59:00Z">
              <w:r w:rsidRPr="007102DD" w:rsidDel="00B3603E">
                <w:rPr>
                  <w:rFonts w:ascii="Arial" w:hAnsi="Arial" w:hint="eastAsia"/>
                  <w:sz w:val="18"/>
                  <w:lang w:eastAsia="zh-CN"/>
                </w:rPr>
                <w:delText>[</w:delText>
              </w:r>
            </w:del>
            <w:r w:rsidRPr="007102DD">
              <w:rPr>
                <w:rFonts w:ascii="Arial" w:hAnsi="Arial" w:hint="eastAsia"/>
                <w:sz w:val="18"/>
                <w:lang w:eastAsia="zh-CN"/>
              </w:rPr>
              <w:t>8</w:t>
            </w:r>
            <w:del w:id="52" w:author="After_RAN4#90bis" w:date="2019-04-22T19:59:00Z">
              <w:r w:rsidRPr="007102DD" w:rsidDel="00B3603E">
                <w:rPr>
                  <w:rFonts w:ascii="Arial" w:hAnsi="Arial" w:hint="eastAsia"/>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53" w:author="After_RAN4#90bis" w:date="2019-04-22T19:59:00Z">
              <w:r w:rsidRPr="007102DD" w:rsidDel="00B3603E">
                <w:rPr>
                  <w:rFonts w:ascii="Arial" w:hAnsi="Arial" w:hint="eastAsia"/>
                  <w:sz w:val="18"/>
                  <w:lang w:eastAsia="zh-CN"/>
                </w:rPr>
                <w:delText>[</w:delText>
              </w:r>
            </w:del>
            <w:r w:rsidRPr="007102DD">
              <w:rPr>
                <w:rFonts w:ascii="Arial" w:hAnsi="Arial"/>
                <w:sz w:val="18"/>
                <w:lang w:eastAsia="zh-CN"/>
              </w:rPr>
              <w:t>1111111</w:t>
            </w:r>
            <w:del w:id="54" w:author="After_RAN4#90bis" w:date="2019-04-22T19:59:00Z">
              <w:r w:rsidRPr="007102DD" w:rsidDel="00B3603E">
                <w:rPr>
                  <w:rFonts w:ascii="Arial"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55" w:author="After_RAN4#90bis" w:date="2019-04-22T19:59:00Z">
              <w:r w:rsidRPr="007102DD" w:rsidDel="00B3603E">
                <w:rPr>
                  <w:rFonts w:ascii="Arial" w:eastAsia="Times New Roman" w:hAnsi="Arial"/>
                  <w:sz w:val="18"/>
                </w:rPr>
                <w:delText>[</w:delText>
              </w:r>
            </w:del>
            <w:r w:rsidRPr="007102DD">
              <w:rPr>
                <w:rFonts w:ascii="Arial" w:eastAsia="Times New Roman" w:hAnsi="Arial"/>
                <w:sz w:val="18"/>
              </w:rPr>
              <w:t>N/A</w:t>
            </w:r>
            <w:del w:id="56" w:author="After_RAN4#90bis" w:date="2019-04-22T19:59:00Z">
              <w:r w:rsidRPr="007102DD" w:rsidDel="00B3603E">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57" w:author="After_RAN4#90bis" w:date="2019-04-22T19:59: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58" w:author="After_RAN4#90bis" w:date="2019-04-22T19:59: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TBS.2-1</w:t>
            </w:r>
          </w:p>
        </w:tc>
      </w:tr>
    </w:tbl>
    <w:p w:rsidR="0072296F" w:rsidRPr="007102DD" w:rsidRDefault="0072296F" w:rsidP="0072296F">
      <w:pPr>
        <w:rPr>
          <w:rFonts w:eastAsia="宋体"/>
          <w:lang w:eastAsia="zh-CN"/>
        </w:rPr>
      </w:pPr>
    </w:p>
    <w:p w:rsidR="0072296F" w:rsidRPr="007102DD" w:rsidRDefault="0072296F" w:rsidP="0072296F">
      <w:pPr>
        <w:pStyle w:val="TH"/>
        <w:rPr>
          <w:rFonts w:eastAsia="宋体"/>
          <w:lang w:eastAsia="zh-CN"/>
        </w:rPr>
      </w:pPr>
      <w:r w:rsidRPr="007102DD">
        <w:lastRenderedPageBreak/>
        <w:t xml:space="preserve">Table </w:t>
      </w:r>
      <w:r w:rsidRPr="007102DD">
        <w:rPr>
          <w:rFonts w:hint="eastAsia"/>
        </w:rPr>
        <w:t>6.2.2.1.</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[20]</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[20]</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r>
    </w:tbl>
    <w:p w:rsidR="0072296F" w:rsidRPr="007102DD" w:rsidRDefault="0072296F" w:rsidP="0072296F">
      <w:pPr>
        <w:tabs>
          <w:tab w:val="left" w:pos="6096"/>
        </w:tabs>
        <w:overflowPunct w:val="0"/>
        <w:autoSpaceDE w:val="0"/>
        <w:autoSpaceDN w:val="0"/>
        <w:adjustRightInd w:val="0"/>
        <w:textAlignment w:val="baseline"/>
        <w:rPr>
          <w:rFonts w:eastAsia="宋体"/>
        </w:rPr>
      </w:pPr>
    </w:p>
    <w:p w:rsidR="0072296F" w:rsidRPr="007102DD" w:rsidRDefault="0072296F" w:rsidP="0072296F">
      <w:pPr>
        <w:pStyle w:val="H6"/>
      </w:pPr>
      <w:r w:rsidRPr="007102DD">
        <w:rPr>
          <w:rFonts w:hint="eastAsia"/>
        </w:rPr>
        <w:t>6.2.2.1.2.2</w:t>
      </w:r>
      <w:r w:rsidRPr="007102DD">
        <w:rPr>
          <w:rFonts w:hint="eastAsia"/>
          <w:lang w:eastAsia="zh-CN"/>
        </w:rPr>
        <w:tab/>
      </w:r>
      <w:r w:rsidRPr="007102DD">
        <w:t>Minimum requirement for s</w:t>
      </w:r>
      <w:r w:rsidRPr="007102DD">
        <w:rPr>
          <w:rFonts w:hint="eastAsia"/>
        </w:rPr>
        <w:t>ub-band CQI reporting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For the parameters specified in Table 6.2.2.1.2.2-1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i/>
        </w:rPr>
        <w:t>α</w:t>
      </w:r>
      <w:r w:rsidRPr="007102DD">
        <w:rPr>
          <w:rFonts w:eastAsia="宋体" w:hint="eastAsia"/>
        </w:rPr>
        <w:t xml:space="preserve">% of the time but less than </w:t>
      </w:r>
      <w:r w:rsidRPr="007102DD">
        <w:rPr>
          <w:rFonts w:eastAsia="宋体"/>
          <w:i/>
        </w:rPr>
        <w:t>β</w:t>
      </w:r>
      <w:r w:rsidRPr="007102DD">
        <w:rPr>
          <w:rFonts w:eastAsia="宋体" w:hint="eastAsia"/>
        </w:rPr>
        <w:t xml:space="preserve">% of the time for each sub-band, where </w:t>
      </w:r>
      <w:r w:rsidRPr="007102DD">
        <w:rPr>
          <w:rFonts w:eastAsia="宋体"/>
          <w:i/>
        </w:rPr>
        <w:t>α</w:t>
      </w:r>
      <w:r w:rsidRPr="007102DD">
        <w:rPr>
          <w:rFonts w:eastAsia="宋体" w:hint="eastAsia"/>
        </w:rPr>
        <w:t xml:space="preserve"> and </w:t>
      </w:r>
      <w:r w:rsidRPr="007102DD">
        <w:rPr>
          <w:rFonts w:eastAsia="宋体"/>
          <w:i/>
        </w:rPr>
        <w:t>β</w:t>
      </w:r>
      <w:r w:rsidRPr="007102DD">
        <w:rPr>
          <w:rFonts w:eastAsia="宋体" w:hint="eastAsia"/>
        </w:rPr>
        <w:t xml:space="preserve"> are specified in Table 6.2.2.1.2.2-2;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6.2.2.1.2.2-2;</w:t>
      </w:r>
    </w:p>
    <w:p w:rsidR="0072296F" w:rsidRPr="007102DD" w:rsidRDefault="0072296F" w:rsidP="0072296F">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72296F" w:rsidRPr="007102DD" w:rsidRDefault="0072296F" w:rsidP="0072296F">
      <w:r w:rsidRPr="007102DD">
        <w:t>The requirements only apply for sub-bands of full size and the random scheduling across the sub-bands is done by selecting a new sub-band in each TTI for FDD.</w:t>
      </w:r>
    </w:p>
    <w:p w:rsidR="0072296F" w:rsidRPr="007102DD" w:rsidRDefault="0072296F" w:rsidP="0072296F">
      <w:pPr>
        <w:rPr>
          <w:lang w:eastAsia="zh-CN"/>
        </w:rPr>
      </w:pPr>
    </w:p>
    <w:p w:rsidR="0072296F" w:rsidRPr="007102DD" w:rsidRDefault="0072296F" w:rsidP="0072296F">
      <w:pPr>
        <w:pStyle w:val="TH"/>
        <w:rPr>
          <w:rFonts w:eastAsia="宋体"/>
          <w:lang w:eastAsia="zh-CN"/>
        </w:rPr>
      </w:pPr>
      <w:r w:rsidRPr="007102DD">
        <w:rPr>
          <w:rFonts w:hint="eastAsia"/>
        </w:rPr>
        <w:lastRenderedPageBreak/>
        <w:t>Table 6.2.2.1.</w:t>
      </w:r>
      <w:r w:rsidRPr="007102DD">
        <w:rPr>
          <w:rFonts w:eastAsia="宋体" w:hint="eastAsia"/>
          <w:lang w:eastAsia="zh-CN"/>
        </w:rPr>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72296F" w:rsidRPr="007102DD" w:rsidTr="00044772">
        <w:trPr>
          <w:trHeight w:val="70"/>
          <w:ins w:id="59"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60" w:author="After_RAN4#90bis" w:date="2019-04-22T19:06:00Z"/>
                <w:rFonts w:ascii="Arial" w:eastAsia="宋体" w:hAnsi="Arial"/>
                <w:sz w:val="18"/>
              </w:rPr>
            </w:pPr>
            <w:ins w:id="61" w:author="After_RAN4#90bis" w:date="2019-04-22T19:06: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62" w:author="After_RAN4#90bis" w:date="2019-04-22T19:06:00Z"/>
                <w:rFonts w:ascii="Arial" w:eastAsia="宋体" w:hAnsi="Arial"/>
                <w:sz w:val="18"/>
              </w:rPr>
            </w:pPr>
            <w:ins w:id="63" w:author="After_RAN4#90bis" w:date="2019-04-22T19:06: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64" w:author="After_RAN4#90bis" w:date="2019-04-22T19:06:00Z"/>
                <w:rFonts w:ascii="Arial" w:eastAsia="宋体" w:hAnsi="Arial"/>
                <w:sz w:val="18"/>
                <w:lang w:eastAsia="zh-CN"/>
              </w:rPr>
            </w:pPr>
            <w:ins w:id="65" w:author="After_RAN4#90bis" w:date="2019-04-22T19:06:00Z">
              <w:r w:rsidRPr="00E210DB">
                <w:rPr>
                  <w:rFonts w:ascii="Arial" w:eastAsia="宋体" w:hAnsi="Arial" w:hint="eastAsia"/>
                  <w:sz w:val="18"/>
                </w:rPr>
                <w:t>15</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66" w:author="After_RAN4#90bis" w:date="2019-04-22T19:06: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67" w:author="After_RAN4#90bis" w:date="2019-04-22T19:06: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68" w:author="After_RAN4#90bis" w:date="2019-04-22T19:06: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69" w:author="After_RAN4#90bis" w:date="2019-04-22T19:06: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70" w:author="After_RAN4#90bis" w:date="2019-04-22T19:06:00Z">
              <w:r w:rsidRPr="007102DD" w:rsidDel="008E48AB">
                <w:rPr>
                  <w:rFonts w:ascii="Arial" w:eastAsia="宋体" w:hAnsi="Arial" w:hint="eastAsia"/>
                  <w:sz w:val="18"/>
                  <w:lang w:eastAsia="zh-CN"/>
                </w:rPr>
                <w:delText>52</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71" w:author="After_RAN4#90bis" w:date="2019-04-22T19:06: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72" w:author="After_RAN4#90bis" w:date="2019-04-23T16:24:00Z">
              <w:r w:rsidRPr="007102DD" w:rsidDel="007949FC">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73" w:author="After_RAN4#90bis" w:date="2019-04-22T19:06:00Z">
              <w:r w:rsidRPr="007102DD" w:rsidDel="008E48AB">
                <w:rPr>
                  <w:rFonts w:ascii="Arial" w:eastAsia="宋体" w:hAnsi="Arial" w:hint="eastAsia"/>
                  <w:sz w:val="18"/>
                  <w:lang w:eastAsia="zh-CN"/>
                </w:rPr>
                <w:delText>15</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ins w:id="74" w:author="After_RAN4#90bis" w:date="2019-04-22T19:59:00Z">
              <w:r>
                <w:rPr>
                  <w:rFonts w:ascii="Arial" w:eastAsia="宋体" w:hAnsi="Arial" w:hint="eastAsia"/>
                  <w:sz w:val="18"/>
                  <w:lang w:eastAsia="zh-CN"/>
                </w:rPr>
                <w:t>[8]</w:t>
              </w:r>
            </w:ins>
            <w:del w:id="75" w:author="After_RAN4#90bis" w:date="2019-04-22T19:59:00Z">
              <w:r w:rsidRPr="007102DD" w:rsidDel="002E0595">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Times New Roman" w:hAnsi="Arial"/>
                <w:sz w:val="18"/>
              </w:rPr>
            </w:pPr>
            <w:ins w:id="76" w:author="After_RAN4#90bis" w:date="2019-04-22T19:59:00Z">
              <w:r>
                <w:rPr>
                  <w:rFonts w:ascii="Arial" w:eastAsia="宋体" w:hAnsi="Arial" w:hint="eastAsia"/>
                  <w:sz w:val="18"/>
                  <w:lang w:eastAsia="zh-CN"/>
                </w:rPr>
                <w:t>[9]</w:t>
              </w:r>
            </w:ins>
            <w:del w:id="77" w:author="After_RAN4#90bis" w:date="2019-04-22T19:59:00Z">
              <w:r w:rsidRPr="007102DD" w:rsidDel="002E0595">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78" w:author="After_RAN4#90bis" w:date="2019-04-22T19:59:00Z">
              <w:r>
                <w:rPr>
                  <w:rFonts w:ascii="Arial" w:eastAsia="宋体" w:hAnsi="Arial" w:hint="eastAsia"/>
                  <w:sz w:val="18"/>
                  <w:lang w:eastAsia="zh-CN"/>
                </w:rPr>
                <w:t>[14]</w:t>
              </w:r>
            </w:ins>
            <w:del w:id="79" w:author="After_RAN4#90bis" w:date="2019-04-22T19:59:00Z">
              <w:r w:rsidRPr="007102DD" w:rsidDel="002E0595">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80" w:author="After_RAN4#90bis" w:date="2019-04-22T19:59:00Z">
              <w:r>
                <w:rPr>
                  <w:rFonts w:ascii="Arial" w:eastAsia="宋体" w:hAnsi="Arial" w:hint="eastAsia"/>
                  <w:sz w:val="18"/>
                  <w:lang w:eastAsia="zh-CN"/>
                </w:rPr>
                <w:t>[15]</w:t>
              </w:r>
            </w:ins>
            <w:del w:id="81" w:author="After_RAN4#90bis" w:date="2019-04-22T19:59:00Z">
              <w:r w:rsidRPr="007102DD" w:rsidDel="002E0595">
                <w:rPr>
                  <w:rFonts w:ascii="Arial" w:eastAsia="宋体" w:hAnsi="Arial" w:hint="eastAsia"/>
                  <w:sz w:val="18"/>
                  <w:lang w:eastAsia="zh-CN"/>
                </w:rPr>
                <w:delText>TBD</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del w:id="82" w:author="After_RAN4#90bis" w:date="2019-04-22T19:59:00Z">
              <w:r w:rsidRPr="007102DD" w:rsidDel="00B3603E">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=0.45μs</w:t>
            </w:r>
            <w:del w:id="83" w:author="After_RAN4#90bis" w:date="2019-04-22T19:59:00Z">
              <w:r w:rsidRPr="007102DD" w:rsidDel="00B3603E">
                <w:rPr>
                  <w:rFonts w:ascii="Arial" w:eastAsia="宋体" w:hAnsi="Arial" w:cs="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ins w:id="84" w:author="After_RAN4#90bis" w:date="2019-04-22T20:00:00Z">
              <w:r w:rsidRPr="00E210DB">
                <w:rPr>
                  <w:rFonts w:ascii="Arial" w:eastAsia="宋体" w:hAnsi="Arial"/>
                  <w:sz w:val="18"/>
                </w:rPr>
                <w:t>2×2</w:t>
              </w:r>
            </w:ins>
            <w:del w:id="85" w:author="After_RAN4#90bis" w:date="2019-04-22T20:00:00Z">
              <w:r w:rsidRPr="007102DD" w:rsidDel="00B3603E">
                <w:rPr>
                  <w:rFonts w:ascii="Arial" w:eastAsia="宋体" w:hAnsi="Arial" w:hint="eastAsia"/>
                  <w:sz w:val="18"/>
                  <w:lang w:eastAsia="zh-CN"/>
                </w:rPr>
                <w:delText>TBD</w:delText>
              </w:r>
              <w:r w:rsidRPr="007102DD" w:rsidDel="00B3603E">
                <w:rPr>
                  <w:rFonts w:ascii="Arial" w:eastAsia="宋体" w:hAnsi="Arial"/>
                  <w:sz w:val="18"/>
                </w:rPr>
                <w:delText xml:space="preserve"> </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cs="Arial"/>
                <w:sz w:val="18"/>
                <w:lang w:eastAsia="zh-CN"/>
              </w:rPr>
              <w:t>As per Annex 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86" w:author="After_RAN4#90bis" w:date="2019-04-22T20:00:00Z">
              <w:r>
                <w:rPr>
                  <w:rFonts w:ascii="Arial" w:eastAsia="宋体" w:hAnsi="Arial" w:hint="eastAsia"/>
                  <w:sz w:val="18"/>
                  <w:lang w:eastAsia="zh-CN"/>
                </w:rPr>
                <w:t>Annex B.4.1</w:t>
              </w:r>
            </w:ins>
            <w:del w:id="87" w:author="After_RAN4#90bis" w:date="2019-04-22T20:00:00Z">
              <w:r w:rsidRPr="007102DD" w:rsidDel="00B3603E">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88"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N/A</w:t>
            </w:r>
            <w:del w:id="89" w:author="After_RAN4#90bis" w:date="2019-04-22T20:01:00Z">
              <w:r w:rsidRPr="007102DD" w:rsidDel="00B3603E">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TBD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1477E0" w:rsidRDefault="001477E0" w:rsidP="00044772">
            <w:pPr>
              <w:keepNext/>
              <w:keepLines/>
              <w:spacing w:after="0"/>
              <w:jc w:val="center"/>
              <w:rPr>
                <w:rFonts w:ascii="Arial" w:eastAsia="Times New Roman" w:hAnsi="Arial"/>
                <w:sz w:val="18"/>
              </w:rPr>
            </w:pPr>
            <w:ins w:id="90" w:author="RAN4#91" w:date="2019-04-28T12:43:00Z">
              <w:r w:rsidRPr="007102DD">
                <w:rPr>
                  <w:rFonts w:ascii="Arial" w:eastAsia="Times New Roman" w:hAnsi="Arial"/>
                  <w:sz w:val="18"/>
                </w:rPr>
                <w:t>A</w:t>
              </w:r>
              <w:r>
                <w:rPr>
                  <w:rFonts w:ascii="Arial" w:eastAsia="Times New Roman" w:hAnsi="Arial"/>
                  <w:sz w:val="18"/>
                </w:rPr>
                <w:t>s specified in Table A.4-</w:t>
              </w:r>
              <w:r>
                <w:rPr>
                  <w:rFonts w:ascii="Arial" w:hAnsi="Arial" w:hint="eastAsia"/>
                  <w:sz w:val="18"/>
                  <w:lang w:eastAsia="zh-CN"/>
                </w:rPr>
                <w:t>2</w:t>
              </w:r>
              <w:r w:rsidRPr="007102DD">
                <w:rPr>
                  <w:rFonts w:ascii="Arial" w:eastAsia="Times New Roman" w:hAnsi="Arial"/>
                  <w:sz w:val="18"/>
                </w:rPr>
                <w:t>, TBS.2-</w:t>
              </w:r>
              <w:r>
                <w:rPr>
                  <w:rFonts w:ascii="Arial" w:hAnsi="Arial" w:hint="eastAsia"/>
                  <w:sz w:val="18"/>
                  <w:lang w:eastAsia="zh-CN"/>
                </w:rPr>
                <w:t>5</w:t>
              </w:r>
            </w:ins>
            <w:del w:id="91" w:author="RAN4#91" w:date="2019-04-28T12:42:00Z">
              <w:r w:rsidR="0072296F" w:rsidRPr="007102DD" w:rsidDel="001477E0">
                <w:rPr>
                  <w:rFonts w:ascii="Arial" w:eastAsia="Times New Roman" w:hAnsi="Arial"/>
                  <w:sz w:val="18"/>
                </w:rPr>
                <w:delText>TBD</w:delText>
              </w:r>
            </w:del>
          </w:p>
        </w:tc>
      </w:tr>
    </w:tbl>
    <w:p w:rsidR="0072296F" w:rsidRPr="007102DD" w:rsidRDefault="0072296F" w:rsidP="0072296F">
      <w:pPr>
        <w:rPr>
          <w:rFonts w:eastAsia="宋体"/>
          <w:lang w:eastAsia="zh-CN"/>
        </w:rPr>
      </w:pPr>
    </w:p>
    <w:p w:rsidR="0072296F" w:rsidRPr="007102DD" w:rsidRDefault="0072296F" w:rsidP="0072296F">
      <w:pPr>
        <w:pStyle w:val="TH"/>
      </w:pPr>
      <w:r w:rsidRPr="007102DD">
        <w:lastRenderedPageBreak/>
        <w:t xml:space="preserve">Table </w:t>
      </w:r>
      <w:r w:rsidRPr="007102DD">
        <w:rPr>
          <w:rFonts w:hint="eastAsia"/>
        </w:rPr>
        <w:t>6.2.2.1.</w:t>
      </w:r>
      <w:r w:rsidRPr="007102DD">
        <w:rPr>
          <w:rFonts w:eastAsia="宋体" w:hint="eastAsia"/>
          <w:lang w:eastAsia="zh-CN"/>
        </w:rPr>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92" w:author="After_RAN4#90bis" w:date="2019-04-22T20:01:00Z">
              <w:r>
                <w:rPr>
                  <w:rFonts w:ascii="Arial" w:eastAsia="宋体" w:hAnsi="Arial" w:cs="v5.0.0" w:hint="eastAsia"/>
                  <w:sz w:val="18"/>
                  <w:lang w:eastAsia="zh-CN"/>
                </w:rPr>
                <w:t>[2]</w:t>
              </w:r>
            </w:ins>
            <w:del w:id="93" w:author="After_RAN4#90bis" w:date="2019-04-22T20:01:00Z">
              <w:r w:rsidRPr="007102DD" w:rsidDel="0052180B">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94" w:author="After_RAN4#90bis" w:date="2019-04-22T20:01:00Z">
              <w:r>
                <w:rPr>
                  <w:rFonts w:ascii="Arial" w:eastAsia="宋体" w:hAnsi="Arial" w:cs="v5.0.0" w:hint="eastAsia"/>
                  <w:sz w:val="18"/>
                  <w:lang w:eastAsia="zh-CN"/>
                </w:rPr>
                <w:t>[2]</w:t>
              </w:r>
            </w:ins>
            <w:del w:id="95" w:author="After_RAN4#90bis" w:date="2019-04-22T20:01:00Z">
              <w:r w:rsidRPr="007102DD" w:rsidDel="0052180B">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96" w:author="After_RAN4#90bis" w:date="2019-04-22T20:01:00Z">
              <w:r>
                <w:rPr>
                  <w:rFonts w:ascii="Arial" w:eastAsia="宋体" w:hAnsi="Arial" w:cs="v5.0.0" w:hint="eastAsia"/>
                  <w:sz w:val="18"/>
                  <w:lang w:eastAsia="zh-CN"/>
                </w:rPr>
                <w:t>[55]</w:t>
              </w:r>
            </w:ins>
            <w:del w:id="97" w:author="After_RAN4#90bis" w:date="2019-04-22T20:01:00Z">
              <w:r w:rsidRPr="007102DD" w:rsidDel="0052180B">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98" w:author="After_RAN4#90bis" w:date="2019-04-22T20:01:00Z">
              <w:r>
                <w:rPr>
                  <w:rFonts w:ascii="Arial" w:eastAsia="宋体" w:hAnsi="Arial" w:cs="v5.0.0" w:hint="eastAsia"/>
                  <w:sz w:val="18"/>
                  <w:lang w:eastAsia="zh-CN"/>
                </w:rPr>
                <w:t>[55]</w:t>
              </w:r>
            </w:ins>
            <w:del w:id="99" w:author="After_RAN4#90bis" w:date="2019-04-22T20:01:00Z">
              <w:r w:rsidRPr="007102DD" w:rsidDel="0052180B">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100" w:author="After_RAN4#90bis" w:date="2019-04-22T20:01:00Z">
              <w:r>
                <w:rPr>
                  <w:rFonts w:ascii="Arial" w:eastAsia="宋体" w:hAnsi="Arial" w:cs="v5.0.0" w:hint="eastAsia"/>
                  <w:sz w:val="18"/>
                  <w:lang w:eastAsia="zh-CN"/>
                </w:rPr>
                <w:t>[1.05]</w:t>
              </w:r>
            </w:ins>
            <w:del w:id="101" w:author="After_RAN4#90bis" w:date="2019-04-22T20:01:00Z">
              <w:r w:rsidRPr="007102DD" w:rsidDel="0052180B">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102" w:author="After_RAN4#90bis" w:date="2019-04-22T20:01:00Z">
              <w:r>
                <w:rPr>
                  <w:rFonts w:ascii="Arial" w:eastAsia="宋体" w:hAnsi="Arial" w:cs="v5.0.0" w:hint="eastAsia"/>
                  <w:sz w:val="18"/>
                  <w:lang w:eastAsia="zh-CN"/>
                </w:rPr>
                <w:t>[1.05]</w:t>
              </w:r>
            </w:ins>
            <w:del w:id="103" w:author="After_RAN4#90bis" w:date="2019-04-22T20:01:00Z">
              <w:r w:rsidRPr="007102DD" w:rsidDel="0052180B">
                <w:rPr>
                  <w:rFonts w:ascii="Arial" w:eastAsia="宋体" w:hAnsi="Arial" w:cs="v5.0.0" w:hint="eastAsia"/>
                  <w:sz w:val="18"/>
                  <w:lang w:eastAsia="zh-CN"/>
                </w:rPr>
                <w:delText>TBD</w:delText>
              </w:r>
            </w:del>
          </w:p>
        </w:tc>
      </w:tr>
    </w:tbl>
    <w:p w:rsidR="0072296F" w:rsidRPr="007102DD" w:rsidRDefault="0072296F" w:rsidP="0072296F">
      <w:pPr>
        <w:rPr>
          <w:rFonts w:eastAsia="宋体"/>
          <w:lang w:eastAsia="zh-CN"/>
        </w:rPr>
      </w:pPr>
    </w:p>
    <w:p w:rsidR="0072296F" w:rsidRPr="007102DD" w:rsidRDefault="0072296F" w:rsidP="0072296F">
      <w:pPr>
        <w:pStyle w:val="Heading4"/>
        <w:rPr>
          <w:lang w:eastAsia="zh-CN"/>
        </w:rPr>
      </w:pPr>
      <w:bookmarkStart w:id="104" w:name="_Toc5272095"/>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104"/>
    </w:p>
    <w:p w:rsidR="0072296F" w:rsidRPr="007102DD" w:rsidRDefault="0072296F" w:rsidP="0072296F">
      <w:pPr>
        <w:pStyle w:val="Heading5"/>
        <w:rPr>
          <w:lang w:eastAsia="zh-CN"/>
        </w:rPr>
      </w:pPr>
      <w:bookmarkStart w:id="105" w:name="_Toc5272096"/>
      <w:r w:rsidRPr="007102DD">
        <w:rPr>
          <w:rFonts w:hint="eastAsia"/>
        </w:rPr>
        <w:t>6.2.2.</w:t>
      </w:r>
      <w:r w:rsidRPr="007102DD">
        <w:rPr>
          <w:rFonts w:hint="eastAsia"/>
          <w:lang w:eastAsia="zh-CN"/>
        </w:rPr>
        <w:t>2</w:t>
      </w:r>
      <w:r w:rsidRPr="007102DD">
        <w:rPr>
          <w:rFonts w:hint="eastAsia"/>
        </w:rPr>
        <w:t>.1</w:t>
      </w:r>
      <w:r w:rsidRPr="007102DD">
        <w:rPr>
          <w:rFonts w:hint="eastAsia"/>
          <w:lang w:eastAsia="zh-CN"/>
        </w:rPr>
        <w:tab/>
        <w:t>CQI reporting definition under AWGN</w:t>
      </w:r>
      <w:r w:rsidRPr="007102DD">
        <w:rPr>
          <w:lang w:eastAsia="zh-CN"/>
        </w:rPr>
        <w:t xml:space="preserve"> conditions</w:t>
      </w:r>
      <w:bookmarkEnd w:id="105"/>
    </w:p>
    <w:p w:rsidR="0072296F" w:rsidRPr="007102DD" w:rsidRDefault="0072296F" w:rsidP="0072296F">
      <w:pPr>
        <w:pStyle w:val="H6"/>
        <w:rPr>
          <w:lang w:eastAsia="zh-CN"/>
        </w:rPr>
      </w:pPr>
      <w:r w:rsidRPr="007102DD">
        <w:rPr>
          <w:rFonts w:hint="eastAsia"/>
        </w:rPr>
        <w:t>6.2.2.</w:t>
      </w:r>
      <w:r w:rsidRPr="007102DD">
        <w:rPr>
          <w:rFonts w:hint="eastAsia"/>
          <w:lang w:eastAsia="zh-CN"/>
        </w:rPr>
        <w:t>2</w:t>
      </w:r>
      <w:r w:rsidRPr="007102DD">
        <w:rPr>
          <w:rFonts w:hint="eastAsia"/>
        </w:rPr>
        <w:t>.1</w:t>
      </w:r>
      <w:r w:rsidRPr="007102DD">
        <w:t>.1</w:t>
      </w:r>
      <w:r w:rsidRPr="007102DD">
        <w:rPr>
          <w:rFonts w:hint="eastAsia"/>
        </w:rPr>
        <w:tab/>
      </w:r>
      <w:r w:rsidRPr="007102DD">
        <w:t xml:space="preserve">Minimum requirement for periodic </w:t>
      </w:r>
      <w:r w:rsidRPr="007102DD">
        <w:rPr>
          <w:rFonts w:hint="eastAsia"/>
          <w:lang w:eastAsia="zh-CN"/>
        </w:rPr>
        <w:t>CQI reporting</w:t>
      </w:r>
    </w:p>
    <w:p w:rsidR="0072296F" w:rsidRPr="007102DD" w:rsidRDefault="0072296F" w:rsidP="0072296F">
      <w:pPr>
        <w:overflowPunct w:val="0"/>
        <w:autoSpaceDE w:val="0"/>
        <w:autoSpaceDN w:val="0"/>
        <w:adjustRightInd w:val="0"/>
        <w:textAlignment w:val="baseline"/>
        <w:rPr>
          <w:rFonts w:eastAsia="宋体"/>
        </w:rPr>
      </w:pPr>
      <w:r w:rsidRPr="007102DD">
        <w:rPr>
          <w:rFonts w:eastAsia="Times New Roman" w:hint="eastAsia"/>
          <w:lang w:eastAsia="ko-KR"/>
        </w:rPr>
        <w:t>The purpose of the requirements is to verify that the reported CQI values are in accordance with the CQI definition given in TS38.21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宋体" w:hint="eastAsia"/>
        </w:rPr>
        <w:t xml:space="preserve"> accuracy of CQI under AWGN condition is determined by the reporting variance and BLER </w:t>
      </w:r>
      <w:r w:rsidRPr="007102DD">
        <w:rPr>
          <w:rFonts w:eastAsia="宋体"/>
        </w:rPr>
        <w:t>performance</w:t>
      </w:r>
      <w:r w:rsidRPr="007102DD">
        <w:rPr>
          <w:rFonts w:eastAsia="宋体" w:hint="eastAsia"/>
        </w:rPr>
        <w:t xml:space="preserve"> using the transport format indicated by the reported CQI median.</w:t>
      </w:r>
    </w:p>
    <w:p w:rsidR="0072296F" w:rsidRPr="007102DD" w:rsidRDefault="0072296F" w:rsidP="0072296F">
      <w:pPr>
        <w:overflowPunct w:val="0"/>
        <w:autoSpaceDE w:val="0"/>
        <w:autoSpaceDN w:val="0"/>
        <w:adjustRightInd w:val="0"/>
        <w:textAlignment w:val="baseline"/>
        <w:rPr>
          <w:rFonts w:eastAsia="宋体"/>
        </w:rPr>
      </w:pPr>
      <w:r w:rsidRPr="007102DD">
        <w:rPr>
          <w:rFonts w:eastAsia="宋体" w:hint="eastAsia"/>
        </w:rPr>
        <w:t>For the parameters specified in Table 6.2.2.2.1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±1 of the reported median more than [90</w:t>
      </w:r>
      <w:proofErr w:type="gramStart"/>
      <w:r w:rsidRPr="007102DD">
        <w:rPr>
          <w:rFonts w:eastAsia="宋体"/>
        </w:rPr>
        <w:t>]%</w:t>
      </w:r>
      <w:proofErr w:type="gramEnd"/>
      <w:r w:rsidRPr="007102DD">
        <w:rPr>
          <w:rFonts w:eastAsia="宋体"/>
        </w:rPr>
        <w:t xml:space="preserve"> of the time.</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72296F" w:rsidRPr="007102DD" w:rsidRDefault="0072296F" w:rsidP="0072296F">
      <w:pPr>
        <w:pStyle w:val="TH"/>
        <w:rPr>
          <w:rFonts w:eastAsia="宋体"/>
          <w:lang w:eastAsia="zh-CN"/>
        </w:rPr>
      </w:pPr>
      <w:r w:rsidRPr="007102DD">
        <w:rPr>
          <w:rFonts w:hint="eastAsia"/>
        </w:rPr>
        <w:lastRenderedPageBreak/>
        <w:t>Table 6.2.2.</w:t>
      </w:r>
      <w:r w:rsidRPr="007102DD">
        <w:rPr>
          <w:rFonts w:eastAsia="宋体"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72296F" w:rsidRPr="007102DD" w:rsidTr="00044772">
        <w:trPr>
          <w:trHeight w:val="70"/>
          <w:ins w:id="106"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107" w:author="After_RAN4#90bis" w:date="2019-04-22T19:06:00Z"/>
                <w:rFonts w:ascii="Arial" w:eastAsia="宋体" w:hAnsi="Arial"/>
                <w:sz w:val="18"/>
              </w:rPr>
            </w:pPr>
            <w:ins w:id="108" w:author="After_RAN4#90bis" w:date="2019-04-22T19:06: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109" w:author="After_RAN4#90bis" w:date="2019-04-22T19:06:00Z"/>
                <w:rFonts w:ascii="Arial" w:eastAsia="宋体" w:hAnsi="Arial"/>
                <w:sz w:val="18"/>
              </w:rPr>
            </w:pPr>
            <w:ins w:id="110" w:author="After_RAN4#90bis" w:date="2019-04-22T19:06: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111" w:author="After_RAN4#90bis" w:date="2019-04-22T19:06:00Z"/>
                <w:rFonts w:ascii="Arial" w:eastAsia="宋体" w:hAnsi="Arial"/>
                <w:sz w:val="18"/>
                <w:lang w:eastAsia="zh-CN"/>
              </w:rPr>
            </w:pPr>
            <w:ins w:id="112" w:author="After_RAN4#90bis" w:date="2019-04-22T19:06:00Z">
              <w:r>
                <w:rPr>
                  <w:rFonts w:ascii="Arial" w:eastAsia="宋体" w:hAnsi="Arial" w:hint="eastAsia"/>
                  <w:sz w:val="18"/>
                  <w:lang w:eastAsia="zh-CN"/>
                </w:rPr>
                <w:t>30</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rPr>
              <w:t>FR1.30-1</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13" w:author="After_RAN4#90bis" w:date="2019-04-22T19:06: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14" w:author="After_RAN4#90bis" w:date="2019-04-22T19:06: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15" w:author="After_RAN4#90bis" w:date="2019-04-22T19:06: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16" w:author="After_RAN4#90bis" w:date="2019-04-22T19:06: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17" w:author="After_RAN4#90bis" w:date="2019-04-22T19:06:00Z">
              <w:r w:rsidRPr="007102DD" w:rsidDel="008E48AB">
                <w:rPr>
                  <w:rFonts w:ascii="Arial" w:eastAsia="宋体" w:hAnsi="Arial" w:hint="eastAsia"/>
                  <w:sz w:val="18"/>
                  <w:lang w:eastAsia="zh-CN"/>
                </w:rPr>
                <w:delText>106</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18" w:author="After_RAN4#90bis" w:date="2019-04-22T19:06: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119" w:author="After_RAN4#90bis" w:date="2019-04-22T19:06: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20" w:author="After_RAN4#90bis" w:date="2019-04-22T19:06:00Z">
              <w:r w:rsidRPr="007102DD" w:rsidDel="008E48AB">
                <w:rPr>
                  <w:rFonts w:ascii="Arial" w:eastAsia="宋体" w:hAnsi="Arial" w:hint="eastAsia"/>
                  <w:sz w:val="18"/>
                  <w:lang w:eastAsia="zh-CN"/>
                </w:rPr>
                <w:delText>30</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9</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[15]</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AWGN</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2×2 with static channel specified in Annex </w:t>
            </w:r>
            <w:r w:rsidRPr="007102DD">
              <w:rPr>
                <w:rFonts w:ascii="Arial" w:eastAsia="宋体" w:hAnsi="Arial" w:hint="eastAsia"/>
                <w:sz w:val="18"/>
                <w:lang w:eastAsia="zh-CN"/>
              </w:rPr>
              <w:t>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121" w:author="After_RAN4#90bis" w:date="2019-04-22T20:01:00Z">
              <w:r>
                <w:rPr>
                  <w:rFonts w:ascii="Arial" w:eastAsia="宋体" w:hAnsi="Arial" w:hint="eastAsia"/>
                  <w:sz w:val="18"/>
                  <w:lang w:eastAsia="zh-CN"/>
                </w:rPr>
                <w:t>Annex B.4.1</w:t>
              </w:r>
            </w:ins>
            <w:del w:id="122" w:author="After_RAN4#90bis" w:date="2019-04-22T20:01:00Z">
              <w:r w:rsidRPr="007102DD" w:rsidDel="00B3603E">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N/A</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w:t>
            </w: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123"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010000</w:t>
            </w:r>
            <w:del w:id="124" w:author="After_RAN4#90bis" w:date="2019-04-22T20:01:00Z">
              <w:r w:rsidRPr="007102DD" w:rsidDel="00B3603E">
                <w:rPr>
                  <w:rFonts w:ascii="Arial" w:eastAsia="Times New Roman" w:hAnsi="Arial"/>
                  <w:sz w:val="18"/>
                </w:rPr>
                <w:delText>]</w:delText>
              </w:r>
            </w:del>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125"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N/A</w:t>
            </w:r>
            <w:del w:id="126" w:author="After_RAN4#90bis" w:date="2019-04-22T20:01:00Z">
              <w:r w:rsidRPr="007102DD" w:rsidDel="00B3603E">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127" w:author="After_RAN4#90bis" w:date="2019-04-22T20:01: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128" w:author="After_RAN4#90bis" w:date="2019-04-22T20:01: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29" w:author="After_RAN4#90bis" w:date="2019-04-22T20:01: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9.5</w:t>
            </w:r>
            <w:del w:id="130" w:author="After_RAN4#90bis" w:date="2019-04-22T20:01: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TBS.2-4</w:t>
            </w:r>
          </w:p>
        </w:tc>
      </w:tr>
    </w:tbl>
    <w:p w:rsidR="0072296F" w:rsidRPr="007102DD" w:rsidRDefault="0072296F" w:rsidP="0072296F">
      <w:pPr>
        <w:overflowPunct w:val="0"/>
        <w:autoSpaceDE w:val="0"/>
        <w:autoSpaceDN w:val="0"/>
        <w:adjustRightInd w:val="0"/>
        <w:textAlignment w:val="baseline"/>
        <w:rPr>
          <w:rFonts w:eastAsia="宋体"/>
        </w:rPr>
      </w:pPr>
    </w:p>
    <w:p w:rsidR="0072296F" w:rsidRPr="007102DD" w:rsidRDefault="0072296F" w:rsidP="0072296F">
      <w:pPr>
        <w:pStyle w:val="Heading5"/>
        <w:rPr>
          <w:lang w:eastAsia="zh-CN"/>
        </w:rPr>
      </w:pPr>
      <w:bookmarkStart w:id="131" w:name="_Toc5272097"/>
      <w:r w:rsidRPr="007102DD">
        <w:rPr>
          <w:rFonts w:hint="eastAsia"/>
          <w:lang w:eastAsia="zh-CN"/>
        </w:rPr>
        <w:lastRenderedPageBreak/>
        <w:t>6.2.2.2.2</w:t>
      </w:r>
      <w:r w:rsidRPr="007102DD">
        <w:rPr>
          <w:rFonts w:hint="eastAsia"/>
          <w:lang w:eastAsia="zh-CN"/>
        </w:rPr>
        <w:tab/>
        <w:t>Wideband CQI reporting under fading conditions</w:t>
      </w:r>
      <w:bookmarkEnd w:id="131"/>
    </w:p>
    <w:p w:rsidR="0072296F" w:rsidRPr="007102DD" w:rsidRDefault="0072296F" w:rsidP="0072296F">
      <w:pPr>
        <w:pStyle w:val="H6"/>
      </w:pPr>
      <w:r w:rsidRPr="007102DD">
        <w:rPr>
          <w:rFonts w:hint="eastAsia"/>
        </w:rPr>
        <w:t>6.2.2.2.2</w:t>
      </w:r>
      <w:r w:rsidRPr="007102DD">
        <w:t>.1</w:t>
      </w:r>
      <w:r w:rsidRPr="007102DD">
        <w:rPr>
          <w:rFonts w:hint="eastAsia"/>
          <w:lang w:eastAsia="zh-CN"/>
        </w:rPr>
        <w:tab/>
      </w:r>
      <w:r w:rsidRPr="007102DD">
        <w:t>Minimum requirement for w</w:t>
      </w:r>
      <w:r w:rsidRPr="007102DD">
        <w:rPr>
          <w:rFonts w:hint="eastAsia"/>
        </w:rPr>
        <w:t>ideband CQI reporting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6.2.2.2.2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6.2.2.2.2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6.2.2.2.2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r w:rsidRPr="007102DD">
        <w:rPr>
          <w:rFonts w:eastAsia="宋体" w:hint="eastAsia"/>
          <w:lang w:eastAsia="zh-CN"/>
        </w:rPr>
        <w:t>[0.02]</w:t>
      </w:r>
      <w:r w:rsidRPr="007102DD">
        <w:rPr>
          <w:rFonts w:eastAsia="宋体" w:hint="eastAsia"/>
        </w:rPr>
        <w:t>.</w:t>
      </w:r>
    </w:p>
    <w:p w:rsidR="0072296F" w:rsidRPr="007102DD" w:rsidRDefault="0072296F" w:rsidP="0072296F">
      <w:pPr>
        <w:pStyle w:val="TH"/>
        <w:rPr>
          <w:lang w:eastAsia="zh-CN"/>
        </w:rPr>
      </w:pPr>
      <w:r w:rsidRPr="007102DD">
        <w:rPr>
          <w:rFonts w:eastAsia="Times New Roman" w:hint="eastAsia"/>
        </w:rPr>
        <w:lastRenderedPageBreak/>
        <w:t>Table 6.2.2.</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72296F" w:rsidRPr="007102DD" w:rsidTr="00044772">
        <w:trPr>
          <w:trHeight w:val="70"/>
          <w:ins w:id="132"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133" w:author="After_RAN4#90bis" w:date="2019-04-22T19:07:00Z"/>
                <w:rFonts w:ascii="Arial" w:eastAsia="宋体" w:hAnsi="Arial"/>
                <w:sz w:val="18"/>
              </w:rPr>
            </w:pPr>
            <w:ins w:id="134" w:author="After_RAN4#90bis" w:date="2019-04-22T19:07: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135" w:author="After_RAN4#90bis" w:date="2019-04-22T19:07:00Z"/>
                <w:rFonts w:ascii="Arial" w:eastAsia="宋体" w:hAnsi="Arial"/>
                <w:sz w:val="18"/>
              </w:rPr>
            </w:pPr>
            <w:ins w:id="136" w:author="After_RAN4#90bis" w:date="2019-04-22T19:07: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137" w:author="After_RAN4#90bis" w:date="2019-04-22T19:07:00Z"/>
                <w:rFonts w:ascii="Arial" w:eastAsia="宋体" w:hAnsi="Arial"/>
                <w:sz w:val="18"/>
                <w:lang w:eastAsia="zh-CN"/>
              </w:rPr>
            </w:pPr>
            <w:ins w:id="138" w:author="After_RAN4#90bis" w:date="2019-04-22T19:07:00Z">
              <w:r>
                <w:rPr>
                  <w:rFonts w:ascii="Arial" w:eastAsia="宋体" w:hAnsi="Arial" w:hint="eastAsia"/>
                  <w:sz w:val="18"/>
                  <w:lang w:eastAsia="zh-CN"/>
                </w:rPr>
                <w:t>30</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rPr>
              <w:t>FR1.30-1</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39" w:author="After_RAN4#90bis" w:date="2019-04-22T19:07: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40" w:author="After_RAN4#90bis" w:date="2019-04-22T19:07: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41" w:author="After_RAN4#90bis" w:date="2019-04-22T19:07: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42" w:author="After_RAN4#90bis" w:date="2019-04-22T19:07: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43" w:author="After_RAN4#90bis" w:date="2019-04-22T19:07:00Z">
              <w:r w:rsidRPr="007102DD" w:rsidDel="008E48AB">
                <w:rPr>
                  <w:rFonts w:ascii="Arial" w:eastAsia="宋体" w:hAnsi="Arial" w:hint="eastAsia"/>
                  <w:sz w:val="18"/>
                  <w:lang w:eastAsia="zh-CN"/>
                </w:rPr>
                <w:delText>106</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44" w:author="After_RAN4#90bis" w:date="2019-04-22T19:07: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145" w:author="After_RAN4#90bis" w:date="2019-04-22T19:07: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46" w:author="After_RAN4#90bis" w:date="2019-04-22T19:07:00Z">
              <w:r w:rsidRPr="007102DD" w:rsidDel="008E48AB">
                <w:rPr>
                  <w:rFonts w:ascii="Arial" w:eastAsia="宋体" w:hAnsi="Arial" w:hint="eastAsia"/>
                  <w:sz w:val="18"/>
                  <w:lang w:eastAsia="zh-CN"/>
                </w:rPr>
                <w:delText>30</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13</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del w:id="147" w:author="After_RAN4#90bis" w:date="2019-04-22T20:02: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TDLA30-5</w:t>
            </w:r>
            <w:del w:id="148" w:author="After_RAN4#90bis" w:date="2019-04-22T20:02: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2×2 </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cs="Arial" w:hint="eastAsia"/>
                <w:sz w:val="18"/>
                <w:lang w:eastAsia="zh-CN"/>
              </w:rPr>
              <w:t>ULA high</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149" w:author="After_RAN4#90bis" w:date="2019-04-22T20:02:00Z">
              <w:r>
                <w:rPr>
                  <w:rFonts w:ascii="Arial" w:eastAsia="宋体" w:hAnsi="Arial" w:hint="eastAsia"/>
                  <w:sz w:val="18"/>
                  <w:lang w:eastAsia="zh-CN"/>
                </w:rPr>
                <w:t>Annex B.4.1</w:t>
              </w:r>
              <w:r w:rsidRPr="007102DD" w:rsidDel="00B3603E">
                <w:rPr>
                  <w:rFonts w:ascii="Arial" w:eastAsia="宋体" w:hAnsi="Arial"/>
                  <w:sz w:val="18"/>
                </w:rPr>
                <w:t xml:space="preserve"> </w:t>
              </w:r>
            </w:ins>
            <w:del w:id="150" w:author="After_RAN4#90bis" w:date="2019-04-22T20:02:00Z">
              <w:r w:rsidRPr="007102DD" w:rsidDel="00B3603E">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151" w:author="After_RAN4#90bis" w:date="2019-04-22T20:01:00Z">
              <w:r w:rsidRPr="007102DD" w:rsidDel="00B3603E">
                <w:rPr>
                  <w:rFonts w:ascii="Arial" w:hAnsi="Arial" w:hint="eastAsia"/>
                  <w:sz w:val="18"/>
                  <w:lang w:eastAsia="zh-CN"/>
                </w:rPr>
                <w:delText>[</w:delText>
              </w:r>
            </w:del>
            <w:r w:rsidRPr="007102DD">
              <w:rPr>
                <w:rFonts w:ascii="Arial" w:hAnsi="Arial" w:hint="eastAsia"/>
                <w:sz w:val="18"/>
                <w:lang w:eastAsia="zh-CN"/>
              </w:rPr>
              <w:t>16</w:t>
            </w:r>
            <w:del w:id="152" w:author="After_RAN4#90bis" w:date="2019-04-22T20:01:00Z">
              <w:r w:rsidRPr="007102DD" w:rsidDel="00B3603E">
                <w:rPr>
                  <w:rFonts w:ascii="Arial" w:hAnsi="Arial" w:hint="eastAsia"/>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Del="00DC359C" w:rsidRDefault="0072296F" w:rsidP="00044772">
            <w:pPr>
              <w:keepNext/>
              <w:keepLines/>
              <w:spacing w:after="0"/>
              <w:jc w:val="center"/>
              <w:rPr>
                <w:rFonts w:ascii="Arial" w:eastAsia="Times New Roman" w:hAnsi="Arial"/>
                <w:sz w:val="18"/>
              </w:rPr>
            </w:pPr>
            <w:del w:id="153" w:author="After_RAN4#90bis" w:date="2019-04-22T20:01:00Z">
              <w:r w:rsidRPr="007102DD" w:rsidDel="00B3603E">
                <w:rPr>
                  <w:rFonts w:ascii="Arial" w:hAnsi="Arial" w:hint="eastAsia"/>
                  <w:sz w:val="18"/>
                  <w:lang w:eastAsia="zh-CN"/>
                </w:rPr>
                <w:delText>[</w:delText>
              </w:r>
            </w:del>
            <w:r w:rsidRPr="007102DD">
              <w:rPr>
                <w:rFonts w:ascii="Arial" w:hAnsi="Arial"/>
                <w:sz w:val="18"/>
                <w:lang w:eastAsia="zh-CN"/>
              </w:rPr>
              <w:t>1111111</w:t>
            </w:r>
            <w:del w:id="154" w:author="After_RAN4#90bis" w:date="2019-04-22T20:01:00Z">
              <w:r w:rsidRPr="007102DD" w:rsidDel="00B3603E">
                <w:rPr>
                  <w:rFonts w:ascii="Arial"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155" w:author="After_RAN4#90bis" w:date="2019-04-22T20:02:00Z">
              <w:r w:rsidRPr="007102DD" w:rsidDel="00B3603E">
                <w:rPr>
                  <w:rFonts w:ascii="Arial" w:eastAsia="Times New Roman" w:hAnsi="Arial"/>
                  <w:sz w:val="18"/>
                </w:rPr>
                <w:delText>[</w:delText>
              </w:r>
            </w:del>
            <w:r w:rsidRPr="007102DD">
              <w:rPr>
                <w:rFonts w:ascii="Arial" w:eastAsia="Times New Roman" w:hAnsi="Arial"/>
                <w:sz w:val="18"/>
              </w:rPr>
              <w:t>N/A</w:t>
            </w:r>
            <w:del w:id="156" w:author="After_RAN4#90bis" w:date="2019-04-22T20:02:00Z">
              <w:r w:rsidRPr="007102DD" w:rsidDel="00B3603E">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157" w:author="After_RAN4#90bis" w:date="2019-04-22T20:02: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158" w:author="After_RAN4#90bis" w:date="2019-04-22T20:02: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59" w:author="After_RAN4#90bis" w:date="2019-04-22T20:02: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9.5</w:t>
            </w:r>
            <w:del w:id="160" w:author="After_RAN4#90bis" w:date="2019-04-22T20:02: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TBS.2-3</w:t>
            </w:r>
          </w:p>
        </w:tc>
      </w:tr>
    </w:tbl>
    <w:p w:rsidR="0072296F" w:rsidRPr="007102DD" w:rsidRDefault="0072296F" w:rsidP="0072296F">
      <w:pPr>
        <w:tabs>
          <w:tab w:val="left" w:pos="6096"/>
        </w:tabs>
        <w:overflowPunct w:val="0"/>
        <w:autoSpaceDE w:val="0"/>
        <w:autoSpaceDN w:val="0"/>
        <w:adjustRightInd w:val="0"/>
        <w:textAlignment w:val="baseline"/>
        <w:rPr>
          <w:rFonts w:eastAsia="宋体"/>
        </w:rPr>
      </w:pPr>
    </w:p>
    <w:p w:rsidR="0072296F" w:rsidRPr="007102DD" w:rsidRDefault="0072296F" w:rsidP="0072296F">
      <w:pPr>
        <w:pStyle w:val="TH"/>
        <w:rPr>
          <w:rFonts w:eastAsia="宋体"/>
          <w:lang w:eastAsia="zh-CN"/>
        </w:rPr>
      </w:pPr>
      <w:r w:rsidRPr="007102DD">
        <w:lastRenderedPageBreak/>
        <w:t xml:space="preserve">Table </w:t>
      </w:r>
      <w:r w:rsidRPr="007102DD">
        <w:rPr>
          <w:rFonts w:hint="eastAsia"/>
        </w:rPr>
        <w:t>6.2.2.</w:t>
      </w:r>
      <w:r w:rsidRPr="007102DD">
        <w:rPr>
          <w:rFonts w:eastAsia="宋体" w:hint="eastAsia"/>
          <w:lang w:eastAsia="zh-CN"/>
        </w:rPr>
        <w:t>2</w:t>
      </w:r>
      <w:r w:rsidRPr="007102DD">
        <w:rPr>
          <w:rFonts w:hint="eastAsia"/>
        </w:rPr>
        <w:t>.</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[20]</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[20]</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r>
    </w:tbl>
    <w:p w:rsidR="0072296F" w:rsidRPr="007102DD" w:rsidRDefault="0072296F" w:rsidP="0072296F">
      <w:pPr>
        <w:tabs>
          <w:tab w:val="left" w:pos="6096"/>
        </w:tabs>
        <w:overflowPunct w:val="0"/>
        <w:autoSpaceDE w:val="0"/>
        <w:autoSpaceDN w:val="0"/>
        <w:adjustRightInd w:val="0"/>
        <w:textAlignment w:val="baseline"/>
        <w:rPr>
          <w:rFonts w:eastAsia="宋体"/>
        </w:rPr>
      </w:pPr>
    </w:p>
    <w:p w:rsidR="0072296F" w:rsidRPr="007102DD" w:rsidRDefault="0072296F" w:rsidP="0072296F">
      <w:pPr>
        <w:pStyle w:val="H6"/>
      </w:pPr>
      <w:r w:rsidRPr="007102DD">
        <w:rPr>
          <w:rFonts w:hint="eastAsia"/>
        </w:rPr>
        <w:t>6.2.2.2.2</w:t>
      </w:r>
      <w:r w:rsidRPr="007102DD">
        <w:t>.2</w:t>
      </w:r>
      <w:r w:rsidRPr="007102DD">
        <w:rPr>
          <w:rFonts w:hint="eastAsia"/>
          <w:lang w:eastAsia="zh-CN"/>
        </w:rPr>
        <w:tab/>
      </w:r>
      <w:r w:rsidRPr="007102DD">
        <w:t>Minimum requirement for s</w:t>
      </w:r>
      <w:r w:rsidRPr="007102DD">
        <w:rPr>
          <w:rFonts w:hint="eastAsia"/>
        </w:rPr>
        <w:t>ub</w:t>
      </w:r>
      <w:r w:rsidRPr="007102DD">
        <w:t>-</w:t>
      </w:r>
      <w:r w:rsidRPr="007102DD">
        <w:rPr>
          <w:rFonts w:hint="eastAsia"/>
        </w:rPr>
        <w:t>band CQI reporting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6.2.2.2.</w:t>
      </w:r>
      <w:r w:rsidRPr="007102DD">
        <w:rPr>
          <w:rFonts w:eastAsia="宋体"/>
        </w:rPr>
        <w:t>2.2</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rPr>
        <w:t>α</w:t>
      </w:r>
      <w:r w:rsidRPr="007102DD">
        <w:rPr>
          <w:rFonts w:eastAsia="宋体" w:hint="eastAsia"/>
        </w:rPr>
        <w:t xml:space="preserve">% of the time but less than </w:t>
      </w:r>
      <w:r w:rsidRPr="007102DD">
        <w:rPr>
          <w:rFonts w:eastAsia="宋体"/>
        </w:rPr>
        <w:t>β</w:t>
      </w:r>
      <w:r w:rsidRPr="007102DD">
        <w:rPr>
          <w:rFonts w:eastAsia="宋体" w:hint="eastAsia"/>
        </w:rPr>
        <w:t xml:space="preserve">% of the time for each sub-band, where </w:t>
      </w:r>
      <w:r w:rsidRPr="007102DD">
        <w:rPr>
          <w:rFonts w:eastAsia="宋体"/>
        </w:rPr>
        <w:t>α</w:t>
      </w:r>
      <w:r w:rsidRPr="007102DD">
        <w:rPr>
          <w:rFonts w:eastAsia="宋体" w:hint="eastAsia"/>
        </w:rPr>
        <w:t xml:space="preserve"> and </w:t>
      </w:r>
      <w:r w:rsidRPr="007102DD">
        <w:rPr>
          <w:rFonts w:eastAsia="宋体"/>
        </w:rPr>
        <w:t>β</w:t>
      </w:r>
      <w:r w:rsidRPr="007102DD">
        <w:rPr>
          <w:rFonts w:eastAsia="宋体" w:hint="eastAsia"/>
        </w:rPr>
        <w:t xml:space="preserve"> are specified in Table 6.2.2.2.</w:t>
      </w:r>
      <w:r w:rsidRPr="007102DD">
        <w:rPr>
          <w:rFonts w:eastAsia="宋体"/>
        </w:rPr>
        <w:t>2.2</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6.2.2.2.</w:t>
      </w:r>
      <w:r w:rsidRPr="007102DD">
        <w:rPr>
          <w:rFonts w:eastAsia="宋体"/>
        </w:rPr>
        <w:t>2.2</w:t>
      </w:r>
      <w:r w:rsidRPr="007102DD">
        <w:rPr>
          <w:rFonts w:eastAsia="宋体" w:hint="eastAsia"/>
        </w:rPr>
        <w:t>-2;</w:t>
      </w:r>
    </w:p>
    <w:p w:rsidR="0072296F" w:rsidRPr="007102DD" w:rsidRDefault="0072296F" w:rsidP="0072296F">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72296F" w:rsidRPr="007102DD" w:rsidRDefault="0072296F" w:rsidP="0072296F">
      <w:pPr>
        <w:rPr>
          <w:lang w:eastAsia="zh-CN"/>
        </w:rPr>
      </w:pPr>
      <w:r w:rsidRPr="007102DD">
        <w:t>The requirements only apply for sub-bands of full size and the random scheduling across the sub-bands is done by selecting a new sub-band in each available downlink transmission instance for TDD.</w:t>
      </w:r>
    </w:p>
    <w:p w:rsidR="0072296F" w:rsidRPr="007102DD" w:rsidRDefault="0072296F" w:rsidP="0072296F">
      <w:pPr>
        <w:pStyle w:val="TH"/>
        <w:rPr>
          <w:rFonts w:eastAsia="宋体"/>
          <w:lang w:eastAsia="zh-CN"/>
        </w:rPr>
      </w:pPr>
      <w:r w:rsidRPr="007102DD">
        <w:rPr>
          <w:rFonts w:hint="eastAsia"/>
        </w:rPr>
        <w:lastRenderedPageBreak/>
        <w:t>Table 6.2.2.</w:t>
      </w:r>
      <w:r w:rsidRPr="007102DD">
        <w:rPr>
          <w:rFonts w:eastAsia="宋体" w:hint="eastAsia"/>
          <w:lang w:eastAsia="zh-CN"/>
        </w:rPr>
        <w:t>2</w:t>
      </w:r>
      <w:r w:rsidRPr="007102DD">
        <w:rPr>
          <w:rFonts w:hint="eastAsia"/>
        </w:rPr>
        <w:t>.</w:t>
      </w:r>
      <w:r w:rsidRPr="007102DD">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72296F" w:rsidRPr="007102DD" w:rsidTr="00044772">
        <w:trPr>
          <w:trHeight w:val="70"/>
          <w:ins w:id="161"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162" w:author="After_RAN4#90bis" w:date="2019-04-22T19:07:00Z"/>
                <w:rFonts w:ascii="Arial" w:eastAsia="宋体" w:hAnsi="Arial"/>
                <w:sz w:val="18"/>
              </w:rPr>
            </w:pPr>
            <w:ins w:id="163" w:author="After_RAN4#90bis" w:date="2019-04-22T19:07: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164" w:author="After_RAN4#90bis" w:date="2019-04-22T19:07:00Z"/>
                <w:rFonts w:ascii="Arial" w:eastAsia="宋体" w:hAnsi="Arial"/>
                <w:sz w:val="18"/>
              </w:rPr>
            </w:pPr>
            <w:ins w:id="165" w:author="After_RAN4#90bis" w:date="2019-04-22T19:07: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166" w:author="After_RAN4#90bis" w:date="2019-04-22T19:07:00Z"/>
                <w:rFonts w:ascii="Arial" w:eastAsia="宋体" w:hAnsi="Arial"/>
                <w:sz w:val="18"/>
                <w:lang w:eastAsia="zh-CN"/>
              </w:rPr>
            </w:pPr>
            <w:ins w:id="167" w:author="After_RAN4#90bis" w:date="2019-04-22T19:07:00Z">
              <w:r>
                <w:rPr>
                  <w:rFonts w:ascii="Arial" w:eastAsia="宋体" w:hAnsi="Arial" w:hint="eastAsia"/>
                  <w:sz w:val="18"/>
                  <w:lang w:eastAsia="zh-CN"/>
                </w:rPr>
                <w:t>30</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rPr>
              <w:t>FR1.30-1</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68" w:author="After_RAN4#90bis" w:date="2019-04-22T19:07: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69" w:author="After_RAN4#90bis" w:date="2019-04-22T19:07: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70" w:author="After_RAN4#90bis" w:date="2019-04-22T19:07: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71" w:author="After_RAN4#90bis" w:date="2019-04-22T19:07: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72" w:author="After_RAN4#90bis" w:date="2019-04-22T19:07:00Z">
              <w:r w:rsidRPr="007102DD" w:rsidDel="008E48AB">
                <w:rPr>
                  <w:rFonts w:ascii="Arial" w:eastAsia="宋体" w:hAnsi="Arial" w:hint="eastAsia"/>
                  <w:sz w:val="18"/>
                  <w:lang w:eastAsia="zh-CN"/>
                </w:rPr>
                <w:delText>106</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73" w:author="After_RAN4#90bis" w:date="2019-04-22T19:07: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174" w:author="After_RAN4#90bis" w:date="2019-04-22T19:07: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75" w:author="After_RAN4#90bis" w:date="2019-04-22T19:07:00Z">
              <w:r w:rsidRPr="007102DD" w:rsidDel="008E48AB">
                <w:rPr>
                  <w:rFonts w:ascii="Arial" w:eastAsia="宋体" w:hAnsi="Arial" w:hint="eastAsia"/>
                  <w:sz w:val="18"/>
                  <w:lang w:eastAsia="zh-CN"/>
                </w:rPr>
                <w:delText>30</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ins w:id="176" w:author="After_RAN4#90bis" w:date="2019-04-22T20:02:00Z">
              <w:r>
                <w:rPr>
                  <w:rFonts w:ascii="Arial" w:eastAsia="宋体" w:hAnsi="Arial" w:hint="eastAsia"/>
                  <w:sz w:val="18"/>
                  <w:lang w:eastAsia="zh-CN"/>
                </w:rPr>
                <w:t>[8]</w:t>
              </w:r>
            </w:ins>
            <w:del w:id="177" w:author="After_RAN4#90bis" w:date="2019-04-22T20:02:00Z">
              <w:r w:rsidRPr="007102DD" w:rsidDel="007923BB">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Times New Roman" w:hAnsi="Arial"/>
                <w:sz w:val="18"/>
              </w:rPr>
            </w:pPr>
            <w:ins w:id="178" w:author="After_RAN4#90bis" w:date="2019-04-22T20:02:00Z">
              <w:r>
                <w:rPr>
                  <w:rFonts w:ascii="Arial" w:eastAsia="宋体" w:hAnsi="Arial" w:hint="eastAsia"/>
                  <w:sz w:val="18"/>
                  <w:lang w:eastAsia="zh-CN"/>
                </w:rPr>
                <w:t>[9]</w:t>
              </w:r>
            </w:ins>
            <w:del w:id="179" w:author="After_RAN4#90bis" w:date="2019-04-22T20:02:00Z">
              <w:r w:rsidRPr="007102DD" w:rsidDel="007923BB">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180" w:author="After_RAN4#90bis" w:date="2019-04-22T20:02:00Z">
              <w:r>
                <w:rPr>
                  <w:rFonts w:ascii="Arial" w:eastAsia="宋体" w:hAnsi="Arial" w:hint="eastAsia"/>
                  <w:sz w:val="18"/>
                  <w:lang w:eastAsia="zh-CN"/>
                </w:rPr>
                <w:t>[14]</w:t>
              </w:r>
            </w:ins>
            <w:del w:id="181" w:author="After_RAN4#90bis" w:date="2019-04-22T20:02:00Z">
              <w:r w:rsidRPr="007102DD" w:rsidDel="007923BB">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182" w:author="After_RAN4#90bis" w:date="2019-04-22T20:02:00Z">
              <w:r>
                <w:rPr>
                  <w:rFonts w:ascii="Arial" w:eastAsia="宋体" w:hAnsi="Arial" w:hint="eastAsia"/>
                  <w:sz w:val="18"/>
                  <w:lang w:eastAsia="zh-CN"/>
                </w:rPr>
                <w:t>[15]</w:t>
              </w:r>
            </w:ins>
            <w:del w:id="183" w:author="After_RAN4#90bis" w:date="2019-04-22T20:02:00Z">
              <w:r w:rsidRPr="007102DD" w:rsidDel="007923BB">
                <w:rPr>
                  <w:rFonts w:ascii="Arial" w:eastAsia="宋体" w:hAnsi="Arial" w:hint="eastAsia"/>
                  <w:sz w:val="18"/>
                  <w:lang w:eastAsia="zh-CN"/>
                </w:rPr>
                <w:delText>TBD</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del w:id="184" w:author="After_RAN4#90bis" w:date="2019-04-22T20:02:00Z">
              <w:r w:rsidRPr="007102DD" w:rsidDel="00B3603E">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w:t>
            </w:r>
            <w:r w:rsidRPr="007102DD">
              <w:rPr>
                <w:rFonts w:ascii="Arial" w:eastAsia="宋体" w:hAnsi="Arial" w:cs="Arial" w:hint="eastAsia"/>
                <w:sz w:val="18"/>
                <w:lang w:eastAsia="zh-CN"/>
              </w:rPr>
              <w:t>1125</w:t>
            </w:r>
            <w:r w:rsidRPr="007102DD">
              <w:rPr>
                <w:rFonts w:ascii="Arial" w:eastAsia="宋体" w:hAnsi="Arial" w:cs="Arial"/>
                <w:sz w:val="18"/>
                <w:lang w:eastAsia="zh-CN"/>
              </w:rPr>
              <w:t>μs</w:t>
            </w:r>
            <w:del w:id="185" w:author="After_RAN4#90bis" w:date="2019-04-22T20:02:00Z">
              <w:r w:rsidRPr="007102DD" w:rsidDel="00B3603E">
                <w:rPr>
                  <w:rFonts w:ascii="Arial" w:eastAsia="宋体" w:hAnsi="Arial" w:cs="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ins w:id="186" w:author="After_RAN4#90bis" w:date="2019-04-22T20:02:00Z">
              <w:r w:rsidRPr="00E210DB">
                <w:rPr>
                  <w:rFonts w:ascii="Arial" w:eastAsia="宋体" w:hAnsi="Arial"/>
                  <w:sz w:val="18"/>
                </w:rPr>
                <w:t>2×2</w:t>
              </w:r>
            </w:ins>
            <w:del w:id="187" w:author="After_RAN4#90bis" w:date="2019-04-22T20:02:00Z">
              <w:r w:rsidRPr="007102DD" w:rsidDel="00B3603E">
                <w:rPr>
                  <w:rFonts w:ascii="Arial" w:eastAsia="宋体" w:hAnsi="Arial" w:hint="eastAsia"/>
                  <w:sz w:val="18"/>
                  <w:lang w:eastAsia="zh-CN"/>
                </w:rPr>
                <w:delText>TBD</w:delText>
              </w:r>
              <w:r w:rsidRPr="007102DD" w:rsidDel="00B3603E">
                <w:rPr>
                  <w:rFonts w:ascii="Arial" w:eastAsia="宋体" w:hAnsi="Arial"/>
                  <w:sz w:val="18"/>
                </w:rPr>
                <w:delText xml:space="preserve"> </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sz w:val="18"/>
                <w:lang w:eastAsia="zh-CN"/>
              </w:rPr>
              <w:t>As per Annex 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188" w:author="After_RAN4#90bis" w:date="2019-04-22T20:02:00Z">
              <w:r>
                <w:rPr>
                  <w:rFonts w:ascii="Arial" w:eastAsia="宋体" w:hAnsi="Arial" w:hint="eastAsia"/>
                  <w:sz w:val="18"/>
                  <w:lang w:eastAsia="zh-CN"/>
                </w:rPr>
                <w:t>Annex B.4.1</w:t>
              </w:r>
            </w:ins>
            <w:del w:id="189" w:author="After_RAN4#90bis" w:date="2019-04-22T20:02:00Z">
              <w:r w:rsidRPr="007102DD" w:rsidDel="00B3603E">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16</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190"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N/A</w:t>
            </w:r>
            <w:del w:id="191" w:author="After_RAN4#90bis" w:date="2019-04-22T20:03:00Z">
              <w:r w:rsidRPr="007102DD" w:rsidDel="00B3603E">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TBD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92" w:author="After_RAN4#90bis" w:date="2019-04-22T20:03: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9.5</w:t>
            </w:r>
            <w:del w:id="193" w:author="After_RAN4#90bis" w:date="2019-04-22T20:03: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1477E0" w:rsidP="00044772">
            <w:pPr>
              <w:keepNext/>
              <w:keepLines/>
              <w:spacing w:after="0"/>
              <w:jc w:val="center"/>
              <w:rPr>
                <w:rFonts w:ascii="Arial" w:eastAsia="Times New Roman" w:hAnsi="Arial"/>
                <w:sz w:val="18"/>
              </w:rPr>
            </w:pPr>
            <w:ins w:id="194" w:author="RAN4#91" w:date="2019-04-28T12:44:00Z">
              <w:r w:rsidRPr="007102DD">
                <w:rPr>
                  <w:rFonts w:ascii="Arial" w:eastAsia="Times New Roman" w:hAnsi="Arial"/>
                  <w:sz w:val="18"/>
                </w:rPr>
                <w:t>A</w:t>
              </w:r>
              <w:r>
                <w:rPr>
                  <w:rFonts w:ascii="Arial" w:eastAsia="Times New Roman" w:hAnsi="Arial"/>
                  <w:sz w:val="18"/>
                </w:rPr>
                <w:t>s specified in Table A.4-</w:t>
              </w:r>
              <w:r>
                <w:rPr>
                  <w:rFonts w:ascii="Arial" w:hAnsi="Arial" w:hint="eastAsia"/>
                  <w:sz w:val="18"/>
                  <w:lang w:eastAsia="zh-CN"/>
                </w:rPr>
                <w:t>2</w:t>
              </w:r>
              <w:r w:rsidRPr="007102DD">
                <w:rPr>
                  <w:rFonts w:ascii="Arial" w:eastAsia="Times New Roman" w:hAnsi="Arial"/>
                  <w:sz w:val="18"/>
                </w:rPr>
                <w:t>, TBS.2</w:t>
              </w:r>
            </w:ins>
            <w:ins w:id="195" w:author="RAN4#91" w:date="2019-04-28T12:45:00Z">
              <w:r>
                <w:rPr>
                  <w:rFonts w:ascii="Arial" w:hAnsi="Arial" w:hint="eastAsia"/>
                  <w:sz w:val="18"/>
                  <w:lang w:eastAsia="zh-CN"/>
                </w:rPr>
                <w:t>-</w:t>
              </w:r>
            </w:ins>
            <w:ins w:id="196" w:author="RAN4#91" w:date="2019-04-28T12:44:00Z">
              <w:r>
                <w:rPr>
                  <w:rFonts w:ascii="Arial" w:hAnsi="Arial" w:hint="eastAsia"/>
                  <w:sz w:val="18"/>
                  <w:lang w:eastAsia="zh-CN"/>
                </w:rPr>
                <w:t>6</w:t>
              </w:r>
            </w:ins>
            <w:del w:id="197" w:author="RAN4#91" w:date="2019-04-28T12:44:00Z">
              <w:r w:rsidR="0072296F" w:rsidRPr="007102DD" w:rsidDel="001477E0">
                <w:rPr>
                  <w:rFonts w:ascii="Arial" w:eastAsia="Times New Roman" w:hAnsi="Arial"/>
                  <w:sz w:val="18"/>
                </w:rPr>
                <w:delText>TBD</w:delText>
              </w:r>
            </w:del>
          </w:p>
        </w:tc>
      </w:tr>
    </w:tbl>
    <w:p w:rsidR="0072296F" w:rsidRPr="007102DD" w:rsidRDefault="0072296F" w:rsidP="0072296F">
      <w:pPr>
        <w:rPr>
          <w:rFonts w:eastAsia="宋体"/>
          <w:lang w:eastAsia="zh-CN"/>
        </w:rPr>
      </w:pPr>
    </w:p>
    <w:p w:rsidR="0072296F" w:rsidRPr="007102DD" w:rsidRDefault="0072296F" w:rsidP="0072296F">
      <w:pPr>
        <w:pStyle w:val="TH"/>
      </w:pPr>
      <w:r w:rsidRPr="007102DD">
        <w:t xml:space="preserve">Table </w:t>
      </w:r>
      <w:r w:rsidRPr="007102DD">
        <w:rPr>
          <w:rFonts w:hint="eastAsia"/>
        </w:rPr>
        <w:t>6.2.2.</w:t>
      </w:r>
      <w:r w:rsidRPr="007102DD">
        <w:rPr>
          <w:rFonts w:eastAsia="宋体" w:hint="eastAsia"/>
          <w:lang w:eastAsia="zh-CN"/>
        </w:rPr>
        <w:t>2</w:t>
      </w:r>
      <w:r w:rsidRPr="007102DD">
        <w:rPr>
          <w:rFonts w:hint="eastAsia"/>
        </w:rPr>
        <w:t>.</w:t>
      </w:r>
      <w:r w:rsidRPr="007102DD">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198" w:author="After_RAN4#90bis" w:date="2019-04-22T20:03:00Z">
              <w:r>
                <w:rPr>
                  <w:rFonts w:ascii="Arial" w:eastAsia="宋体" w:hAnsi="Arial" w:cs="v5.0.0" w:hint="eastAsia"/>
                  <w:sz w:val="18"/>
                  <w:lang w:eastAsia="zh-CN"/>
                </w:rPr>
                <w:t>[2]</w:t>
              </w:r>
            </w:ins>
            <w:del w:id="199" w:author="After_RAN4#90bis" w:date="2019-04-22T20:03:00Z">
              <w:r w:rsidRPr="007102DD" w:rsidDel="00C40841">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200" w:author="After_RAN4#90bis" w:date="2019-04-22T20:03:00Z">
              <w:r>
                <w:rPr>
                  <w:rFonts w:ascii="Arial" w:eastAsia="宋体" w:hAnsi="Arial" w:cs="v5.0.0" w:hint="eastAsia"/>
                  <w:sz w:val="18"/>
                  <w:lang w:eastAsia="zh-CN"/>
                </w:rPr>
                <w:t>[2]</w:t>
              </w:r>
            </w:ins>
            <w:del w:id="201" w:author="After_RAN4#90bis" w:date="2019-04-22T20:03:00Z">
              <w:r w:rsidRPr="007102DD" w:rsidDel="00C40841">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202" w:author="After_RAN4#90bis" w:date="2019-04-22T20:03:00Z">
              <w:r>
                <w:rPr>
                  <w:rFonts w:ascii="Arial" w:eastAsia="宋体" w:hAnsi="Arial" w:cs="v5.0.0" w:hint="eastAsia"/>
                  <w:sz w:val="18"/>
                  <w:lang w:eastAsia="zh-CN"/>
                </w:rPr>
                <w:t>[55]</w:t>
              </w:r>
            </w:ins>
            <w:del w:id="203" w:author="After_RAN4#90bis" w:date="2019-04-22T20:03:00Z">
              <w:r w:rsidRPr="007102DD" w:rsidDel="00C40841">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204" w:author="After_RAN4#90bis" w:date="2019-04-22T20:03:00Z">
              <w:r>
                <w:rPr>
                  <w:rFonts w:ascii="Arial" w:eastAsia="宋体" w:hAnsi="Arial" w:cs="v5.0.0" w:hint="eastAsia"/>
                  <w:sz w:val="18"/>
                  <w:lang w:eastAsia="zh-CN"/>
                </w:rPr>
                <w:t>[55]</w:t>
              </w:r>
            </w:ins>
            <w:del w:id="205" w:author="After_RAN4#90bis" w:date="2019-04-22T20:03:00Z">
              <w:r w:rsidRPr="007102DD" w:rsidDel="00C40841">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206" w:author="After_RAN4#90bis" w:date="2019-04-22T20:03:00Z">
              <w:r>
                <w:rPr>
                  <w:rFonts w:ascii="Arial" w:eastAsia="宋体" w:hAnsi="Arial" w:cs="v5.0.0" w:hint="eastAsia"/>
                  <w:sz w:val="18"/>
                  <w:lang w:eastAsia="zh-CN"/>
                </w:rPr>
                <w:t>[1.05]</w:t>
              </w:r>
            </w:ins>
            <w:del w:id="207" w:author="After_RAN4#90bis" w:date="2019-04-22T20:03:00Z">
              <w:r w:rsidRPr="007102DD" w:rsidDel="00C40841">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208" w:author="After_RAN4#90bis" w:date="2019-04-22T20:03:00Z">
              <w:r>
                <w:rPr>
                  <w:rFonts w:ascii="Arial" w:eastAsia="宋体" w:hAnsi="Arial" w:cs="v5.0.0" w:hint="eastAsia"/>
                  <w:sz w:val="18"/>
                  <w:lang w:eastAsia="zh-CN"/>
                </w:rPr>
                <w:t>[1.05]</w:t>
              </w:r>
            </w:ins>
            <w:del w:id="209" w:author="After_RAN4#90bis" w:date="2019-04-22T20:03:00Z">
              <w:r w:rsidRPr="007102DD" w:rsidDel="00C40841">
                <w:rPr>
                  <w:rFonts w:ascii="Arial" w:eastAsia="宋体" w:hAnsi="Arial" w:cs="v5.0.0" w:hint="eastAsia"/>
                  <w:sz w:val="18"/>
                  <w:lang w:eastAsia="zh-CN"/>
                </w:rPr>
                <w:delText>TBD</w:delText>
              </w:r>
            </w:del>
          </w:p>
        </w:tc>
      </w:tr>
    </w:tbl>
    <w:p w:rsidR="0072296F" w:rsidRPr="007102DD" w:rsidRDefault="0072296F" w:rsidP="0072296F">
      <w:pPr>
        <w:rPr>
          <w:rFonts w:eastAsia="宋体"/>
          <w:lang w:eastAsia="zh-CN"/>
        </w:rPr>
      </w:pPr>
    </w:p>
    <w:p w:rsidR="0072296F" w:rsidRPr="007102DD" w:rsidRDefault="0072296F" w:rsidP="0072296F">
      <w:pPr>
        <w:pStyle w:val="Heading3"/>
        <w:rPr>
          <w:lang w:eastAsia="zh-CN"/>
        </w:rPr>
      </w:pPr>
      <w:bookmarkStart w:id="210" w:name="_Toc5272098"/>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210"/>
    </w:p>
    <w:p w:rsidR="0072296F" w:rsidRPr="007102DD" w:rsidRDefault="0072296F" w:rsidP="0072296F">
      <w:pPr>
        <w:tabs>
          <w:tab w:val="left" w:pos="6096"/>
        </w:tabs>
        <w:overflowPunct w:val="0"/>
        <w:autoSpaceDE w:val="0"/>
        <w:autoSpaceDN w:val="0"/>
        <w:adjustRightInd w:val="0"/>
        <w:textAlignment w:val="baseline"/>
        <w:rPr>
          <w:rFonts w:eastAsia="宋体"/>
          <w:lang w:eastAsia="zh-CN"/>
        </w:rPr>
      </w:pPr>
      <w:r w:rsidRPr="007102DD">
        <w:rPr>
          <w:rFonts w:eastAsia="Times New Roman" w:hint="eastAsia"/>
          <w:lang w:eastAsia="ko-KR"/>
        </w:rPr>
        <w:t xml:space="preserve">This </w:t>
      </w:r>
      <w:r w:rsidRPr="007102DD">
        <w:rPr>
          <w:rFonts w:eastAsia="宋体" w:hint="eastAsia"/>
        </w:rPr>
        <w:t>sub-clause</w:t>
      </w:r>
      <w:r w:rsidRPr="007102DD">
        <w:rPr>
          <w:rFonts w:eastAsia="Times New Roman" w:hint="eastAsia"/>
          <w:lang w:eastAsia="ko-KR"/>
        </w:rPr>
        <w:t xml:space="preserve"> includes the requirements for reporting of CQI for UE equipped with </w:t>
      </w:r>
      <w:r w:rsidRPr="007102DD">
        <w:rPr>
          <w:rFonts w:eastAsia="宋体" w:hint="eastAsia"/>
        </w:rPr>
        <w:t>4 receiver antennas.</w:t>
      </w:r>
    </w:p>
    <w:p w:rsidR="0072296F" w:rsidRPr="007102DD" w:rsidRDefault="0072296F" w:rsidP="0072296F">
      <w:pPr>
        <w:pStyle w:val="Heading4"/>
        <w:rPr>
          <w:lang w:eastAsia="zh-CN"/>
        </w:rPr>
      </w:pPr>
      <w:bookmarkStart w:id="211" w:name="_Toc5272099"/>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.1</w:t>
      </w:r>
      <w:r w:rsidRPr="007102DD">
        <w:rPr>
          <w:rFonts w:hint="eastAsia"/>
          <w:lang w:eastAsia="zh-CN"/>
        </w:rPr>
        <w:tab/>
        <w:t>FDD</w:t>
      </w:r>
      <w:bookmarkEnd w:id="211"/>
    </w:p>
    <w:p w:rsidR="0072296F" w:rsidRPr="007102DD" w:rsidRDefault="0072296F" w:rsidP="0072296F">
      <w:pPr>
        <w:pStyle w:val="Heading5"/>
        <w:rPr>
          <w:lang w:eastAsia="zh-CN"/>
        </w:rPr>
      </w:pPr>
      <w:bookmarkStart w:id="212" w:name="_Toc5272100"/>
      <w:r w:rsidRPr="007102DD">
        <w:rPr>
          <w:rFonts w:hint="eastAsia"/>
        </w:rPr>
        <w:t>6.2.</w:t>
      </w:r>
      <w:r w:rsidRPr="007102DD">
        <w:rPr>
          <w:rFonts w:hint="eastAsia"/>
          <w:lang w:eastAsia="zh-CN"/>
        </w:rPr>
        <w:t>3</w:t>
      </w:r>
      <w:r w:rsidRPr="007102DD">
        <w:rPr>
          <w:rFonts w:hint="eastAsia"/>
        </w:rPr>
        <w:t>.1.1</w:t>
      </w:r>
      <w:r w:rsidRPr="007102DD">
        <w:rPr>
          <w:rFonts w:hint="eastAsia"/>
          <w:lang w:eastAsia="zh-CN"/>
        </w:rPr>
        <w:tab/>
        <w:t>CQI reporting definition under AWGN</w:t>
      </w:r>
      <w:r w:rsidRPr="007102DD">
        <w:rPr>
          <w:lang w:eastAsia="zh-CN"/>
        </w:rPr>
        <w:t xml:space="preserve"> conditions</w:t>
      </w:r>
      <w:bookmarkEnd w:id="212"/>
    </w:p>
    <w:p w:rsidR="0072296F" w:rsidRPr="007102DD" w:rsidRDefault="0072296F" w:rsidP="0072296F">
      <w:pPr>
        <w:rPr>
          <w:rFonts w:eastAsia="宋体"/>
        </w:rPr>
      </w:pPr>
      <w:r w:rsidRPr="007102DD">
        <w:rPr>
          <w:rFonts w:eastAsia="宋体" w:hint="eastAsia"/>
        </w:rPr>
        <w:t>The purpose of the requirements is to verify that the reported CQI values are in accordance with the CQI definition given in TS38.21</w:t>
      </w:r>
      <w:r w:rsidRPr="007102DD">
        <w:rPr>
          <w:rFonts w:eastAsia="宋体"/>
        </w:rPr>
        <w:t>4</w:t>
      </w:r>
      <w:r w:rsidRPr="007102DD">
        <w:rPr>
          <w:rFonts w:eastAsia="宋体" w:hint="eastAsia"/>
        </w:rPr>
        <w:t xml:space="preserve"> [</w:t>
      </w:r>
      <w:r w:rsidRPr="007102DD">
        <w:rPr>
          <w:rFonts w:eastAsia="宋体"/>
        </w:rPr>
        <w:t>12</w:t>
      </w:r>
      <w:r w:rsidRPr="007102DD">
        <w:rPr>
          <w:rFonts w:eastAsia="宋体" w:hint="eastAsia"/>
        </w:rPr>
        <w:t xml:space="preserve">]. The reporting accuracy of CQI under AWGN condition is determined by the reporting variance and BLER </w:t>
      </w:r>
      <w:r w:rsidRPr="007102DD">
        <w:rPr>
          <w:rFonts w:eastAsia="宋体"/>
        </w:rPr>
        <w:t>performance</w:t>
      </w:r>
      <w:r w:rsidRPr="007102DD">
        <w:rPr>
          <w:rFonts w:eastAsia="宋体" w:hint="eastAsia"/>
        </w:rPr>
        <w:t xml:space="preserve"> using the transport format indicated by the reported CQI median.</w:t>
      </w:r>
    </w:p>
    <w:p w:rsidR="0072296F" w:rsidRPr="007102DD" w:rsidRDefault="0072296F" w:rsidP="0072296F">
      <w:pPr>
        <w:pStyle w:val="H6"/>
      </w:pPr>
      <w:r w:rsidRPr="007102DD">
        <w:rPr>
          <w:rFonts w:hint="eastAsia"/>
        </w:rPr>
        <w:t>6.2.</w:t>
      </w:r>
      <w:r w:rsidRPr="007102DD">
        <w:rPr>
          <w:rFonts w:hint="eastAsia"/>
          <w:lang w:eastAsia="zh-CN"/>
        </w:rPr>
        <w:t>3</w:t>
      </w:r>
      <w:r w:rsidRPr="007102DD">
        <w:rPr>
          <w:rFonts w:hint="eastAsia"/>
        </w:rPr>
        <w:t>.1.1</w:t>
      </w:r>
      <w:r w:rsidRPr="007102DD">
        <w:t>.1</w:t>
      </w:r>
      <w:r w:rsidRPr="007102DD">
        <w:rPr>
          <w:rFonts w:hint="eastAsia"/>
          <w:lang w:eastAsia="zh-CN"/>
        </w:rPr>
        <w:tab/>
      </w:r>
      <w:r w:rsidRPr="007102DD">
        <w:t xml:space="preserve">Minimum requirement for period </w:t>
      </w:r>
      <w:r w:rsidRPr="007102DD">
        <w:rPr>
          <w:rFonts w:hint="eastAsia"/>
          <w:lang w:eastAsia="zh-CN"/>
        </w:rPr>
        <w:t>CQI reporting</w:t>
      </w:r>
    </w:p>
    <w:p w:rsidR="0072296F" w:rsidRPr="007102DD" w:rsidRDefault="0072296F" w:rsidP="0072296F">
      <w:pPr>
        <w:overflowPunct w:val="0"/>
        <w:autoSpaceDE w:val="0"/>
        <w:autoSpaceDN w:val="0"/>
        <w:adjustRightInd w:val="0"/>
        <w:textAlignment w:val="baseline"/>
        <w:rPr>
          <w:rFonts w:eastAsia="宋体"/>
        </w:rPr>
      </w:pPr>
      <w:r w:rsidRPr="007102DD">
        <w:rPr>
          <w:rFonts w:eastAsia="宋体" w:hint="eastAsia"/>
        </w:rPr>
        <w:t>For the parameters specified in Table 6.2.3.1.1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±1 of the reported median more than [90</w:t>
      </w:r>
      <w:proofErr w:type="gramStart"/>
      <w:r w:rsidRPr="007102DD">
        <w:rPr>
          <w:rFonts w:eastAsia="宋体"/>
        </w:rPr>
        <w:t>]%</w:t>
      </w:r>
      <w:proofErr w:type="gramEnd"/>
      <w:r w:rsidRPr="007102DD">
        <w:rPr>
          <w:rFonts w:eastAsia="宋体"/>
        </w:rPr>
        <w:t xml:space="preserve"> of the time.</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72296F" w:rsidRPr="007102DD" w:rsidRDefault="0072296F" w:rsidP="0072296F">
      <w:pPr>
        <w:pStyle w:val="TH"/>
        <w:rPr>
          <w:rFonts w:eastAsia="宋体"/>
          <w:lang w:eastAsia="zh-CN"/>
        </w:rPr>
      </w:pPr>
      <w:r w:rsidRPr="007102DD">
        <w:rPr>
          <w:rFonts w:hint="eastAsia"/>
        </w:rPr>
        <w:lastRenderedPageBreak/>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72296F" w:rsidRPr="007102DD" w:rsidTr="00044772">
        <w:trPr>
          <w:trHeight w:val="70"/>
          <w:ins w:id="213"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214" w:author="After_RAN4#90bis" w:date="2019-04-22T19:08:00Z"/>
                <w:rFonts w:ascii="Arial" w:eastAsia="宋体" w:hAnsi="Arial"/>
                <w:sz w:val="18"/>
              </w:rPr>
            </w:pPr>
            <w:ins w:id="215" w:author="After_RAN4#90bis" w:date="2019-04-22T19:0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216" w:author="After_RAN4#90bis" w:date="2019-04-22T19:08:00Z"/>
                <w:rFonts w:ascii="Arial" w:eastAsia="宋体" w:hAnsi="Arial"/>
                <w:sz w:val="18"/>
              </w:rPr>
            </w:pPr>
            <w:ins w:id="217" w:author="After_RAN4#90bis" w:date="2019-04-22T19:0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218" w:author="After_RAN4#90bis" w:date="2019-04-22T19:08:00Z"/>
                <w:rFonts w:ascii="Arial" w:eastAsia="宋体" w:hAnsi="Arial"/>
                <w:sz w:val="18"/>
                <w:lang w:eastAsia="zh-CN"/>
              </w:rPr>
            </w:pPr>
            <w:ins w:id="219" w:author="After_RAN4#90bis" w:date="2019-04-22T19:08:00Z">
              <w:r w:rsidRPr="00E210DB">
                <w:rPr>
                  <w:rFonts w:ascii="Arial" w:eastAsia="宋体" w:hAnsi="Arial" w:hint="eastAsia"/>
                  <w:sz w:val="18"/>
                </w:rPr>
                <w:t>15</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20" w:author="After_RAN4#90bis" w:date="2019-04-22T19:08: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21" w:author="After_RAN4#90bis" w:date="2019-04-22T19:08: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22" w:author="After_RAN4#90bis" w:date="2019-04-22T19:08: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23" w:author="After_RAN4#90bis" w:date="2019-04-22T19:08: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24" w:author="After_RAN4#90bis" w:date="2019-04-22T19:08:00Z">
              <w:r w:rsidRPr="007102DD" w:rsidDel="008E48AB">
                <w:rPr>
                  <w:rFonts w:ascii="Arial" w:eastAsia="宋体" w:hAnsi="Arial" w:hint="eastAsia"/>
                  <w:sz w:val="18"/>
                  <w:lang w:eastAsia="zh-CN"/>
                </w:rPr>
                <w:delText>52</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25" w:author="After_RAN4#90bis" w:date="2019-04-22T19:08: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226" w:author="After_RAN4#90bis" w:date="2019-04-22T19:08: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27" w:author="After_RAN4#90bis" w:date="2019-04-22T19:08:00Z">
              <w:r w:rsidRPr="007102DD" w:rsidDel="008E48AB">
                <w:rPr>
                  <w:rFonts w:ascii="Arial" w:eastAsia="宋体" w:hAnsi="Arial" w:hint="eastAsia"/>
                  <w:sz w:val="18"/>
                  <w:lang w:eastAsia="zh-CN"/>
                </w:rPr>
                <w:delText>15</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6</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AWGN</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r w:rsidRPr="007102DD">
              <w:rPr>
                <w:rFonts w:ascii="Arial" w:eastAsia="宋体" w:hAnsi="Arial"/>
                <w:sz w:val="18"/>
              </w:rPr>
              <w:t>2×</w:t>
            </w:r>
            <w:r w:rsidRPr="007102DD">
              <w:rPr>
                <w:rFonts w:ascii="Arial" w:eastAsia="宋体" w:hAnsi="Arial" w:hint="eastAsia"/>
                <w:sz w:val="18"/>
                <w:lang w:eastAsia="zh-CN"/>
              </w:rPr>
              <w:t xml:space="preserve">4 </w:t>
            </w:r>
            <w:r w:rsidRPr="007102DD">
              <w:rPr>
                <w:rFonts w:ascii="Arial" w:eastAsia="宋体" w:hAnsi="Arial"/>
                <w:sz w:val="18"/>
              </w:rPr>
              <w:t xml:space="preserve">with static channel specified in </w:t>
            </w:r>
            <w:r w:rsidRPr="007102DD">
              <w:rPr>
                <w:rFonts w:ascii="Arial" w:eastAsia="宋体" w:hAnsi="Arial" w:hint="eastAsia"/>
                <w:sz w:val="18"/>
                <w:lang w:eastAsia="zh-CN"/>
              </w:rPr>
              <w:t>Annex 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228" w:author="After_RAN4#90bis" w:date="2019-04-22T20:03:00Z">
              <w:r>
                <w:rPr>
                  <w:rFonts w:ascii="Arial" w:eastAsia="宋体" w:hAnsi="Arial" w:hint="eastAsia"/>
                  <w:sz w:val="18"/>
                  <w:lang w:eastAsia="zh-CN"/>
                </w:rPr>
                <w:t>Annex B.4.1</w:t>
              </w:r>
            </w:ins>
            <w:del w:id="229" w:author="After_RAN4#90bis" w:date="2019-04-22T20:03:00Z">
              <w:r w:rsidRPr="007102DD" w:rsidDel="00B3603E">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N/A</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w:t>
            </w: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230"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010000</w:t>
            </w:r>
            <w:del w:id="231" w:author="After_RAN4#90bis" w:date="2019-04-22T20:03:00Z">
              <w:r w:rsidRPr="007102DD" w:rsidDel="00B3603E">
                <w:rPr>
                  <w:rFonts w:ascii="Arial" w:eastAsia="Times New Roman" w:hAnsi="Arial"/>
                  <w:sz w:val="18"/>
                </w:rPr>
                <w:delText>]</w:delText>
              </w:r>
            </w:del>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232"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N/A</w:t>
            </w:r>
            <w:del w:id="233" w:author="After_RAN4#90bis" w:date="2019-04-22T20:03:00Z">
              <w:r w:rsidRPr="007102DD" w:rsidDel="00B3603E">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234" w:author="After_RAN4#90bis" w:date="2019-04-22T20:03: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235" w:author="After_RAN4#90bis" w:date="2019-04-22T20:03: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TBS.2-2</w:t>
            </w:r>
          </w:p>
        </w:tc>
      </w:tr>
    </w:tbl>
    <w:p w:rsidR="0072296F" w:rsidRPr="007102DD" w:rsidRDefault="0072296F" w:rsidP="0072296F">
      <w:pPr>
        <w:overflowPunct w:val="0"/>
        <w:autoSpaceDE w:val="0"/>
        <w:autoSpaceDN w:val="0"/>
        <w:adjustRightInd w:val="0"/>
        <w:textAlignment w:val="baseline"/>
        <w:rPr>
          <w:rFonts w:eastAsia="宋体"/>
        </w:rPr>
      </w:pPr>
    </w:p>
    <w:p w:rsidR="0072296F" w:rsidRPr="007102DD" w:rsidRDefault="0072296F" w:rsidP="0072296F">
      <w:pPr>
        <w:pStyle w:val="Heading5"/>
        <w:rPr>
          <w:lang w:eastAsia="zh-CN"/>
        </w:rPr>
      </w:pPr>
      <w:bookmarkStart w:id="236" w:name="_Toc5272101"/>
      <w:r w:rsidRPr="007102DD">
        <w:rPr>
          <w:rFonts w:hint="eastAsia"/>
        </w:rPr>
        <w:lastRenderedPageBreak/>
        <w:t>6.2.</w:t>
      </w:r>
      <w:r w:rsidRPr="007102DD">
        <w:rPr>
          <w:rFonts w:hint="eastAsia"/>
          <w:lang w:eastAsia="zh-CN"/>
        </w:rPr>
        <w:t>3.1.2</w:t>
      </w:r>
      <w:r w:rsidRPr="007102DD">
        <w:rPr>
          <w:rFonts w:hint="eastAsia"/>
          <w:lang w:eastAsia="zh-CN"/>
        </w:rPr>
        <w:tab/>
        <w:t>Wideband CQI reporting under fading conditions</w:t>
      </w:r>
      <w:bookmarkEnd w:id="236"/>
    </w:p>
    <w:p w:rsidR="0072296F" w:rsidRPr="007102DD" w:rsidRDefault="0072296F" w:rsidP="0072296F">
      <w:pPr>
        <w:pStyle w:val="H6"/>
        <w:rPr>
          <w:lang w:eastAsia="zh-CN"/>
        </w:rPr>
      </w:pPr>
      <w:r w:rsidRPr="007102DD">
        <w:rPr>
          <w:rFonts w:hint="eastAsia"/>
        </w:rPr>
        <w:t>6.2.3.1.2</w:t>
      </w:r>
      <w:r w:rsidRPr="007102DD">
        <w:t>.1</w:t>
      </w:r>
      <w:r w:rsidRPr="007102DD">
        <w:rPr>
          <w:rFonts w:hint="eastAsia"/>
          <w:lang w:eastAsia="zh-CN"/>
        </w:rPr>
        <w:tab/>
      </w:r>
      <w:r w:rsidRPr="007102DD">
        <w:t>Minimum requirement for w</w:t>
      </w:r>
      <w:r w:rsidRPr="007102DD">
        <w:rPr>
          <w:rFonts w:hint="eastAsia"/>
        </w:rPr>
        <w:t>ideband CQI reporting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6.2.3.1.2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6.2.3.1.2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6.2.3.1.2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r w:rsidRPr="007102DD">
        <w:rPr>
          <w:rFonts w:eastAsia="宋体" w:hint="eastAsia"/>
          <w:lang w:eastAsia="zh-CN"/>
        </w:rPr>
        <w:t>[0.02]</w:t>
      </w:r>
      <w:r w:rsidRPr="007102DD">
        <w:rPr>
          <w:rFonts w:eastAsia="宋体" w:hint="eastAsia"/>
        </w:rPr>
        <w:t>.</w:t>
      </w:r>
    </w:p>
    <w:p w:rsidR="0072296F" w:rsidRPr="007102DD" w:rsidRDefault="0072296F" w:rsidP="0072296F">
      <w:pPr>
        <w:pStyle w:val="TH"/>
        <w:rPr>
          <w:lang w:eastAsia="zh-CN"/>
        </w:rPr>
      </w:pPr>
      <w:r w:rsidRPr="007102DD">
        <w:rPr>
          <w:rFonts w:eastAsia="Times New Roman" w:hint="eastAsia"/>
        </w:rPr>
        <w:lastRenderedPageBreak/>
        <w:t>Table 6.2.</w:t>
      </w:r>
      <w:r w:rsidRPr="007102DD">
        <w:rPr>
          <w:rFonts w:hint="eastAsia"/>
          <w:lang w:eastAsia="zh-CN"/>
        </w:rPr>
        <w:t>3</w:t>
      </w:r>
      <w:r w:rsidRPr="007102DD">
        <w:rPr>
          <w:rFonts w:eastAsia="Times New Roman" w:hint="eastAsia"/>
        </w:rPr>
        <w:t>.1.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72296F" w:rsidRPr="007102DD" w:rsidTr="00044772">
        <w:trPr>
          <w:trHeight w:val="70"/>
          <w:ins w:id="237"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238" w:author="After_RAN4#90bis" w:date="2019-04-22T19:08:00Z"/>
                <w:rFonts w:ascii="Arial" w:eastAsia="宋体" w:hAnsi="Arial"/>
                <w:sz w:val="18"/>
              </w:rPr>
            </w:pPr>
            <w:ins w:id="239" w:author="After_RAN4#90bis" w:date="2019-04-22T19:0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240" w:author="After_RAN4#90bis" w:date="2019-04-22T19:08:00Z"/>
                <w:rFonts w:ascii="Arial" w:eastAsia="宋体" w:hAnsi="Arial"/>
                <w:sz w:val="18"/>
              </w:rPr>
            </w:pPr>
            <w:ins w:id="241" w:author="After_RAN4#90bis" w:date="2019-04-22T19:0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242" w:author="After_RAN4#90bis" w:date="2019-04-22T19:08:00Z"/>
                <w:rFonts w:ascii="Arial" w:eastAsia="宋体" w:hAnsi="Arial"/>
                <w:sz w:val="18"/>
                <w:lang w:eastAsia="zh-CN"/>
              </w:rPr>
            </w:pPr>
            <w:ins w:id="243" w:author="After_RAN4#90bis" w:date="2019-04-22T19:08:00Z">
              <w:r w:rsidRPr="00E210DB">
                <w:rPr>
                  <w:rFonts w:ascii="Arial" w:eastAsia="宋体" w:hAnsi="Arial" w:hint="eastAsia"/>
                  <w:sz w:val="18"/>
                </w:rPr>
                <w:t>15</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44" w:author="After_RAN4#90bis" w:date="2019-04-22T19:08: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45" w:author="After_RAN4#90bis" w:date="2019-04-22T19:08: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46" w:author="After_RAN4#90bis" w:date="2019-04-22T19:08: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47" w:author="After_RAN4#90bis" w:date="2019-04-22T19:08: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48" w:author="After_RAN4#90bis" w:date="2019-04-22T19:08:00Z">
              <w:r w:rsidRPr="007102DD" w:rsidDel="008E48AB">
                <w:rPr>
                  <w:rFonts w:ascii="Arial" w:eastAsia="宋体" w:hAnsi="Arial" w:hint="eastAsia"/>
                  <w:sz w:val="18"/>
                  <w:lang w:eastAsia="zh-CN"/>
                </w:rPr>
                <w:delText>52</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49" w:author="After_RAN4#90bis" w:date="2019-04-22T19:08: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250" w:author="After_RAN4#90bis" w:date="2019-04-22T19:08: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51" w:author="After_RAN4#90bis" w:date="2019-04-22T19:08:00Z">
              <w:r w:rsidRPr="007102DD" w:rsidDel="008E48AB">
                <w:rPr>
                  <w:rFonts w:ascii="Arial" w:eastAsia="宋体" w:hAnsi="Arial" w:hint="eastAsia"/>
                  <w:sz w:val="18"/>
                  <w:lang w:eastAsia="zh-CN"/>
                </w:rPr>
                <w:delText>15</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cs="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cs="Arial"/>
                <w:sz w:val="18"/>
                <w:lang w:eastAsia="zh-CN"/>
              </w:rPr>
            </w:pPr>
          </w:p>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cs="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cs="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cs="Arial"/>
                <w:sz w:val="18"/>
                <w:lang w:eastAsia="zh-CN"/>
              </w:rPr>
              <w:t>[10]</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r w:rsidRPr="007102DD">
              <w:rPr>
                <w:rFonts w:ascii="Arial" w:eastAsia="宋体" w:hAnsi="Arial" w:hint="eastAsia"/>
                <w:sz w:val="18"/>
                <w:lang w:eastAsia="zh-CN"/>
              </w:rPr>
              <w:t>TDLA30-5</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r w:rsidRPr="007102DD">
              <w:rPr>
                <w:rFonts w:ascii="Arial" w:eastAsia="宋体" w:hAnsi="Arial"/>
                <w:sz w:val="18"/>
              </w:rPr>
              <w:t>2×</w:t>
            </w:r>
            <w:r w:rsidRPr="007102DD">
              <w:rPr>
                <w:rFonts w:ascii="Arial" w:eastAsia="宋体" w:hAnsi="Arial" w:hint="eastAsia"/>
                <w:sz w:val="18"/>
                <w:lang w:eastAsia="zh-CN"/>
              </w:rPr>
              <w:t>4</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cs="Arial" w:hint="eastAsia"/>
                <w:sz w:val="18"/>
                <w:lang w:eastAsia="zh-CN"/>
              </w:rPr>
              <w:t>XP High</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252" w:author="After_RAN4#90bis" w:date="2019-04-22T20:03:00Z">
              <w:r>
                <w:rPr>
                  <w:rFonts w:ascii="Arial" w:eastAsia="宋体" w:hAnsi="Arial" w:hint="eastAsia"/>
                  <w:sz w:val="18"/>
                  <w:lang w:eastAsia="zh-CN"/>
                </w:rPr>
                <w:t>Annex B.4.1</w:t>
              </w:r>
            </w:ins>
            <w:del w:id="253" w:author="After_RAN4#90bis" w:date="2019-04-22T20:03:00Z">
              <w:r w:rsidRPr="007102DD" w:rsidDel="00C97F74">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254" w:author="After_RAN4#90bis" w:date="2019-04-22T20:04:00Z">
              <w:r w:rsidRPr="007102DD" w:rsidDel="00C97F74">
                <w:rPr>
                  <w:rFonts w:ascii="Arial" w:hAnsi="Arial" w:hint="eastAsia"/>
                  <w:sz w:val="18"/>
                  <w:lang w:eastAsia="zh-CN"/>
                </w:rPr>
                <w:delText>[</w:delText>
              </w:r>
            </w:del>
            <w:r w:rsidRPr="007102DD">
              <w:rPr>
                <w:rFonts w:ascii="Arial" w:hAnsi="Arial" w:hint="eastAsia"/>
                <w:sz w:val="18"/>
                <w:lang w:eastAsia="zh-CN"/>
              </w:rPr>
              <w:t>8</w:t>
            </w:r>
            <w:del w:id="255" w:author="After_RAN4#90bis" w:date="2019-04-22T20:04:00Z">
              <w:r w:rsidRPr="007102DD" w:rsidDel="00C97F74">
                <w:rPr>
                  <w:rFonts w:ascii="Arial" w:hAnsi="Arial" w:hint="eastAsia"/>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Del="00DC359C" w:rsidRDefault="0072296F" w:rsidP="00044772">
            <w:pPr>
              <w:keepNext/>
              <w:keepLines/>
              <w:spacing w:after="0"/>
              <w:jc w:val="center"/>
              <w:rPr>
                <w:rFonts w:ascii="Arial" w:eastAsia="Times New Roman" w:hAnsi="Arial"/>
                <w:sz w:val="18"/>
              </w:rPr>
            </w:pPr>
            <w:del w:id="256" w:author="After_RAN4#90bis" w:date="2019-04-22T20:04:00Z">
              <w:r w:rsidRPr="007102DD" w:rsidDel="00C97F74">
                <w:rPr>
                  <w:rFonts w:ascii="Arial" w:hAnsi="Arial" w:hint="eastAsia"/>
                  <w:sz w:val="18"/>
                  <w:lang w:eastAsia="zh-CN"/>
                </w:rPr>
                <w:delText>[</w:delText>
              </w:r>
            </w:del>
            <w:r w:rsidRPr="007102DD">
              <w:rPr>
                <w:rFonts w:ascii="Arial" w:hAnsi="Arial"/>
                <w:sz w:val="18"/>
                <w:lang w:eastAsia="zh-CN"/>
              </w:rPr>
              <w:t>1111111</w:t>
            </w:r>
            <w:del w:id="257" w:author="After_RAN4#90bis" w:date="2019-04-22T20:03:00Z">
              <w:r w:rsidRPr="007102DD" w:rsidDel="00C97F74">
                <w:rPr>
                  <w:rFonts w:ascii="Arial"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C97F74" w:rsidRDefault="0072296F" w:rsidP="00044772">
            <w:pPr>
              <w:keepNext/>
              <w:keepLines/>
              <w:spacing w:after="0"/>
              <w:jc w:val="center"/>
              <w:rPr>
                <w:rFonts w:ascii="Arial" w:eastAsia="Times New Roman" w:hAnsi="Arial"/>
                <w:sz w:val="18"/>
              </w:rPr>
            </w:pPr>
            <w:del w:id="258" w:author="After_RAN4#90bis" w:date="2019-04-22T20:04:00Z">
              <w:r w:rsidRPr="007102DD" w:rsidDel="00C97F74">
                <w:rPr>
                  <w:rFonts w:ascii="Arial" w:eastAsia="Times New Roman" w:hAnsi="Arial"/>
                  <w:sz w:val="18"/>
                </w:rPr>
                <w:delText>[</w:delText>
              </w:r>
            </w:del>
            <w:r w:rsidRPr="007102DD">
              <w:rPr>
                <w:rFonts w:ascii="Arial" w:eastAsia="Times New Roman" w:hAnsi="Arial"/>
                <w:sz w:val="18"/>
              </w:rPr>
              <w:t>N/A</w:t>
            </w:r>
            <w:del w:id="259" w:author="After_RAN4#90bis" w:date="2019-04-22T20:04:00Z">
              <w:r w:rsidRPr="007102DD" w:rsidDel="00C97F74">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260" w:author="After_RAN4#90bis" w:date="2019-04-22T20:04:00Z">
              <w:r w:rsidRPr="007102DD" w:rsidDel="00C97F74">
                <w:rPr>
                  <w:rFonts w:ascii="Arial" w:eastAsia="宋体" w:hAnsi="Arial"/>
                  <w:sz w:val="18"/>
                  <w:lang w:eastAsia="zh-CN"/>
                </w:rPr>
                <w:delText>[</w:delText>
              </w:r>
            </w:del>
            <w:r w:rsidRPr="007102DD">
              <w:rPr>
                <w:rFonts w:ascii="Arial" w:eastAsia="宋体" w:hAnsi="Arial"/>
                <w:sz w:val="18"/>
                <w:lang w:eastAsia="zh-CN"/>
              </w:rPr>
              <w:t>PUCCH</w:t>
            </w:r>
            <w:del w:id="261" w:author="After_RAN4#90bis" w:date="2019-04-22T20:04:00Z">
              <w:r w:rsidRPr="007102DD" w:rsidDel="00C97F74">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TBS.2-1</w:t>
            </w:r>
          </w:p>
        </w:tc>
      </w:tr>
    </w:tbl>
    <w:p w:rsidR="0072296F" w:rsidRPr="007102DD" w:rsidRDefault="0072296F" w:rsidP="0072296F">
      <w:pPr>
        <w:rPr>
          <w:lang w:eastAsia="zh-CN"/>
        </w:rPr>
      </w:pPr>
    </w:p>
    <w:p w:rsidR="0072296F" w:rsidRPr="007102DD" w:rsidRDefault="0072296F" w:rsidP="0072296F">
      <w:pPr>
        <w:pStyle w:val="TH"/>
        <w:rPr>
          <w:rFonts w:eastAsia="宋体"/>
          <w:lang w:eastAsia="zh-CN"/>
        </w:rPr>
      </w:pPr>
      <w:r w:rsidRPr="007102DD">
        <w:lastRenderedPageBreak/>
        <w:t xml:space="preserve">Table </w:t>
      </w:r>
      <w:r w:rsidRPr="007102DD">
        <w:rPr>
          <w:rFonts w:hint="eastAsia"/>
        </w:rPr>
        <w:t>6.2.</w:t>
      </w:r>
      <w:r w:rsidRPr="007102DD">
        <w:rPr>
          <w:rFonts w:eastAsia="宋体" w:hint="eastAsia"/>
          <w:lang w:eastAsia="zh-CN"/>
        </w:rPr>
        <w:t>3</w:t>
      </w:r>
      <w:r w:rsidRPr="007102DD">
        <w:rPr>
          <w:rFonts w:hint="eastAsia"/>
        </w:rPr>
        <w:t>.1.</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[5]</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[5]</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r>
    </w:tbl>
    <w:p w:rsidR="0072296F" w:rsidRPr="007102DD" w:rsidRDefault="0072296F" w:rsidP="0072296F">
      <w:pPr>
        <w:tabs>
          <w:tab w:val="left" w:pos="6096"/>
        </w:tabs>
        <w:overflowPunct w:val="0"/>
        <w:autoSpaceDE w:val="0"/>
        <w:autoSpaceDN w:val="0"/>
        <w:adjustRightInd w:val="0"/>
        <w:textAlignment w:val="baseline"/>
        <w:rPr>
          <w:rFonts w:eastAsia="宋体"/>
        </w:rPr>
      </w:pPr>
    </w:p>
    <w:p w:rsidR="0072296F" w:rsidRPr="007102DD" w:rsidRDefault="0072296F" w:rsidP="0072296F">
      <w:pPr>
        <w:pStyle w:val="H6"/>
      </w:pPr>
      <w:r w:rsidRPr="007102DD">
        <w:rPr>
          <w:rFonts w:hint="eastAsia"/>
        </w:rPr>
        <w:t>6.2.3.1.2.2</w:t>
      </w:r>
      <w:r w:rsidRPr="007102DD">
        <w:rPr>
          <w:rFonts w:hint="eastAsia"/>
          <w:lang w:eastAsia="zh-CN"/>
        </w:rPr>
        <w:tab/>
      </w:r>
      <w:r w:rsidRPr="007102DD">
        <w:t>Minimum requirement for s</w:t>
      </w:r>
      <w:r w:rsidRPr="007102DD">
        <w:rPr>
          <w:rFonts w:hint="eastAsia"/>
        </w:rPr>
        <w:t>ub-band CQI reporting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For the parameters specified in Table 6.2.3.1.2.2-1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rPr>
        <w:t>α</w:t>
      </w:r>
      <w:r w:rsidRPr="007102DD">
        <w:rPr>
          <w:rFonts w:eastAsia="宋体" w:hint="eastAsia"/>
        </w:rPr>
        <w:t xml:space="preserve">% of the time but less than </w:t>
      </w:r>
      <w:r w:rsidRPr="007102DD">
        <w:rPr>
          <w:rFonts w:eastAsia="宋体"/>
        </w:rPr>
        <w:t>β</w:t>
      </w:r>
      <w:r w:rsidRPr="007102DD">
        <w:rPr>
          <w:rFonts w:eastAsia="宋体" w:hint="eastAsia"/>
        </w:rPr>
        <w:t xml:space="preserve">% of the time for each sub-band, where </w:t>
      </w:r>
      <w:r w:rsidRPr="007102DD">
        <w:rPr>
          <w:rFonts w:eastAsia="宋体"/>
        </w:rPr>
        <w:t>α</w:t>
      </w:r>
      <w:r w:rsidRPr="007102DD">
        <w:rPr>
          <w:rFonts w:eastAsia="宋体" w:hint="eastAsia"/>
        </w:rPr>
        <w:t xml:space="preserve"> and </w:t>
      </w:r>
      <w:r w:rsidRPr="007102DD">
        <w:rPr>
          <w:rFonts w:eastAsia="宋体"/>
        </w:rPr>
        <w:t>β</w:t>
      </w:r>
      <w:r w:rsidRPr="007102DD">
        <w:rPr>
          <w:rFonts w:eastAsia="宋体" w:hint="eastAsia"/>
        </w:rPr>
        <w:t xml:space="preserve"> are specified in Table 6.2.3.1.</w:t>
      </w:r>
      <w:r w:rsidRPr="007102DD">
        <w:rPr>
          <w:rFonts w:eastAsia="宋体"/>
        </w:rPr>
        <w:t>2.2</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6.2.3.1.</w:t>
      </w:r>
      <w:r w:rsidRPr="007102DD">
        <w:rPr>
          <w:rFonts w:eastAsia="宋体"/>
        </w:rPr>
        <w:t>2.2</w:t>
      </w:r>
      <w:r w:rsidRPr="007102DD">
        <w:rPr>
          <w:rFonts w:eastAsia="宋体" w:hint="eastAsia"/>
        </w:rPr>
        <w:t>-2;</w:t>
      </w:r>
    </w:p>
    <w:p w:rsidR="0072296F" w:rsidRPr="007102DD" w:rsidRDefault="0072296F" w:rsidP="0072296F">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72296F" w:rsidRPr="007102DD" w:rsidRDefault="0072296F" w:rsidP="0072296F">
      <w:pPr>
        <w:rPr>
          <w:lang w:eastAsia="zh-CN"/>
        </w:rPr>
      </w:pPr>
      <w:r w:rsidRPr="007102DD">
        <w:t>The requirements only apply for sub-bands of full size and the random scheduling across the sub-bands is done by selecting a new sub-band in each TTI for FDD.</w:t>
      </w:r>
    </w:p>
    <w:p w:rsidR="0072296F" w:rsidRPr="007102DD" w:rsidRDefault="0072296F" w:rsidP="0072296F">
      <w:pPr>
        <w:pStyle w:val="TH"/>
        <w:rPr>
          <w:rFonts w:eastAsia="宋体"/>
          <w:lang w:eastAsia="zh-CN"/>
        </w:rPr>
      </w:pPr>
      <w:r w:rsidRPr="007102DD">
        <w:rPr>
          <w:rFonts w:hint="eastAsia"/>
        </w:rPr>
        <w:lastRenderedPageBreak/>
        <w:t>Table 6.2.</w:t>
      </w:r>
      <w:r w:rsidRPr="007102DD">
        <w:rPr>
          <w:rFonts w:eastAsia="宋体" w:hint="eastAsia"/>
          <w:lang w:eastAsia="zh-CN"/>
        </w:rPr>
        <w:t>3</w:t>
      </w:r>
      <w:r w:rsidRPr="007102DD">
        <w:rPr>
          <w:rFonts w:hint="eastAsia"/>
        </w:rPr>
        <w:t>.1.</w:t>
      </w:r>
      <w:r w:rsidRPr="007102DD">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72296F" w:rsidRPr="007102DD" w:rsidTr="00044772">
        <w:trPr>
          <w:trHeight w:val="70"/>
          <w:ins w:id="262"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263" w:author="After_RAN4#90bis" w:date="2019-04-22T19:08:00Z"/>
                <w:rFonts w:ascii="Arial" w:eastAsia="宋体" w:hAnsi="Arial"/>
                <w:sz w:val="18"/>
              </w:rPr>
            </w:pPr>
            <w:ins w:id="264" w:author="After_RAN4#90bis" w:date="2019-04-22T19:0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265" w:author="After_RAN4#90bis" w:date="2019-04-22T19:08:00Z"/>
                <w:rFonts w:ascii="Arial" w:eastAsia="宋体" w:hAnsi="Arial"/>
                <w:sz w:val="18"/>
              </w:rPr>
            </w:pPr>
            <w:ins w:id="266" w:author="After_RAN4#90bis" w:date="2019-04-22T19:0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267" w:author="After_RAN4#90bis" w:date="2019-04-22T19:08:00Z"/>
                <w:rFonts w:ascii="Arial" w:eastAsia="宋体" w:hAnsi="Arial"/>
                <w:sz w:val="18"/>
                <w:lang w:eastAsia="zh-CN"/>
              </w:rPr>
            </w:pPr>
            <w:ins w:id="268" w:author="After_RAN4#90bis" w:date="2019-04-22T19:08:00Z">
              <w:r w:rsidRPr="00E210DB">
                <w:rPr>
                  <w:rFonts w:ascii="Arial" w:eastAsia="宋体" w:hAnsi="Arial" w:hint="eastAsia"/>
                  <w:sz w:val="18"/>
                </w:rPr>
                <w:t>15</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69" w:author="After_RAN4#90bis" w:date="2019-04-22T19:09: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70" w:author="After_RAN4#90bis" w:date="2019-04-22T19:09: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71" w:author="After_RAN4#90bis" w:date="2019-04-22T19:08: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72" w:author="After_RAN4#90bis" w:date="2019-04-22T19:09: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73" w:author="After_RAN4#90bis" w:date="2019-04-22T19:08:00Z">
              <w:r w:rsidRPr="007102DD" w:rsidDel="008E48AB">
                <w:rPr>
                  <w:rFonts w:ascii="Arial" w:eastAsia="宋体" w:hAnsi="Arial" w:hint="eastAsia"/>
                  <w:sz w:val="18"/>
                  <w:lang w:eastAsia="zh-CN"/>
                </w:rPr>
                <w:delText>52</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74" w:author="After_RAN4#90bis" w:date="2019-04-22T19:09: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275" w:author="After_RAN4#90bis" w:date="2019-04-23T16:24:00Z">
              <w:r w:rsidRPr="007102DD" w:rsidDel="007949FC">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76" w:author="After_RAN4#90bis" w:date="2019-04-22T19:08:00Z">
              <w:r w:rsidRPr="007102DD" w:rsidDel="008E48AB">
                <w:rPr>
                  <w:rFonts w:ascii="Arial" w:eastAsia="宋体" w:hAnsi="Arial" w:hint="eastAsia"/>
                  <w:sz w:val="18"/>
                  <w:lang w:eastAsia="zh-CN"/>
                </w:rPr>
                <w:delText>15</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ins w:id="277" w:author="After_RAN4#90bis" w:date="2019-04-22T20:04:00Z">
              <w:r>
                <w:rPr>
                  <w:rFonts w:ascii="Arial" w:eastAsia="宋体" w:hAnsi="Arial" w:hint="eastAsia"/>
                  <w:sz w:val="18"/>
                  <w:lang w:eastAsia="zh-CN"/>
                </w:rPr>
                <w:t>[5]</w:t>
              </w:r>
            </w:ins>
            <w:del w:id="278" w:author="After_RAN4#90bis" w:date="2019-04-22T20:04:00Z">
              <w:r w:rsidRPr="007102DD" w:rsidDel="00CB6B84">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Times New Roman" w:hAnsi="Arial"/>
                <w:sz w:val="18"/>
              </w:rPr>
            </w:pPr>
            <w:ins w:id="279" w:author="After_RAN4#90bis" w:date="2019-04-22T20:04:00Z">
              <w:r>
                <w:rPr>
                  <w:rFonts w:ascii="Arial" w:eastAsia="宋体" w:hAnsi="Arial" w:hint="eastAsia"/>
                  <w:sz w:val="18"/>
                  <w:lang w:eastAsia="zh-CN"/>
                </w:rPr>
                <w:t>[6]</w:t>
              </w:r>
            </w:ins>
            <w:del w:id="280" w:author="After_RAN4#90bis" w:date="2019-04-22T20:04:00Z">
              <w:r w:rsidRPr="007102DD" w:rsidDel="00CB6B84">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281" w:author="After_RAN4#90bis" w:date="2019-04-22T20:04:00Z">
              <w:r>
                <w:rPr>
                  <w:rFonts w:ascii="Arial" w:eastAsia="宋体" w:hAnsi="Arial" w:hint="eastAsia"/>
                  <w:sz w:val="18"/>
                  <w:lang w:eastAsia="zh-CN"/>
                </w:rPr>
                <w:t>[11]</w:t>
              </w:r>
            </w:ins>
            <w:del w:id="282" w:author="After_RAN4#90bis" w:date="2019-04-22T20:04:00Z">
              <w:r w:rsidRPr="007102DD" w:rsidDel="00CB6B84">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283" w:author="After_RAN4#90bis" w:date="2019-04-22T20:04:00Z">
              <w:r>
                <w:rPr>
                  <w:rFonts w:ascii="Arial" w:eastAsia="宋体" w:hAnsi="Arial" w:hint="eastAsia"/>
                  <w:sz w:val="18"/>
                  <w:lang w:eastAsia="zh-CN"/>
                </w:rPr>
                <w:t>[12]</w:t>
              </w:r>
            </w:ins>
            <w:del w:id="284" w:author="After_RAN4#90bis" w:date="2019-04-22T20:04:00Z">
              <w:r w:rsidRPr="007102DD" w:rsidDel="00CB6B84">
                <w:rPr>
                  <w:rFonts w:ascii="Arial" w:eastAsia="宋体" w:hAnsi="Arial" w:hint="eastAsia"/>
                  <w:sz w:val="18"/>
                  <w:lang w:eastAsia="zh-CN"/>
                </w:rPr>
                <w:delText>TBD</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del w:id="285" w:author="After_RAN4#90bis" w:date="2019-04-22T20:04:00Z">
              <w:r w:rsidRPr="007102DD" w:rsidDel="00C97F74">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=0.45μs</w:t>
            </w:r>
            <w:del w:id="286" w:author="After_RAN4#90bis" w:date="2019-04-22T20:04:00Z">
              <w:r w:rsidRPr="007102DD" w:rsidDel="00C97F74">
                <w:rPr>
                  <w:rFonts w:ascii="Arial" w:eastAsia="宋体" w:hAnsi="Arial" w:cs="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ins w:id="287" w:author="After_RAN4#90bis" w:date="2019-04-22T20:04:00Z">
              <w:r>
                <w:rPr>
                  <w:rFonts w:ascii="Arial" w:eastAsia="宋体" w:hAnsi="Arial"/>
                  <w:sz w:val="18"/>
                </w:rPr>
                <w:t>2×</w:t>
              </w:r>
              <w:r>
                <w:rPr>
                  <w:rFonts w:ascii="Arial" w:eastAsia="宋体" w:hAnsi="Arial" w:hint="eastAsia"/>
                  <w:sz w:val="18"/>
                  <w:lang w:eastAsia="zh-CN"/>
                </w:rPr>
                <w:t>4</w:t>
              </w:r>
            </w:ins>
            <w:del w:id="288" w:author="After_RAN4#90bis" w:date="2019-04-22T20:04:00Z">
              <w:r w:rsidRPr="007102DD" w:rsidDel="00C97F74">
                <w:rPr>
                  <w:rFonts w:ascii="Arial" w:eastAsia="宋体" w:hAnsi="Arial" w:hint="eastAsia"/>
                  <w:sz w:val="18"/>
                  <w:lang w:eastAsia="zh-CN"/>
                </w:rPr>
                <w:delText>TBD</w:delText>
              </w:r>
            </w:del>
            <w:r w:rsidRPr="007102DD">
              <w:rPr>
                <w:rFonts w:ascii="Arial" w:eastAsia="宋体" w:hAnsi="Arial"/>
                <w:sz w:val="18"/>
              </w:rPr>
              <w:t xml:space="preserve"> </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cs="Arial"/>
                <w:sz w:val="18"/>
                <w:lang w:eastAsia="zh-CN"/>
              </w:rPr>
              <w:t>As per Annex 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289" w:author="After_RAN4#90bis" w:date="2019-04-22T20:04:00Z">
              <w:r>
                <w:rPr>
                  <w:rFonts w:ascii="Arial" w:eastAsia="宋体" w:hAnsi="Arial" w:hint="eastAsia"/>
                  <w:sz w:val="18"/>
                  <w:lang w:eastAsia="zh-CN"/>
                </w:rPr>
                <w:t>Annex B.4.1</w:t>
              </w:r>
            </w:ins>
            <w:del w:id="290" w:author="After_RAN4#90bis" w:date="2019-04-22T20:04:00Z">
              <w:r w:rsidRPr="007102DD" w:rsidDel="00C97F74">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C97F74" w:rsidRDefault="0072296F" w:rsidP="00044772">
            <w:pPr>
              <w:keepNext/>
              <w:keepLines/>
              <w:spacing w:after="0"/>
              <w:jc w:val="center"/>
              <w:rPr>
                <w:rFonts w:ascii="Arial" w:eastAsia="Times New Roman" w:hAnsi="Arial"/>
                <w:sz w:val="18"/>
              </w:rPr>
            </w:pPr>
            <w:del w:id="291"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N/A</w:t>
            </w:r>
            <w:del w:id="292" w:author="After_RAN4#90bis" w:date="2019-04-22T20:04:00Z">
              <w:r w:rsidRPr="007102DD" w:rsidDel="00C97F74">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TBD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1477E0" w:rsidP="00044772">
            <w:pPr>
              <w:keepNext/>
              <w:keepLines/>
              <w:spacing w:after="0"/>
              <w:jc w:val="center"/>
              <w:rPr>
                <w:rFonts w:ascii="Arial" w:eastAsia="Times New Roman" w:hAnsi="Arial"/>
                <w:sz w:val="18"/>
              </w:rPr>
            </w:pPr>
            <w:ins w:id="293" w:author="RAN4#91" w:date="2019-04-28T12:43:00Z">
              <w:r w:rsidRPr="007102DD">
                <w:rPr>
                  <w:rFonts w:ascii="Arial" w:eastAsia="Times New Roman" w:hAnsi="Arial"/>
                  <w:sz w:val="18"/>
                </w:rPr>
                <w:t>A</w:t>
              </w:r>
              <w:r>
                <w:rPr>
                  <w:rFonts w:ascii="Arial" w:eastAsia="Times New Roman" w:hAnsi="Arial"/>
                  <w:sz w:val="18"/>
                </w:rPr>
                <w:t>s specified in Table A.4-</w:t>
              </w:r>
              <w:r>
                <w:rPr>
                  <w:rFonts w:ascii="Arial" w:hAnsi="Arial" w:hint="eastAsia"/>
                  <w:sz w:val="18"/>
                  <w:lang w:eastAsia="zh-CN"/>
                </w:rPr>
                <w:t>2</w:t>
              </w:r>
              <w:r w:rsidRPr="007102DD">
                <w:rPr>
                  <w:rFonts w:ascii="Arial" w:eastAsia="Times New Roman" w:hAnsi="Arial"/>
                  <w:sz w:val="18"/>
                </w:rPr>
                <w:t>, TBS.2-</w:t>
              </w:r>
              <w:r>
                <w:rPr>
                  <w:rFonts w:ascii="Arial" w:hAnsi="Arial" w:hint="eastAsia"/>
                  <w:sz w:val="18"/>
                  <w:lang w:eastAsia="zh-CN"/>
                </w:rPr>
                <w:t>5</w:t>
              </w:r>
            </w:ins>
            <w:del w:id="294" w:author="RAN4#91" w:date="2019-04-28T12:43:00Z">
              <w:r w:rsidR="0072296F" w:rsidRPr="007102DD" w:rsidDel="001477E0">
                <w:rPr>
                  <w:rFonts w:ascii="Arial" w:eastAsia="Times New Roman" w:hAnsi="Arial"/>
                  <w:sz w:val="18"/>
                </w:rPr>
                <w:delText>TBD</w:delText>
              </w:r>
            </w:del>
          </w:p>
        </w:tc>
      </w:tr>
    </w:tbl>
    <w:p w:rsidR="0072296F" w:rsidRPr="007102DD" w:rsidRDefault="0072296F" w:rsidP="0072296F">
      <w:pPr>
        <w:tabs>
          <w:tab w:val="left" w:pos="6096"/>
        </w:tabs>
        <w:overflowPunct w:val="0"/>
        <w:autoSpaceDE w:val="0"/>
        <w:autoSpaceDN w:val="0"/>
        <w:adjustRightInd w:val="0"/>
        <w:textAlignment w:val="baseline"/>
        <w:rPr>
          <w:rFonts w:eastAsia="宋体"/>
        </w:rPr>
      </w:pPr>
    </w:p>
    <w:p w:rsidR="0072296F" w:rsidRPr="007102DD" w:rsidRDefault="0072296F" w:rsidP="0072296F">
      <w:pPr>
        <w:pStyle w:val="TH"/>
      </w:pPr>
      <w:r w:rsidRPr="007102DD">
        <w:lastRenderedPageBreak/>
        <w:t xml:space="preserve">Table </w:t>
      </w:r>
      <w:r w:rsidRPr="007102DD">
        <w:rPr>
          <w:rFonts w:hint="eastAsia"/>
        </w:rPr>
        <w:t>6.2.</w:t>
      </w:r>
      <w:r w:rsidRPr="007102DD">
        <w:rPr>
          <w:rFonts w:eastAsia="宋体" w:hint="eastAsia"/>
          <w:lang w:eastAsia="zh-CN"/>
        </w:rPr>
        <w:t>3</w:t>
      </w:r>
      <w:r w:rsidRPr="007102DD">
        <w:rPr>
          <w:rFonts w:hint="eastAsia"/>
        </w:rPr>
        <w:t>.1.</w:t>
      </w:r>
      <w:r w:rsidRPr="007102DD">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295" w:author="After_RAN4#90bis" w:date="2019-04-22T20:05:00Z">
              <w:r>
                <w:rPr>
                  <w:rFonts w:ascii="Arial" w:eastAsia="宋体" w:hAnsi="Arial" w:cs="v5.0.0" w:hint="eastAsia"/>
                  <w:sz w:val="18"/>
                  <w:lang w:eastAsia="zh-CN"/>
                </w:rPr>
                <w:t>[2]</w:t>
              </w:r>
            </w:ins>
            <w:del w:id="296" w:author="After_RAN4#90bis" w:date="2019-04-22T20:05:00Z">
              <w:r w:rsidRPr="007102DD" w:rsidDel="001050C1">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297" w:author="After_RAN4#90bis" w:date="2019-04-22T20:05:00Z">
              <w:r>
                <w:rPr>
                  <w:rFonts w:ascii="Arial" w:eastAsia="宋体" w:hAnsi="Arial" w:cs="v5.0.0" w:hint="eastAsia"/>
                  <w:sz w:val="18"/>
                  <w:lang w:eastAsia="zh-CN"/>
                </w:rPr>
                <w:t>[2]</w:t>
              </w:r>
            </w:ins>
            <w:del w:id="298" w:author="After_RAN4#90bis" w:date="2019-04-22T20:05:00Z">
              <w:r w:rsidRPr="007102DD" w:rsidDel="001050C1">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299" w:author="After_RAN4#90bis" w:date="2019-04-22T20:05:00Z">
              <w:r>
                <w:rPr>
                  <w:rFonts w:ascii="Arial" w:eastAsia="宋体" w:hAnsi="Arial" w:cs="v5.0.0" w:hint="eastAsia"/>
                  <w:sz w:val="18"/>
                  <w:lang w:eastAsia="zh-CN"/>
                </w:rPr>
                <w:t>[55]</w:t>
              </w:r>
            </w:ins>
            <w:del w:id="300" w:author="After_RAN4#90bis" w:date="2019-04-22T20:05:00Z">
              <w:r w:rsidRPr="007102DD" w:rsidDel="001050C1">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301" w:author="After_RAN4#90bis" w:date="2019-04-22T20:05:00Z">
              <w:r>
                <w:rPr>
                  <w:rFonts w:ascii="Arial" w:eastAsia="宋体" w:hAnsi="Arial" w:cs="v5.0.0" w:hint="eastAsia"/>
                  <w:sz w:val="18"/>
                  <w:lang w:eastAsia="zh-CN"/>
                </w:rPr>
                <w:t>[55]</w:t>
              </w:r>
            </w:ins>
            <w:del w:id="302" w:author="After_RAN4#90bis" w:date="2019-04-22T20:05:00Z">
              <w:r w:rsidRPr="007102DD" w:rsidDel="001050C1">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303" w:author="After_RAN4#90bis" w:date="2019-04-22T20:05:00Z">
              <w:r>
                <w:rPr>
                  <w:rFonts w:ascii="Arial" w:eastAsia="宋体" w:hAnsi="Arial" w:cs="v5.0.0" w:hint="eastAsia"/>
                  <w:sz w:val="18"/>
                  <w:lang w:eastAsia="zh-CN"/>
                </w:rPr>
                <w:t>[1.05]</w:t>
              </w:r>
            </w:ins>
            <w:del w:id="304" w:author="After_RAN4#90bis" w:date="2019-04-22T20:05:00Z">
              <w:r w:rsidRPr="007102DD" w:rsidDel="001050C1">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305" w:author="After_RAN4#90bis" w:date="2019-04-22T20:05:00Z">
              <w:r>
                <w:rPr>
                  <w:rFonts w:ascii="Arial" w:eastAsia="宋体" w:hAnsi="Arial" w:cs="v5.0.0" w:hint="eastAsia"/>
                  <w:sz w:val="18"/>
                  <w:lang w:eastAsia="zh-CN"/>
                </w:rPr>
                <w:t>[1.05]</w:t>
              </w:r>
            </w:ins>
            <w:del w:id="306" w:author="After_RAN4#90bis" w:date="2019-04-22T20:05:00Z">
              <w:r w:rsidRPr="007102DD" w:rsidDel="001050C1">
                <w:rPr>
                  <w:rFonts w:ascii="Arial" w:eastAsia="宋体" w:hAnsi="Arial" w:cs="v5.0.0" w:hint="eastAsia"/>
                  <w:sz w:val="18"/>
                  <w:lang w:eastAsia="zh-CN"/>
                </w:rPr>
                <w:delText>TBD</w:delText>
              </w:r>
            </w:del>
          </w:p>
        </w:tc>
      </w:tr>
    </w:tbl>
    <w:p w:rsidR="0072296F" w:rsidRPr="007102DD" w:rsidRDefault="0072296F" w:rsidP="0072296F">
      <w:pPr>
        <w:rPr>
          <w:rFonts w:eastAsia="宋体"/>
          <w:lang w:eastAsia="zh-CN"/>
        </w:rPr>
      </w:pPr>
    </w:p>
    <w:p w:rsidR="0072296F" w:rsidRPr="007102DD" w:rsidRDefault="0072296F" w:rsidP="0072296F">
      <w:pPr>
        <w:pStyle w:val="Heading4"/>
        <w:rPr>
          <w:lang w:eastAsia="zh-CN"/>
        </w:rPr>
      </w:pPr>
      <w:bookmarkStart w:id="307" w:name="_Toc5272102"/>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307"/>
    </w:p>
    <w:p w:rsidR="0072296F" w:rsidRPr="007102DD" w:rsidRDefault="0072296F" w:rsidP="0072296F">
      <w:pPr>
        <w:pStyle w:val="Heading5"/>
        <w:rPr>
          <w:lang w:eastAsia="zh-CN"/>
        </w:rPr>
      </w:pPr>
      <w:bookmarkStart w:id="308" w:name="_Toc5272103"/>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rPr>
          <w:rFonts w:hint="eastAsia"/>
          <w:lang w:eastAsia="zh-CN"/>
        </w:rPr>
        <w:tab/>
        <w:t>CQI reporting definition under AWGN</w:t>
      </w:r>
      <w:bookmarkEnd w:id="308"/>
    </w:p>
    <w:p w:rsidR="0072296F" w:rsidRPr="007102DD" w:rsidRDefault="0072296F" w:rsidP="0072296F">
      <w:pPr>
        <w:pStyle w:val="H6"/>
      </w:pPr>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t>.1</w:t>
      </w:r>
      <w:r w:rsidRPr="007102DD">
        <w:rPr>
          <w:rFonts w:hint="eastAsia"/>
          <w:lang w:eastAsia="zh-CN"/>
        </w:rPr>
        <w:tab/>
      </w:r>
      <w:r w:rsidRPr="007102DD">
        <w:t xml:space="preserve">Minimum requirement for </w:t>
      </w:r>
      <w:r w:rsidRPr="007102DD">
        <w:rPr>
          <w:rFonts w:hint="eastAsia"/>
          <w:lang w:eastAsia="zh-CN"/>
        </w:rPr>
        <w:t xml:space="preserve">CQI </w:t>
      </w:r>
      <w:r w:rsidRPr="007102DD">
        <w:rPr>
          <w:lang w:eastAsia="zh-CN"/>
        </w:rPr>
        <w:t xml:space="preserve">periodic </w:t>
      </w:r>
      <w:r w:rsidRPr="007102DD">
        <w:rPr>
          <w:rFonts w:hint="eastAsia"/>
          <w:lang w:eastAsia="zh-CN"/>
        </w:rPr>
        <w:t>reporting</w:t>
      </w:r>
    </w:p>
    <w:p w:rsidR="0072296F" w:rsidRPr="007102DD" w:rsidRDefault="0072296F" w:rsidP="0072296F">
      <w:pPr>
        <w:overflowPunct w:val="0"/>
        <w:autoSpaceDE w:val="0"/>
        <w:autoSpaceDN w:val="0"/>
        <w:adjustRightInd w:val="0"/>
        <w:textAlignment w:val="baseline"/>
        <w:rPr>
          <w:rFonts w:eastAsia="宋体"/>
        </w:rPr>
      </w:pPr>
      <w:r w:rsidRPr="007102DD">
        <w:rPr>
          <w:rFonts w:eastAsia="Times New Roman" w:hint="eastAsia"/>
          <w:lang w:eastAsia="ko-KR"/>
        </w:rPr>
        <w:t>The purpose of the requirements is to verify that the reported CQI values are in accordance with the CQI definition given in TS38.21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宋体" w:hint="eastAsia"/>
        </w:rPr>
        <w:t xml:space="preserve"> accuracy of CQI under AWGN condition is determined by the reporting variance and BLER </w:t>
      </w:r>
      <w:r w:rsidRPr="007102DD">
        <w:rPr>
          <w:rFonts w:eastAsia="宋体"/>
        </w:rPr>
        <w:t>performance</w:t>
      </w:r>
      <w:r w:rsidRPr="007102DD">
        <w:rPr>
          <w:rFonts w:eastAsia="宋体" w:hint="eastAsia"/>
        </w:rPr>
        <w:t xml:space="preserve"> using the transport format indicated by the reported CQI median.</w:t>
      </w:r>
    </w:p>
    <w:p w:rsidR="0072296F" w:rsidRPr="007102DD" w:rsidRDefault="0072296F" w:rsidP="0072296F">
      <w:pPr>
        <w:overflowPunct w:val="0"/>
        <w:autoSpaceDE w:val="0"/>
        <w:autoSpaceDN w:val="0"/>
        <w:adjustRightInd w:val="0"/>
        <w:textAlignment w:val="baseline"/>
        <w:rPr>
          <w:rFonts w:eastAsia="宋体"/>
        </w:rPr>
      </w:pPr>
      <w:r w:rsidRPr="007102DD">
        <w:rPr>
          <w:rFonts w:eastAsia="宋体" w:hint="eastAsia"/>
        </w:rPr>
        <w:t xml:space="preserve">For the parameters specified in Table </w:t>
      </w:r>
      <w:r w:rsidRPr="007102DD">
        <w:rPr>
          <w:rFonts w:eastAsia="宋体"/>
        </w:rPr>
        <w:t>6.2.3.2</w:t>
      </w:r>
      <w:r w:rsidRPr="007102DD">
        <w:rPr>
          <w:rFonts w:eastAsia="宋体" w:hint="eastAsia"/>
        </w:rPr>
        <w:t>.1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±1 of the reported median more than [90</w:t>
      </w:r>
      <w:proofErr w:type="gramStart"/>
      <w:r w:rsidRPr="007102DD">
        <w:rPr>
          <w:rFonts w:eastAsia="宋体"/>
        </w:rPr>
        <w:t>]%</w:t>
      </w:r>
      <w:proofErr w:type="gramEnd"/>
      <w:r w:rsidRPr="007102DD">
        <w:rPr>
          <w:rFonts w:eastAsia="宋体"/>
        </w:rPr>
        <w:t xml:space="preserve"> of the time.</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72296F" w:rsidRPr="007102DD" w:rsidRDefault="0072296F" w:rsidP="0072296F">
      <w:pPr>
        <w:pStyle w:val="TH"/>
        <w:rPr>
          <w:rFonts w:eastAsia="宋体"/>
          <w:lang w:eastAsia="zh-CN"/>
        </w:rPr>
      </w:pPr>
      <w:r w:rsidRPr="007102DD">
        <w:rPr>
          <w:rFonts w:hint="eastAsia"/>
        </w:rPr>
        <w:lastRenderedPageBreak/>
        <w:t>Table 6.2.</w:t>
      </w:r>
      <w:r w:rsidRPr="007102DD">
        <w:rPr>
          <w:rFonts w:eastAsia="宋体" w:hint="eastAsia"/>
          <w:lang w:eastAsia="zh-CN"/>
        </w:rPr>
        <w:t>3</w:t>
      </w:r>
      <w:r w:rsidRPr="007102DD">
        <w:rPr>
          <w:rFonts w:hint="eastAsia"/>
        </w:rPr>
        <w:t>.</w:t>
      </w:r>
      <w:r w:rsidRPr="007102DD">
        <w:rPr>
          <w:rFonts w:eastAsia="宋体"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72296F" w:rsidRPr="007102DD" w:rsidTr="00044772">
        <w:trPr>
          <w:trHeight w:val="70"/>
          <w:ins w:id="309" w:author="After_RAN4#90bis" w:date="2019-04-22T19:09: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310" w:author="After_RAN4#90bis" w:date="2019-04-22T19:09:00Z"/>
                <w:rFonts w:ascii="Arial" w:eastAsia="宋体" w:hAnsi="Arial"/>
                <w:sz w:val="18"/>
              </w:rPr>
            </w:pPr>
            <w:ins w:id="311" w:author="After_RAN4#90bis" w:date="2019-04-22T19:09: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12" w:author="After_RAN4#90bis" w:date="2019-04-22T19:09:00Z"/>
                <w:rFonts w:ascii="Arial" w:eastAsia="宋体" w:hAnsi="Arial"/>
                <w:sz w:val="18"/>
              </w:rPr>
            </w:pPr>
            <w:ins w:id="313" w:author="After_RAN4#90bis" w:date="2019-04-22T19:09: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14" w:author="After_RAN4#90bis" w:date="2019-04-22T19:09:00Z"/>
                <w:rFonts w:ascii="Arial" w:eastAsia="宋体" w:hAnsi="Arial"/>
                <w:sz w:val="18"/>
                <w:lang w:eastAsia="zh-CN"/>
              </w:rPr>
            </w:pPr>
            <w:ins w:id="315" w:author="After_RAN4#90bis" w:date="2019-04-22T19:09:00Z">
              <w:r>
                <w:rPr>
                  <w:rFonts w:ascii="Arial" w:eastAsia="宋体" w:hAnsi="Arial" w:hint="eastAsia"/>
                  <w:sz w:val="18"/>
                  <w:lang w:eastAsia="zh-CN"/>
                </w:rPr>
                <w:t>30</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rPr>
              <w:t>FR1.30-1</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16" w:author="After_RAN4#90bis" w:date="2019-04-22T19:11: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17" w:author="After_RAN4#90bis" w:date="2019-04-22T19:11: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18" w:author="After_RAN4#90bis" w:date="2019-04-22T19:09: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19" w:author="After_RAN4#90bis" w:date="2019-04-22T19:11: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20" w:author="After_RAN4#90bis" w:date="2019-04-22T19:09:00Z">
              <w:r w:rsidRPr="007102DD" w:rsidDel="008E48AB">
                <w:rPr>
                  <w:rFonts w:ascii="Arial" w:eastAsia="宋体" w:hAnsi="Arial" w:hint="eastAsia"/>
                  <w:sz w:val="18"/>
                  <w:lang w:eastAsia="zh-CN"/>
                </w:rPr>
                <w:delText>106</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21" w:author="After_RAN4#90bis" w:date="2019-04-22T19:11: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322" w:author="After_RAN4#90bis" w:date="2019-04-22T19:11: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23" w:author="After_RAN4#90bis" w:date="2019-04-22T19:09:00Z">
              <w:r w:rsidRPr="007102DD" w:rsidDel="008E48AB">
                <w:rPr>
                  <w:rFonts w:ascii="Arial" w:eastAsia="宋体" w:hAnsi="Arial" w:hint="eastAsia"/>
                  <w:sz w:val="18"/>
                  <w:lang w:eastAsia="zh-CN"/>
                </w:rPr>
                <w:delText>30</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cs="Arial"/>
                <w:sz w:val="18"/>
                <w:lang w:eastAsia="zh-CN"/>
              </w:rPr>
              <w:t>[12]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AWGN</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r w:rsidRPr="007102DD">
              <w:rPr>
                <w:rFonts w:ascii="Arial" w:eastAsia="宋体" w:hAnsi="Arial"/>
                <w:sz w:val="18"/>
              </w:rPr>
              <w:t>2×</w:t>
            </w:r>
            <w:r w:rsidRPr="007102DD">
              <w:rPr>
                <w:rFonts w:ascii="Arial" w:eastAsia="宋体" w:hAnsi="Arial" w:hint="eastAsia"/>
                <w:sz w:val="18"/>
                <w:lang w:eastAsia="zh-CN"/>
              </w:rPr>
              <w:t>4</w:t>
            </w:r>
            <w:r w:rsidRPr="007102DD">
              <w:rPr>
                <w:rFonts w:ascii="Arial" w:eastAsia="宋体" w:hAnsi="Arial"/>
                <w:sz w:val="18"/>
              </w:rPr>
              <w:t xml:space="preserve"> with static channel specified in </w:t>
            </w:r>
            <w:r w:rsidRPr="007102DD">
              <w:rPr>
                <w:rFonts w:ascii="Arial" w:eastAsia="宋体" w:hAnsi="Arial" w:hint="eastAsia"/>
                <w:sz w:val="18"/>
                <w:lang w:eastAsia="zh-CN"/>
              </w:rPr>
              <w:t>Annex 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324" w:author="After_RAN4#90bis" w:date="2019-04-22T20:05:00Z">
              <w:r>
                <w:rPr>
                  <w:rFonts w:ascii="Arial" w:eastAsia="宋体" w:hAnsi="Arial" w:hint="eastAsia"/>
                  <w:sz w:val="18"/>
                  <w:lang w:eastAsia="zh-CN"/>
                </w:rPr>
                <w:t>Annex B.4.1</w:t>
              </w:r>
            </w:ins>
            <w:del w:id="325" w:author="After_RAN4#90bis" w:date="2019-04-22T20:05:00Z">
              <w:r w:rsidRPr="007102DD" w:rsidDel="00C97F74">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N/A</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w:t>
            </w: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C97F74" w:rsidRDefault="0072296F" w:rsidP="00044772">
            <w:pPr>
              <w:keepNext/>
              <w:keepLines/>
              <w:spacing w:after="0"/>
              <w:jc w:val="center"/>
              <w:rPr>
                <w:rFonts w:ascii="Arial" w:eastAsia="Times New Roman" w:hAnsi="Arial"/>
                <w:sz w:val="18"/>
              </w:rPr>
            </w:pPr>
            <w:del w:id="326"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010000</w:t>
            </w:r>
            <w:del w:id="327" w:author="After_RAN4#90bis" w:date="2019-04-22T20:05:00Z">
              <w:r w:rsidRPr="007102DD" w:rsidDel="00C97F74">
                <w:rPr>
                  <w:rFonts w:ascii="Arial" w:eastAsia="Times New Roman" w:hAnsi="Arial"/>
                  <w:sz w:val="18"/>
                </w:rPr>
                <w:delText>]</w:delText>
              </w:r>
            </w:del>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C97F74" w:rsidRDefault="0072296F" w:rsidP="00044772">
            <w:pPr>
              <w:keepNext/>
              <w:keepLines/>
              <w:spacing w:after="0"/>
              <w:jc w:val="center"/>
              <w:rPr>
                <w:rFonts w:ascii="Arial" w:eastAsia="Times New Roman" w:hAnsi="Arial"/>
                <w:sz w:val="18"/>
              </w:rPr>
            </w:pPr>
            <w:del w:id="328"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N/A</w:t>
            </w:r>
            <w:del w:id="329" w:author="After_RAN4#90bis" w:date="2019-04-22T20:05:00Z">
              <w:r w:rsidRPr="007102DD" w:rsidDel="00C97F74">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330" w:author="After_RAN4#90bis" w:date="2019-04-22T20:05:00Z">
              <w:r w:rsidRPr="007102DD" w:rsidDel="00C97F74">
                <w:rPr>
                  <w:rFonts w:ascii="Arial" w:eastAsia="宋体" w:hAnsi="Arial"/>
                  <w:sz w:val="18"/>
                  <w:lang w:eastAsia="zh-CN"/>
                </w:rPr>
                <w:delText>[</w:delText>
              </w:r>
            </w:del>
            <w:r w:rsidRPr="007102DD">
              <w:rPr>
                <w:rFonts w:ascii="Arial" w:eastAsia="宋体" w:hAnsi="Arial"/>
                <w:sz w:val="18"/>
                <w:lang w:eastAsia="zh-CN"/>
              </w:rPr>
              <w:t>PUCCH</w:t>
            </w:r>
            <w:del w:id="331" w:author="After_RAN4#90bis" w:date="2019-04-22T20:05:00Z">
              <w:r w:rsidRPr="007102DD" w:rsidDel="00C97F74">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32" w:author="After_RAN4#90bis" w:date="2019-04-22T20:05: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9.5</w:t>
            </w:r>
            <w:del w:id="333" w:author="After_RAN4#90bis" w:date="2019-04-22T20:05:00Z">
              <w:r w:rsidRPr="007102DD" w:rsidDel="00C97F74">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TBS.2-4</w:t>
            </w:r>
          </w:p>
        </w:tc>
      </w:tr>
    </w:tbl>
    <w:p w:rsidR="0072296F" w:rsidRPr="007102DD" w:rsidRDefault="0072296F" w:rsidP="0072296F">
      <w:pPr>
        <w:overflowPunct w:val="0"/>
        <w:autoSpaceDE w:val="0"/>
        <w:autoSpaceDN w:val="0"/>
        <w:adjustRightInd w:val="0"/>
        <w:textAlignment w:val="baseline"/>
        <w:rPr>
          <w:rFonts w:eastAsia="宋体"/>
        </w:rPr>
      </w:pPr>
    </w:p>
    <w:p w:rsidR="0072296F" w:rsidRPr="007102DD" w:rsidRDefault="0072296F" w:rsidP="0072296F">
      <w:pPr>
        <w:pStyle w:val="Heading5"/>
        <w:rPr>
          <w:lang w:eastAsia="zh-CN"/>
        </w:rPr>
      </w:pPr>
      <w:bookmarkStart w:id="334" w:name="_Toc5272104"/>
      <w:r w:rsidRPr="007102DD">
        <w:rPr>
          <w:rFonts w:hint="eastAsia"/>
          <w:lang w:eastAsia="zh-CN"/>
        </w:rPr>
        <w:lastRenderedPageBreak/>
        <w:t>6.2.3.2.2</w:t>
      </w:r>
      <w:r w:rsidRPr="007102DD">
        <w:rPr>
          <w:rFonts w:hint="eastAsia"/>
          <w:lang w:eastAsia="zh-CN"/>
        </w:rPr>
        <w:tab/>
        <w:t>Wideband CQI reporting under fading conditions</w:t>
      </w:r>
      <w:bookmarkEnd w:id="334"/>
    </w:p>
    <w:p w:rsidR="0072296F" w:rsidRPr="007102DD" w:rsidRDefault="0072296F" w:rsidP="0072296F">
      <w:pPr>
        <w:pStyle w:val="H6"/>
      </w:pPr>
      <w:r w:rsidRPr="007102DD">
        <w:rPr>
          <w:rFonts w:hint="eastAsia"/>
        </w:rPr>
        <w:t>6.2.3.2.2</w:t>
      </w:r>
      <w:r w:rsidRPr="007102DD">
        <w:t>.1</w:t>
      </w:r>
      <w:r w:rsidRPr="007102DD">
        <w:rPr>
          <w:rFonts w:hint="eastAsia"/>
        </w:rPr>
        <w:tab/>
      </w:r>
      <w:r w:rsidRPr="007102DD">
        <w:t>Minimum requirement for w</w:t>
      </w:r>
      <w:r w:rsidRPr="007102DD">
        <w:rPr>
          <w:rFonts w:hint="eastAsia"/>
        </w:rPr>
        <w:t>ideband CQI reportin</w:t>
      </w:r>
      <w:r w:rsidRPr="007102DD">
        <w:t>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6.2.3.2.2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6.2.3.2.2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6.2.3.2.2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r w:rsidRPr="007102DD">
        <w:rPr>
          <w:rFonts w:eastAsia="宋体" w:hint="eastAsia"/>
          <w:lang w:eastAsia="zh-CN"/>
        </w:rPr>
        <w:t>[0.02]</w:t>
      </w:r>
      <w:r w:rsidRPr="007102DD">
        <w:rPr>
          <w:rFonts w:eastAsia="宋体" w:hint="eastAsia"/>
        </w:rPr>
        <w:t>.</w:t>
      </w:r>
    </w:p>
    <w:p w:rsidR="0072296F" w:rsidRPr="007102DD" w:rsidRDefault="0072296F" w:rsidP="0072296F">
      <w:pPr>
        <w:pStyle w:val="TH"/>
        <w:rPr>
          <w:lang w:eastAsia="zh-CN"/>
        </w:rPr>
      </w:pPr>
      <w:r w:rsidRPr="007102DD">
        <w:rPr>
          <w:rFonts w:eastAsia="Times New Roman" w:hint="eastAsia"/>
        </w:rPr>
        <w:lastRenderedPageBreak/>
        <w:t>Table 6.2.</w:t>
      </w:r>
      <w:r w:rsidRPr="007102DD">
        <w:rPr>
          <w:rFonts w:hint="eastAsia"/>
          <w:lang w:eastAsia="zh-CN"/>
        </w:rPr>
        <w:t>3</w:t>
      </w:r>
      <w:r w:rsidRPr="007102DD">
        <w:rPr>
          <w:rFonts w:eastAsia="Times New Roman" w:hint="eastAsia"/>
        </w:rPr>
        <w:t>.</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335">
          <w:tblGrid>
            <w:gridCol w:w="472"/>
            <w:gridCol w:w="1556"/>
            <w:gridCol w:w="92"/>
            <w:gridCol w:w="460"/>
            <w:gridCol w:w="2159"/>
            <w:gridCol w:w="472"/>
            <w:gridCol w:w="521"/>
            <w:gridCol w:w="472"/>
            <w:gridCol w:w="219"/>
            <w:gridCol w:w="868"/>
            <w:gridCol w:w="472"/>
            <w:gridCol w:w="283"/>
            <w:gridCol w:w="704"/>
            <w:gridCol w:w="472"/>
          </w:tblGrid>
        </w:tblGridChange>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72296F" w:rsidRPr="007102DD" w:rsidTr="00044772">
        <w:trPr>
          <w:trHeight w:val="70"/>
          <w:ins w:id="336" w:author="After_RAN4#90bis" w:date="2019-04-22T19:1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337" w:author="After_RAN4#90bis" w:date="2019-04-22T19:18:00Z"/>
                <w:rFonts w:ascii="Arial" w:eastAsia="宋体" w:hAnsi="Arial"/>
                <w:sz w:val="18"/>
              </w:rPr>
            </w:pPr>
            <w:ins w:id="338" w:author="After_RAN4#90bis" w:date="2019-04-22T19:1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39" w:author="After_RAN4#90bis" w:date="2019-04-22T19:18:00Z"/>
                <w:rFonts w:ascii="Arial" w:eastAsia="宋体" w:hAnsi="Arial"/>
                <w:sz w:val="18"/>
              </w:rPr>
            </w:pPr>
            <w:ins w:id="340" w:author="After_RAN4#90bis" w:date="2019-04-22T19:1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41" w:author="After_RAN4#90bis" w:date="2019-04-22T19:18:00Z"/>
                <w:rFonts w:ascii="Arial" w:eastAsia="宋体" w:hAnsi="Arial"/>
                <w:sz w:val="18"/>
                <w:lang w:eastAsia="zh-CN"/>
              </w:rPr>
            </w:pPr>
            <w:ins w:id="342" w:author="After_RAN4#90bis" w:date="2019-04-22T19:18:00Z">
              <w:r>
                <w:rPr>
                  <w:rFonts w:ascii="Arial" w:eastAsia="宋体" w:hAnsi="Arial" w:hint="eastAsia"/>
                  <w:sz w:val="18"/>
                  <w:lang w:eastAsia="zh-CN"/>
                </w:rPr>
                <w:t>30</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rPr>
              <w:t>FR1.30-1</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43" w:author="After_RAN4#90bis" w:date="2019-04-22T19:19:00Z">
              <w:r w:rsidRPr="007102DD" w:rsidDel="00300A63">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44" w:author="After_RAN4#90bis" w:date="2019-04-22T19:19:00Z">
              <w:r w:rsidRPr="007102DD" w:rsidDel="00300A63">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45" w:author="After_RAN4#90bis" w:date="2019-04-22T19:18:00Z">
              <w:r w:rsidRPr="007102DD" w:rsidDel="00300A63">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46" w:author="After_RAN4#90bis" w:date="2019-04-22T19:19:00Z">
              <w:r w:rsidRPr="007102DD" w:rsidDel="00300A63">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47" w:author="After_RAN4#90bis" w:date="2019-04-22T19:18:00Z">
              <w:r w:rsidRPr="007102DD" w:rsidDel="00300A63">
                <w:rPr>
                  <w:rFonts w:ascii="Arial" w:eastAsia="宋体" w:hAnsi="Arial" w:hint="eastAsia"/>
                  <w:sz w:val="18"/>
                  <w:lang w:eastAsia="zh-CN"/>
                </w:rPr>
                <w:delText>106</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48" w:author="After_RAN4#90bis" w:date="2019-04-22T19:18:00Z">
              <w:r w:rsidRPr="007102DD" w:rsidDel="00300A63">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349" w:author="After_RAN4#90bis" w:date="2019-04-22T19:18:00Z">
              <w:r w:rsidRPr="007102DD" w:rsidDel="00300A63">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50" w:author="After_RAN4#90bis" w:date="2019-04-22T19:18:00Z">
              <w:r w:rsidRPr="007102DD" w:rsidDel="00300A63">
                <w:rPr>
                  <w:rFonts w:ascii="Arial" w:eastAsia="宋体" w:hAnsi="Arial" w:hint="eastAsia"/>
                  <w:sz w:val="18"/>
                  <w:lang w:eastAsia="zh-CN"/>
                </w:rPr>
                <w:delText>30</w:delText>
              </w:r>
            </w:del>
          </w:p>
        </w:tc>
      </w:tr>
      <w:tr w:rsidR="0072296F" w:rsidRPr="007102DD" w:rsidTr="00044772">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After_RAN4#90bis" w:date="2019-04-24T10:24: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8"/>
          <w:trPrChange w:id="352" w:author="After_RAN4#90bis" w:date="2019-04-24T10:24:00Z">
            <w:trPr>
              <w:gridAfter w:val="0"/>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353" w:author="After_RAN4#90bis" w:date="2019-04-24T10:24:00Z">
              <w:tcPr>
                <w:tcW w:w="4739" w:type="dxa"/>
                <w:gridSpan w:val="5"/>
                <w:tcBorders>
                  <w:top w:val="single" w:sz="4" w:space="0" w:color="auto"/>
                  <w:left w:val="single" w:sz="4" w:space="0" w:color="auto"/>
                  <w:bottom w:val="single" w:sz="4" w:space="0" w:color="auto"/>
                  <w:right w:val="single" w:sz="4" w:space="0" w:color="auto"/>
                </w:tcBorders>
                <w:vAlign w:val="center"/>
                <w:hideMark/>
              </w:tcPr>
            </w:tcPrChange>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354" w:author="After_RAN4#90bis" w:date="2019-04-24T10:24: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355" w:author="After_RAN4#90bis" w:date="2019-04-24T10:24: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Change w:id="356" w:author="After_RAN4#90bis" w:date="2019-04-24T10:24:00Z">
              <w:tcPr>
                <w:tcW w:w="868" w:type="dxa"/>
                <w:tcBorders>
                  <w:top w:val="single" w:sz="4" w:space="0" w:color="auto"/>
                  <w:left w:val="single" w:sz="4" w:space="0" w:color="auto"/>
                  <w:bottom w:val="single" w:sz="4" w:space="0" w:color="auto"/>
                  <w:right w:val="single" w:sz="4" w:space="0" w:color="auto"/>
                </w:tcBorders>
                <w:vAlign w:val="center"/>
              </w:tcPr>
            </w:tcPrChange>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Change w:id="357" w:author="After_RAN4#90bis" w:date="2019-04-24T10:24:00Z">
              <w:tcPr>
                <w:tcW w:w="755" w:type="dxa"/>
                <w:gridSpan w:val="2"/>
                <w:tcBorders>
                  <w:top w:val="single" w:sz="4" w:space="0" w:color="auto"/>
                  <w:left w:val="single" w:sz="4" w:space="0" w:color="auto"/>
                  <w:bottom w:val="single" w:sz="4" w:space="0" w:color="auto"/>
                  <w:right w:val="single" w:sz="4" w:space="0" w:color="auto"/>
                </w:tcBorders>
                <w:vAlign w:val="center"/>
              </w:tcPr>
            </w:tcPrChange>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Change w:id="358" w:author="After_RAN4#90bis" w:date="2019-04-24T10:24:00Z">
              <w:tcPr>
                <w:tcW w:w="704" w:type="dxa"/>
                <w:tcBorders>
                  <w:top w:val="single" w:sz="4" w:space="0" w:color="auto"/>
                  <w:left w:val="single" w:sz="4" w:space="0" w:color="auto"/>
                  <w:bottom w:val="single" w:sz="4" w:space="0" w:color="auto"/>
                  <w:right w:val="single" w:sz="4" w:space="0" w:color="auto"/>
                </w:tcBorders>
                <w:vAlign w:val="center"/>
              </w:tcPr>
            </w:tcPrChange>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[10]</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del w:id="359" w:author="After_RAN4#90bis" w:date="2019-04-22T20:05: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TDLA30-5</w:t>
            </w:r>
            <w:del w:id="360" w:author="After_RAN4#90bis" w:date="2019-04-22T20:05:00Z">
              <w:r w:rsidRPr="007102DD" w:rsidDel="00C97F74">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2×</w:t>
            </w:r>
            <w:r w:rsidRPr="007102DD">
              <w:rPr>
                <w:rFonts w:ascii="Arial" w:eastAsia="宋体" w:hAnsi="Arial" w:hint="eastAsia"/>
                <w:sz w:val="18"/>
                <w:lang w:eastAsia="zh-CN"/>
              </w:rPr>
              <w:t>4</w:t>
            </w:r>
            <w:r w:rsidRPr="007102DD">
              <w:rPr>
                <w:rFonts w:ascii="Arial" w:eastAsia="宋体" w:hAnsi="Arial"/>
                <w:sz w:val="18"/>
              </w:rPr>
              <w:t xml:space="preserve"> </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cs="Arial" w:hint="eastAsia"/>
                <w:sz w:val="18"/>
                <w:lang w:eastAsia="zh-CN"/>
              </w:rPr>
              <w:t>XP High</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361" w:author="After_RAN4#90bis" w:date="2019-04-22T20:06:00Z">
              <w:r>
                <w:rPr>
                  <w:rFonts w:ascii="Arial" w:eastAsia="宋体" w:hAnsi="Arial" w:hint="eastAsia"/>
                  <w:sz w:val="18"/>
                  <w:lang w:eastAsia="zh-CN"/>
                </w:rPr>
                <w:t>Annex B.4.1</w:t>
              </w:r>
            </w:ins>
            <w:del w:id="362" w:author="After_RAN4#90bis" w:date="2019-04-22T20:06:00Z">
              <w:r w:rsidRPr="007102DD" w:rsidDel="00C97F74">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363" w:author="After_RAN4#90bis" w:date="2019-04-22T20:06:00Z">
              <w:r w:rsidRPr="007102DD" w:rsidDel="00C97F74">
                <w:rPr>
                  <w:rFonts w:ascii="Arial" w:hAnsi="Arial" w:hint="eastAsia"/>
                  <w:sz w:val="18"/>
                  <w:lang w:eastAsia="zh-CN"/>
                </w:rPr>
                <w:delText>[</w:delText>
              </w:r>
            </w:del>
            <w:r w:rsidRPr="007102DD">
              <w:rPr>
                <w:rFonts w:ascii="Arial" w:hAnsi="Arial" w:hint="eastAsia"/>
                <w:sz w:val="18"/>
                <w:lang w:eastAsia="zh-CN"/>
              </w:rPr>
              <w:t>16</w:t>
            </w:r>
            <w:del w:id="364" w:author="After_RAN4#90bis" w:date="2019-04-22T20:06:00Z">
              <w:r w:rsidRPr="007102DD" w:rsidDel="00C97F74">
                <w:rPr>
                  <w:rFonts w:ascii="Arial" w:hAnsi="Arial" w:hint="eastAsia"/>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Del="006D2F83" w:rsidRDefault="0072296F" w:rsidP="00044772">
            <w:pPr>
              <w:keepNext/>
              <w:keepLines/>
              <w:spacing w:after="0"/>
              <w:jc w:val="center"/>
              <w:rPr>
                <w:rFonts w:ascii="Arial" w:eastAsia="Times New Roman" w:hAnsi="Arial"/>
                <w:sz w:val="18"/>
              </w:rPr>
            </w:pPr>
            <w:del w:id="365" w:author="After_RAN4#90bis" w:date="2019-04-22T20:06:00Z">
              <w:r w:rsidRPr="007102DD" w:rsidDel="00C97F74">
                <w:rPr>
                  <w:rFonts w:ascii="Arial" w:hAnsi="Arial" w:hint="eastAsia"/>
                  <w:sz w:val="18"/>
                  <w:lang w:eastAsia="zh-CN"/>
                </w:rPr>
                <w:delText>[</w:delText>
              </w:r>
            </w:del>
            <w:r w:rsidRPr="007102DD">
              <w:rPr>
                <w:rFonts w:ascii="Arial" w:hAnsi="Arial"/>
                <w:sz w:val="18"/>
                <w:lang w:eastAsia="zh-CN"/>
              </w:rPr>
              <w:t>1111111</w:t>
            </w:r>
            <w:del w:id="366" w:author="After_RAN4#90bis" w:date="2019-04-22T20:06:00Z">
              <w:r w:rsidRPr="007102DD" w:rsidDel="00C97F74">
                <w:rPr>
                  <w:rFonts w:ascii="Arial"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C97F74" w:rsidRDefault="0072296F" w:rsidP="00044772">
            <w:pPr>
              <w:keepNext/>
              <w:keepLines/>
              <w:spacing w:after="0"/>
              <w:jc w:val="center"/>
              <w:rPr>
                <w:rFonts w:ascii="Arial" w:eastAsia="Times New Roman" w:hAnsi="Arial"/>
                <w:sz w:val="18"/>
              </w:rPr>
            </w:pPr>
            <w:del w:id="367" w:author="After_RAN4#90bis" w:date="2019-04-22T20:06:00Z">
              <w:r w:rsidRPr="007102DD" w:rsidDel="00C97F74">
                <w:rPr>
                  <w:rFonts w:ascii="Arial" w:eastAsia="Times New Roman" w:hAnsi="Arial"/>
                  <w:sz w:val="18"/>
                </w:rPr>
                <w:delText>[</w:delText>
              </w:r>
            </w:del>
            <w:r w:rsidRPr="007102DD">
              <w:rPr>
                <w:rFonts w:ascii="Arial" w:eastAsia="Times New Roman" w:hAnsi="Arial"/>
                <w:sz w:val="18"/>
              </w:rPr>
              <w:t>N/A</w:t>
            </w:r>
            <w:del w:id="368" w:author="After_RAN4#90bis" w:date="2019-04-22T20:06:00Z">
              <w:r w:rsidRPr="007102DD" w:rsidDel="00C97F74">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369" w:author="After_RAN4#90bis" w:date="2019-04-22T20:06:00Z">
              <w:r w:rsidRPr="007102DD" w:rsidDel="00C97F74">
                <w:rPr>
                  <w:rFonts w:ascii="Arial" w:eastAsia="宋体" w:hAnsi="Arial"/>
                  <w:sz w:val="18"/>
                  <w:lang w:eastAsia="zh-CN"/>
                </w:rPr>
                <w:delText>[</w:delText>
              </w:r>
            </w:del>
            <w:r w:rsidRPr="007102DD">
              <w:rPr>
                <w:rFonts w:ascii="Arial" w:eastAsia="宋体" w:hAnsi="Arial"/>
                <w:sz w:val="18"/>
                <w:lang w:eastAsia="zh-CN"/>
              </w:rPr>
              <w:t>PUCCH</w:t>
            </w:r>
            <w:del w:id="370" w:author="After_RAN4#90bis" w:date="2019-04-22T20:06:00Z">
              <w:r w:rsidRPr="007102DD" w:rsidDel="00C97F74">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71" w:author="After_RAN4#90bis" w:date="2019-04-22T20:06: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9.5</w:t>
            </w:r>
            <w:del w:id="372" w:author="After_RAN4#90bis" w:date="2019-04-22T20:06:00Z">
              <w:r w:rsidRPr="007102DD" w:rsidDel="00C97F74">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As specified in Table A.4-1, TBS.2-3</w:t>
            </w:r>
          </w:p>
        </w:tc>
      </w:tr>
    </w:tbl>
    <w:p w:rsidR="0072296F" w:rsidRPr="007102DD" w:rsidRDefault="0072296F" w:rsidP="0072296F">
      <w:pPr>
        <w:rPr>
          <w:lang w:eastAsia="zh-CN"/>
        </w:rPr>
      </w:pPr>
    </w:p>
    <w:p w:rsidR="0072296F" w:rsidRPr="007102DD" w:rsidRDefault="0072296F" w:rsidP="0072296F">
      <w:pPr>
        <w:pStyle w:val="TH"/>
        <w:rPr>
          <w:rFonts w:eastAsia="宋体"/>
          <w:lang w:eastAsia="zh-CN"/>
        </w:rPr>
      </w:pPr>
      <w:r w:rsidRPr="007102DD">
        <w:lastRenderedPageBreak/>
        <w:t xml:space="preserve">Table </w:t>
      </w:r>
      <w:r w:rsidRPr="007102DD">
        <w:rPr>
          <w:rFonts w:hint="eastAsia"/>
        </w:rPr>
        <w:t>6.2.</w:t>
      </w:r>
      <w:r w:rsidRPr="007102DD">
        <w:rPr>
          <w:rFonts w:eastAsia="宋体" w:hint="eastAsia"/>
          <w:lang w:eastAsia="zh-CN"/>
        </w:rPr>
        <w:t>3</w:t>
      </w:r>
      <w:r w:rsidRPr="007102DD">
        <w:rPr>
          <w:rFonts w:hint="eastAsia"/>
        </w:rPr>
        <w:t>.</w:t>
      </w:r>
      <w:r w:rsidRPr="007102DD">
        <w:rPr>
          <w:rFonts w:eastAsia="宋体" w:hint="eastAsia"/>
          <w:lang w:eastAsia="zh-CN"/>
        </w:rPr>
        <w:t>2</w:t>
      </w:r>
      <w:r w:rsidRPr="007102DD">
        <w:rPr>
          <w:rFonts w:hint="eastAsia"/>
        </w:rPr>
        <w:t>.</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[5]</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[5]</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r>
    </w:tbl>
    <w:p w:rsidR="0072296F" w:rsidRPr="007102DD" w:rsidRDefault="0072296F" w:rsidP="0072296F">
      <w:pPr>
        <w:tabs>
          <w:tab w:val="left" w:pos="6096"/>
        </w:tabs>
        <w:overflowPunct w:val="0"/>
        <w:autoSpaceDE w:val="0"/>
        <w:autoSpaceDN w:val="0"/>
        <w:adjustRightInd w:val="0"/>
        <w:textAlignment w:val="baseline"/>
        <w:rPr>
          <w:rFonts w:eastAsia="宋体"/>
        </w:rPr>
      </w:pPr>
    </w:p>
    <w:p w:rsidR="0072296F" w:rsidRPr="007102DD" w:rsidRDefault="0072296F" w:rsidP="0072296F">
      <w:pPr>
        <w:pStyle w:val="H6"/>
      </w:pPr>
      <w:r w:rsidRPr="007102DD">
        <w:rPr>
          <w:rFonts w:hint="eastAsia"/>
        </w:rPr>
        <w:t>6.2.3.2.2.2</w:t>
      </w:r>
      <w:r w:rsidRPr="007102DD">
        <w:rPr>
          <w:rFonts w:hint="eastAsia"/>
        </w:rPr>
        <w:tab/>
      </w:r>
      <w:r w:rsidRPr="007102DD">
        <w:t xml:space="preserve">Minimum requirement for </w:t>
      </w:r>
      <w:r w:rsidRPr="007102DD">
        <w:rPr>
          <w:rFonts w:hint="eastAsia"/>
        </w:rPr>
        <w:t>sub</w:t>
      </w:r>
      <w:r w:rsidRPr="007102DD">
        <w:t>-</w:t>
      </w:r>
      <w:r w:rsidRPr="007102DD">
        <w:rPr>
          <w:rFonts w:hint="eastAsia"/>
        </w:rPr>
        <w:t>band CQI reporting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6.2.3.2.</w:t>
      </w:r>
      <w:r w:rsidRPr="007102DD">
        <w:rPr>
          <w:rFonts w:eastAsia="宋体"/>
        </w:rPr>
        <w:t>2.2</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rPr>
        <w:t>α</w:t>
      </w:r>
      <w:r w:rsidRPr="007102DD">
        <w:rPr>
          <w:rFonts w:eastAsia="宋体" w:hint="eastAsia"/>
        </w:rPr>
        <w:t xml:space="preserve">% of the time but less than </w:t>
      </w:r>
      <w:r w:rsidRPr="007102DD">
        <w:rPr>
          <w:rFonts w:eastAsia="宋体"/>
        </w:rPr>
        <w:t>β</w:t>
      </w:r>
      <w:r w:rsidRPr="007102DD">
        <w:rPr>
          <w:rFonts w:eastAsia="宋体" w:hint="eastAsia"/>
        </w:rPr>
        <w:t xml:space="preserve">% of the time for each sub-band, where </w:t>
      </w:r>
      <w:r w:rsidRPr="007102DD">
        <w:rPr>
          <w:rFonts w:eastAsia="宋体"/>
        </w:rPr>
        <w:t>α</w:t>
      </w:r>
      <w:r w:rsidRPr="007102DD">
        <w:rPr>
          <w:rFonts w:eastAsia="宋体" w:hint="eastAsia"/>
        </w:rPr>
        <w:t xml:space="preserve"> and </w:t>
      </w:r>
      <w:r w:rsidRPr="007102DD">
        <w:rPr>
          <w:rFonts w:eastAsia="宋体"/>
        </w:rPr>
        <w:t>β</w:t>
      </w:r>
      <w:r w:rsidRPr="007102DD">
        <w:rPr>
          <w:rFonts w:eastAsia="宋体" w:hint="eastAsia"/>
        </w:rPr>
        <w:t xml:space="preserve"> are specified in Table 6.2.3.2.</w:t>
      </w:r>
      <w:r w:rsidRPr="007102DD">
        <w:rPr>
          <w:rFonts w:eastAsia="宋体"/>
        </w:rPr>
        <w:t>2.2</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6.2.3.2.</w:t>
      </w:r>
      <w:r w:rsidRPr="007102DD">
        <w:rPr>
          <w:rFonts w:eastAsia="宋体"/>
        </w:rPr>
        <w:t>2.2</w:t>
      </w:r>
      <w:r w:rsidRPr="007102DD">
        <w:rPr>
          <w:rFonts w:eastAsia="宋体" w:hint="eastAsia"/>
        </w:rPr>
        <w:t>-2;</w:t>
      </w:r>
    </w:p>
    <w:p w:rsidR="0072296F" w:rsidRPr="007102DD" w:rsidRDefault="0072296F" w:rsidP="0072296F">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72296F" w:rsidRPr="007102DD" w:rsidRDefault="0072296F" w:rsidP="0072296F">
      <w:pPr>
        <w:rPr>
          <w:lang w:eastAsia="zh-CN"/>
        </w:rPr>
      </w:pPr>
      <w:r w:rsidRPr="007102DD">
        <w:t>The requirements only apply for sub-bands of full size and the random scheduling across the sub-bands is done by selecting a new sub-band in each available downlink transmission instance for TDD.</w:t>
      </w:r>
    </w:p>
    <w:p w:rsidR="0072296F" w:rsidRPr="007102DD" w:rsidRDefault="0072296F" w:rsidP="0072296F">
      <w:pPr>
        <w:pStyle w:val="TH"/>
        <w:rPr>
          <w:rFonts w:eastAsia="宋体"/>
          <w:lang w:eastAsia="zh-CN"/>
        </w:rPr>
      </w:pPr>
      <w:r w:rsidRPr="007102DD">
        <w:rPr>
          <w:rFonts w:hint="eastAsia"/>
        </w:rPr>
        <w:lastRenderedPageBreak/>
        <w:t>Table 6.2.</w:t>
      </w:r>
      <w:r w:rsidRPr="007102DD">
        <w:rPr>
          <w:rFonts w:eastAsia="宋体" w:hint="eastAsia"/>
          <w:lang w:eastAsia="zh-CN"/>
        </w:rPr>
        <w:t>3</w:t>
      </w:r>
      <w:r w:rsidRPr="007102DD">
        <w:rPr>
          <w:rFonts w:hint="eastAsia"/>
        </w:rPr>
        <w:t>.</w:t>
      </w:r>
      <w:r w:rsidRPr="007102DD">
        <w:rPr>
          <w:rFonts w:eastAsia="宋体" w:hint="eastAsia"/>
          <w:lang w:eastAsia="zh-CN"/>
        </w:rPr>
        <w:t>2</w:t>
      </w:r>
      <w:r w:rsidRPr="007102DD">
        <w:rPr>
          <w:rFonts w:hint="eastAsia"/>
        </w:rPr>
        <w:t>.</w:t>
      </w:r>
      <w:r w:rsidRPr="007102DD">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72296F" w:rsidRPr="007102DD" w:rsidTr="00044772">
        <w:trPr>
          <w:trHeight w:val="70"/>
          <w:ins w:id="373" w:author="After_RAN4#90bis" w:date="2019-04-22T19:21: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374" w:author="After_RAN4#90bis" w:date="2019-04-22T19:21:00Z"/>
                <w:rFonts w:ascii="Arial" w:eastAsia="宋体" w:hAnsi="Arial"/>
                <w:sz w:val="18"/>
              </w:rPr>
            </w:pPr>
            <w:ins w:id="375" w:author="After_RAN4#90bis" w:date="2019-04-22T19:21: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76" w:author="After_RAN4#90bis" w:date="2019-04-22T19:21:00Z"/>
                <w:rFonts w:ascii="Arial" w:eastAsia="宋体" w:hAnsi="Arial"/>
                <w:sz w:val="18"/>
              </w:rPr>
            </w:pPr>
            <w:ins w:id="377" w:author="After_RAN4#90bis" w:date="2019-04-22T19:21: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78" w:author="After_RAN4#90bis" w:date="2019-04-22T19:21:00Z"/>
                <w:rFonts w:ascii="Arial" w:eastAsia="宋体" w:hAnsi="Arial"/>
                <w:sz w:val="18"/>
                <w:lang w:eastAsia="zh-CN"/>
              </w:rPr>
            </w:pPr>
            <w:ins w:id="379" w:author="After_RAN4#90bis" w:date="2019-04-22T19:21:00Z">
              <w:r>
                <w:rPr>
                  <w:rFonts w:ascii="Arial" w:eastAsia="宋体" w:hAnsi="Arial" w:hint="eastAsia"/>
                  <w:sz w:val="18"/>
                  <w:lang w:eastAsia="zh-CN"/>
                </w:rPr>
                <w:t>30</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rPr>
              <w:t>FR1.30-1</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80" w:author="After_RAN4#90bis" w:date="2019-04-22T19:21:00Z">
              <w:r w:rsidRPr="007102DD" w:rsidDel="00300A63">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81" w:author="After_RAN4#90bis" w:date="2019-04-22T19:21:00Z">
              <w:r w:rsidRPr="007102DD" w:rsidDel="00300A63">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82" w:author="After_RAN4#90bis" w:date="2019-04-22T19:21:00Z">
              <w:r w:rsidRPr="007102DD" w:rsidDel="00300A63">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83" w:author="After_RAN4#90bis" w:date="2019-04-22T19:21:00Z">
              <w:r w:rsidRPr="007102DD" w:rsidDel="00300A63">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84" w:author="After_RAN4#90bis" w:date="2019-04-22T19:21:00Z">
              <w:r w:rsidRPr="007102DD" w:rsidDel="00300A63">
                <w:rPr>
                  <w:rFonts w:ascii="Arial" w:eastAsia="宋体" w:hAnsi="Arial" w:hint="eastAsia"/>
                  <w:sz w:val="18"/>
                  <w:lang w:eastAsia="zh-CN"/>
                </w:rPr>
                <w:delText>106</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85" w:author="After_RAN4#90bis" w:date="2019-04-22T19:21:00Z">
              <w:r w:rsidRPr="007102DD" w:rsidDel="00300A63">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386" w:author="After_RAN4#90bis" w:date="2019-04-23T16:24:00Z">
              <w:r w:rsidRPr="007102DD" w:rsidDel="007949FC">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87" w:author="After_RAN4#90bis" w:date="2019-04-22T19:21:00Z">
              <w:r w:rsidRPr="007102DD" w:rsidDel="00300A63">
                <w:rPr>
                  <w:rFonts w:ascii="Arial" w:eastAsia="宋体" w:hAnsi="Arial" w:hint="eastAsia"/>
                  <w:sz w:val="18"/>
                  <w:lang w:eastAsia="zh-CN"/>
                </w:rPr>
                <w:delText>30</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ins w:id="388" w:author="After_RAN4#90bis" w:date="2019-04-22T20:06:00Z">
              <w:r>
                <w:rPr>
                  <w:rFonts w:ascii="Arial" w:eastAsia="宋体" w:hAnsi="Arial" w:hint="eastAsia"/>
                  <w:sz w:val="18"/>
                  <w:lang w:eastAsia="zh-CN"/>
                </w:rPr>
                <w:t>[5]</w:t>
              </w:r>
            </w:ins>
            <w:del w:id="389" w:author="After_RAN4#90bis" w:date="2019-04-22T20:06:00Z">
              <w:r w:rsidRPr="007102DD" w:rsidDel="00AE0117">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Times New Roman" w:hAnsi="Arial"/>
                <w:sz w:val="18"/>
              </w:rPr>
            </w:pPr>
            <w:ins w:id="390" w:author="After_RAN4#90bis" w:date="2019-04-22T20:06:00Z">
              <w:r>
                <w:rPr>
                  <w:rFonts w:ascii="Arial" w:eastAsia="宋体" w:hAnsi="Arial" w:hint="eastAsia"/>
                  <w:sz w:val="18"/>
                  <w:lang w:eastAsia="zh-CN"/>
                </w:rPr>
                <w:t>[6]</w:t>
              </w:r>
            </w:ins>
            <w:del w:id="391" w:author="After_RAN4#90bis" w:date="2019-04-22T20:06:00Z">
              <w:r w:rsidRPr="007102DD" w:rsidDel="00AE0117">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392" w:author="After_RAN4#90bis" w:date="2019-04-22T20:06:00Z">
              <w:r>
                <w:rPr>
                  <w:rFonts w:ascii="Arial" w:eastAsia="宋体" w:hAnsi="Arial" w:hint="eastAsia"/>
                  <w:sz w:val="18"/>
                  <w:lang w:eastAsia="zh-CN"/>
                </w:rPr>
                <w:t>[11]</w:t>
              </w:r>
            </w:ins>
            <w:del w:id="393" w:author="After_RAN4#90bis" w:date="2019-04-22T20:06:00Z">
              <w:r w:rsidRPr="007102DD" w:rsidDel="00AE0117">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394" w:author="After_RAN4#90bis" w:date="2019-04-22T20:06:00Z">
              <w:r>
                <w:rPr>
                  <w:rFonts w:ascii="Arial" w:eastAsia="宋体" w:hAnsi="Arial" w:hint="eastAsia"/>
                  <w:sz w:val="18"/>
                  <w:lang w:eastAsia="zh-CN"/>
                </w:rPr>
                <w:t>[12]</w:t>
              </w:r>
            </w:ins>
            <w:del w:id="395" w:author="After_RAN4#90bis" w:date="2019-04-22T20:06:00Z">
              <w:r w:rsidRPr="007102DD" w:rsidDel="00AE0117">
                <w:rPr>
                  <w:rFonts w:ascii="Arial" w:eastAsia="宋体" w:hAnsi="Arial" w:hint="eastAsia"/>
                  <w:sz w:val="18"/>
                  <w:lang w:eastAsia="zh-CN"/>
                </w:rPr>
                <w:delText>TBD</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del w:id="396" w:author="After_RAN4#90bis" w:date="2019-04-22T20:06:00Z">
              <w:r w:rsidRPr="007102DD" w:rsidDel="00C97F74">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w:t>
            </w:r>
            <w:r w:rsidRPr="007102DD">
              <w:rPr>
                <w:rFonts w:ascii="Arial" w:eastAsia="宋体" w:hAnsi="Arial" w:cs="Arial" w:hint="eastAsia"/>
                <w:sz w:val="18"/>
                <w:lang w:eastAsia="zh-CN"/>
              </w:rPr>
              <w:t>1125</w:t>
            </w:r>
            <w:r w:rsidRPr="007102DD">
              <w:rPr>
                <w:rFonts w:ascii="Arial" w:eastAsia="宋体" w:hAnsi="Arial" w:cs="Arial"/>
                <w:sz w:val="18"/>
                <w:lang w:eastAsia="zh-CN"/>
              </w:rPr>
              <w:t>μs</w:t>
            </w:r>
            <w:del w:id="397" w:author="After_RAN4#90bis" w:date="2019-04-22T20:06:00Z">
              <w:r w:rsidRPr="007102DD" w:rsidDel="00C97F74">
                <w:rPr>
                  <w:rFonts w:ascii="Arial" w:eastAsia="宋体" w:hAnsi="Arial" w:cs="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ins w:id="398" w:author="After_RAN4#90bis" w:date="2019-04-22T20:06:00Z">
              <w:r>
                <w:rPr>
                  <w:rFonts w:ascii="Arial" w:eastAsia="宋体" w:hAnsi="Arial"/>
                  <w:sz w:val="18"/>
                </w:rPr>
                <w:t>2×</w:t>
              </w:r>
              <w:r>
                <w:rPr>
                  <w:rFonts w:ascii="Arial" w:eastAsia="宋体" w:hAnsi="Arial" w:hint="eastAsia"/>
                  <w:sz w:val="18"/>
                  <w:lang w:eastAsia="zh-CN"/>
                </w:rPr>
                <w:t>4</w:t>
              </w:r>
            </w:ins>
            <w:del w:id="399" w:author="After_RAN4#90bis" w:date="2019-04-22T20:06:00Z">
              <w:r w:rsidRPr="007102DD" w:rsidDel="00C97F74">
                <w:rPr>
                  <w:rFonts w:ascii="Arial" w:eastAsia="宋体" w:hAnsi="Arial" w:hint="eastAsia"/>
                  <w:sz w:val="18"/>
                  <w:lang w:eastAsia="zh-CN"/>
                </w:rPr>
                <w:delText>TBD</w:delText>
              </w:r>
              <w:r w:rsidRPr="007102DD" w:rsidDel="00C97F74">
                <w:rPr>
                  <w:rFonts w:ascii="Arial" w:eastAsia="宋体" w:hAnsi="Arial"/>
                  <w:sz w:val="18"/>
                </w:rPr>
                <w:delText xml:space="preserve"> </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cs="Arial"/>
                <w:sz w:val="18"/>
                <w:lang w:eastAsia="zh-CN"/>
              </w:rPr>
              <w:t>As per Annex 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400" w:author="After_RAN4#90bis" w:date="2019-04-22T20:06:00Z">
              <w:r>
                <w:rPr>
                  <w:rFonts w:ascii="Arial" w:eastAsia="宋体" w:hAnsi="Arial" w:hint="eastAsia"/>
                  <w:sz w:val="18"/>
                  <w:lang w:eastAsia="zh-CN"/>
                </w:rPr>
                <w:t>Annex B.4.1</w:t>
              </w:r>
            </w:ins>
            <w:del w:id="401" w:author="After_RAN4#90bis" w:date="2019-04-22T20:06:00Z">
              <w:r w:rsidRPr="007102DD" w:rsidDel="00C97F74">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16</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C97F74" w:rsidRDefault="0072296F" w:rsidP="00044772">
            <w:pPr>
              <w:keepNext/>
              <w:keepLines/>
              <w:spacing w:after="0"/>
              <w:jc w:val="center"/>
              <w:rPr>
                <w:rFonts w:ascii="Arial" w:eastAsia="Times New Roman" w:hAnsi="Arial"/>
                <w:sz w:val="18"/>
              </w:rPr>
            </w:pPr>
            <w:del w:id="402" w:author="After_RAN4#90bis" w:date="2019-04-22T20:07:00Z">
              <w:r w:rsidRPr="007102DD" w:rsidDel="00C97F74">
                <w:rPr>
                  <w:rFonts w:ascii="Arial" w:eastAsia="Times New Roman" w:hAnsi="Arial"/>
                  <w:sz w:val="18"/>
                </w:rPr>
                <w:delText>[</w:delText>
              </w:r>
            </w:del>
            <w:r w:rsidRPr="007102DD">
              <w:rPr>
                <w:rFonts w:ascii="Arial" w:eastAsia="Times New Roman" w:hAnsi="Arial"/>
                <w:sz w:val="18"/>
              </w:rPr>
              <w:t>N/A</w:t>
            </w:r>
            <w:del w:id="403" w:author="After_RAN4#90bis" w:date="2019-04-22T20:07:00Z">
              <w:r w:rsidRPr="007102DD" w:rsidDel="00C97F74">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TBD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404" w:author="After_RAN4#90bis" w:date="2019-04-22T20:07: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9.5</w:t>
            </w:r>
            <w:del w:id="405" w:author="After_RAN4#90bis" w:date="2019-04-22T20:07:00Z">
              <w:r w:rsidRPr="007102DD" w:rsidDel="00C97F74">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1477E0" w:rsidP="00044772">
            <w:pPr>
              <w:keepNext/>
              <w:keepLines/>
              <w:spacing w:after="0"/>
              <w:jc w:val="center"/>
              <w:rPr>
                <w:rFonts w:ascii="Arial" w:eastAsia="Times New Roman" w:hAnsi="Arial"/>
                <w:sz w:val="18"/>
              </w:rPr>
            </w:pPr>
            <w:ins w:id="406" w:author="RAN4#91" w:date="2019-04-28T12:44:00Z">
              <w:r w:rsidRPr="007102DD">
                <w:rPr>
                  <w:rFonts w:ascii="Arial" w:eastAsia="Times New Roman" w:hAnsi="Arial"/>
                  <w:sz w:val="18"/>
                </w:rPr>
                <w:t>A</w:t>
              </w:r>
              <w:r>
                <w:rPr>
                  <w:rFonts w:ascii="Arial" w:eastAsia="Times New Roman" w:hAnsi="Arial"/>
                  <w:sz w:val="18"/>
                </w:rPr>
                <w:t>s specified in Table A.4-</w:t>
              </w:r>
              <w:r>
                <w:rPr>
                  <w:rFonts w:ascii="Arial" w:hAnsi="Arial" w:hint="eastAsia"/>
                  <w:sz w:val="18"/>
                  <w:lang w:eastAsia="zh-CN"/>
                </w:rPr>
                <w:t>2</w:t>
              </w:r>
              <w:r w:rsidRPr="007102DD">
                <w:rPr>
                  <w:rFonts w:ascii="Arial" w:eastAsia="Times New Roman" w:hAnsi="Arial"/>
                  <w:sz w:val="18"/>
                </w:rPr>
                <w:t>, TBS.2-</w:t>
              </w:r>
              <w:r>
                <w:rPr>
                  <w:rFonts w:ascii="Arial" w:hAnsi="Arial" w:hint="eastAsia"/>
                  <w:sz w:val="18"/>
                  <w:lang w:eastAsia="zh-CN"/>
                </w:rPr>
                <w:t>6</w:t>
              </w:r>
            </w:ins>
            <w:del w:id="407" w:author="RAN4#91" w:date="2019-04-28T12:44:00Z">
              <w:r w:rsidR="0072296F" w:rsidRPr="007102DD" w:rsidDel="001477E0">
                <w:rPr>
                  <w:rFonts w:ascii="Arial" w:eastAsia="Times New Roman" w:hAnsi="Arial"/>
                  <w:sz w:val="18"/>
                </w:rPr>
                <w:delText>TBD</w:delText>
              </w:r>
            </w:del>
          </w:p>
        </w:tc>
      </w:tr>
    </w:tbl>
    <w:p w:rsidR="0072296F" w:rsidRPr="007102DD" w:rsidRDefault="0072296F" w:rsidP="0072296F">
      <w:pPr>
        <w:rPr>
          <w:lang w:eastAsia="zh-CN"/>
        </w:rPr>
      </w:pPr>
    </w:p>
    <w:p w:rsidR="0072296F" w:rsidRPr="007102DD" w:rsidRDefault="0072296F" w:rsidP="0072296F">
      <w:pPr>
        <w:pStyle w:val="TH"/>
      </w:pPr>
      <w:r w:rsidRPr="007102DD">
        <w:t xml:space="preserve">Table </w:t>
      </w:r>
      <w:r w:rsidRPr="007102DD">
        <w:rPr>
          <w:rFonts w:hint="eastAsia"/>
        </w:rPr>
        <w:t>6.2.2.1.</w:t>
      </w:r>
      <w:r w:rsidRPr="007102DD">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408" w:author="After_RAN4#90bis" w:date="2019-04-22T20:07:00Z">
              <w:r>
                <w:rPr>
                  <w:rFonts w:ascii="Arial" w:eastAsia="宋体" w:hAnsi="Arial" w:cs="v5.0.0" w:hint="eastAsia"/>
                  <w:sz w:val="18"/>
                  <w:lang w:eastAsia="zh-CN"/>
                </w:rPr>
                <w:t>[2]</w:t>
              </w:r>
            </w:ins>
            <w:del w:id="409" w:author="After_RAN4#90bis" w:date="2019-04-22T20:07:00Z">
              <w:r w:rsidRPr="007102DD" w:rsidDel="004A1859">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410" w:author="After_RAN4#90bis" w:date="2019-04-22T20:07:00Z">
              <w:r>
                <w:rPr>
                  <w:rFonts w:ascii="Arial" w:eastAsia="宋体" w:hAnsi="Arial" w:cs="v5.0.0" w:hint="eastAsia"/>
                  <w:sz w:val="18"/>
                  <w:lang w:eastAsia="zh-CN"/>
                </w:rPr>
                <w:t>[2]</w:t>
              </w:r>
            </w:ins>
            <w:del w:id="411" w:author="After_RAN4#90bis" w:date="2019-04-22T20:07:00Z">
              <w:r w:rsidRPr="007102DD" w:rsidDel="004A1859">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412" w:author="After_RAN4#90bis" w:date="2019-04-22T20:07:00Z">
              <w:r>
                <w:rPr>
                  <w:rFonts w:ascii="Arial" w:eastAsia="宋体" w:hAnsi="Arial" w:cs="v5.0.0" w:hint="eastAsia"/>
                  <w:sz w:val="18"/>
                  <w:lang w:eastAsia="zh-CN"/>
                </w:rPr>
                <w:t>[55]</w:t>
              </w:r>
            </w:ins>
            <w:del w:id="413" w:author="After_RAN4#90bis" w:date="2019-04-22T20:07:00Z">
              <w:r w:rsidRPr="007102DD" w:rsidDel="004A1859">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414" w:author="After_RAN4#90bis" w:date="2019-04-22T20:07:00Z">
              <w:r>
                <w:rPr>
                  <w:rFonts w:ascii="Arial" w:eastAsia="宋体" w:hAnsi="Arial" w:cs="v5.0.0" w:hint="eastAsia"/>
                  <w:sz w:val="18"/>
                  <w:lang w:eastAsia="zh-CN"/>
                </w:rPr>
                <w:t>[55]</w:t>
              </w:r>
            </w:ins>
            <w:del w:id="415" w:author="After_RAN4#90bis" w:date="2019-04-22T20:07:00Z">
              <w:r w:rsidRPr="007102DD" w:rsidDel="004A1859">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416" w:author="After_RAN4#90bis" w:date="2019-04-22T20:07:00Z">
              <w:r>
                <w:rPr>
                  <w:rFonts w:ascii="Arial" w:eastAsia="宋体" w:hAnsi="Arial" w:cs="v5.0.0" w:hint="eastAsia"/>
                  <w:sz w:val="18"/>
                  <w:lang w:eastAsia="zh-CN"/>
                </w:rPr>
                <w:t>[1.05]</w:t>
              </w:r>
            </w:ins>
            <w:del w:id="417" w:author="After_RAN4#90bis" w:date="2019-04-22T20:07:00Z">
              <w:r w:rsidRPr="007102DD" w:rsidDel="004A1859">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418" w:author="After_RAN4#90bis" w:date="2019-04-22T20:07:00Z">
              <w:r>
                <w:rPr>
                  <w:rFonts w:ascii="Arial" w:eastAsia="宋体" w:hAnsi="Arial" w:cs="v5.0.0" w:hint="eastAsia"/>
                  <w:sz w:val="18"/>
                  <w:lang w:eastAsia="zh-CN"/>
                </w:rPr>
                <w:t>[1.05]</w:t>
              </w:r>
            </w:ins>
            <w:del w:id="419" w:author="After_RAN4#90bis" w:date="2019-04-22T20:07:00Z">
              <w:r w:rsidRPr="007102DD" w:rsidDel="004A1859">
                <w:rPr>
                  <w:rFonts w:ascii="Arial" w:eastAsia="宋体" w:hAnsi="Arial" w:cs="v5.0.0" w:hint="eastAsia"/>
                  <w:sz w:val="18"/>
                  <w:lang w:eastAsia="zh-CN"/>
                </w:rPr>
                <w:delText>TBD</w:delText>
              </w:r>
            </w:del>
          </w:p>
        </w:tc>
      </w:tr>
    </w:tbl>
    <w:p w:rsidR="00214058" w:rsidRPr="00B97D0E" w:rsidRDefault="00214058" w:rsidP="00B97D0E">
      <w:pPr>
        <w:rPr>
          <w:rFonts w:asciiTheme="minorHAnsi" w:hAnsiTheme="minorHAnsi"/>
          <w:noProof/>
          <w:color w:val="0070C0"/>
          <w:lang w:eastAsia="zh-CN"/>
        </w:rPr>
      </w:pPr>
      <w:bookmarkStart w:id="420" w:name="_Toc535443125"/>
    </w:p>
    <w:bookmarkEnd w:id="420"/>
    <w:p w:rsidR="00B97D0E" w:rsidRDefault="00B97D0E" w:rsidP="00A93423">
      <w:pPr>
        <w:rPr>
          <w:rFonts w:asciiTheme="minorHAnsi" w:hAnsiTheme="minorHAnsi"/>
          <w:noProof/>
          <w:color w:val="0070C0"/>
          <w:lang w:eastAsia="zh-CN"/>
        </w:rPr>
      </w:pPr>
      <w:r w:rsidRPr="00B97D0E">
        <w:rPr>
          <w:rFonts w:asciiTheme="minorHAnsi" w:hAnsiTheme="minorHAnsi"/>
          <w:noProof/>
          <w:color w:val="0070C0"/>
          <w:lang w:eastAsia="zh-CN"/>
        </w:rPr>
        <w:t>&lt; ---------------</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Start of</w:t>
      </w:r>
      <w:r>
        <w:rPr>
          <w:rFonts w:asciiTheme="minorHAnsi" w:hAnsiTheme="minorHAnsi" w:hint="eastAsia"/>
          <w:noProof/>
          <w:color w:val="0070C0"/>
          <w:lang w:eastAsia="zh-CN"/>
        </w:rPr>
        <w:t xml:space="preserve"> next</w:t>
      </w:r>
      <w:r w:rsidRPr="00B97D0E">
        <w:rPr>
          <w:rFonts w:asciiTheme="minorHAnsi" w:hAnsiTheme="minorHAnsi" w:hint="eastAsia"/>
          <w:noProof/>
          <w:color w:val="0070C0"/>
          <w:lang w:eastAsia="zh-CN"/>
        </w:rPr>
        <w:t xml:space="preserve"> change</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---------------------&gt;</w:t>
      </w:r>
    </w:p>
    <w:p w:rsidR="0072296F" w:rsidRPr="007102DD" w:rsidRDefault="0072296F" w:rsidP="0072296F">
      <w:pPr>
        <w:pStyle w:val="Heading1"/>
        <w:rPr>
          <w:lang w:eastAsia="zh-CN"/>
        </w:rPr>
      </w:pPr>
      <w:bookmarkStart w:id="421" w:name="_Toc5272270"/>
      <w:r w:rsidRPr="007102DD">
        <w:rPr>
          <w:lang w:eastAsia="zh-CN"/>
        </w:rPr>
        <w:t>A.4</w:t>
      </w:r>
      <w:r w:rsidRPr="007102DD">
        <w:rPr>
          <w:rFonts w:hint="eastAsia"/>
          <w:lang w:eastAsia="zh-CN"/>
        </w:rPr>
        <w:tab/>
      </w:r>
      <w:r w:rsidRPr="007102DD">
        <w:rPr>
          <w:lang w:eastAsia="zh-CN"/>
        </w:rPr>
        <w:t>CSI reference measurement channels</w:t>
      </w:r>
      <w:bookmarkEnd w:id="421"/>
    </w:p>
    <w:p w:rsidR="0072296F" w:rsidRPr="007102DD" w:rsidRDefault="0072296F" w:rsidP="0072296F">
      <w:pPr>
        <w:rPr>
          <w:rFonts w:eastAsia="宋体"/>
        </w:rPr>
      </w:pPr>
      <w:r w:rsidRPr="007102DD">
        <w:rPr>
          <w:rFonts w:eastAsia="宋体"/>
        </w:rPr>
        <w:t>This section defines the DL signal applicable to the reporting of channel status information (Clause X).</w:t>
      </w:r>
    </w:p>
    <w:p w:rsidR="0072296F" w:rsidRPr="007102DD" w:rsidRDefault="0072296F" w:rsidP="0072296F">
      <w:pPr>
        <w:rPr>
          <w:rFonts w:eastAsia="宋体"/>
          <w:lang w:eastAsia="zh-CN"/>
        </w:rPr>
      </w:pPr>
      <w:r w:rsidRPr="007102DD">
        <w:rPr>
          <w:rFonts w:ascii="Times-Roman" w:eastAsia="宋体" w:hAnsi="Times-Roman"/>
        </w:rPr>
        <w:t>Tables in this section specifies the mapping of CQI index to Information Bit payload, which complies with the CQI definition specified in TS 38.</w:t>
      </w:r>
      <w:r w:rsidRPr="007102DD">
        <w:rPr>
          <w:rFonts w:ascii="Times-Roman" w:eastAsia="宋体" w:hAnsi="Times-Roman" w:hint="eastAsia"/>
        </w:rPr>
        <w:t>214 [</w:t>
      </w:r>
      <w:r w:rsidRPr="007102DD">
        <w:rPr>
          <w:rFonts w:ascii="Times-Roman" w:eastAsia="宋体" w:hAnsi="Times-Roman" w:hint="eastAsia"/>
          <w:lang w:eastAsia="zh-CN"/>
        </w:rPr>
        <w:t xml:space="preserve">12, </w:t>
      </w:r>
      <w:r w:rsidRPr="007102DD">
        <w:rPr>
          <w:rFonts w:ascii="Times-Roman" w:eastAsia="宋体" w:hAnsi="Times-Roman" w:hint="eastAsia"/>
        </w:rPr>
        <w:t>Section 5.2.2.1]</w:t>
      </w:r>
      <w:r w:rsidRPr="007102DD">
        <w:rPr>
          <w:rFonts w:ascii="Times-Roman" w:eastAsia="宋体" w:hAnsi="Times-Roman"/>
        </w:rPr>
        <w:t xml:space="preserve"> and with MCS definition specified in TS 38.</w:t>
      </w:r>
      <w:r w:rsidRPr="007102DD">
        <w:rPr>
          <w:rFonts w:ascii="Times-Roman" w:eastAsia="宋体" w:hAnsi="Times-Roman" w:hint="eastAsia"/>
        </w:rPr>
        <w:t>214 [</w:t>
      </w:r>
      <w:r w:rsidRPr="007102DD">
        <w:rPr>
          <w:rFonts w:ascii="Times-Roman" w:eastAsia="宋体" w:hAnsi="Times-Roman" w:hint="eastAsia"/>
          <w:lang w:eastAsia="zh-CN"/>
        </w:rPr>
        <w:t xml:space="preserve">12, </w:t>
      </w:r>
      <w:r w:rsidRPr="007102DD">
        <w:rPr>
          <w:rFonts w:ascii="Times-Roman" w:eastAsia="宋体" w:hAnsi="Times-Roman" w:hint="eastAsia"/>
        </w:rPr>
        <w:t>Section 5.1.3]</w:t>
      </w:r>
      <w:r w:rsidRPr="007102DD">
        <w:rPr>
          <w:rFonts w:ascii="Times-Roman" w:eastAsia="宋体" w:hAnsi="Times-Roman" w:hint="eastAsia"/>
          <w:lang w:eastAsia="zh-CN"/>
        </w:rPr>
        <w:t>.</w:t>
      </w:r>
    </w:p>
    <w:p w:rsidR="0072296F" w:rsidRPr="007102DD" w:rsidRDefault="0072296F" w:rsidP="0072296F">
      <w:pPr>
        <w:pStyle w:val="TH"/>
      </w:pPr>
      <w:r w:rsidRPr="007102DD">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7"/>
        <w:gridCol w:w="1107"/>
        <w:gridCol w:w="1108"/>
        <w:gridCol w:w="905"/>
        <w:gridCol w:w="905"/>
        <w:gridCol w:w="905"/>
        <w:gridCol w:w="905"/>
        <w:gridCol w:w="905"/>
        <w:gridCol w:w="901"/>
      </w:tblGrid>
      <w:tr w:rsidR="0072296F" w:rsidRPr="007102DD" w:rsidTr="00044772">
        <w:tc>
          <w:tcPr>
            <w:tcW w:w="2248"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sz w:val="18"/>
                <w:lang w:eastAsia="zh-CN"/>
              </w:rPr>
              <w:t>TBS Scheme</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TBS.1-1</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TBS.1-2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2248"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MCS table</w:t>
            </w:r>
          </w:p>
        </w:tc>
        <w:tc>
          <w:tcPr>
            <w:tcW w:w="2752" w:type="pct"/>
            <w:gridSpan w:val="6"/>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64QAM</w:t>
            </w:r>
          </w:p>
        </w:tc>
      </w:tr>
      <w:tr w:rsidR="0072296F" w:rsidRPr="007102DD" w:rsidTr="00044772">
        <w:tc>
          <w:tcPr>
            <w:tcW w:w="2248"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Number of allocated PDSCH resource blocks</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2248"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Number of consecutive PDSCH symbols</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2248" w:type="pct"/>
            <w:gridSpan w:val="4"/>
            <w:shd w:val="clear" w:color="auto" w:fill="auto"/>
            <w:vAlign w:val="center"/>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Number of PDSCH MIMO layers</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2248" w:type="pct"/>
            <w:gridSpan w:val="4"/>
            <w:shd w:val="clear" w:color="auto" w:fill="auto"/>
            <w:vAlign w:val="center"/>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 xml:space="preserve">Number of DMRS </w:t>
            </w:r>
            <w:proofErr w:type="spellStart"/>
            <w:r w:rsidRPr="007102DD">
              <w:rPr>
                <w:rFonts w:ascii="Arial" w:eastAsia="宋体" w:hAnsi="Arial" w:cs="Arial"/>
                <w:sz w:val="18"/>
                <w:szCs w:val="18"/>
              </w:rPr>
              <w:t>rEs</w:t>
            </w:r>
            <w:proofErr w:type="spellEnd"/>
            <w:r w:rsidRPr="007102DD">
              <w:rPr>
                <w:rFonts w:ascii="Arial" w:eastAsia="宋体" w:hAnsi="Arial" w:cs="Arial"/>
                <w:sz w:val="18"/>
                <w:szCs w:val="18"/>
              </w:rPr>
              <w:t xml:space="preserve"> (Note 1)</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2248"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Overhead</w:t>
            </w:r>
            <w:r w:rsidRPr="007102DD">
              <w:rPr>
                <w:rFonts w:ascii="Arial" w:eastAsia="宋体" w:hAnsi="Arial" w:cs="Arial"/>
                <w:sz w:val="18"/>
                <w:szCs w:val="18"/>
                <w:lang w:val="en-US"/>
              </w:rPr>
              <w:t xml:space="preserve"> for TBS determination</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2248"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sz w:val="18"/>
                <w:lang w:eastAsia="zh-CN"/>
              </w:rPr>
              <w:t>Available RE-s</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7920</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7920</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CQI index</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Spectral efficiency</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MCS index</w:t>
            </w:r>
          </w:p>
        </w:tc>
        <w:tc>
          <w:tcPr>
            <w:tcW w:w="562" w:type="pct"/>
          </w:tcPr>
          <w:p w:rsidR="0072296F" w:rsidRPr="007102DD" w:rsidRDefault="0072296F" w:rsidP="00044772">
            <w:pPr>
              <w:keepNext/>
              <w:keepLines/>
              <w:spacing w:after="0"/>
              <w:jc w:val="center"/>
              <w:rPr>
                <w:rFonts w:ascii="Arial" w:eastAsia="Calibri" w:hAnsi="Arial"/>
                <w:sz w:val="18"/>
                <w:szCs w:val="22"/>
              </w:rPr>
            </w:pPr>
            <w:r w:rsidRPr="007102DD">
              <w:rPr>
                <w:rFonts w:ascii="Arial" w:eastAsia="Calibri" w:hAnsi="Arial"/>
                <w:sz w:val="18"/>
                <w:szCs w:val="22"/>
              </w:rPr>
              <w:t>Modulation</w:t>
            </w:r>
          </w:p>
        </w:tc>
        <w:tc>
          <w:tcPr>
            <w:tcW w:w="2752" w:type="pct"/>
            <w:gridSpan w:val="6"/>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Information Bit Payload per Slot</w:t>
            </w: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0.1523</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vMerge w:val="restart"/>
            <w:vAlign w:val="center"/>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QPSK</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1800</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3624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0.2344</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1800</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3624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0.3770</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2856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5640</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0.6016</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4480</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8968</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0.8770</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6528</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13064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1.1758</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8712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17928</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1.4766</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vMerge w:val="restart"/>
            <w:vAlign w:val="center"/>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16QAM</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11016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22032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1.9141</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14343</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28680</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9</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2.4063</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17928</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35856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2.7305</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18</w:t>
            </w:r>
          </w:p>
        </w:tc>
        <w:tc>
          <w:tcPr>
            <w:tcW w:w="562" w:type="pct"/>
            <w:vMerge w:val="restart"/>
            <w:vAlign w:val="center"/>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64QAM</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20496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40976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3.3223</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20</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25104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50184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3.9023</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22</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29192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58384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4.5234</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33816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67584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14</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5.1152</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26</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38936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77896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5.5547</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28</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42016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83976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000" w:type="pct"/>
            <w:gridSpan w:val="10"/>
          </w:tcPr>
          <w:p w:rsidR="0072296F" w:rsidRPr="007102DD" w:rsidRDefault="0072296F" w:rsidP="00044772">
            <w:pPr>
              <w:keepNext/>
              <w:keepLines/>
              <w:spacing w:after="0"/>
              <w:rPr>
                <w:rFonts w:ascii="Arial" w:eastAsia="Calibri" w:hAnsi="Arial"/>
                <w:sz w:val="18"/>
                <w:szCs w:val="22"/>
                <w:lang w:eastAsia="zh-CN"/>
              </w:rPr>
            </w:pPr>
            <w:r w:rsidRPr="007102DD">
              <w:rPr>
                <w:rFonts w:ascii="Arial" w:eastAsia="宋体" w:hAnsi="Arial" w:cs="Arial"/>
                <w:sz w:val="18"/>
                <w:szCs w:val="18"/>
              </w:rPr>
              <w:t>Note 1:</w:t>
            </w:r>
            <w:r w:rsidRPr="007102DD">
              <w:rPr>
                <w:rFonts w:ascii="Arial" w:eastAsia="宋体" w:hAnsi="Arial" w:cs="Arial"/>
                <w:sz w:val="18"/>
                <w:szCs w:val="18"/>
              </w:rPr>
              <w:tab/>
              <w:t xml:space="preserve">Number of DMRS </w:t>
            </w:r>
            <w:proofErr w:type="spellStart"/>
            <w:r w:rsidRPr="007102DD">
              <w:rPr>
                <w:rFonts w:ascii="Arial" w:eastAsia="宋体" w:hAnsi="Arial" w:cs="Arial"/>
                <w:sz w:val="18"/>
                <w:szCs w:val="18"/>
              </w:rPr>
              <w:t>rEs</w:t>
            </w:r>
            <w:proofErr w:type="spellEnd"/>
            <w:r w:rsidRPr="007102DD">
              <w:rPr>
                <w:rFonts w:ascii="Arial" w:eastAsia="宋体" w:hAnsi="Arial" w:cs="Arial"/>
                <w:sz w:val="18"/>
                <w:szCs w:val="18"/>
              </w:rPr>
              <w:t xml:space="preserve"> includes the overhead of the DM-RS CDM groups without data</w:t>
            </w:r>
          </w:p>
        </w:tc>
      </w:tr>
    </w:tbl>
    <w:p w:rsidR="0072296F" w:rsidRPr="007102DD" w:rsidRDefault="0072296F" w:rsidP="0072296F">
      <w:pPr>
        <w:rPr>
          <w:rFonts w:eastAsia="宋体"/>
          <w:lang w:eastAsia="zh-CN"/>
        </w:rPr>
      </w:pPr>
    </w:p>
    <w:p w:rsidR="0072296F" w:rsidRPr="007102DD" w:rsidRDefault="0072296F" w:rsidP="0072296F">
      <w:pPr>
        <w:pStyle w:val="TH"/>
      </w:pPr>
      <w:r w:rsidRPr="007102DD">
        <w:lastRenderedPageBreak/>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7"/>
        <w:gridCol w:w="1107"/>
        <w:gridCol w:w="1108"/>
        <w:gridCol w:w="905"/>
        <w:gridCol w:w="905"/>
        <w:gridCol w:w="905"/>
        <w:gridCol w:w="905"/>
        <w:gridCol w:w="905"/>
        <w:gridCol w:w="901"/>
      </w:tblGrid>
      <w:tr w:rsidR="0072296F" w:rsidRPr="007102DD" w:rsidTr="00044772">
        <w:tc>
          <w:tcPr>
            <w:tcW w:w="2247"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sz w:val="18"/>
                <w:lang w:eastAsia="zh-CN"/>
              </w:rPr>
              <w:t>TBS Scheme</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TBS.2-1</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TBS.2-3</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TBS.2-4</w:t>
            </w:r>
          </w:p>
        </w:tc>
        <w:tc>
          <w:tcPr>
            <w:tcW w:w="459" w:type="pct"/>
            <w:shd w:val="clear" w:color="auto" w:fill="auto"/>
          </w:tcPr>
          <w:p w:rsidR="0072296F" w:rsidRPr="00044772" w:rsidRDefault="00044772" w:rsidP="00044772">
            <w:pPr>
              <w:keepNext/>
              <w:keepLines/>
              <w:spacing w:after="0"/>
              <w:jc w:val="center"/>
              <w:rPr>
                <w:rFonts w:ascii="Arial" w:eastAsia="Calibri" w:hAnsi="Arial"/>
                <w:sz w:val="18"/>
                <w:szCs w:val="22"/>
                <w:lang w:eastAsia="zh-CN"/>
              </w:rPr>
            </w:pPr>
            <w:ins w:id="422" w:author="RAN4#91" w:date="2019-04-28T10:58:00Z">
              <w:r>
                <w:rPr>
                  <w:rFonts w:ascii="Arial" w:hAnsi="Arial" w:hint="eastAsia"/>
                  <w:sz w:val="18"/>
                  <w:szCs w:val="22"/>
                  <w:lang w:eastAsia="zh-CN"/>
                </w:rPr>
                <w:t>TBS.2</w:t>
              </w:r>
            </w:ins>
            <w:ins w:id="423" w:author="RAN4#91" w:date="2019-04-28T10:59:00Z">
              <w:r>
                <w:rPr>
                  <w:rFonts w:ascii="Arial" w:hAnsi="Arial" w:hint="eastAsia"/>
                  <w:sz w:val="18"/>
                  <w:szCs w:val="22"/>
                  <w:lang w:eastAsia="zh-CN"/>
                </w:rPr>
                <w:t>-5</w:t>
              </w:r>
            </w:ins>
          </w:p>
        </w:tc>
        <w:tc>
          <w:tcPr>
            <w:tcW w:w="457" w:type="pct"/>
            <w:shd w:val="clear" w:color="auto" w:fill="auto"/>
          </w:tcPr>
          <w:p w:rsidR="0072296F" w:rsidRPr="00044772" w:rsidRDefault="00044772" w:rsidP="00044772">
            <w:pPr>
              <w:keepNext/>
              <w:keepLines/>
              <w:spacing w:after="0"/>
              <w:jc w:val="center"/>
              <w:rPr>
                <w:rFonts w:ascii="Arial" w:eastAsia="Calibri" w:hAnsi="Arial"/>
                <w:sz w:val="18"/>
                <w:szCs w:val="22"/>
                <w:lang w:eastAsia="zh-CN"/>
              </w:rPr>
            </w:pPr>
            <w:ins w:id="424" w:author="RAN4#91" w:date="2019-04-28T10:59:00Z">
              <w:r>
                <w:rPr>
                  <w:rFonts w:ascii="Arial" w:hAnsi="Arial" w:hint="eastAsia"/>
                  <w:sz w:val="18"/>
                  <w:szCs w:val="22"/>
                  <w:lang w:eastAsia="zh-CN"/>
                </w:rPr>
                <w:t>TBS.2-6</w:t>
              </w:r>
            </w:ins>
          </w:p>
        </w:tc>
      </w:tr>
      <w:tr w:rsidR="0072296F" w:rsidRPr="007102DD" w:rsidTr="00044772">
        <w:tc>
          <w:tcPr>
            <w:tcW w:w="2247"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MCS table</w:t>
            </w:r>
          </w:p>
        </w:tc>
        <w:tc>
          <w:tcPr>
            <w:tcW w:w="2753" w:type="pct"/>
            <w:gridSpan w:val="6"/>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256QAM</w:t>
            </w:r>
          </w:p>
        </w:tc>
      </w:tr>
      <w:tr w:rsidR="0072296F" w:rsidRPr="007102DD" w:rsidTr="00044772">
        <w:tc>
          <w:tcPr>
            <w:tcW w:w="2247"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Number of allocated PDSCH resource blocks</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106</w:t>
            </w:r>
          </w:p>
        </w:tc>
        <w:tc>
          <w:tcPr>
            <w:tcW w:w="459" w:type="pct"/>
            <w:shd w:val="clear" w:color="auto" w:fill="auto"/>
          </w:tcPr>
          <w:p w:rsidR="0072296F" w:rsidRPr="00044772" w:rsidRDefault="00044772" w:rsidP="00044772">
            <w:pPr>
              <w:keepNext/>
              <w:keepLines/>
              <w:spacing w:after="0"/>
              <w:jc w:val="center"/>
              <w:rPr>
                <w:rFonts w:ascii="Arial" w:eastAsia="Calibri" w:hAnsi="Arial"/>
                <w:sz w:val="18"/>
                <w:szCs w:val="22"/>
                <w:lang w:eastAsia="zh-CN"/>
              </w:rPr>
            </w:pPr>
            <w:ins w:id="425" w:author="RAN4#91" w:date="2019-04-28T11:00:00Z">
              <w:r>
                <w:rPr>
                  <w:rFonts w:ascii="Arial" w:hAnsi="Arial" w:hint="eastAsia"/>
                  <w:sz w:val="18"/>
                  <w:szCs w:val="22"/>
                  <w:lang w:eastAsia="zh-CN"/>
                </w:rPr>
                <w:t>8</w:t>
              </w:r>
            </w:ins>
          </w:p>
        </w:tc>
        <w:tc>
          <w:tcPr>
            <w:tcW w:w="457" w:type="pct"/>
            <w:shd w:val="clear" w:color="auto" w:fill="auto"/>
          </w:tcPr>
          <w:p w:rsidR="0072296F" w:rsidRPr="00044772" w:rsidRDefault="00044772" w:rsidP="00044772">
            <w:pPr>
              <w:keepNext/>
              <w:keepLines/>
              <w:spacing w:after="0"/>
              <w:jc w:val="center"/>
              <w:rPr>
                <w:rFonts w:ascii="Arial" w:eastAsia="Calibri" w:hAnsi="Arial"/>
                <w:sz w:val="18"/>
                <w:szCs w:val="22"/>
                <w:lang w:eastAsia="zh-CN"/>
              </w:rPr>
            </w:pPr>
            <w:ins w:id="426" w:author="RAN4#91" w:date="2019-04-28T11:00:00Z">
              <w:r>
                <w:rPr>
                  <w:rFonts w:ascii="Arial" w:hAnsi="Arial" w:hint="eastAsia"/>
                  <w:sz w:val="18"/>
                  <w:szCs w:val="22"/>
                  <w:lang w:eastAsia="zh-CN"/>
                </w:rPr>
                <w:t>16</w:t>
              </w:r>
            </w:ins>
          </w:p>
        </w:tc>
      </w:tr>
      <w:tr w:rsidR="00044772" w:rsidRPr="007102DD" w:rsidTr="00044772">
        <w:tc>
          <w:tcPr>
            <w:tcW w:w="2247" w:type="pct"/>
            <w:gridSpan w:val="4"/>
            <w:shd w:val="clear" w:color="auto" w:fill="auto"/>
          </w:tcPr>
          <w:p w:rsidR="00044772" w:rsidRPr="007102DD" w:rsidRDefault="00044772" w:rsidP="00044772">
            <w:pPr>
              <w:keepNext/>
              <w:keepLines/>
              <w:spacing w:after="0"/>
              <w:rPr>
                <w:rFonts w:ascii="Arial" w:eastAsia="宋体" w:hAnsi="Arial"/>
                <w:sz w:val="18"/>
                <w:lang w:eastAsia="zh-CN"/>
              </w:rPr>
            </w:pPr>
            <w:r w:rsidRPr="007102DD">
              <w:rPr>
                <w:rFonts w:ascii="Arial" w:eastAsia="宋体" w:hAnsi="Arial" w:cs="Arial"/>
                <w:sz w:val="18"/>
                <w:szCs w:val="18"/>
              </w:rPr>
              <w:t>Number of consecutive PDSCH symbols</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27" w:author="RAN4#91" w:date="2019-04-28T11:00:00Z">
              <w:r w:rsidRPr="007102DD">
                <w:rPr>
                  <w:rFonts w:ascii="Arial" w:eastAsia="Calibri" w:hAnsi="Arial"/>
                  <w:sz w:val="18"/>
                  <w:szCs w:val="22"/>
                  <w:lang w:eastAsia="zh-CN"/>
                </w:rPr>
                <w:t>12</w:t>
              </w:r>
            </w:ins>
          </w:p>
        </w:tc>
        <w:tc>
          <w:tcPr>
            <w:tcW w:w="457"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28" w:author="RAN4#91" w:date="2019-04-28T11:00:00Z">
              <w:r w:rsidRPr="007102DD">
                <w:rPr>
                  <w:rFonts w:ascii="Arial" w:eastAsia="Calibri" w:hAnsi="Arial"/>
                  <w:sz w:val="18"/>
                  <w:szCs w:val="22"/>
                  <w:lang w:eastAsia="zh-CN"/>
                </w:rPr>
                <w:t>12</w:t>
              </w:r>
            </w:ins>
          </w:p>
        </w:tc>
      </w:tr>
      <w:tr w:rsidR="00044772" w:rsidRPr="007102DD" w:rsidTr="00044772">
        <w:tc>
          <w:tcPr>
            <w:tcW w:w="2247" w:type="pct"/>
            <w:gridSpan w:val="4"/>
            <w:shd w:val="clear" w:color="auto" w:fill="auto"/>
            <w:vAlign w:val="center"/>
          </w:tcPr>
          <w:p w:rsidR="00044772" w:rsidRPr="007102DD" w:rsidRDefault="00044772" w:rsidP="00044772">
            <w:pPr>
              <w:keepNext/>
              <w:keepLines/>
              <w:spacing w:after="0"/>
              <w:rPr>
                <w:rFonts w:ascii="Arial" w:eastAsia="宋体" w:hAnsi="Arial"/>
                <w:sz w:val="18"/>
                <w:lang w:eastAsia="zh-CN"/>
              </w:rPr>
            </w:pPr>
            <w:r w:rsidRPr="007102DD">
              <w:rPr>
                <w:rFonts w:ascii="Arial" w:eastAsia="宋体" w:hAnsi="Arial" w:cs="Arial"/>
                <w:sz w:val="18"/>
                <w:szCs w:val="18"/>
              </w:rPr>
              <w:t>Number of PDSCH MIMO layers</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29" w:author="RAN4#91" w:date="2019-04-28T11:00:00Z">
              <w:r w:rsidRPr="007102DD">
                <w:rPr>
                  <w:rFonts w:ascii="Arial" w:eastAsia="Calibri" w:hAnsi="Arial"/>
                  <w:sz w:val="18"/>
                  <w:szCs w:val="22"/>
                  <w:lang w:eastAsia="zh-CN"/>
                </w:rPr>
                <w:t>1</w:t>
              </w:r>
            </w:ins>
          </w:p>
        </w:tc>
        <w:tc>
          <w:tcPr>
            <w:tcW w:w="457"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30" w:author="RAN4#91" w:date="2019-04-28T11:00:00Z">
              <w:r w:rsidRPr="007102DD">
                <w:rPr>
                  <w:rFonts w:ascii="Arial" w:eastAsia="Calibri" w:hAnsi="Arial"/>
                  <w:sz w:val="18"/>
                  <w:szCs w:val="22"/>
                  <w:lang w:eastAsia="zh-CN"/>
                </w:rPr>
                <w:t>1</w:t>
              </w:r>
            </w:ins>
          </w:p>
        </w:tc>
      </w:tr>
      <w:tr w:rsidR="00044772" w:rsidRPr="007102DD" w:rsidTr="00044772">
        <w:tc>
          <w:tcPr>
            <w:tcW w:w="2247" w:type="pct"/>
            <w:gridSpan w:val="4"/>
            <w:shd w:val="clear" w:color="auto" w:fill="auto"/>
            <w:vAlign w:val="center"/>
          </w:tcPr>
          <w:p w:rsidR="00044772" w:rsidRPr="007102DD" w:rsidRDefault="00044772" w:rsidP="00044772">
            <w:pPr>
              <w:keepNext/>
              <w:keepLines/>
              <w:spacing w:after="0"/>
              <w:rPr>
                <w:rFonts w:ascii="Arial" w:eastAsia="宋体" w:hAnsi="Arial"/>
                <w:sz w:val="18"/>
                <w:lang w:eastAsia="zh-CN"/>
              </w:rPr>
            </w:pPr>
            <w:r w:rsidRPr="007102DD">
              <w:rPr>
                <w:rFonts w:ascii="Arial" w:eastAsia="宋体" w:hAnsi="Arial" w:cs="Arial"/>
                <w:sz w:val="18"/>
                <w:szCs w:val="18"/>
              </w:rPr>
              <w:t xml:space="preserve">Number of DMRS </w:t>
            </w:r>
            <w:proofErr w:type="spellStart"/>
            <w:r w:rsidRPr="007102DD">
              <w:rPr>
                <w:rFonts w:ascii="Arial" w:eastAsia="宋体" w:hAnsi="Arial" w:cs="Arial"/>
                <w:sz w:val="18"/>
                <w:szCs w:val="18"/>
              </w:rPr>
              <w:t>rEs</w:t>
            </w:r>
            <w:proofErr w:type="spellEnd"/>
            <w:r w:rsidRPr="007102DD">
              <w:rPr>
                <w:rFonts w:ascii="Arial" w:eastAsia="宋体" w:hAnsi="Arial" w:cs="Arial"/>
                <w:sz w:val="18"/>
                <w:szCs w:val="18"/>
              </w:rPr>
              <w:t xml:space="preserve"> (Note 1)</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31" w:author="RAN4#91" w:date="2019-04-28T11:00:00Z">
              <w:r w:rsidRPr="007102DD">
                <w:rPr>
                  <w:rFonts w:ascii="Arial" w:eastAsia="Calibri" w:hAnsi="Arial"/>
                  <w:sz w:val="18"/>
                  <w:szCs w:val="22"/>
                  <w:lang w:eastAsia="zh-CN"/>
                </w:rPr>
                <w:t>24</w:t>
              </w:r>
            </w:ins>
          </w:p>
        </w:tc>
        <w:tc>
          <w:tcPr>
            <w:tcW w:w="457"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32" w:author="RAN4#91" w:date="2019-04-28T11:00:00Z">
              <w:r w:rsidRPr="007102DD">
                <w:rPr>
                  <w:rFonts w:ascii="Arial" w:eastAsia="Calibri" w:hAnsi="Arial"/>
                  <w:sz w:val="18"/>
                  <w:szCs w:val="22"/>
                  <w:lang w:eastAsia="zh-CN"/>
                </w:rPr>
                <w:t>24</w:t>
              </w:r>
            </w:ins>
          </w:p>
        </w:tc>
      </w:tr>
      <w:tr w:rsidR="00044772" w:rsidRPr="007102DD" w:rsidTr="00044772">
        <w:tc>
          <w:tcPr>
            <w:tcW w:w="2247" w:type="pct"/>
            <w:gridSpan w:val="4"/>
            <w:shd w:val="clear" w:color="auto" w:fill="auto"/>
          </w:tcPr>
          <w:p w:rsidR="00044772" w:rsidRPr="007102DD" w:rsidRDefault="00044772" w:rsidP="00044772">
            <w:pPr>
              <w:keepNext/>
              <w:keepLines/>
              <w:spacing w:after="0"/>
              <w:rPr>
                <w:rFonts w:ascii="Arial" w:eastAsia="宋体" w:hAnsi="Arial"/>
                <w:sz w:val="18"/>
                <w:lang w:eastAsia="zh-CN"/>
              </w:rPr>
            </w:pPr>
            <w:r w:rsidRPr="007102DD">
              <w:rPr>
                <w:rFonts w:ascii="Arial" w:eastAsia="宋体" w:hAnsi="Arial" w:cs="Arial"/>
                <w:sz w:val="18"/>
                <w:szCs w:val="18"/>
              </w:rPr>
              <w:t>Overhead</w:t>
            </w:r>
            <w:r w:rsidRPr="007102DD">
              <w:rPr>
                <w:rFonts w:ascii="Arial" w:eastAsia="宋体" w:hAnsi="Arial" w:cs="Arial"/>
                <w:sz w:val="18"/>
                <w:szCs w:val="18"/>
                <w:lang w:val="en-US"/>
              </w:rPr>
              <w:t xml:space="preserve"> for TBS determination</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33" w:author="RAN4#91" w:date="2019-04-28T11:00:00Z">
              <w:r w:rsidRPr="007102DD">
                <w:rPr>
                  <w:rFonts w:ascii="Arial" w:eastAsia="Calibri" w:hAnsi="Arial"/>
                  <w:sz w:val="18"/>
                  <w:szCs w:val="22"/>
                  <w:lang w:eastAsia="zh-CN"/>
                </w:rPr>
                <w:t>0</w:t>
              </w:r>
            </w:ins>
          </w:p>
        </w:tc>
        <w:tc>
          <w:tcPr>
            <w:tcW w:w="457"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34" w:author="RAN4#91" w:date="2019-04-28T11:00:00Z">
              <w:r w:rsidRPr="007102DD">
                <w:rPr>
                  <w:rFonts w:ascii="Arial" w:eastAsia="Calibri" w:hAnsi="Arial"/>
                  <w:sz w:val="18"/>
                  <w:szCs w:val="22"/>
                  <w:lang w:eastAsia="zh-CN"/>
                </w:rPr>
                <w:t>0</w:t>
              </w:r>
            </w:ins>
          </w:p>
        </w:tc>
      </w:tr>
      <w:tr w:rsidR="00044772" w:rsidRPr="007102DD" w:rsidTr="00044772">
        <w:tc>
          <w:tcPr>
            <w:tcW w:w="2247" w:type="pct"/>
            <w:gridSpan w:val="4"/>
            <w:shd w:val="clear" w:color="auto" w:fill="auto"/>
          </w:tcPr>
          <w:p w:rsidR="00044772" w:rsidRPr="007102DD" w:rsidRDefault="00044772" w:rsidP="00044772">
            <w:pPr>
              <w:keepNext/>
              <w:keepLines/>
              <w:spacing w:after="0"/>
              <w:rPr>
                <w:rFonts w:ascii="Arial" w:eastAsia="宋体" w:hAnsi="Arial"/>
                <w:sz w:val="18"/>
                <w:lang w:eastAsia="zh-CN"/>
              </w:rPr>
            </w:pPr>
            <w:r w:rsidRPr="007102DD">
              <w:rPr>
                <w:rFonts w:ascii="Arial" w:eastAsia="宋体" w:hAnsi="Arial"/>
                <w:sz w:val="18"/>
                <w:lang w:eastAsia="zh-CN"/>
              </w:rPr>
              <w:t>Available RE-s</w:t>
            </w:r>
            <w:r w:rsidRPr="007102DD">
              <w:rPr>
                <w:rFonts w:ascii="Arial" w:eastAsia="宋体" w:hAnsi="Arial"/>
                <w:sz w:val="18"/>
                <w:lang w:val="en-US" w:eastAsia="zh-CN"/>
              </w:rPr>
              <w:t xml:space="preserve"> for PDSCH</w:t>
            </w:r>
          </w:p>
        </w:tc>
        <w:tc>
          <w:tcPr>
            <w:tcW w:w="459" w:type="pct"/>
            <w:shd w:val="clear" w:color="auto" w:fill="auto"/>
          </w:tcPr>
          <w:p w:rsidR="00044772" w:rsidRPr="00044772" w:rsidRDefault="00044772" w:rsidP="00044772">
            <w:pPr>
              <w:keepNext/>
              <w:keepLines/>
              <w:spacing w:after="0"/>
              <w:jc w:val="center"/>
              <w:rPr>
                <w:rFonts w:ascii="Arial" w:eastAsia="Calibri" w:hAnsi="Arial"/>
                <w:sz w:val="18"/>
                <w:szCs w:val="22"/>
                <w:lang w:eastAsia="zh-CN"/>
              </w:rPr>
            </w:pPr>
            <w:del w:id="435" w:author="RAN4#91" w:date="2019-04-28T11:02:00Z">
              <w:r w:rsidRPr="007102DD" w:rsidDel="00044772">
                <w:rPr>
                  <w:rFonts w:ascii="Arial" w:eastAsia="Calibri" w:hAnsi="Arial"/>
                  <w:sz w:val="18"/>
                  <w:szCs w:val="22"/>
                  <w:lang w:eastAsia="zh-CN"/>
                </w:rPr>
                <w:delText>7920</w:delText>
              </w:r>
            </w:del>
            <w:ins w:id="436" w:author="RAN4#91" w:date="2019-04-28T11:02:00Z">
              <w:r>
                <w:rPr>
                  <w:rFonts w:ascii="Arial" w:hAnsi="Arial" w:hint="eastAsia"/>
                  <w:sz w:val="18"/>
                  <w:szCs w:val="22"/>
                  <w:lang w:eastAsia="zh-CN"/>
                </w:rPr>
                <w:t>6240</w:t>
              </w:r>
            </w:ins>
          </w:p>
        </w:tc>
        <w:tc>
          <w:tcPr>
            <w:tcW w:w="459" w:type="pct"/>
            <w:shd w:val="clear" w:color="auto" w:fill="auto"/>
          </w:tcPr>
          <w:p w:rsidR="00044772" w:rsidRPr="00044772" w:rsidRDefault="00044772" w:rsidP="00044772">
            <w:pPr>
              <w:keepNext/>
              <w:keepLines/>
              <w:spacing w:after="0"/>
              <w:jc w:val="center"/>
              <w:rPr>
                <w:rFonts w:ascii="Arial" w:eastAsia="Calibri" w:hAnsi="Arial"/>
                <w:sz w:val="18"/>
                <w:szCs w:val="22"/>
                <w:lang w:eastAsia="zh-CN"/>
              </w:rPr>
            </w:pPr>
            <w:del w:id="437" w:author="RAN4#91" w:date="2019-04-28T11:02:00Z">
              <w:r w:rsidRPr="007102DD" w:rsidDel="00044772">
                <w:rPr>
                  <w:rFonts w:ascii="Arial" w:eastAsia="Calibri" w:hAnsi="Arial"/>
                  <w:sz w:val="18"/>
                  <w:szCs w:val="22"/>
                  <w:lang w:eastAsia="zh-CN"/>
                </w:rPr>
                <w:delText>7920</w:delText>
              </w:r>
            </w:del>
            <w:ins w:id="438" w:author="RAN4#91" w:date="2019-04-28T11:02:00Z">
              <w:r>
                <w:rPr>
                  <w:rFonts w:ascii="Arial" w:hAnsi="Arial" w:hint="eastAsia"/>
                  <w:sz w:val="18"/>
                  <w:szCs w:val="22"/>
                  <w:lang w:eastAsia="zh-CN"/>
                </w:rPr>
                <w:t>6240</w:t>
              </w:r>
            </w:ins>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12720</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12720</w:t>
            </w:r>
          </w:p>
        </w:tc>
        <w:tc>
          <w:tcPr>
            <w:tcW w:w="459" w:type="pct"/>
            <w:shd w:val="clear" w:color="auto" w:fill="auto"/>
          </w:tcPr>
          <w:p w:rsidR="00044772" w:rsidRPr="00A445EC" w:rsidRDefault="00A445EC" w:rsidP="00044772">
            <w:pPr>
              <w:keepNext/>
              <w:keepLines/>
              <w:spacing w:after="0"/>
              <w:jc w:val="center"/>
              <w:rPr>
                <w:rFonts w:ascii="Arial" w:hAnsi="Arial"/>
                <w:sz w:val="18"/>
                <w:szCs w:val="22"/>
                <w:lang w:eastAsia="zh-CN"/>
              </w:rPr>
            </w:pPr>
            <w:ins w:id="439" w:author="RAN4#91" w:date="2019-04-28T11:15:00Z">
              <w:r>
                <w:rPr>
                  <w:rFonts w:ascii="Arial" w:hAnsi="Arial" w:hint="eastAsia"/>
                  <w:sz w:val="18"/>
                  <w:szCs w:val="22"/>
                  <w:lang w:eastAsia="zh-CN"/>
                </w:rPr>
                <w:t>960</w:t>
              </w:r>
            </w:ins>
          </w:p>
        </w:tc>
        <w:tc>
          <w:tcPr>
            <w:tcW w:w="457" w:type="pct"/>
            <w:shd w:val="clear" w:color="auto" w:fill="auto"/>
          </w:tcPr>
          <w:p w:rsidR="00044772" w:rsidRPr="00A445EC" w:rsidRDefault="00A445EC" w:rsidP="00044772">
            <w:pPr>
              <w:keepNext/>
              <w:keepLines/>
              <w:spacing w:after="0"/>
              <w:jc w:val="center"/>
              <w:rPr>
                <w:rFonts w:ascii="Arial" w:eastAsia="Calibri" w:hAnsi="Arial"/>
                <w:sz w:val="18"/>
                <w:szCs w:val="22"/>
                <w:lang w:eastAsia="zh-CN"/>
              </w:rPr>
            </w:pPr>
            <w:ins w:id="440" w:author="RAN4#91" w:date="2019-04-28T11:15:00Z">
              <w:r>
                <w:rPr>
                  <w:rFonts w:ascii="Arial" w:hAnsi="Arial" w:hint="eastAsia"/>
                  <w:sz w:val="18"/>
                  <w:szCs w:val="22"/>
                  <w:lang w:eastAsia="zh-CN"/>
                </w:rPr>
                <w:t>1920</w:t>
              </w:r>
            </w:ins>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CQI index</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Spectral efficiency</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MCS index</w:t>
            </w:r>
          </w:p>
        </w:tc>
        <w:tc>
          <w:tcPr>
            <w:tcW w:w="562" w:type="pct"/>
          </w:tcPr>
          <w:p w:rsidR="0072296F" w:rsidRPr="007102DD" w:rsidRDefault="0072296F" w:rsidP="00044772">
            <w:pPr>
              <w:keepNext/>
              <w:keepLines/>
              <w:spacing w:after="0"/>
              <w:jc w:val="center"/>
              <w:rPr>
                <w:rFonts w:ascii="Arial" w:eastAsia="Calibri" w:hAnsi="Arial"/>
                <w:sz w:val="18"/>
                <w:szCs w:val="22"/>
              </w:rPr>
            </w:pPr>
            <w:r w:rsidRPr="007102DD">
              <w:rPr>
                <w:rFonts w:ascii="Arial" w:eastAsia="Calibri" w:hAnsi="Arial"/>
                <w:sz w:val="18"/>
                <w:szCs w:val="22"/>
              </w:rPr>
              <w:t>Modulation</w:t>
            </w:r>
          </w:p>
        </w:tc>
        <w:tc>
          <w:tcPr>
            <w:tcW w:w="2753" w:type="pct"/>
            <w:gridSpan w:val="6"/>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Information Bit Payload per Slot</w:t>
            </w:r>
          </w:p>
        </w:tc>
      </w:tr>
      <w:tr w:rsidR="00D2553E" w:rsidRPr="007102DD" w:rsidTr="00044772">
        <w:tc>
          <w:tcPr>
            <w:tcW w:w="562" w:type="pct"/>
            <w:shd w:val="clear" w:color="auto" w:fill="auto"/>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shd w:val="clear" w:color="auto" w:fill="auto"/>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shd w:val="clear" w:color="auto" w:fill="auto"/>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459" w:type="pct"/>
            <w:shd w:val="clear" w:color="auto" w:fill="auto"/>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D2553E" w:rsidRPr="001E4E68" w:rsidRDefault="001E4E68">
            <w:pPr>
              <w:pStyle w:val="TAC"/>
              <w:rPr>
                <w:rFonts w:eastAsia="Calibri"/>
                <w:lang w:eastAsia="zh-CN"/>
              </w:rPr>
              <w:pPrChange w:id="441" w:author="RAN4#91" w:date="2019-04-28T11:55:00Z">
                <w:pPr>
                  <w:keepNext/>
                  <w:keepLines/>
                  <w:spacing w:after="0"/>
                  <w:jc w:val="center"/>
                </w:pPr>
              </w:pPrChange>
            </w:pPr>
            <w:ins w:id="442" w:author="RAN4#91" w:date="2019-04-28T11:52:00Z">
              <w:r>
                <w:rPr>
                  <w:rFonts w:hint="eastAsia"/>
                  <w:lang w:eastAsia="zh-CN"/>
                </w:rPr>
                <w:t>N/A</w:t>
              </w:r>
            </w:ins>
          </w:p>
        </w:tc>
        <w:tc>
          <w:tcPr>
            <w:tcW w:w="457" w:type="pct"/>
            <w:shd w:val="clear" w:color="auto" w:fill="auto"/>
          </w:tcPr>
          <w:p w:rsidR="00D2553E" w:rsidRPr="001E4E68" w:rsidRDefault="001E4E68">
            <w:pPr>
              <w:pStyle w:val="TAC"/>
              <w:rPr>
                <w:rFonts w:eastAsia="Calibri"/>
                <w:lang w:eastAsia="zh-CN"/>
              </w:rPr>
              <w:pPrChange w:id="443" w:author="RAN4#91" w:date="2019-04-28T11:55:00Z">
                <w:pPr>
                  <w:keepNext/>
                  <w:keepLines/>
                  <w:spacing w:after="0"/>
                  <w:jc w:val="center"/>
                </w:pPr>
              </w:pPrChange>
            </w:pPr>
            <w:ins w:id="444" w:author="RAN4#91" w:date="2019-04-28T11:54:00Z">
              <w:r>
                <w:rPr>
                  <w:rFonts w:hint="eastAsia"/>
                  <w:lang w:eastAsia="zh-CN"/>
                </w:rPr>
                <w:t>N/A</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0.1523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vMerge w:val="restart"/>
            <w:vAlign w:val="center"/>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QPSK</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1480</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2976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2976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5896</w:t>
            </w:r>
          </w:p>
        </w:tc>
        <w:tc>
          <w:tcPr>
            <w:tcW w:w="459" w:type="pct"/>
            <w:shd w:val="clear" w:color="auto" w:fill="auto"/>
          </w:tcPr>
          <w:p w:rsidR="001477E0" w:rsidRPr="001E4E68" w:rsidRDefault="001477E0">
            <w:pPr>
              <w:pStyle w:val="TAC"/>
              <w:rPr>
                <w:rFonts w:eastAsia="Calibri"/>
                <w:lang w:eastAsia="zh-CN"/>
              </w:rPr>
              <w:pPrChange w:id="445" w:author="RAN4#91" w:date="2019-04-28T11:55:00Z">
                <w:pPr>
                  <w:keepNext/>
                  <w:keepLines/>
                  <w:spacing w:after="0"/>
                  <w:jc w:val="center"/>
                </w:pPr>
              </w:pPrChange>
            </w:pPr>
            <w:ins w:id="446" w:author="RAN4#91" w:date="2019-04-28T12:40:00Z">
              <w:r w:rsidRPr="00B63694">
                <w:t>224</w:t>
              </w:r>
            </w:ins>
          </w:p>
        </w:tc>
        <w:tc>
          <w:tcPr>
            <w:tcW w:w="457" w:type="pct"/>
            <w:shd w:val="clear" w:color="auto" w:fill="auto"/>
          </w:tcPr>
          <w:p w:rsidR="001477E0" w:rsidRPr="007102DD" w:rsidRDefault="001477E0">
            <w:pPr>
              <w:pStyle w:val="TAC"/>
              <w:rPr>
                <w:rFonts w:eastAsia="Calibri"/>
                <w:lang w:eastAsia="zh-CN"/>
              </w:rPr>
              <w:pPrChange w:id="447" w:author="RAN4#91" w:date="2019-04-28T11:55:00Z">
                <w:pPr>
                  <w:keepNext/>
                  <w:keepLines/>
                  <w:spacing w:after="0"/>
                  <w:jc w:val="center"/>
                </w:pPr>
              </w:pPrChange>
            </w:pPr>
            <w:ins w:id="448" w:author="RAN4#91" w:date="2019-04-28T12:40:00Z">
              <w:r w:rsidRPr="00B63694">
                <w:t>456</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0.3770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2408</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4744</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4744</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9480</w:t>
            </w:r>
          </w:p>
        </w:tc>
        <w:tc>
          <w:tcPr>
            <w:tcW w:w="459" w:type="pct"/>
            <w:shd w:val="clear" w:color="auto" w:fill="auto"/>
          </w:tcPr>
          <w:p w:rsidR="001477E0" w:rsidRPr="007102DD" w:rsidRDefault="001477E0">
            <w:pPr>
              <w:pStyle w:val="TAC"/>
              <w:rPr>
                <w:rFonts w:eastAsia="Calibri"/>
                <w:lang w:eastAsia="zh-CN"/>
              </w:rPr>
              <w:pPrChange w:id="449" w:author="RAN4#91" w:date="2019-04-28T11:55:00Z">
                <w:pPr>
                  <w:keepNext/>
                  <w:keepLines/>
                  <w:spacing w:after="0"/>
                  <w:jc w:val="center"/>
                </w:pPr>
              </w:pPrChange>
            </w:pPr>
            <w:ins w:id="450" w:author="RAN4#91" w:date="2019-04-28T12:40:00Z">
              <w:r w:rsidRPr="00B63694">
                <w:t>368</w:t>
              </w:r>
            </w:ins>
          </w:p>
        </w:tc>
        <w:tc>
          <w:tcPr>
            <w:tcW w:w="457" w:type="pct"/>
            <w:shd w:val="clear" w:color="auto" w:fill="auto"/>
          </w:tcPr>
          <w:p w:rsidR="001477E0" w:rsidRPr="007102DD" w:rsidRDefault="001477E0">
            <w:pPr>
              <w:pStyle w:val="TAC"/>
              <w:rPr>
                <w:rFonts w:eastAsia="Calibri"/>
                <w:lang w:eastAsia="zh-CN"/>
              </w:rPr>
              <w:pPrChange w:id="451" w:author="RAN4#91" w:date="2019-04-28T11:55:00Z">
                <w:pPr>
                  <w:keepNext/>
                  <w:keepLines/>
                  <w:spacing w:after="0"/>
                  <w:jc w:val="center"/>
                </w:pPr>
              </w:pPrChange>
            </w:pPr>
            <w:ins w:id="452" w:author="RAN4#91" w:date="2019-04-28T12:40:00Z">
              <w:r w:rsidRPr="00B63694">
                <w:t>736</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0.8770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5504</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11016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11016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22536</w:t>
            </w:r>
          </w:p>
        </w:tc>
        <w:tc>
          <w:tcPr>
            <w:tcW w:w="459" w:type="pct"/>
            <w:shd w:val="clear" w:color="auto" w:fill="auto"/>
          </w:tcPr>
          <w:p w:rsidR="001477E0" w:rsidRPr="007102DD" w:rsidRDefault="001477E0">
            <w:pPr>
              <w:pStyle w:val="TAC"/>
              <w:rPr>
                <w:rFonts w:eastAsia="Calibri"/>
                <w:lang w:eastAsia="zh-CN"/>
              </w:rPr>
              <w:pPrChange w:id="453" w:author="RAN4#91" w:date="2019-04-28T11:55:00Z">
                <w:pPr>
                  <w:keepNext/>
                  <w:keepLines/>
                  <w:spacing w:after="0"/>
                  <w:jc w:val="center"/>
                </w:pPr>
              </w:pPrChange>
            </w:pPr>
            <w:ins w:id="454" w:author="RAN4#91" w:date="2019-04-28T12:40:00Z">
              <w:r w:rsidRPr="00B63694">
                <w:t>848</w:t>
              </w:r>
            </w:ins>
          </w:p>
        </w:tc>
        <w:tc>
          <w:tcPr>
            <w:tcW w:w="457" w:type="pct"/>
            <w:shd w:val="clear" w:color="auto" w:fill="auto"/>
          </w:tcPr>
          <w:p w:rsidR="001477E0" w:rsidRPr="007102DD" w:rsidRDefault="001477E0">
            <w:pPr>
              <w:pStyle w:val="TAC"/>
              <w:rPr>
                <w:rFonts w:eastAsia="Calibri"/>
                <w:lang w:eastAsia="zh-CN"/>
              </w:rPr>
              <w:pPrChange w:id="455" w:author="RAN4#91" w:date="2019-04-28T11:55:00Z">
                <w:pPr>
                  <w:keepNext/>
                  <w:keepLines/>
                  <w:spacing w:after="0"/>
                  <w:jc w:val="center"/>
                </w:pPr>
              </w:pPrChange>
            </w:pPr>
            <w:ins w:id="456" w:author="RAN4#91" w:date="2019-04-28T12:40:00Z">
              <w:r w:rsidRPr="00B63694">
                <w:t>1736</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1.4766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w:t>
            </w:r>
          </w:p>
        </w:tc>
        <w:tc>
          <w:tcPr>
            <w:tcW w:w="562" w:type="pct"/>
            <w:vMerge w:val="restart"/>
            <w:vAlign w:val="center"/>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16QAM</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9224</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18432</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18960</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37896</w:t>
            </w:r>
          </w:p>
        </w:tc>
        <w:tc>
          <w:tcPr>
            <w:tcW w:w="459" w:type="pct"/>
            <w:shd w:val="clear" w:color="auto" w:fill="auto"/>
          </w:tcPr>
          <w:p w:rsidR="001477E0" w:rsidRPr="007102DD" w:rsidRDefault="001477E0">
            <w:pPr>
              <w:pStyle w:val="TAC"/>
              <w:rPr>
                <w:rFonts w:eastAsia="Calibri"/>
                <w:lang w:eastAsia="zh-CN"/>
              </w:rPr>
              <w:pPrChange w:id="457" w:author="RAN4#91" w:date="2019-04-28T11:55:00Z">
                <w:pPr>
                  <w:keepNext/>
                  <w:keepLines/>
                  <w:spacing w:after="0"/>
                  <w:jc w:val="center"/>
                </w:pPr>
              </w:pPrChange>
            </w:pPr>
            <w:ins w:id="458" w:author="RAN4#91" w:date="2019-04-28T12:40:00Z">
              <w:r w:rsidRPr="00B63694">
                <w:t>1416</w:t>
              </w:r>
            </w:ins>
          </w:p>
        </w:tc>
        <w:tc>
          <w:tcPr>
            <w:tcW w:w="457" w:type="pct"/>
            <w:shd w:val="clear" w:color="auto" w:fill="auto"/>
          </w:tcPr>
          <w:p w:rsidR="001477E0" w:rsidRPr="007102DD" w:rsidRDefault="001477E0">
            <w:pPr>
              <w:pStyle w:val="TAC"/>
              <w:rPr>
                <w:rFonts w:eastAsia="Calibri"/>
                <w:lang w:eastAsia="zh-CN"/>
              </w:rPr>
              <w:pPrChange w:id="459" w:author="RAN4#91" w:date="2019-04-28T11:55:00Z">
                <w:pPr>
                  <w:keepNext/>
                  <w:keepLines/>
                  <w:spacing w:after="0"/>
                  <w:jc w:val="center"/>
                </w:pPr>
              </w:pPrChange>
            </w:pPr>
            <w:ins w:id="460" w:author="RAN4#91" w:date="2019-04-28T12:40:00Z">
              <w:r w:rsidRPr="00B63694">
                <w:t>2856</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1.9141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12040</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24072</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24576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49176</w:t>
            </w:r>
          </w:p>
        </w:tc>
        <w:tc>
          <w:tcPr>
            <w:tcW w:w="459" w:type="pct"/>
            <w:shd w:val="clear" w:color="auto" w:fill="auto"/>
          </w:tcPr>
          <w:p w:rsidR="001477E0" w:rsidRPr="007102DD" w:rsidRDefault="001477E0">
            <w:pPr>
              <w:pStyle w:val="TAC"/>
              <w:rPr>
                <w:rFonts w:eastAsia="Calibri"/>
                <w:lang w:eastAsia="zh-CN"/>
              </w:rPr>
              <w:pPrChange w:id="461" w:author="RAN4#91" w:date="2019-04-28T11:55:00Z">
                <w:pPr>
                  <w:keepNext/>
                  <w:keepLines/>
                  <w:spacing w:after="0"/>
                  <w:jc w:val="center"/>
                </w:pPr>
              </w:pPrChange>
            </w:pPr>
            <w:ins w:id="462" w:author="RAN4#91" w:date="2019-04-28T12:40:00Z">
              <w:r w:rsidRPr="00B63694">
                <w:t>1864</w:t>
              </w:r>
            </w:ins>
          </w:p>
        </w:tc>
        <w:tc>
          <w:tcPr>
            <w:tcW w:w="457" w:type="pct"/>
            <w:shd w:val="clear" w:color="auto" w:fill="auto"/>
          </w:tcPr>
          <w:p w:rsidR="001477E0" w:rsidRPr="007102DD" w:rsidRDefault="001477E0">
            <w:pPr>
              <w:pStyle w:val="TAC"/>
              <w:rPr>
                <w:rFonts w:eastAsia="Calibri"/>
                <w:lang w:eastAsia="zh-CN"/>
              </w:rPr>
              <w:pPrChange w:id="463" w:author="RAN4#91" w:date="2019-04-28T11:55:00Z">
                <w:pPr>
                  <w:keepNext/>
                  <w:keepLines/>
                  <w:spacing w:after="0"/>
                  <w:jc w:val="center"/>
                </w:pPr>
              </w:pPrChange>
            </w:pPr>
            <w:ins w:id="464" w:author="RAN4#91" w:date="2019-04-28T12:40:00Z">
              <w:r w:rsidRPr="00B63694">
                <w:t>3752</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2.4063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9</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15112</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30216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30728</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61480</w:t>
            </w:r>
          </w:p>
        </w:tc>
        <w:tc>
          <w:tcPr>
            <w:tcW w:w="459" w:type="pct"/>
            <w:shd w:val="clear" w:color="auto" w:fill="auto"/>
          </w:tcPr>
          <w:p w:rsidR="001477E0" w:rsidRPr="007102DD" w:rsidRDefault="001477E0">
            <w:pPr>
              <w:pStyle w:val="TAC"/>
              <w:rPr>
                <w:rFonts w:eastAsia="Calibri"/>
                <w:lang w:eastAsia="zh-CN"/>
              </w:rPr>
              <w:pPrChange w:id="465" w:author="RAN4#91" w:date="2019-04-28T11:55:00Z">
                <w:pPr>
                  <w:keepNext/>
                  <w:keepLines/>
                  <w:spacing w:after="0"/>
                  <w:jc w:val="center"/>
                </w:pPr>
              </w:pPrChange>
            </w:pPr>
            <w:ins w:id="466" w:author="RAN4#91" w:date="2019-04-28T12:40:00Z">
              <w:r w:rsidRPr="00B63694">
                <w:t>2408</w:t>
              </w:r>
            </w:ins>
          </w:p>
        </w:tc>
        <w:tc>
          <w:tcPr>
            <w:tcW w:w="457" w:type="pct"/>
            <w:shd w:val="clear" w:color="auto" w:fill="auto"/>
          </w:tcPr>
          <w:p w:rsidR="001477E0" w:rsidRPr="007102DD" w:rsidRDefault="001477E0">
            <w:pPr>
              <w:pStyle w:val="TAC"/>
              <w:rPr>
                <w:rFonts w:eastAsia="Calibri"/>
                <w:lang w:eastAsia="zh-CN"/>
              </w:rPr>
              <w:pPrChange w:id="467" w:author="RAN4#91" w:date="2019-04-28T11:55:00Z">
                <w:pPr>
                  <w:keepNext/>
                  <w:keepLines/>
                  <w:spacing w:after="0"/>
                  <w:jc w:val="center"/>
                </w:pPr>
              </w:pPrChange>
            </w:pPr>
            <w:ins w:id="468" w:author="RAN4#91" w:date="2019-04-28T12:40:00Z">
              <w:r w:rsidRPr="00B63694">
                <w:t>4608</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2.7305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vMerge w:val="restart"/>
            <w:vAlign w:val="center"/>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64QAM</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16896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33816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34816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69672</w:t>
            </w:r>
          </w:p>
        </w:tc>
        <w:tc>
          <w:tcPr>
            <w:tcW w:w="459" w:type="pct"/>
            <w:shd w:val="clear" w:color="auto" w:fill="auto"/>
          </w:tcPr>
          <w:p w:rsidR="001477E0" w:rsidRPr="007102DD" w:rsidRDefault="001477E0">
            <w:pPr>
              <w:pStyle w:val="TAC"/>
              <w:rPr>
                <w:rFonts w:eastAsia="Calibri"/>
                <w:lang w:eastAsia="zh-CN"/>
              </w:rPr>
              <w:pPrChange w:id="469" w:author="RAN4#91" w:date="2019-04-28T11:55:00Z">
                <w:pPr>
                  <w:keepNext/>
                  <w:keepLines/>
                  <w:spacing w:after="0"/>
                  <w:jc w:val="center"/>
                </w:pPr>
              </w:pPrChange>
            </w:pPr>
            <w:ins w:id="470" w:author="RAN4#91" w:date="2019-04-28T12:40:00Z">
              <w:r w:rsidRPr="00B63694">
                <w:t>2600</w:t>
              </w:r>
            </w:ins>
          </w:p>
        </w:tc>
        <w:tc>
          <w:tcPr>
            <w:tcW w:w="457" w:type="pct"/>
            <w:shd w:val="clear" w:color="auto" w:fill="auto"/>
          </w:tcPr>
          <w:p w:rsidR="001477E0" w:rsidRPr="007102DD" w:rsidRDefault="001477E0">
            <w:pPr>
              <w:pStyle w:val="TAC"/>
              <w:rPr>
                <w:rFonts w:eastAsia="Calibri"/>
                <w:lang w:eastAsia="zh-CN"/>
              </w:rPr>
              <w:pPrChange w:id="471" w:author="RAN4#91" w:date="2019-04-28T11:55:00Z">
                <w:pPr>
                  <w:keepNext/>
                  <w:keepLines/>
                  <w:spacing w:after="0"/>
                  <w:jc w:val="center"/>
                </w:pPr>
              </w:pPrChange>
            </w:pPr>
            <w:ins w:id="472" w:author="RAN4#91" w:date="2019-04-28T12:40:00Z">
              <w:r w:rsidRPr="00B63694">
                <w:t>5248</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3.3223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20496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40976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42016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83976</w:t>
            </w:r>
          </w:p>
        </w:tc>
        <w:tc>
          <w:tcPr>
            <w:tcW w:w="459" w:type="pct"/>
            <w:shd w:val="clear" w:color="auto" w:fill="auto"/>
          </w:tcPr>
          <w:p w:rsidR="001477E0" w:rsidRPr="007102DD" w:rsidRDefault="001477E0">
            <w:pPr>
              <w:pStyle w:val="TAC"/>
              <w:rPr>
                <w:rFonts w:eastAsia="Calibri"/>
                <w:lang w:eastAsia="zh-CN"/>
              </w:rPr>
              <w:pPrChange w:id="473" w:author="RAN4#91" w:date="2019-04-28T11:55:00Z">
                <w:pPr>
                  <w:keepNext/>
                  <w:keepLines/>
                  <w:spacing w:after="0"/>
                  <w:jc w:val="center"/>
                </w:pPr>
              </w:pPrChange>
            </w:pPr>
            <w:ins w:id="474" w:author="RAN4#91" w:date="2019-04-28T12:40:00Z">
              <w:r w:rsidRPr="00B63694">
                <w:t>3240</w:t>
              </w:r>
            </w:ins>
          </w:p>
        </w:tc>
        <w:tc>
          <w:tcPr>
            <w:tcW w:w="457" w:type="pct"/>
            <w:shd w:val="clear" w:color="auto" w:fill="auto"/>
          </w:tcPr>
          <w:p w:rsidR="001477E0" w:rsidRPr="007102DD" w:rsidRDefault="001477E0">
            <w:pPr>
              <w:pStyle w:val="TAC"/>
              <w:rPr>
                <w:rFonts w:eastAsia="Calibri"/>
                <w:lang w:eastAsia="zh-CN"/>
              </w:rPr>
              <w:pPrChange w:id="475" w:author="RAN4#91" w:date="2019-04-28T11:55:00Z">
                <w:pPr>
                  <w:keepNext/>
                  <w:keepLines/>
                  <w:spacing w:after="0"/>
                  <w:jc w:val="center"/>
                </w:pPr>
              </w:pPrChange>
            </w:pPr>
            <w:ins w:id="476" w:author="RAN4#91" w:date="2019-04-28T12:40:00Z">
              <w:r w:rsidRPr="00B63694">
                <w:t>6400</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9</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3.9023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24576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49176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49176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98376</w:t>
            </w:r>
          </w:p>
        </w:tc>
        <w:tc>
          <w:tcPr>
            <w:tcW w:w="459" w:type="pct"/>
            <w:shd w:val="clear" w:color="auto" w:fill="auto"/>
          </w:tcPr>
          <w:p w:rsidR="001477E0" w:rsidRPr="007102DD" w:rsidRDefault="001477E0">
            <w:pPr>
              <w:pStyle w:val="TAC"/>
              <w:rPr>
                <w:rFonts w:eastAsia="Calibri"/>
                <w:lang w:eastAsia="zh-CN"/>
              </w:rPr>
              <w:pPrChange w:id="477" w:author="RAN4#91" w:date="2019-04-28T11:55:00Z">
                <w:pPr>
                  <w:keepNext/>
                  <w:keepLines/>
                  <w:spacing w:after="0"/>
                  <w:jc w:val="center"/>
                </w:pPr>
              </w:pPrChange>
            </w:pPr>
            <w:ins w:id="478" w:author="RAN4#91" w:date="2019-04-28T12:40:00Z">
              <w:r w:rsidRPr="00B63694">
                <w:t>3752</w:t>
              </w:r>
            </w:ins>
          </w:p>
        </w:tc>
        <w:tc>
          <w:tcPr>
            <w:tcW w:w="457" w:type="pct"/>
            <w:shd w:val="clear" w:color="auto" w:fill="auto"/>
          </w:tcPr>
          <w:p w:rsidR="001477E0" w:rsidRPr="007102DD" w:rsidRDefault="001477E0">
            <w:pPr>
              <w:pStyle w:val="TAC"/>
              <w:rPr>
                <w:rFonts w:eastAsia="Calibri"/>
                <w:lang w:eastAsia="zh-CN"/>
              </w:rPr>
              <w:pPrChange w:id="479" w:author="RAN4#91" w:date="2019-04-28T11:55:00Z">
                <w:pPr>
                  <w:keepNext/>
                  <w:keepLines/>
                  <w:spacing w:after="0"/>
                  <w:jc w:val="center"/>
                </w:pPr>
              </w:pPrChange>
            </w:pPr>
            <w:ins w:id="480" w:author="RAN4#91" w:date="2019-04-28T12:40:00Z">
              <w:r w:rsidRPr="00B63694">
                <w:t>7424</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4.5234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17</w:t>
            </w:r>
          </w:p>
        </w:tc>
        <w:tc>
          <w:tcPr>
            <w:tcW w:w="562" w:type="pct"/>
            <w:vMerge/>
            <w:vAlign w:val="center"/>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28168</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56368</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57376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114776</w:t>
            </w:r>
          </w:p>
        </w:tc>
        <w:tc>
          <w:tcPr>
            <w:tcW w:w="459" w:type="pct"/>
            <w:shd w:val="clear" w:color="auto" w:fill="auto"/>
          </w:tcPr>
          <w:p w:rsidR="001477E0" w:rsidRPr="007102DD" w:rsidRDefault="001477E0">
            <w:pPr>
              <w:pStyle w:val="TAC"/>
              <w:rPr>
                <w:rFonts w:eastAsia="Calibri"/>
                <w:lang w:eastAsia="zh-CN"/>
              </w:rPr>
              <w:pPrChange w:id="481" w:author="RAN4#91" w:date="2019-04-28T11:55:00Z">
                <w:pPr>
                  <w:keepNext/>
                  <w:keepLines/>
                  <w:spacing w:after="0"/>
                  <w:jc w:val="center"/>
                </w:pPr>
              </w:pPrChange>
            </w:pPr>
            <w:ins w:id="482" w:author="RAN4#91" w:date="2019-04-28T12:40:00Z">
              <w:r w:rsidRPr="00B63694">
                <w:t>4352</w:t>
              </w:r>
            </w:ins>
          </w:p>
        </w:tc>
        <w:tc>
          <w:tcPr>
            <w:tcW w:w="457" w:type="pct"/>
            <w:shd w:val="clear" w:color="auto" w:fill="auto"/>
          </w:tcPr>
          <w:p w:rsidR="001477E0" w:rsidRPr="007102DD" w:rsidRDefault="001477E0">
            <w:pPr>
              <w:pStyle w:val="TAC"/>
              <w:rPr>
                <w:rFonts w:eastAsia="Calibri"/>
                <w:lang w:eastAsia="zh-CN"/>
              </w:rPr>
              <w:pPrChange w:id="483" w:author="RAN4#91" w:date="2019-04-28T11:55:00Z">
                <w:pPr>
                  <w:keepNext/>
                  <w:keepLines/>
                  <w:spacing w:after="0"/>
                  <w:jc w:val="center"/>
                </w:pPr>
              </w:pPrChange>
            </w:pPr>
            <w:ins w:id="484" w:author="RAN4#91" w:date="2019-04-28T12:40:00Z">
              <w:r w:rsidRPr="00B63694">
                <w:t>8712</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5.1152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19</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31752</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63528</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65576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131176</w:t>
            </w:r>
          </w:p>
        </w:tc>
        <w:tc>
          <w:tcPr>
            <w:tcW w:w="459" w:type="pct"/>
            <w:shd w:val="clear" w:color="auto" w:fill="auto"/>
          </w:tcPr>
          <w:p w:rsidR="001477E0" w:rsidRPr="007102DD" w:rsidRDefault="001477E0">
            <w:pPr>
              <w:pStyle w:val="TAC"/>
              <w:rPr>
                <w:rFonts w:eastAsia="Calibri"/>
                <w:lang w:eastAsia="zh-CN"/>
              </w:rPr>
              <w:pPrChange w:id="485" w:author="RAN4#91" w:date="2019-04-28T11:55:00Z">
                <w:pPr>
                  <w:keepNext/>
                  <w:keepLines/>
                  <w:spacing w:after="0"/>
                  <w:jc w:val="center"/>
                </w:pPr>
              </w:pPrChange>
            </w:pPr>
            <w:ins w:id="486" w:author="RAN4#91" w:date="2019-04-28T12:40:00Z">
              <w:r w:rsidRPr="00B63694">
                <w:t>4864</w:t>
              </w:r>
            </w:ins>
          </w:p>
        </w:tc>
        <w:tc>
          <w:tcPr>
            <w:tcW w:w="457" w:type="pct"/>
            <w:shd w:val="clear" w:color="auto" w:fill="auto"/>
          </w:tcPr>
          <w:p w:rsidR="001477E0" w:rsidRPr="007102DD" w:rsidRDefault="001477E0">
            <w:pPr>
              <w:pStyle w:val="TAC"/>
              <w:rPr>
                <w:rFonts w:eastAsia="Calibri"/>
                <w:lang w:eastAsia="zh-CN"/>
              </w:rPr>
              <w:pPrChange w:id="487" w:author="RAN4#91" w:date="2019-04-28T11:55:00Z">
                <w:pPr>
                  <w:keepNext/>
                  <w:keepLines/>
                  <w:spacing w:after="0"/>
                  <w:jc w:val="center"/>
                </w:pPr>
              </w:pPrChange>
            </w:pPr>
            <w:ins w:id="488" w:author="RAN4#91" w:date="2019-04-28T12:40:00Z">
              <w:r w:rsidRPr="00B63694">
                <w:t>9736</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5.5547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21</w:t>
            </w:r>
          </w:p>
        </w:tc>
        <w:tc>
          <w:tcPr>
            <w:tcW w:w="562" w:type="pct"/>
            <w:vMerge w:val="restart"/>
            <w:vAlign w:val="center"/>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256QAM</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34816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69672</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69672</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139376</w:t>
            </w:r>
          </w:p>
        </w:tc>
        <w:tc>
          <w:tcPr>
            <w:tcW w:w="459" w:type="pct"/>
            <w:shd w:val="clear" w:color="auto" w:fill="auto"/>
          </w:tcPr>
          <w:p w:rsidR="001477E0" w:rsidRPr="007102DD" w:rsidRDefault="001477E0">
            <w:pPr>
              <w:pStyle w:val="TAC"/>
              <w:rPr>
                <w:rFonts w:eastAsia="Calibri"/>
                <w:lang w:eastAsia="zh-CN"/>
              </w:rPr>
              <w:pPrChange w:id="489" w:author="RAN4#91" w:date="2019-04-28T11:55:00Z">
                <w:pPr>
                  <w:keepNext/>
                  <w:keepLines/>
                  <w:spacing w:after="0"/>
                  <w:jc w:val="center"/>
                </w:pPr>
              </w:pPrChange>
            </w:pPr>
            <w:ins w:id="490" w:author="RAN4#91" w:date="2019-04-28T12:40:00Z">
              <w:r w:rsidRPr="00B63694">
                <w:t>5248</w:t>
              </w:r>
            </w:ins>
          </w:p>
        </w:tc>
        <w:tc>
          <w:tcPr>
            <w:tcW w:w="457" w:type="pct"/>
            <w:shd w:val="clear" w:color="auto" w:fill="auto"/>
          </w:tcPr>
          <w:p w:rsidR="001477E0" w:rsidRPr="007102DD" w:rsidRDefault="001477E0">
            <w:pPr>
              <w:pStyle w:val="TAC"/>
              <w:rPr>
                <w:rFonts w:eastAsia="Calibri"/>
                <w:lang w:eastAsia="zh-CN"/>
              </w:rPr>
              <w:pPrChange w:id="491" w:author="RAN4#91" w:date="2019-04-28T11:55:00Z">
                <w:pPr>
                  <w:keepNext/>
                  <w:keepLines/>
                  <w:spacing w:after="0"/>
                  <w:jc w:val="center"/>
                </w:pPr>
              </w:pPrChange>
            </w:pPr>
            <w:ins w:id="492" w:author="RAN4#91" w:date="2019-04-28T12:40:00Z">
              <w:r w:rsidRPr="00B63694">
                <w:t>10760</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rPr>
              <w:t>6.2266</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23</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38936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77896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79896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159880</w:t>
            </w:r>
          </w:p>
        </w:tc>
        <w:tc>
          <w:tcPr>
            <w:tcW w:w="459" w:type="pct"/>
            <w:shd w:val="clear" w:color="auto" w:fill="auto"/>
          </w:tcPr>
          <w:p w:rsidR="001477E0" w:rsidRPr="007102DD" w:rsidRDefault="001477E0" w:rsidP="00CB5163">
            <w:pPr>
              <w:pStyle w:val="TAC"/>
              <w:rPr>
                <w:rFonts w:eastAsia="Calibri"/>
                <w:lang w:eastAsia="zh-CN"/>
              </w:rPr>
            </w:pPr>
            <w:ins w:id="493" w:author="RAN4#91" w:date="2019-04-28T12:40:00Z">
              <w:r w:rsidRPr="00B63694">
                <w:t>6016</w:t>
              </w:r>
            </w:ins>
          </w:p>
        </w:tc>
        <w:tc>
          <w:tcPr>
            <w:tcW w:w="457" w:type="pct"/>
            <w:shd w:val="clear" w:color="auto" w:fill="auto"/>
          </w:tcPr>
          <w:p w:rsidR="001477E0" w:rsidRPr="007102DD" w:rsidRDefault="001477E0" w:rsidP="00CB5163">
            <w:pPr>
              <w:pStyle w:val="TAC"/>
              <w:rPr>
                <w:rFonts w:eastAsia="Calibri"/>
                <w:lang w:eastAsia="zh-CN"/>
              </w:rPr>
            </w:pPr>
            <w:ins w:id="494" w:author="RAN4#91" w:date="2019-04-28T12:40:00Z">
              <w:r w:rsidRPr="00B63694">
                <w:t>12040</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14</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6.91</w:t>
            </w:r>
            <w:r w:rsidRPr="007102DD">
              <w:rPr>
                <w:rFonts w:ascii="Arial" w:eastAsia="Calibri" w:hAnsi="Arial"/>
                <w:sz w:val="18"/>
                <w:szCs w:val="18"/>
              </w:rPr>
              <w:t>41</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43032</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86040</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88064</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176208</w:t>
            </w:r>
          </w:p>
        </w:tc>
        <w:tc>
          <w:tcPr>
            <w:tcW w:w="459" w:type="pct"/>
            <w:shd w:val="clear" w:color="auto" w:fill="auto"/>
          </w:tcPr>
          <w:p w:rsidR="001477E0" w:rsidRPr="007102DD" w:rsidRDefault="001477E0" w:rsidP="00CB5163">
            <w:pPr>
              <w:pStyle w:val="TAC"/>
              <w:rPr>
                <w:rFonts w:eastAsia="Calibri"/>
                <w:lang w:eastAsia="zh-CN"/>
              </w:rPr>
            </w:pPr>
            <w:ins w:id="495" w:author="RAN4#91" w:date="2019-04-28T12:40:00Z">
              <w:r w:rsidRPr="00B63694">
                <w:t>6656</w:t>
              </w:r>
            </w:ins>
          </w:p>
        </w:tc>
        <w:tc>
          <w:tcPr>
            <w:tcW w:w="457" w:type="pct"/>
            <w:shd w:val="clear" w:color="auto" w:fill="auto"/>
          </w:tcPr>
          <w:p w:rsidR="001477E0" w:rsidRPr="007102DD" w:rsidRDefault="001477E0" w:rsidP="00CB5163">
            <w:pPr>
              <w:pStyle w:val="TAC"/>
              <w:rPr>
                <w:rFonts w:eastAsia="Calibri"/>
                <w:lang w:eastAsia="zh-CN"/>
              </w:rPr>
            </w:pPr>
            <w:ins w:id="496" w:author="RAN4#91" w:date="2019-04-28T12:40:00Z">
              <w:r w:rsidRPr="00B63694">
                <w:t>13320</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7.4063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27</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46104</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92200</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94248</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188576</w:t>
            </w:r>
          </w:p>
        </w:tc>
        <w:tc>
          <w:tcPr>
            <w:tcW w:w="459" w:type="pct"/>
            <w:shd w:val="clear" w:color="auto" w:fill="auto"/>
          </w:tcPr>
          <w:p w:rsidR="001477E0" w:rsidRPr="007102DD" w:rsidRDefault="001477E0" w:rsidP="00CB5163">
            <w:pPr>
              <w:pStyle w:val="TAC"/>
              <w:rPr>
                <w:rFonts w:eastAsia="Calibri"/>
                <w:lang w:eastAsia="zh-CN"/>
              </w:rPr>
            </w:pPr>
            <w:ins w:id="497" w:author="RAN4#91" w:date="2019-04-28T12:40:00Z">
              <w:r w:rsidRPr="00B63694">
                <w:t>7040</w:t>
              </w:r>
            </w:ins>
          </w:p>
        </w:tc>
        <w:tc>
          <w:tcPr>
            <w:tcW w:w="457" w:type="pct"/>
            <w:shd w:val="clear" w:color="auto" w:fill="auto"/>
          </w:tcPr>
          <w:p w:rsidR="001477E0" w:rsidRPr="007102DD" w:rsidRDefault="001477E0" w:rsidP="00CB5163">
            <w:pPr>
              <w:pStyle w:val="TAC"/>
              <w:rPr>
                <w:rFonts w:eastAsia="Calibri"/>
                <w:lang w:eastAsia="zh-CN"/>
              </w:rPr>
            </w:pPr>
            <w:ins w:id="498" w:author="RAN4#91" w:date="2019-04-28T12:40:00Z">
              <w:r w:rsidRPr="00B63694">
                <w:t>14088</w:t>
              </w:r>
            </w:ins>
          </w:p>
        </w:tc>
      </w:tr>
      <w:tr w:rsidR="0072296F" w:rsidRPr="007102DD" w:rsidTr="00044772">
        <w:tc>
          <w:tcPr>
            <w:tcW w:w="5000" w:type="pct"/>
            <w:gridSpan w:val="10"/>
          </w:tcPr>
          <w:p w:rsidR="0072296F" w:rsidRPr="007102DD" w:rsidRDefault="0072296F" w:rsidP="00044772">
            <w:pPr>
              <w:keepNext/>
              <w:keepLines/>
              <w:spacing w:after="0"/>
              <w:rPr>
                <w:rFonts w:ascii="Arial" w:eastAsia="Calibri" w:hAnsi="Arial"/>
                <w:sz w:val="18"/>
                <w:szCs w:val="22"/>
                <w:lang w:eastAsia="zh-CN"/>
              </w:rPr>
            </w:pPr>
            <w:r w:rsidRPr="007102DD">
              <w:rPr>
                <w:rFonts w:ascii="Arial" w:eastAsia="宋体" w:hAnsi="Arial" w:cs="Arial"/>
                <w:sz w:val="18"/>
                <w:szCs w:val="18"/>
              </w:rPr>
              <w:t>Note 1:</w:t>
            </w:r>
            <w:r w:rsidRPr="007102DD">
              <w:rPr>
                <w:rFonts w:ascii="Arial" w:eastAsia="宋体" w:hAnsi="Arial" w:cs="Arial"/>
                <w:sz w:val="18"/>
                <w:szCs w:val="18"/>
              </w:rPr>
              <w:tab/>
              <w:t xml:space="preserve">Number of DMRS </w:t>
            </w:r>
            <w:proofErr w:type="spellStart"/>
            <w:r w:rsidRPr="007102DD">
              <w:rPr>
                <w:rFonts w:ascii="Arial" w:eastAsia="宋体" w:hAnsi="Arial" w:cs="Arial"/>
                <w:sz w:val="18"/>
                <w:szCs w:val="18"/>
              </w:rPr>
              <w:t>rEs</w:t>
            </w:r>
            <w:proofErr w:type="spellEnd"/>
            <w:r w:rsidRPr="007102DD">
              <w:rPr>
                <w:rFonts w:ascii="Arial" w:eastAsia="宋体" w:hAnsi="Arial" w:cs="Arial"/>
                <w:sz w:val="18"/>
                <w:szCs w:val="18"/>
              </w:rPr>
              <w:t xml:space="preserve"> includes the overhead of the DM-RS CDM groups without data</w:t>
            </w:r>
          </w:p>
        </w:tc>
      </w:tr>
    </w:tbl>
    <w:p w:rsidR="0072296F" w:rsidRDefault="0072296F" w:rsidP="00A93423">
      <w:pPr>
        <w:rPr>
          <w:rFonts w:asciiTheme="minorHAnsi" w:hAnsiTheme="minorHAnsi"/>
          <w:noProof/>
          <w:color w:val="0070C0"/>
          <w:lang w:eastAsia="zh-CN"/>
        </w:rPr>
      </w:pPr>
    </w:p>
    <w:p w:rsidR="002D75F0" w:rsidRPr="00AC684A" w:rsidRDefault="00B97D0E" w:rsidP="00920380">
      <w:pPr>
        <w:rPr>
          <w:lang w:eastAsia="zh-CN"/>
        </w:rPr>
      </w:pPr>
      <w:r w:rsidRPr="00B97D0E">
        <w:rPr>
          <w:rFonts w:asciiTheme="minorHAnsi" w:hAnsiTheme="minorHAnsi"/>
          <w:noProof/>
          <w:color w:val="0070C0"/>
          <w:lang w:eastAsia="zh-CN"/>
        </w:rPr>
        <w:t>&lt; ---------------</w:t>
      </w:r>
      <w:r>
        <w:rPr>
          <w:rFonts w:asciiTheme="minorHAnsi" w:hAnsiTheme="minorHAnsi" w:hint="eastAsia"/>
          <w:noProof/>
          <w:color w:val="0070C0"/>
          <w:lang w:eastAsia="zh-CN"/>
        </w:rPr>
        <w:t>--                                                        End of</w:t>
      </w:r>
      <w:r w:rsidRPr="00B97D0E">
        <w:rPr>
          <w:rFonts w:asciiTheme="minorHAnsi" w:hAnsiTheme="minorHAnsi" w:hint="eastAsia"/>
          <w:noProof/>
          <w:color w:val="0070C0"/>
          <w:lang w:eastAsia="zh-CN"/>
        </w:rPr>
        <w:t xml:space="preserve"> change</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---------------------&gt;</w:t>
      </w:r>
    </w:p>
    <w:sectPr w:rsidR="002D75F0" w:rsidRPr="00AC68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B91" w:rsidRDefault="000B2B91">
      <w:r>
        <w:separator/>
      </w:r>
    </w:p>
  </w:endnote>
  <w:endnote w:type="continuationSeparator" w:id="0">
    <w:p w:rsidR="000B2B91" w:rsidRDefault="000B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B91" w:rsidRDefault="000B2B91">
      <w:r>
        <w:separator/>
      </w:r>
    </w:p>
  </w:footnote>
  <w:footnote w:type="continuationSeparator" w:id="0">
    <w:p w:rsidR="000B2B91" w:rsidRDefault="000B2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772" w:rsidRDefault="000447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772" w:rsidRDefault="00044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772" w:rsidRDefault="00044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772" w:rsidRDefault="00044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num>
  <w:num w:numId="2">
    <w:abstractNumId w:val="2"/>
  </w:num>
  <w:num w:numId="3">
    <w:abstractNumId w:val="6"/>
  </w:num>
  <w:num w:numId="4">
    <w:abstractNumId w:val="1"/>
  </w:num>
  <w:num w:numId="5">
    <w:abstractNumId w:val="4"/>
  </w:num>
  <w:num w:numId="6">
    <w:abstractNumId w:val="3"/>
  </w:num>
  <w:num w:numId="7">
    <w:abstractNumId w:val="5"/>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AE2"/>
    <w:rsid w:val="00022E4A"/>
    <w:rsid w:val="00044772"/>
    <w:rsid w:val="000735D8"/>
    <w:rsid w:val="000A6394"/>
    <w:rsid w:val="000B2B91"/>
    <w:rsid w:val="000B7FED"/>
    <w:rsid w:val="000C038A"/>
    <w:rsid w:val="000C6598"/>
    <w:rsid w:val="00145D43"/>
    <w:rsid w:val="001477E0"/>
    <w:rsid w:val="00167A08"/>
    <w:rsid w:val="00192C46"/>
    <w:rsid w:val="001A08B3"/>
    <w:rsid w:val="001A7B60"/>
    <w:rsid w:val="001B52F0"/>
    <w:rsid w:val="001B7A65"/>
    <w:rsid w:val="001C44B5"/>
    <w:rsid w:val="001E385D"/>
    <w:rsid w:val="001E41F3"/>
    <w:rsid w:val="001E4E68"/>
    <w:rsid w:val="001F028D"/>
    <w:rsid w:val="00214058"/>
    <w:rsid w:val="0026004D"/>
    <w:rsid w:val="002640DD"/>
    <w:rsid w:val="00265613"/>
    <w:rsid w:val="00265B73"/>
    <w:rsid w:val="00270A32"/>
    <w:rsid w:val="00275D12"/>
    <w:rsid w:val="00284FEB"/>
    <w:rsid w:val="002860C4"/>
    <w:rsid w:val="002871ED"/>
    <w:rsid w:val="002A02C2"/>
    <w:rsid w:val="002B5741"/>
    <w:rsid w:val="002D75F0"/>
    <w:rsid w:val="00305409"/>
    <w:rsid w:val="0034328B"/>
    <w:rsid w:val="003609EF"/>
    <w:rsid w:val="0036231A"/>
    <w:rsid w:val="00374DD4"/>
    <w:rsid w:val="003D551C"/>
    <w:rsid w:val="003E1A36"/>
    <w:rsid w:val="00400EBA"/>
    <w:rsid w:val="00410371"/>
    <w:rsid w:val="004242F1"/>
    <w:rsid w:val="00425286"/>
    <w:rsid w:val="004633C1"/>
    <w:rsid w:val="00493C6F"/>
    <w:rsid w:val="004A0D96"/>
    <w:rsid w:val="004B75B7"/>
    <w:rsid w:val="004C1B52"/>
    <w:rsid w:val="004D7501"/>
    <w:rsid w:val="004F2AF2"/>
    <w:rsid w:val="00505866"/>
    <w:rsid w:val="00506E5C"/>
    <w:rsid w:val="0051580D"/>
    <w:rsid w:val="0053145C"/>
    <w:rsid w:val="0053191B"/>
    <w:rsid w:val="00544301"/>
    <w:rsid w:val="00547111"/>
    <w:rsid w:val="00592D74"/>
    <w:rsid w:val="005E2C44"/>
    <w:rsid w:val="005E444E"/>
    <w:rsid w:val="005E54D0"/>
    <w:rsid w:val="005F09C2"/>
    <w:rsid w:val="00615E88"/>
    <w:rsid w:val="00621188"/>
    <w:rsid w:val="006257ED"/>
    <w:rsid w:val="006928E4"/>
    <w:rsid w:val="00695808"/>
    <w:rsid w:val="006B46FB"/>
    <w:rsid w:val="006C2F6F"/>
    <w:rsid w:val="006E21FB"/>
    <w:rsid w:val="006E2253"/>
    <w:rsid w:val="0072296F"/>
    <w:rsid w:val="0075077E"/>
    <w:rsid w:val="00792342"/>
    <w:rsid w:val="007977A8"/>
    <w:rsid w:val="007B512A"/>
    <w:rsid w:val="007C11EE"/>
    <w:rsid w:val="007C2097"/>
    <w:rsid w:val="007D6A07"/>
    <w:rsid w:val="007F7259"/>
    <w:rsid w:val="008040A8"/>
    <w:rsid w:val="00807709"/>
    <w:rsid w:val="008279FA"/>
    <w:rsid w:val="008626E7"/>
    <w:rsid w:val="00862B58"/>
    <w:rsid w:val="00870EE7"/>
    <w:rsid w:val="008852A8"/>
    <w:rsid w:val="00893746"/>
    <w:rsid w:val="008A16C7"/>
    <w:rsid w:val="008A31FC"/>
    <w:rsid w:val="008A45A6"/>
    <w:rsid w:val="008F1571"/>
    <w:rsid w:val="008F686C"/>
    <w:rsid w:val="009148DE"/>
    <w:rsid w:val="00920380"/>
    <w:rsid w:val="009774C6"/>
    <w:rsid w:val="009777D9"/>
    <w:rsid w:val="00981C85"/>
    <w:rsid w:val="00991B88"/>
    <w:rsid w:val="009A4533"/>
    <w:rsid w:val="009A5753"/>
    <w:rsid w:val="009A579D"/>
    <w:rsid w:val="009E2E84"/>
    <w:rsid w:val="009E3297"/>
    <w:rsid w:val="009F734F"/>
    <w:rsid w:val="00A246B6"/>
    <w:rsid w:val="00A40AFA"/>
    <w:rsid w:val="00A445EC"/>
    <w:rsid w:val="00A47E70"/>
    <w:rsid w:val="00A50CF0"/>
    <w:rsid w:val="00A7671C"/>
    <w:rsid w:val="00A93423"/>
    <w:rsid w:val="00AA2CBC"/>
    <w:rsid w:val="00AC5820"/>
    <w:rsid w:val="00AC6FA7"/>
    <w:rsid w:val="00AC729A"/>
    <w:rsid w:val="00AD1CD8"/>
    <w:rsid w:val="00AF5143"/>
    <w:rsid w:val="00B258BB"/>
    <w:rsid w:val="00B349A6"/>
    <w:rsid w:val="00B67B97"/>
    <w:rsid w:val="00B968C8"/>
    <w:rsid w:val="00B97D0E"/>
    <w:rsid w:val="00BA3EC5"/>
    <w:rsid w:val="00BA51D9"/>
    <w:rsid w:val="00BB5DFC"/>
    <w:rsid w:val="00BD279D"/>
    <w:rsid w:val="00BD6BB8"/>
    <w:rsid w:val="00C66BA2"/>
    <w:rsid w:val="00C94768"/>
    <w:rsid w:val="00C95985"/>
    <w:rsid w:val="00CB5163"/>
    <w:rsid w:val="00CC4E73"/>
    <w:rsid w:val="00CC5026"/>
    <w:rsid w:val="00CC68D0"/>
    <w:rsid w:val="00D03F9A"/>
    <w:rsid w:val="00D06D51"/>
    <w:rsid w:val="00D24991"/>
    <w:rsid w:val="00D2553E"/>
    <w:rsid w:val="00D50255"/>
    <w:rsid w:val="00D51662"/>
    <w:rsid w:val="00D81F7D"/>
    <w:rsid w:val="00D979F1"/>
    <w:rsid w:val="00DE34CF"/>
    <w:rsid w:val="00E13F3D"/>
    <w:rsid w:val="00E27569"/>
    <w:rsid w:val="00E34898"/>
    <w:rsid w:val="00E429DC"/>
    <w:rsid w:val="00EB09B7"/>
    <w:rsid w:val="00EE7D7C"/>
    <w:rsid w:val="00F25D98"/>
    <w:rsid w:val="00F300FB"/>
    <w:rsid w:val="00F70382"/>
    <w:rsid w:val="00F834B8"/>
    <w:rsid w:val="00F83CBF"/>
    <w:rsid w:val="00FA61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F514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F51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51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F514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F514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5143"/>
    <w:rPr>
      <w:rFonts w:eastAsia="宋体"/>
    </w:rPr>
  </w:style>
  <w:style w:type="paragraph" w:customStyle="1" w:styleId="Guidance">
    <w:name w:val="Guidance"/>
    <w:basedOn w:val="Normal"/>
    <w:rsid w:val="00AF5143"/>
    <w:rPr>
      <w:rFonts w:eastAsia="宋体"/>
      <w:i/>
      <w:color w:val="0000FF"/>
    </w:rPr>
  </w:style>
  <w:style w:type="paragraph" w:styleId="NormalWeb">
    <w:name w:val="Normal (Web)"/>
    <w:basedOn w:val="Normal"/>
    <w:uiPriority w:val="99"/>
    <w:unhideWhenUsed/>
    <w:rsid w:val="00AF5143"/>
    <w:pPr>
      <w:spacing w:before="100" w:beforeAutospacing="1" w:after="100" w:afterAutospacing="1"/>
    </w:pPr>
    <w:rPr>
      <w:rFonts w:eastAsia="宋体"/>
      <w:sz w:val="24"/>
      <w:szCs w:val="24"/>
      <w:lang w:val="en-US"/>
    </w:rPr>
  </w:style>
  <w:style w:type="character" w:customStyle="1" w:styleId="TALChar">
    <w:name w:val="TAL Char"/>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宋体"/>
    </w:rPr>
  </w:style>
  <w:style w:type="character" w:customStyle="1" w:styleId="BodyTextIndentChar">
    <w:name w:val="Body Text Indent Char"/>
    <w:basedOn w:val="DefaultParagraphFont"/>
    <w:link w:val="BodyTextIndent"/>
    <w:rsid w:val="00AF5143"/>
    <w:rPr>
      <w:rFonts w:ascii="Times New Roman" w:eastAsia="宋体"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AF5143"/>
    <w:rPr>
      <w:rFonts w:eastAsia="宋体"/>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宋体"/>
    </w:rPr>
  </w:style>
  <w:style w:type="character" w:customStyle="1" w:styleId="BodyTextChar">
    <w:name w:val="Body Text Char"/>
    <w:basedOn w:val="DefaultParagraphFont"/>
    <w:link w:val="BodyText"/>
    <w:rsid w:val="00AF5143"/>
    <w:rPr>
      <w:rFonts w:ascii="Times New Roman" w:eastAsia="宋体" w:hAnsi="Times New Roman"/>
      <w:lang w:val="en-GB" w:eastAsia="en-US"/>
    </w:rPr>
  </w:style>
  <w:style w:type="table" w:styleId="TableGrid">
    <w:name w:val="Table Grid"/>
    <w:basedOn w:val="TableNormal"/>
    <w:uiPriority w:val="39"/>
    <w:rsid w:val="005E54D0"/>
    <w:rPr>
      <w:rFonts w:asciiTheme="minorHAnsi" w:hAnsiTheme="minorHAnsi" w:cstheme="minorBid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5E54D0"/>
  </w:style>
  <w:style w:type="paragraph" w:styleId="Revision">
    <w:name w:val="Revision"/>
    <w:hidden/>
    <w:uiPriority w:val="99"/>
    <w:semiHidden/>
    <w:rsid w:val="005E54D0"/>
    <w:rPr>
      <w:rFonts w:ascii="Times New Roman" w:eastAsia="宋体" w:hAnsi="Times New Roman"/>
      <w:lang w:val="en-GB" w:eastAsia="en-US"/>
    </w:rPr>
  </w:style>
  <w:style w:type="table" w:customStyle="1" w:styleId="TableGrid1">
    <w:name w:val="Table Grid1"/>
    <w:basedOn w:val="TableNormal"/>
    <w:next w:val="TableGrid"/>
    <w:rsid w:val="005E54D0"/>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basedOn w:val="DefaultParagraphFont"/>
    <w:rsid w:val="005E54D0"/>
  </w:style>
  <w:style w:type="paragraph" w:customStyle="1" w:styleId="TN">
    <w:name w:val="TN"/>
    <w:basedOn w:val="Normal"/>
    <w:qFormat/>
    <w:rsid w:val="00214058"/>
    <w:pPr>
      <w:keepNext/>
      <w:keepLines/>
      <w:spacing w:after="0"/>
      <w:ind w:left="851" w:hanging="851"/>
    </w:pPr>
    <w:rPr>
      <w:rFonts w:ascii="Arial" w:eastAsia="宋体"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214058"/>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214058"/>
    <w:rPr>
      <w:rFonts w:ascii="Times New Roman" w:eastAsia="宋体"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Heading6Char">
    <w:name w:val="Heading 6 Char"/>
    <w:aliases w:val="T1 Char,Header 6 Char"/>
    <w:link w:val="Heading6"/>
    <w:rsid w:val="00214058"/>
    <w:rPr>
      <w:rFonts w:ascii="Arial" w:hAnsi="Arial"/>
      <w:lang w:val="en-GB" w:eastAsia="en-US"/>
    </w:rPr>
  </w:style>
  <w:style w:type="character" w:customStyle="1" w:styleId="FooterChar">
    <w:name w:val="Footer Char"/>
    <w:link w:val="Footer"/>
    <w:rsid w:val="00214058"/>
    <w:rPr>
      <w:rFonts w:ascii="Arial" w:hAnsi="Arial"/>
      <w:b/>
      <w:i/>
      <w:noProof/>
      <w:sz w:val="18"/>
      <w:lang w:val="en-GB" w:eastAsia="en-US"/>
    </w:rPr>
  </w:style>
  <w:style w:type="character" w:customStyle="1" w:styleId="Heading7Char">
    <w:name w:val="Heading 7 Char"/>
    <w:link w:val="Heading7"/>
    <w:rsid w:val="00214058"/>
    <w:rPr>
      <w:rFonts w:ascii="Arial" w:hAnsi="Arial"/>
      <w:lang w:val="en-GB" w:eastAsia="en-US"/>
    </w:rPr>
  </w:style>
  <w:style w:type="character" w:customStyle="1" w:styleId="Heading8Char">
    <w:name w:val="Heading 8 Char"/>
    <w:link w:val="Heading8"/>
    <w:rsid w:val="00214058"/>
    <w:rPr>
      <w:rFonts w:ascii="Arial" w:hAnsi="Arial"/>
      <w:sz w:val="36"/>
      <w:lang w:val="en-GB" w:eastAsia="en-US"/>
    </w:rPr>
  </w:style>
  <w:style w:type="character" w:customStyle="1" w:styleId="Heading9Char">
    <w:name w:val="Heading 9 Char"/>
    <w:link w:val="Heading9"/>
    <w:rsid w:val="00214058"/>
    <w:rPr>
      <w:rFonts w:ascii="Arial" w:hAnsi="Arial"/>
      <w:sz w:val="36"/>
      <w:lang w:val="en-GB" w:eastAsia="en-US"/>
    </w:rPr>
  </w:style>
  <w:style w:type="character" w:customStyle="1" w:styleId="DocumentMapChar">
    <w:name w:val="Document Map Char"/>
    <w:link w:val="DocumentMap"/>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SubtleReference">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Normal"/>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214058"/>
  </w:style>
  <w:style w:type="numbering" w:customStyle="1" w:styleId="NoList2">
    <w:name w:val="No List2"/>
    <w:next w:val="NoList"/>
    <w:uiPriority w:val="99"/>
    <w:semiHidden/>
    <w:unhideWhenUsed/>
    <w:rsid w:val="00214058"/>
  </w:style>
  <w:style w:type="numbering" w:customStyle="1" w:styleId="NoList3">
    <w:name w:val="No List3"/>
    <w:next w:val="NoList"/>
    <w:uiPriority w:val="99"/>
    <w:semiHidden/>
    <w:unhideWhenUsed/>
    <w:rsid w:val="00214058"/>
  </w:style>
  <w:style w:type="numbering" w:customStyle="1" w:styleId="NoList4">
    <w:name w:val="No List4"/>
    <w:next w:val="NoList"/>
    <w:uiPriority w:val="99"/>
    <w:semiHidden/>
    <w:unhideWhenUsed/>
    <w:rsid w:val="00214058"/>
  </w:style>
  <w:style w:type="table" w:customStyle="1" w:styleId="TableGrid11">
    <w:name w:val="Table Grid11"/>
    <w:basedOn w:val="TableNormal"/>
    <w:next w:val="TableGrid"/>
    <w:uiPriority w:val="39"/>
    <w:rsid w:val="00214058"/>
    <w:rPr>
      <w:rFonts w:ascii="Calibri" w:eastAsia="宋体"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214058"/>
  </w:style>
  <w:style w:type="table" w:customStyle="1" w:styleId="TableGrid2">
    <w:name w:val="Table Grid2"/>
    <w:basedOn w:val="TableNormal"/>
    <w:next w:val="TableGrid"/>
    <w:rsid w:val="00214058"/>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214058"/>
  </w:style>
  <w:style w:type="numbering" w:customStyle="1" w:styleId="NoList21">
    <w:name w:val="No List21"/>
    <w:next w:val="NoList"/>
    <w:uiPriority w:val="99"/>
    <w:semiHidden/>
    <w:unhideWhenUsed/>
    <w:rsid w:val="00214058"/>
  </w:style>
  <w:style w:type="numbering" w:customStyle="1" w:styleId="NoList31">
    <w:name w:val="No List31"/>
    <w:next w:val="NoList"/>
    <w:uiPriority w:val="99"/>
    <w:semiHidden/>
    <w:unhideWhenUsed/>
    <w:rsid w:val="00214058"/>
  </w:style>
  <w:style w:type="numbering" w:customStyle="1" w:styleId="NoList41">
    <w:name w:val="No List41"/>
    <w:next w:val="NoList"/>
    <w:uiPriority w:val="99"/>
    <w:semiHidden/>
    <w:unhideWhenUsed/>
    <w:rsid w:val="00214058"/>
  </w:style>
  <w:style w:type="numbering" w:customStyle="1" w:styleId="NoList6">
    <w:name w:val="No List6"/>
    <w:next w:val="NoList"/>
    <w:uiPriority w:val="99"/>
    <w:semiHidden/>
    <w:unhideWhenUsed/>
    <w:rsid w:val="00214058"/>
  </w:style>
  <w:style w:type="table" w:customStyle="1" w:styleId="TableGrid3">
    <w:name w:val="Table Grid3"/>
    <w:basedOn w:val="TableNormal"/>
    <w:next w:val="TableGrid"/>
    <w:uiPriority w:val="39"/>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214058"/>
  </w:style>
  <w:style w:type="table" w:customStyle="1" w:styleId="TableGrid4">
    <w:name w:val="Table Grid4"/>
    <w:basedOn w:val="TableNormal"/>
    <w:next w:val="TableGrid"/>
    <w:uiPriority w:val="39"/>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7D994-9CCA-46C4-B652-101619C5F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1407</TotalTime>
  <Pages>1</Pages>
  <Words>7525</Words>
  <Characters>42899</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RAN4#91_Samsung</cp:lastModifiedBy>
  <cp:revision>47</cp:revision>
  <cp:lastPrinted>1900-12-31T16:00:00Z</cp:lastPrinted>
  <dcterms:created xsi:type="dcterms:W3CDTF">2015-08-19T09:34:00Z</dcterms:created>
  <dcterms:modified xsi:type="dcterms:W3CDTF">2019-05-03T04:45:00Z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