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323E17">
        <w:fldChar w:fldCharType="begin"/>
      </w:r>
      <w:r w:rsidR="00323E17">
        <w:instrText xml:space="preserve"> DOCPROPERTY  TSG/WGRef  \* MERGEFORMAT </w:instrText>
      </w:r>
      <w:r w:rsidR="00323E17">
        <w:fldChar w:fldCharType="separate"/>
      </w:r>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r w:rsidR="00323E17">
        <w:rPr>
          <w:b/>
          <w:noProof/>
          <w:sz w:val="24"/>
          <w:lang w:eastAsia="zh-CN"/>
        </w:rPr>
        <w:fldChar w:fldCharType="end"/>
      </w:r>
      <w:r w:rsidR="001A21A5">
        <w:rPr>
          <w:rFonts w:hint="eastAsia"/>
          <w:lang w:eastAsia="zh-CN"/>
        </w:rPr>
        <w:t xml:space="preserve"> </w:t>
      </w:r>
      <w:r>
        <w:rPr>
          <w:b/>
          <w:noProof/>
          <w:sz w:val="24"/>
        </w:rPr>
        <w:t>Meeting #</w:t>
      </w:r>
      <w:r w:rsidR="00323E17">
        <w:fldChar w:fldCharType="begin"/>
      </w:r>
      <w:r w:rsidR="00323E17">
        <w:instrText xml:space="preserve"> DOCPROPERTY  MtgSeq  \* MERGEFORMAT </w:instrText>
      </w:r>
      <w:r w:rsidR="00323E17">
        <w:fldChar w:fldCharType="separate"/>
      </w:r>
      <w:r w:rsidR="00CE187F">
        <w:rPr>
          <w:rFonts w:hint="eastAsia"/>
          <w:b/>
          <w:noProof/>
          <w:sz w:val="24"/>
          <w:lang w:eastAsia="zh-CN"/>
        </w:rPr>
        <w:t>9</w:t>
      </w:r>
      <w:r w:rsidR="00D56C5A">
        <w:rPr>
          <w:rFonts w:hint="eastAsia"/>
          <w:b/>
          <w:noProof/>
          <w:sz w:val="24"/>
          <w:lang w:eastAsia="zh-CN"/>
        </w:rPr>
        <w:t>1</w:t>
      </w:r>
      <w:r w:rsidR="00323E17">
        <w:rPr>
          <w:b/>
          <w:noProof/>
          <w:sz w:val="24"/>
          <w:lang w:eastAsia="zh-CN"/>
        </w:rPr>
        <w:fldChar w:fldCharType="end"/>
      </w:r>
      <w:r>
        <w:rPr>
          <w:b/>
          <w:i/>
          <w:noProof/>
          <w:sz w:val="28"/>
        </w:rPr>
        <w:tab/>
      </w:r>
      <w:r w:rsidR="00323E17">
        <w:fldChar w:fldCharType="begin"/>
      </w:r>
      <w:r w:rsidR="00323E17">
        <w:instrText xml:space="preserve"> DOCPROPERTY  Tdoc#  \* MERGEFORMAT </w:instrText>
      </w:r>
      <w:r w:rsidR="00323E17">
        <w:fldChar w:fldCharType="separate"/>
      </w:r>
      <w:r w:rsidR="00BE4E31">
        <w:rPr>
          <w:rFonts w:hint="eastAsia"/>
          <w:b/>
          <w:i/>
          <w:noProof/>
          <w:sz w:val="28"/>
          <w:lang w:eastAsia="ko-KR"/>
        </w:rPr>
        <w:t>R4-19</w:t>
      </w:r>
      <w:r w:rsidR="00653FD1">
        <w:rPr>
          <w:rFonts w:hint="eastAsia"/>
          <w:b/>
          <w:i/>
          <w:noProof/>
          <w:sz w:val="28"/>
          <w:lang w:eastAsia="zh-CN"/>
        </w:rPr>
        <w:t>0</w:t>
      </w:r>
      <w:r w:rsidR="002E19BC">
        <w:rPr>
          <w:rFonts w:hint="eastAsia"/>
          <w:b/>
          <w:i/>
          <w:noProof/>
          <w:sz w:val="28"/>
          <w:lang w:eastAsia="zh-CN"/>
        </w:rPr>
        <w:t>545</w:t>
      </w:r>
      <w:r w:rsidR="000F3AD7">
        <w:rPr>
          <w:rFonts w:hint="eastAsia"/>
          <w:b/>
          <w:i/>
          <w:noProof/>
          <w:sz w:val="28"/>
          <w:lang w:eastAsia="zh-CN"/>
        </w:rPr>
        <w:t>6</w:t>
      </w:r>
      <w:r w:rsidR="00323E17">
        <w:rPr>
          <w:b/>
          <w:i/>
          <w:noProof/>
          <w:sz w:val="28"/>
          <w:lang w:eastAsia="zh-CN"/>
        </w:rPr>
        <w:fldChar w:fldCharType="end"/>
      </w:r>
    </w:p>
    <w:p w:rsidR="001E41F3" w:rsidRDefault="00354B6C" w:rsidP="005E2C44">
      <w:pPr>
        <w:pStyle w:val="CRCoverPage"/>
        <w:outlineLvl w:val="0"/>
        <w:rPr>
          <w:b/>
          <w:noProof/>
          <w:sz w:val="24"/>
        </w:rPr>
      </w:pPr>
      <w:r>
        <w:rPr>
          <w:rFonts w:hint="eastAsia"/>
          <w:b/>
          <w:sz w:val="24"/>
          <w:szCs w:val="24"/>
        </w:rPr>
        <w:t>Reno</w:t>
      </w:r>
      <w:r w:rsidRPr="00F644CF">
        <w:rPr>
          <w:rFonts w:hint="eastAsia"/>
          <w:b/>
          <w:sz w:val="24"/>
          <w:szCs w:val="24"/>
        </w:rPr>
        <w:t xml:space="preserve">, </w:t>
      </w:r>
      <w:r>
        <w:rPr>
          <w:rFonts w:hint="eastAsia"/>
          <w:b/>
          <w:sz w:val="24"/>
          <w:szCs w:val="24"/>
        </w:rPr>
        <w:t>US</w:t>
      </w:r>
      <w:r w:rsidRPr="00F644CF">
        <w:rPr>
          <w:b/>
          <w:sz w:val="24"/>
          <w:szCs w:val="24"/>
        </w:rPr>
        <w:t xml:space="preserve">, </w:t>
      </w:r>
      <w:r>
        <w:rPr>
          <w:rFonts w:hint="eastAsia"/>
          <w:b/>
          <w:sz w:val="24"/>
          <w:szCs w:val="24"/>
        </w:rPr>
        <w:t>13</w:t>
      </w:r>
      <w:r w:rsidRPr="00BA18E1">
        <w:rPr>
          <w:b/>
          <w:sz w:val="24"/>
          <w:szCs w:val="24"/>
          <w:vertAlign w:val="superscript"/>
        </w:rPr>
        <w:t>th</w:t>
      </w:r>
      <w:r>
        <w:rPr>
          <w:b/>
          <w:sz w:val="24"/>
          <w:szCs w:val="24"/>
        </w:rPr>
        <w:t>–</w:t>
      </w:r>
      <w:r w:rsidRPr="00F644CF">
        <w:rPr>
          <w:rFonts w:hint="eastAsia"/>
          <w:b/>
          <w:sz w:val="24"/>
          <w:szCs w:val="24"/>
        </w:rPr>
        <w:t xml:space="preserve"> </w:t>
      </w:r>
      <w:r>
        <w:rPr>
          <w:b/>
          <w:sz w:val="24"/>
          <w:szCs w:val="24"/>
        </w:rPr>
        <w:t>1</w:t>
      </w:r>
      <w:r>
        <w:rPr>
          <w:rFonts w:hint="eastAsia"/>
          <w:b/>
          <w:sz w:val="24"/>
          <w:szCs w:val="24"/>
        </w:rPr>
        <w:t>7</w:t>
      </w:r>
      <w:r>
        <w:rPr>
          <w:b/>
          <w:sz w:val="24"/>
          <w:szCs w:val="24"/>
          <w:vertAlign w:val="superscript"/>
        </w:rPr>
        <w:t>th</w:t>
      </w:r>
      <w:r>
        <w:rPr>
          <w:b/>
          <w:sz w:val="24"/>
          <w:szCs w:val="24"/>
        </w:rPr>
        <w:t xml:space="preserve"> </w:t>
      </w:r>
      <w:r>
        <w:rPr>
          <w:rFonts w:hint="eastAsia"/>
          <w:b/>
          <w:sz w:val="24"/>
          <w:szCs w:val="24"/>
        </w:rPr>
        <w:t>May</w:t>
      </w:r>
      <w:r w:rsidRPr="00F644CF">
        <w:rPr>
          <w:b/>
          <w:sz w:val="24"/>
          <w:szCs w:val="24"/>
        </w:rPr>
        <w:t>, 201</w:t>
      </w:r>
      <w:r>
        <w:rPr>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878FE">
            <w:pPr>
              <w:pStyle w:val="CRCoverPage"/>
              <w:spacing w:after="0"/>
              <w:jc w:val="right"/>
              <w:rPr>
                <w:i/>
                <w:noProof/>
              </w:rPr>
            </w:pPr>
            <w:r>
              <w:rPr>
                <w:i/>
                <w:noProof/>
                <w:sz w:val="14"/>
              </w:rPr>
              <w:t>CR-Form-v</w:t>
            </w:r>
            <w:r w:rsidR="00BA3EC5">
              <w:rPr>
                <w:i/>
                <w:noProof/>
                <w:sz w:val="14"/>
              </w:rPr>
              <w:t>1</w:t>
            </w:r>
            <w:r w:rsidR="006878FE">
              <w:rPr>
                <w:rFonts w:hint="eastAsia"/>
                <w:i/>
                <w:noProof/>
                <w:sz w:val="14"/>
                <w:lang w:eastAsia="zh-CN"/>
              </w:rPr>
              <w:t>2</w:t>
            </w:r>
            <w:r w:rsidR="00BD6BB8">
              <w:rPr>
                <w:i/>
                <w:noProof/>
                <w:sz w:val="14"/>
              </w:rPr>
              <w:t>.</w:t>
            </w:r>
            <w:r w:rsidR="006878FE">
              <w:rPr>
                <w:rFonts w:hint="eastAsia"/>
                <w:i/>
                <w:noProof/>
                <w:sz w:val="14"/>
                <w:lang w:eastAsia="zh-CN"/>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0F3AD7" w:rsidTr="00547111">
        <w:tc>
          <w:tcPr>
            <w:tcW w:w="142" w:type="dxa"/>
            <w:tcBorders>
              <w:left w:val="single" w:sz="4" w:space="0" w:color="auto"/>
            </w:tcBorders>
          </w:tcPr>
          <w:p w:rsidR="000F3AD7" w:rsidRDefault="000F3AD7">
            <w:pPr>
              <w:pStyle w:val="CRCoverPage"/>
              <w:spacing w:after="0"/>
              <w:jc w:val="right"/>
              <w:rPr>
                <w:noProof/>
              </w:rPr>
            </w:pPr>
          </w:p>
        </w:tc>
        <w:tc>
          <w:tcPr>
            <w:tcW w:w="1559" w:type="dxa"/>
            <w:shd w:val="pct30" w:color="FFFF00" w:fill="auto"/>
          </w:tcPr>
          <w:p w:rsidR="000F3AD7" w:rsidRPr="00410371" w:rsidRDefault="00323E17" w:rsidP="000F3AD7">
            <w:pPr>
              <w:pStyle w:val="CRCoverPage"/>
              <w:spacing w:after="0"/>
              <w:jc w:val="right"/>
              <w:rPr>
                <w:b/>
                <w:noProof/>
                <w:sz w:val="28"/>
              </w:rPr>
            </w:pPr>
            <w:r>
              <w:fldChar w:fldCharType="begin"/>
            </w:r>
            <w:r>
              <w:instrText xml:space="preserve"> DOCPROPERTY  Spec#  \* MERGEFORMAT </w:instrText>
            </w:r>
            <w:r>
              <w:fldChar w:fldCharType="separate"/>
            </w:r>
            <w:r w:rsidR="000F3AD7">
              <w:rPr>
                <w:rFonts w:hint="eastAsia"/>
                <w:b/>
                <w:noProof/>
                <w:sz w:val="28"/>
                <w:lang w:eastAsia="zh-CN"/>
              </w:rPr>
              <w:t>38.101-2</w:t>
            </w:r>
            <w:r>
              <w:rPr>
                <w:b/>
                <w:noProof/>
                <w:sz w:val="28"/>
                <w:lang w:eastAsia="zh-CN"/>
              </w:rPr>
              <w:fldChar w:fldCharType="end"/>
            </w:r>
          </w:p>
        </w:tc>
        <w:tc>
          <w:tcPr>
            <w:tcW w:w="709" w:type="dxa"/>
          </w:tcPr>
          <w:p w:rsidR="000F3AD7" w:rsidRDefault="000F3AD7" w:rsidP="003C23F5">
            <w:pPr>
              <w:pStyle w:val="CRCoverPage"/>
              <w:spacing w:after="0"/>
              <w:jc w:val="center"/>
              <w:rPr>
                <w:noProof/>
              </w:rPr>
            </w:pPr>
            <w:r>
              <w:rPr>
                <w:b/>
                <w:noProof/>
                <w:sz w:val="28"/>
              </w:rPr>
              <w:t>CR</w:t>
            </w:r>
          </w:p>
        </w:tc>
        <w:tc>
          <w:tcPr>
            <w:tcW w:w="1276" w:type="dxa"/>
            <w:shd w:val="pct30" w:color="FFFF00" w:fill="auto"/>
          </w:tcPr>
          <w:p w:rsidR="000F3AD7" w:rsidRPr="00410371" w:rsidRDefault="00323E17" w:rsidP="003C23F5">
            <w:pPr>
              <w:pStyle w:val="CRCoverPage"/>
              <w:spacing w:after="0"/>
              <w:rPr>
                <w:noProof/>
              </w:rPr>
            </w:pPr>
            <w:r>
              <w:fldChar w:fldCharType="begin"/>
            </w:r>
            <w:r>
              <w:instrText xml:space="preserve"> DOCPROPERTY  Cr#  \* MERGEFORMAT </w:instrText>
            </w:r>
            <w:r>
              <w:fldChar w:fldCharType="separate"/>
            </w:r>
            <w:r w:rsidR="000F3AD7" w:rsidRPr="00410371">
              <w:rPr>
                <w:b/>
                <w:noProof/>
                <w:sz w:val="28"/>
              </w:rPr>
              <w:t>&lt;CR#&gt;</w:t>
            </w:r>
            <w:r>
              <w:rPr>
                <w:b/>
                <w:noProof/>
                <w:sz w:val="28"/>
              </w:rPr>
              <w:fldChar w:fldCharType="end"/>
            </w:r>
          </w:p>
        </w:tc>
        <w:tc>
          <w:tcPr>
            <w:tcW w:w="709" w:type="dxa"/>
          </w:tcPr>
          <w:p w:rsidR="000F3AD7" w:rsidRDefault="000F3AD7" w:rsidP="003C23F5">
            <w:pPr>
              <w:pStyle w:val="CRCoverPage"/>
              <w:tabs>
                <w:tab w:val="right" w:pos="625"/>
              </w:tabs>
              <w:spacing w:after="0"/>
              <w:jc w:val="center"/>
              <w:rPr>
                <w:noProof/>
              </w:rPr>
            </w:pPr>
            <w:r>
              <w:rPr>
                <w:b/>
                <w:bCs/>
                <w:noProof/>
                <w:sz w:val="28"/>
              </w:rPr>
              <w:t>rev</w:t>
            </w:r>
          </w:p>
        </w:tc>
        <w:tc>
          <w:tcPr>
            <w:tcW w:w="992" w:type="dxa"/>
            <w:shd w:val="pct30" w:color="FFFF00" w:fill="auto"/>
          </w:tcPr>
          <w:p w:rsidR="000F3AD7" w:rsidRPr="00410371" w:rsidRDefault="00323E17" w:rsidP="003C23F5">
            <w:pPr>
              <w:pStyle w:val="CRCoverPage"/>
              <w:spacing w:after="0"/>
              <w:jc w:val="center"/>
              <w:rPr>
                <w:b/>
                <w:noProof/>
              </w:rPr>
            </w:pPr>
            <w:r>
              <w:fldChar w:fldCharType="begin"/>
            </w:r>
            <w:r>
              <w:instrText xml:space="preserve"> DOCPROPERTY  Revision  \* MERGEFORMAT </w:instrText>
            </w:r>
            <w:r>
              <w:fldChar w:fldCharType="separate"/>
            </w:r>
            <w:r w:rsidR="000F3AD7" w:rsidRPr="00410371">
              <w:rPr>
                <w:b/>
                <w:noProof/>
                <w:sz w:val="28"/>
              </w:rPr>
              <w:t>&lt;Rev#&gt;</w:t>
            </w:r>
            <w:r>
              <w:rPr>
                <w:b/>
                <w:noProof/>
                <w:sz w:val="28"/>
              </w:rPr>
              <w:fldChar w:fldCharType="end"/>
            </w:r>
          </w:p>
        </w:tc>
        <w:tc>
          <w:tcPr>
            <w:tcW w:w="2410" w:type="dxa"/>
          </w:tcPr>
          <w:p w:rsidR="000F3AD7" w:rsidRDefault="000F3AD7"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F3AD7" w:rsidRPr="00410371" w:rsidRDefault="00323E17" w:rsidP="001A21A5">
            <w:pPr>
              <w:pStyle w:val="CRCoverPage"/>
              <w:spacing w:after="0"/>
              <w:jc w:val="center"/>
              <w:rPr>
                <w:noProof/>
                <w:sz w:val="28"/>
              </w:rPr>
            </w:pPr>
            <w:r>
              <w:fldChar w:fldCharType="begin"/>
            </w:r>
            <w:r>
              <w:instrText xml:space="preserve"> DOCPROPERTY  Version  \* MERGEFORMAT </w:instrText>
            </w:r>
            <w:r>
              <w:fldChar w:fldCharType="separate"/>
            </w:r>
            <w:r w:rsidR="00112BEF">
              <w:rPr>
                <w:rFonts w:hint="eastAsia"/>
                <w:b/>
                <w:noProof/>
                <w:sz w:val="28"/>
                <w:lang w:eastAsia="zh-CN"/>
              </w:rPr>
              <w:t>15</w:t>
            </w:r>
            <w:r w:rsidR="000F3AD7">
              <w:rPr>
                <w:rFonts w:hint="eastAsia"/>
                <w:b/>
                <w:noProof/>
                <w:sz w:val="28"/>
                <w:lang w:eastAsia="zh-CN"/>
              </w:rPr>
              <w:t>.</w:t>
            </w:r>
            <w:r w:rsidR="00112BEF">
              <w:rPr>
                <w:rFonts w:hint="eastAsia"/>
                <w:b/>
                <w:noProof/>
                <w:sz w:val="28"/>
                <w:lang w:eastAsia="zh-CN"/>
              </w:rPr>
              <w:t>5</w:t>
            </w:r>
            <w:r w:rsidR="000F3AD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0F3AD7" w:rsidRDefault="000F3AD7">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2BEF" w:rsidTr="00547111">
        <w:tc>
          <w:tcPr>
            <w:tcW w:w="1843" w:type="dxa"/>
            <w:tcBorders>
              <w:top w:val="single" w:sz="4" w:space="0" w:color="auto"/>
              <w:left w:val="single" w:sz="4" w:space="0" w:color="auto"/>
            </w:tcBorders>
          </w:tcPr>
          <w:p w:rsidR="00112BEF" w:rsidRDefault="00112BEF" w:rsidP="003C23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2BEF" w:rsidRDefault="00323E17" w:rsidP="00112BEF">
            <w:pPr>
              <w:pStyle w:val="CRCoverPage"/>
              <w:spacing w:after="0"/>
              <w:ind w:left="100"/>
              <w:rPr>
                <w:noProof/>
              </w:rPr>
            </w:pPr>
            <w:r>
              <w:fldChar w:fldCharType="begin"/>
            </w:r>
            <w:r>
              <w:instrText xml:space="preserve"> DOCPROPERTY  CrTitle  \* MERGEFORMAT </w:instrText>
            </w:r>
            <w:r>
              <w:fldChar w:fldCharType="separate"/>
            </w:r>
            <w:r w:rsidR="00112BEF" w:rsidRPr="00112BEF">
              <w:t>Draft CR to TS38.101-2 on beam correspondence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3E17" w:rsidP="001A21A5">
            <w:pPr>
              <w:pStyle w:val="CRCoverPage"/>
              <w:spacing w:after="0"/>
              <w:ind w:left="100"/>
              <w:rPr>
                <w:noProof/>
                <w:lang w:eastAsia="zh-CN"/>
              </w:rPr>
            </w:pPr>
            <w:r>
              <w:fldChar w:fldCharType="begin"/>
            </w:r>
            <w:r>
              <w:instrText xml:space="preserve"> DOCPROPERTY  SourceIfWg  \* MERGEFORMAT </w:instrText>
            </w:r>
            <w:r>
              <w:fldChar w:fldCharType="separate"/>
            </w:r>
            <w:r w:rsidR="00FD022D">
              <w:rPr>
                <w:noProof/>
              </w:rPr>
              <w:t>S</w:t>
            </w:r>
            <w:r w:rsidR="00FD022D">
              <w:rPr>
                <w:rFonts w:hint="eastAsia"/>
                <w:noProof/>
                <w:lang w:eastAsia="zh-CN"/>
              </w:rPr>
              <w:t xml:space="preserve">amsung </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23E17" w:rsidP="00FD022D">
            <w:pPr>
              <w:pStyle w:val="CRCoverPage"/>
              <w:spacing w:after="0"/>
              <w:ind w:left="100"/>
              <w:rPr>
                <w:noProof/>
              </w:rPr>
            </w:pPr>
            <w:r>
              <w:fldChar w:fldCharType="begin"/>
            </w:r>
            <w:r>
              <w:instrText xml:space="preserve"> DOCPROPERTY  SourceIfTsg  \* MERGEFORMAT </w:instrText>
            </w:r>
            <w:r>
              <w:fldChar w:fldCharType="separate"/>
            </w:r>
            <w:r w:rsidR="00FD022D">
              <w:rPr>
                <w:rFonts w:hint="eastAsia"/>
                <w:noProof/>
                <w:lang w:eastAsia="zh-CN"/>
              </w:rPr>
              <w:t>R</w:t>
            </w:r>
            <w:r w:rsidR="00AF3EF8">
              <w:rPr>
                <w:rFonts w:hint="eastAsia"/>
                <w:noProof/>
                <w:lang w:eastAsia="zh-CN"/>
              </w:rPr>
              <w:t>AN</w:t>
            </w:r>
            <w:r w:rsidR="00FD022D">
              <w:rPr>
                <w:rFonts w:hint="eastAsia"/>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3E17" w:rsidP="00112BEF">
            <w:pPr>
              <w:pStyle w:val="CRCoverPage"/>
              <w:spacing w:after="0"/>
              <w:ind w:left="100"/>
              <w:rPr>
                <w:noProof/>
              </w:rPr>
            </w:pPr>
            <w:r>
              <w:fldChar w:fldCharType="begin"/>
            </w:r>
            <w:r>
              <w:instrText xml:space="preserve"> DOCPROPERTY  RelatedWis  \* MERGEFORMAT </w:instrText>
            </w:r>
            <w:r>
              <w:fldChar w:fldCharType="separate"/>
            </w:r>
            <w:r w:rsidR="00112BEF" w:rsidRPr="00112BEF">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23E17" w:rsidP="00984767">
            <w:pPr>
              <w:pStyle w:val="CRCoverPage"/>
              <w:spacing w:after="0"/>
              <w:ind w:left="100"/>
              <w:rPr>
                <w:noProof/>
              </w:rPr>
            </w:pPr>
            <w:r>
              <w:fldChar w:fldCharType="begin"/>
            </w:r>
            <w:r>
              <w:instrText xml:space="preserve"> DOCPROPERTY  ResDate  \* MERGEFORMAT </w:instrText>
            </w:r>
            <w:r>
              <w:fldChar w:fldCharType="separate"/>
            </w:r>
            <w:r w:rsidR="00AF3EF8">
              <w:rPr>
                <w:rFonts w:hint="eastAsia"/>
                <w:noProof/>
                <w:lang w:eastAsia="zh-CN"/>
              </w:rPr>
              <w:t>2018-</w:t>
            </w:r>
            <w:r w:rsidR="00BB0DA0">
              <w:rPr>
                <w:rFonts w:hint="eastAsia"/>
                <w:noProof/>
                <w:lang w:eastAsia="zh-CN"/>
              </w:rPr>
              <w:t>0</w:t>
            </w:r>
            <w:r w:rsidR="00984767">
              <w:rPr>
                <w:rFonts w:hint="eastAsia"/>
                <w:noProof/>
                <w:lang w:eastAsia="zh-CN"/>
              </w:rPr>
              <w:t>4</w:t>
            </w:r>
            <w:r w:rsidR="00AF3EF8">
              <w:rPr>
                <w:rFonts w:hint="eastAsia"/>
                <w:noProof/>
                <w:lang w:eastAsia="zh-CN"/>
              </w:rPr>
              <w:t>-</w:t>
            </w:r>
            <w:r w:rsidR="00984767">
              <w:rPr>
                <w:rFonts w:hint="eastAsia"/>
                <w:noProof/>
                <w:lang w:eastAsia="zh-CN"/>
              </w:rPr>
              <w:t>30</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12BEF" w:rsidTr="00547111">
        <w:trPr>
          <w:cantSplit/>
        </w:trPr>
        <w:tc>
          <w:tcPr>
            <w:tcW w:w="1843" w:type="dxa"/>
            <w:tcBorders>
              <w:left w:val="single" w:sz="4" w:space="0" w:color="auto"/>
            </w:tcBorders>
          </w:tcPr>
          <w:p w:rsidR="00112BEF" w:rsidRDefault="00112BEF" w:rsidP="003C23F5">
            <w:pPr>
              <w:pStyle w:val="CRCoverPage"/>
              <w:tabs>
                <w:tab w:val="right" w:pos="1759"/>
              </w:tabs>
              <w:spacing w:after="0"/>
              <w:rPr>
                <w:b/>
                <w:i/>
                <w:noProof/>
              </w:rPr>
            </w:pPr>
            <w:r>
              <w:rPr>
                <w:b/>
                <w:i/>
                <w:noProof/>
              </w:rPr>
              <w:t>Category:</w:t>
            </w:r>
          </w:p>
        </w:tc>
        <w:tc>
          <w:tcPr>
            <w:tcW w:w="851" w:type="dxa"/>
            <w:shd w:val="pct30" w:color="FFFF00" w:fill="auto"/>
          </w:tcPr>
          <w:p w:rsidR="00112BEF" w:rsidRDefault="00323E17" w:rsidP="00112BEF">
            <w:pPr>
              <w:pStyle w:val="CRCoverPage"/>
              <w:spacing w:after="0"/>
              <w:ind w:left="100" w:right="-609"/>
              <w:rPr>
                <w:b/>
                <w:noProof/>
              </w:rPr>
            </w:pPr>
            <w:r>
              <w:fldChar w:fldCharType="begin"/>
            </w:r>
            <w:r>
              <w:instrText xml:space="preserve"> DOCPROPERTY  Cat  \* MERGEFORMAT </w:instrText>
            </w:r>
            <w:r>
              <w:fldChar w:fldCharType="separate"/>
            </w:r>
            <w:r w:rsidR="00112BEF">
              <w:rPr>
                <w:rFonts w:hint="eastAsia"/>
                <w:b/>
                <w:noProof/>
                <w:lang w:eastAsia="zh-CN"/>
              </w:rPr>
              <w:t>F</w:t>
            </w:r>
            <w:r>
              <w:rPr>
                <w:b/>
                <w:noProof/>
                <w:lang w:eastAsia="zh-CN"/>
              </w:rPr>
              <w:fldChar w:fldCharType="end"/>
            </w:r>
          </w:p>
        </w:tc>
        <w:tc>
          <w:tcPr>
            <w:tcW w:w="3402" w:type="dxa"/>
            <w:gridSpan w:val="5"/>
            <w:tcBorders>
              <w:left w:val="nil"/>
            </w:tcBorders>
          </w:tcPr>
          <w:p w:rsidR="00112BEF" w:rsidRDefault="00112BEF" w:rsidP="003C23F5">
            <w:pPr>
              <w:pStyle w:val="CRCoverPage"/>
              <w:spacing w:after="0"/>
              <w:rPr>
                <w:noProof/>
              </w:rPr>
            </w:pPr>
          </w:p>
        </w:tc>
        <w:tc>
          <w:tcPr>
            <w:tcW w:w="1417" w:type="dxa"/>
            <w:gridSpan w:val="3"/>
            <w:tcBorders>
              <w:left w:val="nil"/>
            </w:tcBorders>
          </w:tcPr>
          <w:p w:rsidR="00112BEF" w:rsidRDefault="00112B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12BEF" w:rsidRDefault="00323E17" w:rsidP="00AF3EF8">
            <w:pPr>
              <w:pStyle w:val="CRCoverPage"/>
              <w:spacing w:after="0"/>
              <w:ind w:left="100"/>
              <w:rPr>
                <w:noProof/>
              </w:rPr>
            </w:pPr>
            <w:r>
              <w:fldChar w:fldCharType="begin"/>
            </w:r>
            <w:r>
              <w:instrText xml:space="preserve"> DOCPROPERTY  Release  \* MERGEFORMAT </w:instrText>
            </w:r>
            <w:r>
              <w:fldChar w:fldCharType="separate"/>
            </w:r>
            <w:r w:rsidR="00112BEF">
              <w:rPr>
                <w:noProof/>
              </w:rPr>
              <w:t>Rel</w:t>
            </w:r>
            <w:r w:rsidR="00112BEF">
              <w:rPr>
                <w:rFonts w:hint="eastAsia"/>
                <w:noProof/>
                <w:lang w:eastAsia="zh-CN"/>
              </w:rPr>
              <w:t>-15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4856" w:rsidRPr="007B5E0B" w:rsidRDefault="00D81EF7" w:rsidP="00824A68">
            <w:pPr>
              <w:pStyle w:val="CRCoverPage"/>
              <w:spacing w:after="0"/>
              <w:ind w:left="100"/>
              <w:rPr>
                <w:noProof/>
                <w:lang w:eastAsia="zh-CN"/>
              </w:rPr>
            </w:pPr>
            <w:r>
              <w:rPr>
                <w:rFonts w:hint="eastAsia"/>
                <w:noProof/>
                <w:lang w:eastAsia="zh-CN"/>
              </w:rPr>
              <w:t>In RAN4#90bis meeting, it is agreed to set normal temperature as test condition, and the beam correspoendence tolerance requirements (Y dB @ X%-tile) are converged to X=85%</w:t>
            </w:r>
            <w:r w:rsidR="005A5309">
              <w:rPr>
                <w:rFonts w:hint="eastAsia"/>
                <w:noProof/>
                <w:lang w:eastAsia="zh-CN"/>
              </w:rPr>
              <w:t xml:space="preserve"> Y=[2dB, 7dB], decision on value of Y will be made in May meeting, as approved in R4-1905205.</w:t>
            </w:r>
            <w:r w:rsidR="001E03B0">
              <w:rPr>
                <w:rFonts w:hint="eastAsia"/>
                <w:noProof/>
                <w:lang w:eastAsia="zh-CN"/>
              </w:rPr>
              <w:t xml:space="preserve"> This draft CR reflects above aspects</w:t>
            </w:r>
            <w:r w:rsidR="00824A68">
              <w:rPr>
                <w:rFonts w:hint="eastAsia"/>
                <w:noProof/>
                <w:lang w:eastAsia="zh-CN"/>
              </w:rPr>
              <w:t xml:space="preserve"> accordingly</w:t>
            </w:r>
            <w:r w:rsidR="001E03B0">
              <w:rPr>
                <w:rFonts w:hint="eastAsia"/>
                <w:noProof/>
                <w:lang w:eastAsia="zh-CN"/>
              </w:rPr>
              <w:t>.</w:t>
            </w:r>
          </w:p>
        </w:tc>
      </w:tr>
      <w:tr w:rsidR="001E41F3" w:rsidRPr="00225BAD"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5A5309"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0653F" w:rsidRDefault="005A5309" w:rsidP="0090653F">
            <w:pPr>
              <w:pStyle w:val="CRCoverPage"/>
              <w:spacing w:after="0"/>
              <w:ind w:left="100"/>
              <w:rPr>
                <w:noProof/>
                <w:lang w:eastAsia="zh-CN"/>
              </w:rPr>
            </w:pPr>
            <w:r>
              <w:rPr>
                <w:noProof/>
                <w:lang w:eastAsia="zh-CN"/>
              </w:rPr>
              <w:t>C</w:t>
            </w:r>
            <w:r>
              <w:rPr>
                <w:rFonts w:hint="eastAsia"/>
                <w:noProof/>
                <w:lang w:eastAsia="zh-CN"/>
              </w:rPr>
              <w:t>hange the beam correspondence tolerance requirements for PC3 UE from TBD dB @ X%-tile to [3]dB @</w:t>
            </w:r>
            <w:r w:rsidR="001E03B0">
              <w:rPr>
                <w:rFonts w:hint="eastAsia"/>
                <w:noProof/>
                <w:lang w:eastAsia="zh-CN"/>
              </w:rPr>
              <w:t xml:space="preserve"> </w:t>
            </w:r>
            <w:r>
              <w:rPr>
                <w:rFonts w:hint="eastAsia"/>
                <w:noProof/>
                <w:lang w:eastAsia="zh-CN"/>
              </w:rPr>
              <w:t>85%-tile;</w:t>
            </w:r>
          </w:p>
          <w:p w:rsidR="005A5309" w:rsidRDefault="005A5309" w:rsidP="0090653F">
            <w:pPr>
              <w:pStyle w:val="CRCoverPage"/>
              <w:spacing w:after="0"/>
              <w:ind w:left="100"/>
              <w:rPr>
                <w:noProof/>
                <w:lang w:eastAsia="zh-CN"/>
              </w:rPr>
            </w:pPr>
            <w:r>
              <w:rPr>
                <w:rFonts w:hint="eastAsia"/>
                <w:noProof/>
                <w:lang w:eastAsia="zh-CN"/>
              </w:rPr>
              <w:t>Set the test condition of beam correspondence tolerance as normal temperature condition.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1E03B0"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03B0">
            <w:pPr>
              <w:pStyle w:val="CRCoverPage"/>
              <w:spacing w:after="0"/>
              <w:ind w:left="100"/>
              <w:rPr>
                <w:noProof/>
                <w:lang w:eastAsia="zh-CN"/>
              </w:rPr>
            </w:pPr>
            <w:r>
              <w:rPr>
                <w:rFonts w:hint="eastAsia"/>
                <w:noProof/>
                <w:lang w:eastAsia="zh-CN"/>
              </w:rPr>
              <w:t>The beam correspondence core requirement and test condition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3FE6">
            <w:pPr>
              <w:pStyle w:val="CRCoverPage"/>
              <w:spacing w:after="0"/>
              <w:ind w:left="100"/>
              <w:rPr>
                <w:noProof/>
                <w:lang w:eastAsia="zh-CN"/>
              </w:rPr>
            </w:pPr>
            <w:r>
              <w:rPr>
                <w:rFonts w:hint="eastAsia"/>
                <w:noProof/>
                <w:lang w:eastAsia="zh-CN"/>
              </w:rPr>
              <w:t>6.6</w:t>
            </w:r>
            <w:r w:rsidR="008A54A6">
              <w:rPr>
                <w:rFonts w:hint="eastAsia"/>
                <w:noProof/>
                <w:lang w:eastAsia="zh-CN"/>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2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702A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lang w:eastAsia="zh-CN"/>
              </w:rPr>
            </w:pPr>
            <w:r>
              <w:rPr>
                <w:noProof/>
              </w:rPr>
              <w:t xml:space="preserve">TS/TR ... CR ... </w:t>
            </w:r>
            <w:r w:rsidR="009702AF">
              <w:rPr>
                <w:rFonts w:hint="eastAsia"/>
                <w:noProof/>
                <w:lang w:eastAsia="zh-CN"/>
              </w:rPr>
              <w:t>38.521-2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2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E44010" w:rsidTr="00341D9C">
        <w:tc>
          <w:tcPr>
            <w:tcW w:w="2694" w:type="dxa"/>
            <w:gridSpan w:val="2"/>
            <w:tcBorders>
              <w:left w:val="single" w:sz="4" w:space="0" w:color="auto"/>
              <w:bottom w:val="single" w:sz="4" w:space="0" w:color="auto"/>
            </w:tcBorders>
          </w:tcPr>
          <w:p w:rsidR="00E44010" w:rsidRDefault="00E44010" w:rsidP="00341D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4010" w:rsidRDefault="00E44010" w:rsidP="00341D9C">
            <w:pPr>
              <w:pStyle w:val="CRCoverPage"/>
              <w:spacing w:after="0"/>
              <w:ind w:left="100"/>
              <w:rPr>
                <w:noProof/>
              </w:rPr>
            </w:pPr>
          </w:p>
        </w:tc>
      </w:tr>
      <w:tr w:rsidR="00E44010" w:rsidRPr="008863B9" w:rsidTr="00341D9C">
        <w:tc>
          <w:tcPr>
            <w:tcW w:w="2694" w:type="dxa"/>
            <w:gridSpan w:val="2"/>
            <w:tcBorders>
              <w:top w:val="single" w:sz="4" w:space="0" w:color="auto"/>
              <w:bottom w:val="single" w:sz="4" w:space="0" w:color="auto"/>
            </w:tcBorders>
          </w:tcPr>
          <w:p w:rsidR="00E44010" w:rsidRPr="008863B9" w:rsidRDefault="00E44010" w:rsidP="00341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4010" w:rsidRPr="008863B9" w:rsidRDefault="00E44010" w:rsidP="00341D9C">
            <w:pPr>
              <w:pStyle w:val="CRCoverPage"/>
              <w:spacing w:after="0"/>
              <w:ind w:left="100"/>
              <w:rPr>
                <w:noProof/>
                <w:sz w:val="8"/>
                <w:szCs w:val="8"/>
              </w:rPr>
            </w:pPr>
          </w:p>
        </w:tc>
      </w:tr>
      <w:tr w:rsidR="00E44010" w:rsidTr="00341D9C">
        <w:tc>
          <w:tcPr>
            <w:tcW w:w="2694" w:type="dxa"/>
            <w:gridSpan w:val="2"/>
            <w:tcBorders>
              <w:top w:val="single" w:sz="4" w:space="0" w:color="auto"/>
              <w:left w:val="single" w:sz="4" w:space="0" w:color="auto"/>
              <w:bottom w:val="single" w:sz="4" w:space="0" w:color="auto"/>
            </w:tcBorders>
          </w:tcPr>
          <w:p w:rsidR="00E44010" w:rsidRDefault="00E44010" w:rsidP="00341D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4010" w:rsidRDefault="00E44010" w:rsidP="00341D9C">
            <w:pPr>
              <w:pStyle w:val="CRCoverPage"/>
              <w:spacing w:after="0"/>
              <w:ind w:left="100"/>
              <w:rPr>
                <w:noProof/>
              </w:rPr>
            </w:pPr>
          </w:p>
        </w:tc>
      </w:tr>
    </w:tbl>
    <w:p w:rsidR="00E44010" w:rsidRDefault="00E44010" w:rsidP="00E44010">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823466">
      <w:pPr>
        <w:rPr>
          <w:rFonts w:ascii="Arial" w:eastAsia="SimSun" w:hAnsi="Arial" w:cs="Arial"/>
          <w:b/>
          <w:color w:val="FF0000"/>
          <w:sz w:val="24"/>
          <w:szCs w:val="22"/>
          <w:lang w:eastAsia="zh-CN"/>
        </w:rPr>
      </w:pPr>
      <w:r w:rsidRPr="00462A66">
        <w:rPr>
          <w:rFonts w:ascii="Arial" w:eastAsia="SimSun" w:hAnsi="Arial" w:cs="Arial"/>
          <w:b/>
          <w:color w:val="FF0000"/>
          <w:sz w:val="24"/>
          <w:szCs w:val="22"/>
        </w:rPr>
        <w:lastRenderedPageBreak/>
        <w:t>&lt;&lt; Start of Changes &gt;&gt;</w:t>
      </w:r>
    </w:p>
    <w:p w:rsidR="00323E17" w:rsidRPr="00617B38" w:rsidRDefault="00323E17" w:rsidP="00323E17">
      <w:pPr>
        <w:pStyle w:val="2"/>
      </w:pPr>
      <w:bookmarkStart w:id="2" w:name="_Toc5266613"/>
      <w:r w:rsidRPr="00617B38">
        <w:t>6.6</w:t>
      </w:r>
      <w:r w:rsidRPr="00617B38">
        <w:tab/>
        <w:t>Beam correspondence</w:t>
      </w:r>
      <w:bookmarkEnd w:id="2"/>
    </w:p>
    <w:p w:rsidR="00323E17" w:rsidRPr="00617B38" w:rsidRDefault="00323E17" w:rsidP="00323E17">
      <w:pPr>
        <w:pStyle w:val="3"/>
      </w:pPr>
      <w:bookmarkStart w:id="3" w:name="_Toc5266614"/>
      <w:r w:rsidRPr="00617B38">
        <w:t>6.6.1</w:t>
      </w:r>
      <w:r w:rsidRPr="00617B38">
        <w:tab/>
        <w:t>General</w:t>
      </w:r>
      <w:bookmarkEnd w:id="3"/>
    </w:p>
    <w:p w:rsidR="00323E17" w:rsidRPr="00617B38" w:rsidRDefault="00323E17" w:rsidP="00323E17">
      <w:r w:rsidRPr="00617B38">
        <w:t>Beam correspondence is the ability of the UE to select a suitable beam for UL transmission based on DL measurements with or without relying on UL beam sweeping.  The beam correspondence requirement is satisfied assuming the presence of both SSB and CSI-RS signals and Type D QCL is maintained between SSB and CSI-RS.</w:t>
      </w:r>
    </w:p>
    <w:p w:rsidR="00323E17" w:rsidRPr="00617B38" w:rsidRDefault="00323E17" w:rsidP="00323E17">
      <w:pPr>
        <w:pStyle w:val="3"/>
      </w:pPr>
      <w:bookmarkStart w:id="4" w:name="_Toc5266615"/>
      <w:r w:rsidRPr="00617B38">
        <w:t>6.6.2</w:t>
      </w:r>
      <w:r w:rsidRPr="00617B38">
        <w:tab/>
        <w:t>Beam correspondence for PC1</w:t>
      </w:r>
      <w:bookmarkEnd w:id="4"/>
    </w:p>
    <w:p w:rsidR="00323E17" w:rsidRPr="00617B38" w:rsidRDefault="00323E17" w:rsidP="00323E17">
      <w:pPr>
        <w:pStyle w:val="3"/>
      </w:pPr>
      <w:bookmarkStart w:id="5" w:name="_Toc5266616"/>
      <w:r w:rsidRPr="00617B38">
        <w:t>6.6.3</w:t>
      </w:r>
      <w:r w:rsidRPr="00617B38">
        <w:tab/>
        <w:t>Beam correspondence for PC2</w:t>
      </w:r>
      <w:bookmarkEnd w:id="5"/>
    </w:p>
    <w:p w:rsidR="00323E17" w:rsidRPr="00617B38" w:rsidRDefault="00323E17" w:rsidP="00323E17">
      <w:pPr>
        <w:pStyle w:val="3"/>
      </w:pPr>
      <w:bookmarkStart w:id="6" w:name="_Toc5266617"/>
      <w:r w:rsidRPr="00617B38">
        <w:t>6.6.4</w:t>
      </w:r>
      <w:r w:rsidRPr="00617B38">
        <w:tab/>
        <w:t>Beam correspondence for PC3</w:t>
      </w:r>
      <w:bookmarkEnd w:id="6"/>
    </w:p>
    <w:p w:rsidR="00323E17" w:rsidRPr="00617B38" w:rsidRDefault="00323E17" w:rsidP="00323E17">
      <w:pPr>
        <w:pStyle w:val="4"/>
      </w:pPr>
      <w:bookmarkStart w:id="7" w:name="_Toc5266618"/>
      <w:r w:rsidRPr="00617B38">
        <w:t>6.6.4.1</w:t>
      </w:r>
      <w:r w:rsidRPr="00617B38">
        <w:tab/>
        <w:t>General</w:t>
      </w:r>
      <w:bookmarkEnd w:id="7"/>
    </w:p>
    <w:p w:rsidR="00323E17" w:rsidRPr="00617B38" w:rsidRDefault="00323E17" w:rsidP="00323E17">
      <w:r w:rsidRPr="00617B38">
        <w:t>The beam correspondence requirement for PC3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as defined in TS38.306 [14]:</w:t>
      </w:r>
    </w:p>
    <w:p w:rsidR="00323E17" w:rsidRPr="00617B38" w:rsidRDefault="00323E17" w:rsidP="00323E17">
      <w:pPr>
        <w:pStyle w:val="B1"/>
      </w:pPr>
      <w:r w:rsidRPr="00617B38">
        <w:t>-</w:t>
      </w:r>
      <w:r w:rsidRPr="00617B38">
        <w:tab/>
        <w:t>If [bit-1],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rsidR="00323E17" w:rsidRPr="00617B38" w:rsidRDefault="00323E17" w:rsidP="00323E17">
      <w:pPr>
        <w:pStyle w:val="B1"/>
      </w:pPr>
      <w:r w:rsidRPr="00617B38">
        <w:t>-</w:t>
      </w:r>
      <w:r w:rsidRPr="00617B38">
        <w:tab/>
        <w:t>If [bit-0],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TS38.306 [14].</w:t>
      </w:r>
    </w:p>
    <w:p w:rsidR="00323E17" w:rsidRPr="00617B38" w:rsidRDefault="00323E17" w:rsidP="00323E17">
      <w:pPr>
        <w:pStyle w:val="4"/>
      </w:pPr>
      <w:bookmarkStart w:id="8" w:name="_Toc5266619"/>
      <w:r w:rsidRPr="00617B38">
        <w:t>6.6.4.2</w:t>
      </w:r>
      <w:r w:rsidRPr="00617B38">
        <w:tab/>
        <w:t>Beam correspondence tolerance for PC3</w:t>
      </w:r>
      <w:bookmarkEnd w:id="8"/>
    </w:p>
    <w:p w:rsidR="00323E17" w:rsidRPr="00617B38" w:rsidRDefault="00323E17" w:rsidP="00323E17">
      <w:r w:rsidRPr="00617B38">
        <w:t>The beam correspondence tolerance requirement ∆EIRP</w:t>
      </w:r>
      <w:r w:rsidRPr="00617B38">
        <w:rPr>
          <w:vertAlign w:val="subscript"/>
        </w:rPr>
        <w:t>BC</w:t>
      </w:r>
      <w:r w:rsidRPr="00617B38">
        <w:t xml:space="preserve"> for power class 3 UEs is defined based on a percentile of the distribution of ∆EIRP</w:t>
      </w:r>
      <w:r w:rsidRPr="00617B38">
        <w:rPr>
          <w:vertAlign w:val="subscript"/>
        </w:rPr>
        <w:t>BC</w:t>
      </w:r>
      <w:r w:rsidRPr="00617B38">
        <w:t>, defined as ∆EIRP</w:t>
      </w:r>
      <w:r w:rsidRPr="00617B38">
        <w:rPr>
          <w:vertAlign w:val="subscript"/>
        </w:rPr>
        <w:t>BC</w:t>
      </w:r>
      <w:r w:rsidRPr="00617B38">
        <w:t xml:space="preserve"> = EIRP</w:t>
      </w:r>
      <w:r w:rsidRPr="00617B38">
        <w:rPr>
          <w:vertAlign w:val="subscript"/>
        </w:rPr>
        <w:t>2</w:t>
      </w:r>
      <w:r w:rsidRPr="00617B38">
        <w:t xml:space="preserve"> - EIRP</w:t>
      </w:r>
      <w:r w:rsidRPr="00617B38">
        <w:rPr>
          <w:vertAlign w:val="subscript"/>
        </w:rPr>
        <w:t>1</w:t>
      </w:r>
      <w:r w:rsidRPr="00617B38">
        <w:t xml:space="preserve"> over the link angles spanning a subset of the spherical coverage grid points, such that</w:t>
      </w:r>
    </w:p>
    <w:p w:rsidR="00323E17" w:rsidRPr="00617B38" w:rsidRDefault="00323E17" w:rsidP="00323E17">
      <w:pPr>
        <w:pStyle w:val="B1"/>
      </w:pPr>
      <w:r w:rsidRPr="00617B38">
        <w:t>-</w:t>
      </w:r>
      <w:r w:rsidRPr="00617B38">
        <w:tab/>
        <w:t>EIRP</w:t>
      </w:r>
      <w:r w:rsidRPr="00617B38">
        <w:rPr>
          <w:vertAlign w:val="subscript"/>
        </w:rPr>
        <w:t>1</w:t>
      </w:r>
      <w:r w:rsidRPr="00617B38">
        <w:t xml:space="preserve"> is the total EIRP calculated based on the beam the UE chooses autonomously (corresponding beam) to transmit in the direction of the incoming DL signal, which is based on beam correspondence without relying on UL beam sweeping.</w:t>
      </w:r>
    </w:p>
    <w:p w:rsidR="00323E17" w:rsidRPr="00617B38" w:rsidRDefault="00323E17" w:rsidP="00323E17">
      <w:pPr>
        <w:pStyle w:val="B1"/>
      </w:pPr>
      <w:r w:rsidRPr="00617B38">
        <w:t>-</w:t>
      </w:r>
      <w:r w:rsidRPr="00617B38">
        <w:tab/>
        <w:t>EIRP</w:t>
      </w:r>
      <w:r w:rsidRPr="00617B38">
        <w:rPr>
          <w:vertAlign w:val="subscript"/>
        </w:rPr>
        <w:t>2</w:t>
      </w:r>
      <w:r w:rsidRPr="00617B38">
        <w:t xml:space="preserve"> is the best total EIRP (beam yielding highest EIRP in a given direction) which is based on beam correspondence with relying on UL beam sweeping.</w:t>
      </w:r>
    </w:p>
    <w:p w:rsidR="00323E17" w:rsidRPr="00617B38" w:rsidRDefault="00323E17" w:rsidP="00323E17">
      <w:pPr>
        <w:pStyle w:val="B1"/>
      </w:pPr>
      <w:r w:rsidRPr="00617B38">
        <w:t>-</w:t>
      </w:r>
      <w:r w:rsidRPr="00617B38">
        <w:tab/>
        <w:t>The link angles are the ones corresponding to the top 50 % of the EIRP</w:t>
      </w:r>
      <w:r w:rsidRPr="00617B38">
        <w:rPr>
          <w:vertAlign w:val="subscript"/>
        </w:rPr>
        <w:t>2</w:t>
      </w:r>
      <w:r w:rsidRPr="00617B38">
        <w:t xml:space="preserve"> measurement over the whole sphere.</w:t>
      </w:r>
    </w:p>
    <w:p w:rsidR="00323E17" w:rsidRPr="00617B38" w:rsidRDefault="00323E17" w:rsidP="00323E17">
      <w:pPr>
        <w:pStyle w:val="B1"/>
      </w:pPr>
      <w:r w:rsidRPr="00617B38">
        <w:t>-</w:t>
      </w:r>
      <w:r w:rsidRPr="00617B38">
        <w:tab/>
        <w:t>The side condition for SSB and CSI-RS are TBD.</w:t>
      </w:r>
    </w:p>
    <w:p w:rsidR="00323E17" w:rsidRPr="00617B38" w:rsidRDefault="00323E17" w:rsidP="00323E17">
      <w:r w:rsidRPr="00617B38">
        <w:t>For power class 3 UEs, the requirement is fulfilled if the UE’s corresponding UL beams satisfy the maximum limit in Table 6.6.4.2-1.</w:t>
      </w:r>
    </w:p>
    <w:p w:rsidR="00323E17" w:rsidRPr="00617B38" w:rsidRDefault="00323E17" w:rsidP="00323E17">
      <w:pPr>
        <w:pStyle w:val="TH"/>
      </w:pPr>
      <w:r w:rsidRPr="00617B3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3E17" w:rsidRPr="00617B38" w:rsidTr="00DF69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23E17" w:rsidRPr="00617B38" w:rsidRDefault="00323E17" w:rsidP="00DF6935">
            <w:pPr>
              <w:pStyle w:val="TAH"/>
            </w:pPr>
            <w:r w:rsidRPr="00617B38">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323E17" w:rsidRPr="00617B38" w:rsidRDefault="00323E17" w:rsidP="00323E17">
            <w:pPr>
              <w:pStyle w:val="TAH"/>
            </w:pPr>
            <w:r w:rsidRPr="00617B38">
              <w:t>Max ∆EIRP</w:t>
            </w:r>
            <w:r w:rsidRPr="00617B38">
              <w:rPr>
                <w:vertAlign w:val="subscript"/>
              </w:rPr>
              <w:t>BC</w:t>
            </w:r>
            <w:r w:rsidRPr="00617B38">
              <w:t xml:space="preserve"> at </w:t>
            </w:r>
            <w:del w:id="9" w:author="Samsung_RAN4#91" w:date="2019-05-02T23:08:00Z">
              <w:r w:rsidRPr="00323E17" w:rsidDel="00323E17">
                <w:rPr>
                  <w:highlight w:val="yellow"/>
                  <w:rPrChange w:id="10" w:author="Samsung_RAN4#91" w:date="2019-05-02T23:10:00Z">
                    <w:rPr/>
                  </w:rPrChange>
                </w:rPr>
                <w:delText xml:space="preserve">X </w:delText>
              </w:r>
            </w:del>
            <w:ins w:id="11" w:author="Samsung_RAN4#91" w:date="2019-05-02T23:08:00Z">
              <w:r w:rsidRPr="00323E17">
                <w:rPr>
                  <w:rFonts w:eastAsia="맑은 고딕" w:hint="eastAsia"/>
                  <w:highlight w:val="yellow"/>
                  <w:lang w:eastAsia="ko-KR"/>
                  <w:rPrChange w:id="12" w:author="Samsung_RAN4#91" w:date="2019-05-02T23:10:00Z">
                    <w:rPr>
                      <w:rFonts w:eastAsia="맑은 고딕" w:hint="eastAsia"/>
                      <w:lang w:eastAsia="ko-KR"/>
                    </w:rPr>
                  </w:rPrChange>
                </w:rPr>
                <w:t>85</w:t>
              </w:r>
            </w:ins>
            <w:r w:rsidRPr="00617B38">
              <w:t>%-tile ∆EIRP</w:t>
            </w:r>
            <w:r w:rsidRPr="00617B38">
              <w:rPr>
                <w:vertAlign w:val="subscript"/>
              </w:rPr>
              <w:t>BC</w:t>
            </w:r>
            <w:r w:rsidRPr="00617B38">
              <w:t xml:space="preserve"> CDF (dB)</w:t>
            </w:r>
          </w:p>
        </w:tc>
      </w:tr>
      <w:tr w:rsidR="00323E17" w:rsidRPr="00617B38" w:rsidTr="00DF69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23E17" w:rsidRPr="00617B38" w:rsidRDefault="00323E17" w:rsidP="00DF6935">
            <w:pPr>
              <w:pStyle w:val="TAC"/>
            </w:pPr>
            <w:r w:rsidRPr="00617B38">
              <w:t>n257</w:t>
            </w:r>
          </w:p>
        </w:tc>
        <w:tc>
          <w:tcPr>
            <w:tcW w:w="2788" w:type="dxa"/>
            <w:tcBorders>
              <w:top w:val="single" w:sz="4" w:space="0" w:color="auto"/>
              <w:left w:val="single" w:sz="4" w:space="0" w:color="auto"/>
              <w:bottom w:val="single" w:sz="4" w:space="0" w:color="auto"/>
              <w:right w:val="single" w:sz="4" w:space="0" w:color="auto"/>
            </w:tcBorders>
            <w:vAlign w:val="center"/>
          </w:tcPr>
          <w:p w:rsidR="00323E17" w:rsidRPr="00323E17" w:rsidRDefault="00323E17" w:rsidP="00DF6935">
            <w:pPr>
              <w:pStyle w:val="TAC"/>
              <w:rPr>
                <w:rFonts w:eastAsia="맑은 고딕" w:hint="eastAsia"/>
                <w:highlight w:val="yellow"/>
                <w:lang w:eastAsia="ko-KR"/>
                <w:rPrChange w:id="13" w:author="Samsung_RAN4#91" w:date="2019-05-02T23:10:00Z">
                  <w:rPr/>
                </w:rPrChange>
              </w:rPr>
            </w:pPr>
            <w:del w:id="14" w:author="Samsung_RAN4#91" w:date="2019-05-02T23:08:00Z">
              <w:r w:rsidRPr="00323E17" w:rsidDel="00323E17">
                <w:rPr>
                  <w:highlight w:val="yellow"/>
                  <w:rPrChange w:id="15" w:author="Samsung_RAN4#91" w:date="2019-05-02T23:10:00Z">
                    <w:rPr/>
                  </w:rPrChange>
                </w:rPr>
                <w:delText>TBD</w:delText>
              </w:r>
            </w:del>
            <w:ins w:id="16" w:author="Samsung_RAN4#91" w:date="2019-05-02T23:08:00Z">
              <w:r w:rsidRPr="00323E17">
                <w:rPr>
                  <w:rFonts w:eastAsia="맑은 고딕" w:hint="eastAsia"/>
                  <w:highlight w:val="yellow"/>
                  <w:lang w:eastAsia="ko-KR"/>
                  <w:rPrChange w:id="17" w:author="Samsung_RAN4#91" w:date="2019-05-02T23:10:00Z">
                    <w:rPr>
                      <w:rFonts w:eastAsia="맑은 고딕" w:hint="eastAsia"/>
                      <w:lang w:eastAsia="ko-KR"/>
                    </w:rPr>
                  </w:rPrChange>
                </w:rPr>
                <w:t>[3]</w:t>
              </w:r>
            </w:ins>
          </w:p>
        </w:tc>
      </w:tr>
      <w:tr w:rsidR="00323E17" w:rsidRPr="00617B38" w:rsidTr="00DF69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323E17" w:rsidRPr="00617B38" w:rsidRDefault="00323E17" w:rsidP="00DF6935">
            <w:pPr>
              <w:pStyle w:val="TAC"/>
            </w:pPr>
            <w:r w:rsidRPr="00617B38">
              <w:t>n258</w:t>
            </w:r>
          </w:p>
        </w:tc>
        <w:tc>
          <w:tcPr>
            <w:tcW w:w="2788" w:type="dxa"/>
            <w:tcBorders>
              <w:top w:val="single" w:sz="4" w:space="0" w:color="auto"/>
              <w:left w:val="single" w:sz="4" w:space="0" w:color="auto"/>
              <w:bottom w:val="single" w:sz="4" w:space="0" w:color="auto"/>
              <w:right w:val="single" w:sz="4" w:space="0" w:color="auto"/>
            </w:tcBorders>
            <w:vAlign w:val="center"/>
          </w:tcPr>
          <w:p w:rsidR="00323E17" w:rsidRPr="00323E17" w:rsidRDefault="00323E17" w:rsidP="00DF6935">
            <w:pPr>
              <w:pStyle w:val="TAC"/>
              <w:rPr>
                <w:rFonts w:eastAsia="맑은 고딕" w:hint="eastAsia"/>
                <w:highlight w:val="yellow"/>
                <w:lang w:eastAsia="ko-KR"/>
                <w:rPrChange w:id="18" w:author="Samsung_RAN4#91" w:date="2019-05-02T23:10:00Z">
                  <w:rPr/>
                </w:rPrChange>
              </w:rPr>
            </w:pPr>
            <w:del w:id="19" w:author="Samsung_RAN4#91" w:date="2019-05-02T23:08:00Z">
              <w:r w:rsidRPr="00323E17" w:rsidDel="00323E17">
                <w:rPr>
                  <w:highlight w:val="yellow"/>
                  <w:rPrChange w:id="20" w:author="Samsung_RAN4#91" w:date="2019-05-02T23:10:00Z">
                    <w:rPr/>
                  </w:rPrChange>
                </w:rPr>
                <w:delText>TBD</w:delText>
              </w:r>
            </w:del>
            <w:ins w:id="21" w:author="Samsung_RAN4#91" w:date="2019-05-02T23:08:00Z">
              <w:r w:rsidRPr="00323E17">
                <w:rPr>
                  <w:rFonts w:eastAsia="맑은 고딕" w:hint="eastAsia"/>
                  <w:highlight w:val="yellow"/>
                  <w:lang w:eastAsia="ko-KR"/>
                  <w:rPrChange w:id="22" w:author="Samsung_RAN4#91" w:date="2019-05-02T23:10:00Z">
                    <w:rPr>
                      <w:rFonts w:eastAsia="맑은 고딕" w:hint="eastAsia"/>
                      <w:lang w:eastAsia="ko-KR"/>
                    </w:rPr>
                  </w:rPrChange>
                </w:rPr>
                <w:t>[3]</w:t>
              </w:r>
            </w:ins>
          </w:p>
        </w:tc>
      </w:tr>
      <w:tr w:rsidR="00323E17" w:rsidRPr="00617B38" w:rsidTr="00DF69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23E17" w:rsidRPr="00617B38" w:rsidRDefault="00323E17" w:rsidP="00DF6935">
            <w:pPr>
              <w:pStyle w:val="TAC"/>
            </w:pPr>
            <w:r w:rsidRPr="00617B38">
              <w:t>n260</w:t>
            </w:r>
          </w:p>
        </w:tc>
        <w:tc>
          <w:tcPr>
            <w:tcW w:w="2788" w:type="dxa"/>
            <w:tcBorders>
              <w:top w:val="single" w:sz="4" w:space="0" w:color="auto"/>
              <w:left w:val="single" w:sz="4" w:space="0" w:color="auto"/>
              <w:bottom w:val="single" w:sz="4" w:space="0" w:color="auto"/>
              <w:right w:val="single" w:sz="4" w:space="0" w:color="auto"/>
            </w:tcBorders>
            <w:vAlign w:val="center"/>
          </w:tcPr>
          <w:p w:rsidR="00323E17" w:rsidRPr="00323E17" w:rsidRDefault="00323E17" w:rsidP="00DF6935">
            <w:pPr>
              <w:pStyle w:val="TAC"/>
              <w:rPr>
                <w:rFonts w:eastAsia="맑은 고딕" w:hint="eastAsia"/>
                <w:highlight w:val="yellow"/>
                <w:lang w:eastAsia="ko-KR"/>
                <w:rPrChange w:id="23" w:author="Samsung_RAN4#91" w:date="2019-05-02T23:10:00Z">
                  <w:rPr/>
                </w:rPrChange>
              </w:rPr>
            </w:pPr>
            <w:del w:id="24" w:author="Samsung_RAN4#91" w:date="2019-05-02T23:08:00Z">
              <w:r w:rsidRPr="00323E17" w:rsidDel="00323E17">
                <w:rPr>
                  <w:highlight w:val="yellow"/>
                  <w:rPrChange w:id="25" w:author="Samsung_RAN4#91" w:date="2019-05-02T23:10:00Z">
                    <w:rPr/>
                  </w:rPrChange>
                </w:rPr>
                <w:delText>TBD</w:delText>
              </w:r>
            </w:del>
            <w:ins w:id="26" w:author="Samsung_RAN4#91" w:date="2019-05-02T23:08:00Z">
              <w:r w:rsidRPr="00323E17">
                <w:rPr>
                  <w:rFonts w:eastAsia="맑은 고딕" w:hint="eastAsia"/>
                  <w:highlight w:val="yellow"/>
                  <w:lang w:eastAsia="ko-KR"/>
                  <w:rPrChange w:id="27" w:author="Samsung_RAN4#91" w:date="2019-05-02T23:10:00Z">
                    <w:rPr>
                      <w:rFonts w:eastAsia="맑은 고딕" w:hint="eastAsia"/>
                      <w:lang w:eastAsia="ko-KR"/>
                    </w:rPr>
                  </w:rPrChange>
                </w:rPr>
                <w:t>[3]</w:t>
              </w:r>
            </w:ins>
          </w:p>
        </w:tc>
      </w:tr>
      <w:tr w:rsidR="00323E17" w:rsidRPr="00617B38" w:rsidTr="00DF69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323E17" w:rsidRPr="00617B38" w:rsidRDefault="00323E17" w:rsidP="00DF6935">
            <w:pPr>
              <w:pStyle w:val="TAC"/>
            </w:pPr>
            <w:r w:rsidRPr="00617B38">
              <w:t>n261</w:t>
            </w:r>
          </w:p>
        </w:tc>
        <w:tc>
          <w:tcPr>
            <w:tcW w:w="2788" w:type="dxa"/>
            <w:tcBorders>
              <w:top w:val="single" w:sz="4" w:space="0" w:color="auto"/>
              <w:left w:val="single" w:sz="4" w:space="0" w:color="auto"/>
              <w:bottom w:val="single" w:sz="4" w:space="0" w:color="auto"/>
              <w:right w:val="single" w:sz="4" w:space="0" w:color="auto"/>
            </w:tcBorders>
            <w:vAlign w:val="center"/>
          </w:tcPr>
          <w:p w:rsidR="00323E17" w:rsidRPr="00323E17" w:rsidRDefault="00323E17" w:rsidP="00DF6935">
            <w:pPr>
              <w:pStyle w:val="TAC"/>
              <w:rPr>
                <w:rFonts w:eastAsia="맑은 고딕" w:hint="eastAsia"/>
                <w:highlight w:val="yellow"/>
                <w:lang w:eastAsia="ko-KR"/>
                <w:rPrChange w:id="28" w:author="Samsung_RAN4#91" w:date="2019-05-02T23:10:00Z">
                  <w:rPr/>
                </w:rPrChange>
              </w:rPr>
            </w:pPr>
            <w:del w:id="29" w:author="Samsung_RAN4#91" w:date="2019-05-02T23:08:00Z">
              <w:r w:rsidRPr="00323E17" w:rsidDel="00323E17">
                <w:rPr>
                  <w:highlight w:val="yellow"/>
                  <w:rPrChange w:id="30" w:author="Samsung_RAN4#91" w:date="2019-05-02T23:10:00Z">
                    <w:rPr/>
                  </w:rPrChange>
                </w:rPr>
                <w:delText>TBD</w:delText>
              </w:r>
            </w:del>
            <w:ins w:id="31" w:author="Samsung_RAN4#91" w:date="2019-05-02T23:08:00Z">
              <w:r w:rsidRPr="00323E17">
                <w:rPr>
                  <w:rFonts w:eastAsia="맑은 고딕" w:hint="eastAsia"/>
                  <w:highlight w:val="yellow"/>
                  <w:lang w:eastAsia="ko-KR"/>
                  <w:rPrChange w:id="32" w:author="Samsung_RAN4#91" w:date="2019-05-02T23:10:00Z">
                    <w:rPr>
                      <w:rFonts w:eastAsia="맑은 고딕" w:hint="eastAsia"/>
                      <w:lang w:eastAsia="ko-KR"/>
                    </w:rPr>
                  </w:rPrChange>
                </w:rPr>
                <w:t>[3]</w:t>
              </w:r>
            </w:ins>
          </w:p>
        </w:tc>
      </w:tr>
      <w:tr w:rsidR="00323E17" w:rsidRPr="00617B38" w:rsidTr="000F2D4A">
        <w:trPr>
          <w:jc w:val="center"/>
          <w:ins w:id="33" w:author="Samsung_RAN4#91" w:date="2019-05-02T23:08:00Z"/>
        </w:trPr>
        <w:tc>
          <w:tcPr>
            <w:tcW w:w="4585" w:type="dxa"/>
            <w:gridSpan w:val="2"/>
            <w:tcBorders>
              <w:top w:val="single" w:sz="4" w:space="0" w:color="auto"/>
              <w:left w:val="single" w:sz="4" w:space="0" w:color="auto"/>
              <w:bottom w:val="single" w:sz="4" w:space="0" w:color="auto"/>
              <w:right w:val="single" w:sz="4" w:space="0" w:color="auto"/>
            </w:tcBorders>
            <w:vAlign w:val="center"/>
          </w:tcPr>
          <w:p w:rsidR="00323E17" w:rsidRPr="00617B38" w:rsidDel="00323E17" w:rsidRDefault="00323E17" w:rsidP="00323E17">
            <w:pPr>
              <w:pStyle w:val="TAC"/>
              <w:jc w:val="left"/>
              <w:rPr>
                <w:ins w:id="34" w:author="Samsung_RAN4#91" w:date="2019-05-02T23:08:00Z"/>
              </w:rPr>
              <w:pPrChange w:id="35" w:author="Samsung_RAN4#91" w:date="2019-05-02T23:10:00Z">
                <w:pPr>
                  <w:pStyle w:val="TAC"/>
                </w:pPr>
              </w:pPrChange>
            </w:pPr>
            <w:ins w:id="36" w:author="Samsung_RAN4#91" w:date="2019-05-02T23:10:00Z">
              <w:r w:rsidRPr="00057D8E">
                <w:rPr>
                  <w:highlight w:val="yellow"/>
                  <w:lang w:eastAsia="zh-CN"/>
                </w:rPr>
                <w:t xml:space="preserve">Note: </w:t>
              </w:r>
              <w:r w:rsidRPr="00057D8E">
                <w:rPr>
                  <w:highlight w:val="yellow"/>
                </w:rPr>
                <w:t>The requirements in this table are verified only under normal temperature conditions as defined in Annex E.2.1</w:t>
              </w:r>
            </w:ins>
          </w:p>
        </w:tc>
      </w:tr>
    </w:tbl>
    <w:p w:rsidR="00323E17" w:rsidRPr="00617B38" w:rsidRDefault="00323E17" w:rsidP="00323E17">
      <w:bookmarkStart w:id="37" w:name="_GoBack"/>
      <w:bookmarkEnd w:id="37"/>
    </w:p>
    <w:p w:rsidR="00323E17" w:rsidRPr="00617B38" w:rsidRDefault="00323E17" w:rsidP="00323E17">
      <w:pPr>
        <w:pStyle w:val="3"/>
      </w:pPr>
      <w:bookmarkStart w:id="38" w:name="_Toc5266620"/>
      <w:r w:rsidRPr="00617B38">
        <w:lastRenderedPageBreak/>
        <w:t>6.6.5</w:t>
      </w:r>
      <w:r w:rsidRPr="00617B38">
        <w:tab/>
        <w:t>Beam correspondence for PC4</w:t>
      </w:r>
      <w:bookmarkEnd w:id="38"/>
    </w:p>
    <w:p w:rsidR="00323E17" w:rsidRPr="00617B38" w:rsidRDefault="00323E17" w:rsidP="00323E17"/>
    <w:p w:rsidR="00323E17" w:rsidRPr="00617B38" w:rsidRDefault="00323E17" w:rsidP="00323E17">
      <w:pPr>
        <w:pStyle w:val="2"/>
      </w:pPr>
      <w:bookmarkStart w:id="39" w:name="_Toc5266621"/>
      <w:r w:rsidRPr="00617B38">
        <w:t>6.6A</w:t>
      </w:r>
      <w:r w:rsidRPr="00617B38">
        <w:tab/>
        <w:t>Beam correspondence for CA</w:t>
      </w:r>
      <w:bookmarkEnd w:id="39"/>
    </w:p>
    <w:p w:rsidR="00323E17" w:rsidRPr="00617B38" w:rsidRDefault="00323E17" w:rsidP="00323E17">
      <w:r w:rsidRPr="00617B38">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rsidR="001A5170" w:rsidRPr="00462A66" w:rsidRDefault="001A5170" w:rsidP="00F17621">
      <w:pPr>
        <w:spacing w:after="200" w:line="276" w:lineRule="auto"/>
        <w:rPr>
          <w:rFonts w:ascii="Arial" w:eastAsia="SimSun" w:hAnsi="Arial" w:cs="Arial"/>
          <w:b/>
          <w:color w:val="FF0000"/>
          <w:sz w:val="24"/>
          <w:szCs w:val="22"/>
        </w:rPr>
      </w:pPr>
      <w:r w:rsidRPr="00462A66">
        <w:rPr>
          <w:rFonts w:ascii="Arial" w:eastAsia="SimSun" w:hAnsi="Arial" w:cs="Arial"/>
          <w:b/>
          <w:color w:val="FF0000"/>
          <w:sz w:val="24"/>
          <w:szCs w:val="22"/>
        </w:rPr>
        <w:t>&lt;&lt; End of Changes&gt;&gt;</w:t>
      </w:r>
    </w:p>
    <w:p w:rsidR="00CE5B47" w:rsidRDefault="00CE5B47">
      <w:pPr>
        <w:rPr>
          <w:noProof/>
          <w:lang w:eastAsia="zh-CN"/>
        </w:rPr>
      </w:pPr>
    </w:p>
    <w:sectPr w:rsidR="00CE5B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B21" w:rsidRDefault="00030B21">
      <w:r>
        <w:separator/>
      </w:r>
    </w:p>
  </w:endnote>
  <w:endnote w:type="continuationSeparator" w:id="0">
    <w:p w:rsidR="00030B21" w:rsidRDefault="0003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B21" w:rsidRDefault="00030B21">
      <w:r>
        <w:separator/>
      </w:r>
    </w:p>
  </w:footnote>
  <w:footnote w:type="continuationSeparator" w:id="0">
    <w:p w:rsidR="00030B21" w:rsidRDefault="00030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85429">
      <w:fldChar w:fldCharType="begin"/>
    </w:r>
    <w:r w:rsidR="00374DD4">
      <w:instrText>PAGE</w:instrText>
    </w:r>
    <w:r w:rsidR="00585429">
      <w:fldChar w:fldCharType="separate"/>
    </w:r>
    <w:r>
      <w:rPr>
        <w:noProof/>
      </w:rPr>
      <w:t>1</w:t>
    </w:r>
    <w:r w:rsidR="0058542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301A1143"/>
    <w:multiLevelType w:val="hybridMultilevel"/>
    <w:tmpl w:val="84FC5FA6"/>
    <w:lvl w:ilvl="0" w:tplc="6DA23AC8">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483"/>
    <w:rsid w:val="00007343"/>
    <w:rsid w:val="00015121"/>
    <w:rsid w:val="00022E4A"/>
    <w:rsid w:val="00030B21"/>
    <w:rsid w:val="00042A02"/>
    <w:rsid w:val="000666FB"/>
    <w:rsid w:val="0008395F"/>
    <w:rsid w:val="000A6394"/>
    <w:rsid w:val="000B15B7"/>
    <w:rsid w:val="000B7FED"/>
    <w:rsid w:val="000C038A"/>
    <w:rsid w:val="000C6598"/>
    <w:rsid w:val="000D7762"/>
    <w:rsid w:val="000E4ED1"/>
    <w:rsid w:val="000F3AD7"/>
    <w:rsid w:val="000F7406"/>
    <w:rsid w:val="00112BEF"/>
    <w:rsid w:val="00116912"/>
    <w:rsid w:val="00116959"/>
    <w:rsid w:val="00145D43"/>
    <w:rsid w:val="001515BF"/>
    <w:rsid w:val="001637B1"/>
    <w:rsid w:val="00186B71"/>
    <w:rsid w:val="00192C46"/>
    <w:rsid w:val="001A08B3"/>
    <w:rsid w:val="001A21A5"/>
    <w:rsid w:val="001A5170"/>
    <w:rsid w:val="001A7B60"/>
    <w:rsid w:val="001B52F0"/>
    <w:rsid w:val="001B7A65"/>
    <w:rsid w:val="001D68D3"/>
    <w:rsid w:val="001E03B0"/>
    <w:rsid w:val="001E41F3"/>
    <w:rsid w:val="00225BAD"/>
    <w:rsid w:val="0024188A"/>
    <w:rsid w:val="0026004D"/>
    <w:rsid w:val="0026112F"/>
    <w:rsid w:val="00262BB3"/>
    <w:rsid w:val="002640DD"/>
    <w:rsid w:val="00275D12"/>
    <w:rsid w:val="00275D65"/>
    <w:rsid w:val="00281C45"/>
    <w:rsid w:val="00284FEB"/>
    <w:rsid w:val="0028511A"/>
    <w:rsid w:val="002860C4"/>
    <w:rsid w:val="0029538C"/>
    <w:rsid w:val="002B2CC0"/>
    <w:rsid w:val="002B5741"/>
    <w:rsid w:val="002C4C53"/>
    <w:rsid w:val="002D6504"/>
    <w:rsid w:val="002E19BC"/>
    <w:rsid w:val="002E45A8"/>
    <w:rsid w:val="00305409"/>
    <w:rsid w:val="00312D2B"/>
    <w:rsid w:val="0031364F"/>
    <w:rsid w:val="00314F43"/>
    <w:rsid w:val="00315EFE"/>
    <w:rsid w:val="003171C0"/>
    <w:rsid w:val="0031794D"/>
    <w:rsid w:val="00323E17"/>
    <w:rsid w:val="00345973"/>
    <w:rsid w:val="00353FE6"/>
    <w:rsid w:val="00354B6C"/>
    <w:rsid w:val="003609EF"/>
    <w:rsid w:val="0036231A"/>
    <w:rsid w:val="00365B25"/>
    <w:rsid w:val="0037344B"/>
    <w:rsid w:val="00374DD4"/>
    <w:rsid w:val="00375A32"/>
    <w:rsid w:val="00377E92"/>
    <w:rsid w:val="00384AC3"/>
    <w:rsid w:val="003E1A36"/>
    <w:rsid w:val="003E1BE7"/>
    <w:rsid w:val="003F306A"/>
    <w:rsid w:val="00410371"/>
    <w:rsid w:val="004242F1"/>
    <w:rsid w:val="004A1B4B"/>
    <w:rsid w:val="004B75B7"/>
    <w:rsid w:val="004E3A5C"/>
    <w:rsid w:val="004E4007"/>
    <w:rsid w:val="00512210"/>
    <w:rsid w:val="0051580D"/>
    <w:rsid w:val="005446C1"/>
    <w:rsid w:val="00547111"/>
    <w:rsid w:val="00547C6D"/>
    <w:rsid w:val="00567660"/>
    <w:rsid w:val="00585429"/>
    <w:rsid w:val="00592D74"/>
    <w:rsid w:val="005A3382"/>
    <w:rsid w:val="005A5309"/>
    <w:rsid w:val="005E2C44"/>
    <w:rsid w:val="00603285"/>
    <w:rsid w:val="00607891"/>
    <w:rsid w:val="0061081C"/>
    <w:rsid w:val="00614BA3"/>
    <w:rsid w:val="00621188"/>
    <w:rsid w:val="006257ED"/>
    <w:rsid w:val="00651AEE"/>
    <w:rsid w:val="00653FD1"/>
    <w:rsid w:val="00654A81"/>
    <w:rsid w:val="00672587"/>
    <w:rsid w:val="00684CC0"/>
    <w:rsid w:val="006878FE"/>
    <w:rsid w:val="00691930"/>
    <w:rsid w:val="00693752"/>
    <w:rsid w:val="0069492C"/>
    <w:rsid w:val="00695808"/>
    <w:rsid w:val="006B3264"/>
    <w:rsid w:val="006B46FB"/>
    <w:rsid w:val="006E21FB"/>
    <w:rsid w:val="006E4A0F"/>
    <w:rsid w:val="006F2D66"/>
    <w:rsid w:val="007011DA"/>
    <w:rsid w:val="00703D87"/>
    <w:rsid w:val="00707076"/>
    <w:rsid w:val="00713B32"/>
    <w:rsid w:val="00740F6D"/>
    <w:rsid w:val="00746EC3"/>
    <w:rsid w:val="00753A46"/>
    <w:rsid w:val="00757200"/>
    <w:rsid w:val="00772323"/>
    <w:rsid w:val="00781F2D"/>
    <w:rsid w:val="007867FE"/>
    <w:rsid w:val="00792342"/>
    <w:rsid w:val="00792D3B"/>
    <w:rsid w:val="007977A8"/>
    <w:rsid w:val="007B512A"/>
    <w:rsid w:val="007B5E0B"/>
    <w:rsid w:val="007B74E7"/>
    <w:rsid w:val="007C2097"/>
    <w:rsid w:val="007C5EF3"/>
    <w:rsid w:val="007D6A07"/>
    <w:rsid w:val="007E6A4F"/>
    <w:rsid w:val="007F7259"/>
    <w:rsid w:val="008040A8"/>
    <w:rsid w:val="0082250F"/>
    <w:rsid w:val="00823466"/>
    <w:rsid w:val="00824A68"/>
    <w:rsid w:val="008279FA"/>
    <w:rsid w:val="00832757"/>
    <w:rsid w:val="008626E7"/>
    <w:rsid w:val="00870EE7"/>
    <w:rsid w:val="00872D21"/>
    <w:rsid w:val="008A45A6"/>
    <w:rsid w:val="008A54A6"/>
    <w:rsid w:val="008B0086"/>
    <w:rsid w:val="008B7640"/>
    <w:rsid w:val="008C7C85"/>
    <w:rsid w:val="008D0F7A"/>
    <w:rsid w:val="008E1D87"/>
    <w:rsid w:val="008F355F"/>
    <w:rsid w:val="008F686C"/>
    <w:rsid w:val="008F70E6"/>
    <w:rsid w:val="00900CAE"/>
    <w:rsid w:val="0090521C"/>
    <w:rsid w:val="0090653F"/>
    <w:rsid w:val="009148DE"/>
    <w:rsid w:val="00914D7C"/>
    <w:rsid w:val="0092618F"/>
    <w:rsid w:val="00960680"/>
    <w:rsid w:val="00961D5A"/>
    <w:rsid w:val="0096678A"/>
    <w:rsid w:val="009702AF"/>
    <w:rsid w:val="00971311"/>
    <w:rsid w:val="009777D9"/>
    <w:rsid w:val="00984767"/>
    <w:rsid w:val="00991850"/>
    <w:rsid w:val="00991B88"/>
    <w:rsid w:val="009A0CCC"/>
    <w:rsid w:val="009A5753"/>
    <w:rsid w:val="009A579D"/>
    <w:rsid w:val="009C77EA"/>
    <w:rsid w:val="009D0C58"/>
    <w:rsid w:val="009D139B"/>
    <w:rsid w:val="009E3297"/>
    <w:rsid w:val="009E7807"/>
    <w:rsid w:val="009F734F"/>
    <w:rsid w:val="00A135CE"/>
    <w:rsid w:val="00A246B6"/>
    <w:rsid w:val="00A45422"/>
    <w:rsid w:val="00A47E70"/>
    <w:rsid w:val="00A505BC"/>
    <w:rsid w:val="00A50CF0"/>
    <w:rsid w:val="00A7671C"/>
    <w:rsid w:val="00A9559B"/>
    <w:rsid w:val="00AA1A97"/>
    <w:rsid w:val="00AA2CBC"/>
    <w:rsid w:val="00AA3A8E"/>
    <w:rsid w:val="00AB47A3"/>
    <w:rsid w:val="00AC1E3C"/>
    <w:rsid w:val="00AC5820"/>
    <w:rsid w:val="00AD1195"/>
    <w:rsid w:val="00AD1CD8"/>
    <w:rsid w:val="00AE7B5F"/>
    <w:rsid w:val="00AF3EF8"/>
    <w:rsid w:val="00B00D81"/>
    <w:rsid w:val="00B0436A"/>
    <w:rsid w:val="00B1424A"/>
    <w:rsid w:val="00B258BB"/>
    <w:rsid w:val="00B33AF6"/>
    <w:rsid w:val="00B427CB"/>
    <w:rsid w:val="00B56DF3"/>
    <w:rsid w:val="00B67B97"/>
    <w:rsid w:val="00B94BB9"/>
    <w:rsid w:val="00B968C8"/>
    <w:rsid w:val="00BA3EC5"/>
    <w:rsid w:val="00BA51D9"/>
    <w:rsid w:val="00BB0DA0"/>
    <w:rsid w:val="00BB1EE9"/>
    <w:rsid w:val="00BB3ECC"/>
    <w:rsid w:val="00BB5DFC"/>
    <w:rsid w:val="00BD279D"/>
    <w:rsid w:val="00BD6BB8"/>
    <w:rsid w:val="00BE4E31"/>
    <w:rsid w:val="00BF0145"/>
    <w:rsid w:val="00BF2FB6"/>
    <w:rsid w:val="00BF3A2E"/>
    <w:rsid w:val="00C26975"/>
    <w:rsid w:val="00C47C26"/>
    <w:rsid w:val="00C5745A"/>
    <w:rsid w:val="00C66BA2"/>
    <w:rsid w:val="00C67AEC"/>
    <w:rsid w:val="00C75D48"/>
    <w:rsid w:val="00C84856"/>
    <w:rsid w:val="00C95985"/>
    <w:rsid w:val="00CA4F7B"/>
    <w:rsid w:val="00CB3E7C"/>
    <w:rsid w:val="00CC5026"/>
    <w:rsid w:val="00CC68D0"/>
    <w:rsid w:val="00CC7320"/>
    <w:rsid w:val="00CD0AD2"/>
    <w:rsid w:val="00CE187F"/>
    <w:rsid w:val="00CE5B47"/>
    <w:rsid w:val="00D03F9A"/>
    <w:rsid w:val="00D06D51"/>
    <w:rsid w:val="00D12664"/>
    <w:rsid w:val="00D16F7F"/>
    <w:rsid w:val="00D24991"/>
    <w:rsid w:val="00D31E9C"/>
    <w:rsid w:val="00D400E2"/>
    <w:rsid w:val="00D50255"/>
    <w:rsid w:val="00D52AA8"/>
    <w:rsid w:val="00D56C5A"/>
    <w:rsid w:val="00D62FEF"/>
    <w:rsid w:val="00D66333"/>
    <w:rsid w:val="00D7572F"/>
    <w:rsid w:val="00D81B72"/>
    <w:rsid w:val="00D81EF7"/>
    <w:rsid w:val="00D8520A"/>
    <w:rsid w:val="00D879C6"/>
    <w:rsid w:val="00DC14B7"/>
    <w:rsid w:val="00DC4997"/>
    <w:rsid w:val="00DD0457"/>
    <w:rsid w:val="00DE34CF"/>
    <w:rsid w:val="00DF4056"/>
    <w:rsid w:val="00DF6DBD"/>
    <w:rsid w:val="00DF7AA1"/>
    <w:rsid w:val="00E04A09"/>
    <w:rsid w:val="00E07DE4"/>
    <w:rsid w:val="00E13F3D"/>
    <w:rsid w:val="00E14AF6"/>
    <w:rsid w:val="00E34898"/>
    <w:rsid w:val="00E44010"/>
    <w:rsid w:val="00E77168"/>
    <w:rsid w:val="00EA1155"/>
    <w:rsid w:val="00EB09B7"/>
    <w:rsid w:val="00EC0EA5"/>
    <w:rsid w:val="00EC3110"/>
    <w:rsid w:val="00EE6330"/>
    <w:rsid w:val="00EE7D7C"/>
    <w:rsid w:val="00F1434C"/>
    <w:rsid w:val="00F17621"/>
    <w:rsid w:val="00F25D98"/>
    <w:rsid w:val="00F2700C"/>
    <w:rsid w:val="00F300FB"/>
    <w:rsid w:val="00F5183C"/>
    <w:rsid w:val="00F6058C"/>
    <w:rsid w:val="00F836BF"/>
    <w:rsid w:val="00F95C80"/>
    <w:rsid w:val="00FB0FEE"/>
    <w:rsid w:val="00FB6386"/>
    <w:rsid w:val="00FD022D"/>
    <w:rsid w:val="00FE357B"/>
    <w:rsid w:val="00FF7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3E1BE7"/>
    <w:pPr>
      <w:ind w:firstLineChars="200" w:firstLine="420"/>
    </w:pPr>
  </w:style>
  <w:style w:type="paragraph" w:styleId="af2">
    <w:name w:val="Revision"/>
    <w:hidden/>
    <w:uiPriority w:val="99"/>
    <w:semiHidden/>
    <w:rsid w:val="00375A32"/>
    <w:rPr>
      <w:rFonts w:ascii="Times New Roman" w:hAnsi="Times New Roman"/>
      <w:lang w:val="en-GB" w:eastAsia="en-US"/>
    </w:rPr>
  </w:style>
  <w:style w:type="character" w:customStyle="1" w:styleId="B1Char">
    <w:name w:val="B1 Char"/>
    <w:link w:val="B1"/>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qFormat/>
    <w:rsid w:val="00F17621"/>
    <w:rPr>
      <w:rFonts w:ascii="Arial" w:hAnsi="Arial"/>
      <w:sz w:val="18"/>
      <w:lang w:val="en-GB" w:eastAsia="en-US"/>
    </w:rPr>
  </w:style>
  <w:style w:type="character" w:customStyle="1" w:styleId="THChar">
    <w:name w:val="TH Char"/>
    <w:link w:val="TH"/>
    <w:rsid w:val="00F17621"/>
    <w:rPr>
      <w:rFonts w:ascii="Arial" w:hAnsi="Arial"/>
      <w:b/>
      <w:lang w:val="en-GB" w:eastAsia="en-US"/>
    </w:rPr>
  </w:style>
  <w:style w:type="character" w:customStyle="1" w:styleId="TAHCar">
    <w:name w:val="TAH Car"/>
    <w:link w:val="TAH"/>
    <w:qFormat/>
    <w:rsid w:val="00F17621"/>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
    <w:rsid w:val="00F17621"/>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F17621"/>
    <w:rPr>
      <w:rFonts w:ascii="Arial" w:hAnsi="Arial"/>
      <w:sz w:val="24"/>
      <w:lang w:val="en-GB" w:eastAsia="en-US"/>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F17621"/>
    <w:rPr>
      <w:rFonts w:ascii="Arial" w:hAnsi="Arial"/>
      <w:sz w:val="32"/>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0"/>
    <w:link w:val="1"/>
    <w:rsid w:val="00F17621"/>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07B10-089B-40A3-B3DE-BA6417C18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3</Pages>
  <Words>808</Words>
  <Characters>5223</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Samsung_RAN4#91</cp:lastModifiedBy>
  <cp:revision>66</cp:revision>
  <cp:lastPrinted>1900-12-31T22:00:00Z</cp:lastPrinted>
  <dcterms:created xsi:type="dcterms:W3CDTF">2019-03-01T10:42:00Z</dcterms:created>
  <dcterms:modified xsi:type="dcterms:W3CDTF">2019-05-02T15:10:00Z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7A782BA9CBA8090B6B80EC2D02D9B0170241AEA37C7E9682987F0033C0F53E84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