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859DD">
        <w:fldChar w:fldCharType="begin"/>
      </w:r>
      <w:r w:rsidR="00B859DD">
        <w:instrText xml:space="preserve"> DOCPROPERTY  TSG/WGRef  \* MERGEFORMAT </w:instrText>
      </w:r>
      <w:r w:rsidR="00B859DD">
        <w:fldChar w:fldCharType="separate"/>
      </w:r>
      <w:r w:rsidR="008948C3">
        <w:rPr>
          <w:rFonts w:hint="eastAsia"/>
          <w:b/>
          <w:noProof/>
          <w:sz w:val="24"/>
          <w:lang w:eastAsia="zh-CN"/>
        </w:rPr>
        <w:t>RAN4</w:t>
      </w:r>
      <w:r w:rsidR="00B859DD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59DD">
        <w:fldChar w:fldCharType="begin"/>
      </w:r>
      <w:r w:rsidR="00B859DD">
        <w:instrText xml:space="preserve"> DOCPROPERTY  MtgSeq  \* MERGEFORMAT </w:instrText>
      </w:r>
      <w:r w:rsidR="00B859D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48C3">
        <w:rPr>
          <w:rFonts w:hint="eastAsia"/>
          <w:b/>
          <w:noProof/>
          <w:sz w:val="24"/>
          <w:lang w:eastAsia="zh-CN"/>
        </w:rPr>
        <w:t>90</w:t>
      </w:r>
      <w:r w:rsidR="002F22C5">
        <w:rPr>
          <w:rFonts w:hint="eastAsia"/>
          <w:b/>
          <w:noProof/>
          <w:sz w:val="24"/>
          <w:lang w:eastAsia="zh-CN"/>
        </w:rPr>
        <w:t>bis</w:t>
      </w:r>
      <w:r w:rsidR="008948C3">
        <w:rPr>
          <w:rFonts w:hint="eastAsia"/>
          <w:b/>
          <w:noProof/>
          <w:sz w:val="24"/>
          <w:lang w:eastAsia="zh-CN"/>
        </w:rPr>
        <w:t xml:space="preserve"> </w:t>
      </w:r>
      <w:r w:rsidR="00B859DD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857A78">
        <w:rPr>
          <w:rFonts w:hint="eastAsia"/>
          <w:b/>
          <w:i/>
          <w:noProof/>
          <w:sz w:val="28"/>
          <w:lang w:eastAsia="zh-CN"/>
        </w:rPr>
        <w:t>5141</w:t>
      </w:r>
    </w:p>
    <w:p w:rsidR="001E41F3" w:rsidRDefault="00E05D0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 Feb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857A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857A78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0B3A" w:rsidP="004A0B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0B3A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857A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857A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56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A78" w:rsidP="00857A7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7A78">
              <w:rPr>
                <w:lang w:eastAsia="zh-CN"/>
              </w:rPr>
              <w:t>Draft CR to 38.141-1: editorial correction on FR1 spurious emission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3746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AA3E9F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03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375B7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A78" w:rsidP="00BF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align spruious emission note with update with core spec in TS38.104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0D85" w:rsidRDefault="003D0D85" w:rsidP="00D43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</w:t>
            </w:r>
            <w:r w:rsidR="00663370">
              <w:rPr>
                <w:rFonts w:hint="eastAsia"/>
                <w:noProof/>
                <w:lang w:eastAsia="zh-CN"/>
              </w:rPr>
              <w:t>orial alignment of notes 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63370" w:rsidRPr="00EF3042">
              <w:t>Table 7.6.5.1-1</w:t>
            </w:r>
            <w:r w:rsidR="00663370">
              <w:rPr>
                <w:rFonts w:hint="eastAsia"/>
                <w:lang w:eastAsia="zh-CN"/>
              </w:rPr>
              <w:t xml:space="preserve">, </w:t>
            </w:r>
            <w:r w:rsidR="00663370" w:rsidRPr="00EF3042">
              <w:t>6.6.5.5.1.1-1</w:t>
            </w:r>
            <w:r w:rsidR="00663370">
              <w:rPr>
                <w:rFonts w:hint="eastAsia"/>
                <w:lang w:eastAsia="zh-CN"/>
              </w:rPr>
              <w:t xml:space="preserve">and </w:t>
            </w:r>
            <w:r>
              <w:rPr>
                <w:rFonts w:hint="eastAsia"/>
                <w:noProof/>
                <w:lang w:eastAsia="zh-CN"/>
              </w:rPr>
              <w:t>6.6.5.2.1-2.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D85" w:rsidP="0085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Notes would be </w:t>
            </w:r>
            <w:r w:rsidR="00857A78">
              <w:rPr>
                <w:rFonts w:hint="eastAsia"/>
                <w:noProof/>
                <w:lang w:eastAsia="zh-CN"/>
              </w:rPr>
              <w:t>not aligned with core spec for FR1 spurious emission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6.6.5</w:t>
            </w:r>
            <w:r w:rsidR="00663370">
              <w:rPr>
                <w:rFonts w:hint="eastAsia"/>
                <w:noProof/>
                <w:lang w:eastAsia="zh-CN"/>
              </w:rPr>
              <w:t>.5</w:t>
            </w:r>
            <w:r w:rsidR="002D1E0A">
              <w:rPr>
                <w:rFonts w:hint="eastAsia"/>
                <w:noProof/>
                <w:lang w:eastAsia="zh-CN"/>
              </w:rPr>
              <w:t>, 7.6</w:t>
            </w:r>
            <w:r w:rsidR="00663370"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7A78" w:rsidRDefault="00857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A78" w:rsidRDefault="00857A78" w:rsidP="00643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57A78" w:rsidRDefault="00857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7A78" w:rsidRDefault="00857A78" w:rsidP="005678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7A78" w:rsidRDefault="00857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A78" w:rsidRDefault="00857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57A78" w:rsidRDefault="00857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7A78" w:rsidRDefault="00857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noProof/>
              </w:rPr>
            </w:pP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7A78" w:rsidRDefault="00857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A78" w:rsidRDefault="0085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857A78" w:rsidRPr="00EF3042" w:rsidRDefault="00857A78" w:rsidP="00857A78">
      <w:pPr>
        <w:pStyle w:val="Heading4"/>
      </w:pPr>
      <w:bookmarkStart w:id="2" w:name="_Toc5282777"/>
      <w:r w:rsidRPr="00EF3042">
        <w:t>6.6.5.5</w:t>
      </w:r>
      <w:r w:rsidRPr="00EF3042">
        <w:tab/>
        <w:t>Test requirements</w:t>
      </w:r>
      <w:bookmarkEnd w:id="2"/>
    </w:p>
    <w:p w:rsidR="00857A78" w:rsidRPr="00EF3042" w:rsidRDefault="00857A78" w:rsidP="00857A78">
      <w:pPr>
        <w:pStyle w:val="Heading5"/>
      </w:pPr>
      <w:bookmarkStart w:id="3" w:name="_Toc5282778"/>
      <w:r w:rsidRPr="00EF3042">
        <w:t>6.6.5.5.1</w:t>
      </w:r>
      <w:r w:rsidRPr="00EF3042">
        <w:tab/>
        <w:t>Basic limits</w:t>
      </w:r>
      <w:bookmarkEnd w:id="3"/>
    </w:p>
    <w:p w:rsidR="00857A78" w:rsidRPr="00EF3042" w:rsidRDefault="00857A78" w:rsidP="00857A78">
      <w:pPr>
        <w:pStyle w:val="Heading6"/>
      </w:pPr>
      <w:bookmarkStart w:id="4" w:name="_Toc5282779"/>
      <w:proofErr w:type="gramStart"/>
      <w:r w:rsidRPr="00EF3042">
        <w:t>6.6.5.5.1.1</w:t>
      </w:r>
      <w:r w:rsidRPr="00EF3042">
        <w:tab/>
      </w:r>
      <w:proofErr w:type="spellStart"/>
      <w:r w:rsidRPr="00EF3042">
        <w:t>Tx</w:t>
      </w:r>
      <w:proofErr w:type="spellEnd"/>
      <w:proofErr w:type="gramEnd"/>
      <w:r w:rsidRPr="00EF3042">
        <w:t xml:space="preserve"> spurious emissions</w:t>
      </w:r>
      <w:bookmarkEnd w:id="4"/>
    </w:p>
    <w:p w:rsidR="00857A78" w:rsidRPr="00EF3042" w:rsidRDefault="00857A78" w:rsidP="00857A78">
      <w:pPr>
        <w:keepNext/>
        <w:rPr>
          <w:rFonts w:cs="v5.0.0"/>
        </w:rPr>
      </w:pPr>
      <w:r w:rsidRPr="00EF3042">
        <w:rPr>
          <w:rFonts w:cs="v5.0.0"/>
        </w:rPr>
        <w:t xml:space="preserve">The limits of either table </w:t>
      </w:r>
      <w:r w:rsidRPr="00EF3042">
        <w:t>6.6.5.5.1.1</w:t>
      </w:r>
      <w:r w:rsidRPr="00EF3042">
        <w:rPr>
          <w:rFonts w:cs="v5.0.0"/>
        </w:rPr>
        <w:t xml:space="preserve">-1 (Category A limits) or table </w:t>
      </w:r>
      <w:r w:rsidRPr="00EF3042">
        <w:t>6.6.5.5.1.1</w:t>
      </w:r>
      <w:r w:rsidRPr="00EF3042">
        <w:rPr>
          <w:rFonts w:cs="v5.0.0"/>
        </w:rPr>
        <w:t xml:space="preserve">-2 (Category B limits) shall apply. The application of either Category A or Category B limits shall be the same as for operating band unwanted emissions in </w:t>
      </w:r>
      <w:proofErr w:type="spellStart"/>
      <w:r w:rsidRPr="00EF3042">
        <w:rPr>
          <w:rFonts w:cs="v5.0.0"/>
        </w:rPr>
        <w:t>subclause</w:t>
      </w:r>
      <w:proofErr w:type="spellEnd"/>
      <w:r w:rsidRPr="00EF3042">
        <w:rPr>
          <w:rFonts w:cs="v5.0.0"/>
        </w:rPr>
        <w:t xml:space="preserve"> 6.6.4, and as declared by the manufacturer </w:t>
      </w:r>
      <w:r w:rsidRPr="00EF3042">
        <w:t>(D.4)</w:t>
      </w:r>
      <w:r w:rsidRPr="00EF3042">
        <w:rPr>
          <w:rFonts w:cs="v5.0.0"/>
        </w:rPr>
        <w:t>.</w:t>
      </w:r>
    </w:p>
    <w:p w:rsidR="00857A78" w:rsidRPr="00EF3042" w:rsidRDefault="00857A78" w:rsidP="00857A78">
      <w:pPr>
        <w:pStyle w:val="TH"/>
      </w:pPr>
      <w:r w:rsidRPr="00EF3042">
        <w:t>Table 6.6.5.5.1.1-1: General BS transmitter spurious emission limits in FR1,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H"/>
              <w:rPr>
                <w:rFonts w:cs="Arial"/>
              </w:rPr>
            </w:pPr>
            <w:r w:rsidRPr="00EF3042"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H"/>
              <w:rPr>
                <w:rFonts w:cs="Arial"/>
                <w:i/>
              </w:rPr>
            </w:pPr>
            <w:r w:rsidRPr="00EF3042">
              <w:t xml:space="preserve"> </w:t>
            </w:r>
            <w:r w:rsidRPr="00EF3042">
              <w:rPr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H"/>
              <w:rPr>
                <w:rFonts w:cs="Arial"/>
              </w:rPr>
            </w:pPr>
            <w:r w:rsidRPr="00EF3042"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H"/>
              <w:rPr>
                <w:rFonts w:cs="Arial"/>
              </w:rPr>
            </w:pPr>
            <w:r w:rsidRPr="00EF3042">
              <w:t>Notes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v5.0.0"/>
              </w:rPr>
            </w:pPr>
            <w:r w:rsidRPr="00EF3042"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 xml:space="preserve">-13 </w:t>
            </w:r>
            <w:proofErr w:type="spellStart"/>
            <w:r w:rsidRPr="00EF3042">
              <w:t>dBm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v5.0.0"/>
              </w:rPr>
            </w:pPr>
            <w:r w:rsidRPr="00EF3042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Note 1, Note 4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Note 1, Note 4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Note 1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1 GHz   12.75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Note 1, Note 2</w:t>
            </w:r>
          </w:p>
        </w:tc>
      </w:tr>
      <w:tr w:rsidR="00857A78" w:rsidRPr="00EF3042" w:rsidTr="0064359C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12.75 GHz – 5</w:t>
            </w:r>
            <w:r w:rsidRPr="00EF3042">
              <w:rPr>
                <w:vertAlign w:val="superscript"/>
              </w:rPr>
              <w:t>th</w:t>
            </w:r>
            <w:r w:rsidRPr="00EF3042">
              <w:t xml:space="preserve"> harmonic of the upper frequency edge of the DL </w:t>
            </w:r>
            <w:r w:rsidRPr="00EF3042">
              <w:rPr>
                <w:i/>
              </w:rPr>
              <w:t>operating band</w:t>
            </w:r>
            <w:r w:rsidRPr="00EF3042"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Note 1, Note 2, Note 3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1:</w:t>
            </w:r>
            <w:r w:rsidRPr="00EF3042">
              <w:rPr>
                <w:rFonts w:cs="Arial"/>
              </w:rPr>
              <w:tab/>
              <w:t>Measurement bandwidths as in ITU-R SM.329 [2], s4.1.</w:t>
            </w:r>
          </w:p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2:</w:t>
            </w:r>
            <w:r w:rsidRPr="00EF3042">
              <w:rPr>
                <w:rFonts w:cs="Arial"/>
              </w:rPr>
              <w:tab/>
              <w:t>Upper frequency as in ITU-R SM.329 [2], s2.5 table 1.</w:t>
            </w:r>
          </w:p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3:</w:t>
            </w:r>
            <w:r w:rsidRPr="00EF3042">
              <w:rPr>
                <w:rFonts w:cs="Arial"/>
              </w:rPr>
              <w:tab/>
              <w:t xml:space="preserve">This spurious frequency range applies only for </w:t>
            </w:r>
            <w:r w:rsidRPr="00EF3042">
              <w:rPr>
                <w:rFonts w:cs="Arial"/>
                <w:i/>
              </w:rPr>
              <w:t>operating bands</w:t>
            </w:r>
            <w:r w:rsidRPr="00EF3042">
              <w:rPr>
                <w:rFonts w:cs="Arial"/>
              </w:rPr>
              <w:t xml:space="preserve"> for which </w:t>
            </w:r>
            <w:del w:id="5" w:author="samsung" w:date="2019-04-12T11:18:00Z">
              <w:r w:rsidRPr="00EF3042" w:rsidDel="00BA1448">
                <w:rPr>
                  <w:rFonts w:cs="Arial"/>
                </w:rPr>
                <w:delText>the 5</w:delText>
              </w:r>
              <w:r w:rsidRPr="00EF3042" w:rsidDel="00BA1448">
                <w:rPr>
                  <w:rFonts w:cs="Arial"/>
                  <w:vertAlign w:val="superscript"/>
                </w:rPr>
                <w:delText>th</w:delText>
              </w:r>
              <w:r w:rsidRPr="00EF3042" w:rsidDel="00BA1448">
                <w:rPr>
                  <w:rFonts w:cs="Arial"/>
                </w:rPr>
                <w:delText xml:space="preserve"> harmonic of </w:delText>
              </w:r>
            </w:del>
            <w:r w:rsidRPr="00EF3042">
              <w:rPr>
                <w:rFonts w:cs="Arial"/>
              </w:rPr>
              <w:t xml:space="preserve">the upper frequency edge </w:t>
            </w:r>
            <w:r w:rsidRPr="00EF3042">
              <w:t xml:space="preserve">of the DL </w:t>
            </w:r>
            <w:r w:rsidRPr="00EF3042">
              <w:rPr>
                <w:i/>
              </w:rPr>
              <w:t>operating band</w:t>
            </w:r>
            <w:r w:rsidRPr="00EF3042">
              <w:rPr>
                <w:rFonts w:cs="Arial"/>
              </w:rPr>
              <w:t xml:space="preserve"> is </w:t>
            </w:r>
            <w:del w:id="6" w:author="samsung" w:date="2019-04-11T18:47:00Z">
              <w:r w:rsidRPr="00EF3042" w:rsidDel="00857A78">
                <w:rPr>
                  <w:rFonts w:cs="Arial"/>
                </w:rPr>
                <w:delText>reaching beyond</w:delText>
              </w:r>
            </w:del>
            <w:ins w:id="7" w:author="samsung" w:date="2019-04-11T18:47:00Z">
              <w:r>
                <w:rPr>
                  <w:rFonts w:cs="Arial" w:hint="eastAsia"/>
                  <w:lang w:eastAsia="zh-CN"/>
                </w:rPr>
                <w:t>between</w:t>
              </w:r>
            </w:ins>
            <w:r w:rsidRPr="00EF3042">
              <w:rPr>
                <w:rFonts w:cs="Arial"/>
              </w:rPr>
              <w:t xml:space="preserve"> </w:t>
            </w:r>
            <w:del w:id="8" w:author="samsung" w:date="2019-04-12T11:18:00Z">
              <w:r w:rsidRPr="00EF3042" w:rsidDel="00BA1448">
                <w:rPr>
                  <w:rFonts w:cs="Arial"/>
                </w:rPr>
                <w:delText>12.75</w:delText>
              </w:r>
            </w:del>
            <w:ins w:id="9" w:author="samsung" w:date="2019-04-12T11:18:00Z">
              <w:r w:rsidR="00BA1448">
                <w:rPr>
                  <w:rFonts w:cs="Arial" w:hint="eastAsia"/>
                  <w:lang w:eastAsia="zh-CN"/>
                </w:rPr>
                <w:t>2.55</w:t>
              </w:r>
            </w:ins>
            <w:r w:rsidRPr="00EF3042">
              <w:rPr>
                <w:rFonts w:cs="Arial"/>
              </w:rPr>
              <w:t xml:space="preserve"> GHz</w:t>
            </w:r>
            <w:ins w:id="10" w:author="samsung" w:date="2019-04-11T18:47:00Z">
              <w:r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11" w:author="samsung" w:date="2019-04-12T11:18:00Z">
              <w:r w:rsidR="00BA1448">
                <w:rPr>
                  <w:rFonts w:cs="Arial" w:hint="eastAsia"/>
                  <w:lang w:eastAsia="zh-CN"/>
                </w:rPr>
                <w:t>5.2</w:t>
              </w:r>
            </w:ins>
            <w:ins w:id="12" w:author="samsung" w:date="2019-04-11T18:47:00Z">
              <w:r>
                <w:rPr>
                  <w:rFonts w:cs="Arial" w:hint="eastAsia"/>
                  <w:lang w:eastAsia="zh-CN"/>
                </w:rPr>
                <w:t xml:space="preserve"> GHz</w:t>
              </w:r>
            </w:ins>
            <w:r w:rsidRPr="00EF3042">
              <w:rPr>
                <w:rFonts w:cs="Arial"/>
              </w:rPr>
              <w:t>.</w:t>
            </w:r>
          </w:p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4:</w:t>
            </w:r>
            <w:r w:rsidRPr="00EF3042">
              <w:rPr>
                <w:rFonts w:cs="Arial"/>
              </w:rPr>
              <w:tab/>
              <w:t xml:space="preserve">This spurious frequency range applies only to </w:t>
            </w:r>
            <w:r w:rsidRPr="00EF3042">
              <w:rPr>
                <w:rFonts w:cs="Arial"/>
                <w:i/>
              </w:rPr>
              <w:t>BS type 1-C</w:t>
            </w:r>
            <w:r w:rsidRPr="00EF3042">
              <w:rPr>
                <w:rFonts w:cs="Arial"/>
              </w:rPr>
              <w:t xml:space="preserve"> and </w:t>
            </w:r>
            <w:r w:rsidRPr="00EF3042">
              <w:rPr>
                <w:rFonts w:cs="Arial"/>
                <w:i/>
              </w:rPr>
              <w:t>BS type 1-H</w:t>
            </w:r>
            <w:r w:rsidRPr="00EF3042">
              <w:rPr>
                <w:rFonts w:cs="Arial"/>
              </w:rPr>
              <w:t>.</w:t>
            </w:r>
          </w:p>
        </w:tc>
      </w:tr>
    </w:tbl>
    <w:p w:rsidR="00857A78" w:rsidRDefault="00857A78" w:rsidP="00857A78">
      <w:pPr>
        <w:rPr>
          <w:lang w:eastAsia="zh-CN"/>
        </w:rPr>
      </w:pPr>
    </w:p>
    <w:p w:rsidR="00857A78" w:rsidRPr="009053AD" w:rsidRDefault="00857A78" w:rsidP="00857A78">
      <w:pPr>
        <w:rPr>
          <w:lang w:eastAsia="zh-CN"/>
        </w:rPr>
      </w:pPr>
    </w:p>
    <w:p w:rsidR="00857A78" w:rsidRPr="00EF3042" w:rsidRDefault="00857A78" w:rsidP="00857A78">
      <w:pPr>
        <w:pStyle w:val="TH"/>
      </w:pPr>
      <w:r w:rsidRPr="00EF3042">
        <w:t>Table 6.6.5.5.1.1-2: General BS transmitter spurious emission limits in FR1,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H"/>
              <w:rPr>
                <w:rFonts w:cs="Arial"/>
              </w:rPr>
            </w:pPr>
            <w:r w:rsidRPr="00EF3042">
              <w:rPr>
                <w:rFonts w:cs="v5.0.0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H"/>
              <w:rPr>
                <w:rFonts w:cs="Arial"/>
                <w:i/>
              </w:rPr>
            </w:pPr>
            <w:r w:rsidRPr="00EF3042">
              <w:rPr>
                <w:rFonts w:cs="v5.0.0"/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H"/>
              <w:rPr>
                <w:rFonts w:cs="Arial"/>
              </w:rPr>
            </w:pPr>
            <w:r w:rsidRPr="00EF3042">
              <w:rPr>
                <w:rFonts w:cs="v5.0.0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H"/>
              <w:rPr>
                <w:rFonts w:cs="Arial"/>
              </w:rPr>
            </w:pPr>
            <w:r w:rsidRPr="00EF3042">
              <w:rPr>
                <w:rFonts w:cs="v5.0.0"/>
              </w:rPr>
              <w:t>Notes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-36 </w:t>
            </w:r>
            <w:proofErr w:type="spellStart"/>
            <w:r w:rsidRPr="00EF3042">
              <w:rPr>
                <w:rFonts w:cs="Arial"/>
              </w:rPr>
              <w:t>dBm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v5.0.0"/>
              </w:rPr>
            </w:pPr>
            <w:r w:rsidRPr="00EF3042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Note 1</w:t>
            </w:r>
            <w:r w:rsidRPr="00EF3042">
              <w:t>, Note 4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v5.0.0"/>
              </w:rPr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v5.0.0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Note 1</w:t>
            </w:r>
            <w:r w:rsidRPr="00EF3042">
              <w:t>, Note 4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v5.0.0"/>
              </w:rPr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v5.0.0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Note 1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v5.0.0"/>
              </w:rPr>
              <w:t>1 GHz – 12.75 GHz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-30 </w:t>
            </w:r>
            <w:proofErr w:type="spellStart"/>
            <w:r w:rsidRPr="00EF3042">
              <w:rPr>
                <w:rFonts w:cs="Arial"/>
              </w:rPr>
              <w:t>dBm</w:t>
            </w:r>
            <w:proofErr w:type="spellEnd"/>
          </w:p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Note 1, Note 2</w:t>
            </w:r>
          </w:p>
        </w:tc>
      </w:tr>
      <w:tr w:rsidR="00857A78" w:rsidRPr="00EF3042" w:rsidTr="0064359C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t>12.75 GHz – 5</w:t>
            </w:r>
            <w:r w:rsidRPr="00EF3042">
              <w:rPr>
                <w:vertAlign w:val="superscript"/>
              </w:rPr>
              <w:t>th</w:t>
            </w:r>
            <w:r w:rsidRPr="00EF3042">
              <w:t xml:space="preserve"> harmonic of the upper frequency edge of the DL </w:t>
            </w:r>
            <w:r w:rsidRPr="00EF3042">
              <w:rPr>
                <w:i/>
              </w:rPr>
              <w:t>operating band</w:t>
            </w:r>
            <w:r w:rsidRPr="00EF3042"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Note 1, Note 2, Note 3</w:t>
            </w:r>
          </w:p>
        </w:tc>
      </w:tr>
      <w:tr w:rsidR="00857A78" w:rsidRPr="00EF3042" w:rsidTr="0064359C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1:</w:t>
            </w:r>
            <w:r w:rsidRPr="00EF3042">
              <w:rPr>
                <w:rFonts w:cs="Arial"/>
              </w:rPr>
              <w:tab/>
              <w:t>Measurement bandwidths as in ITU-R SM.329 [2], s4.1.</w:t>
            </w:r>
          </w:p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2:</w:t>
            </w:r>
            <w:r w:rsidRPr="00EF3042">
              <w:rPr>
                <w:rFonts w:cs="Arial"/>
              </w:rPr>
              <w:tab/>
              <w:t>Upper frequency as in ITU-R SM.329 [2], s2.5 table 1.</w:t>
            </w:r>
          </w:p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3:</w:t>
            </w:r>
            <w:r w:rsidRPr="00EF3042">
              <w:rPr>
                <w:rFonts w:cs="Arial"/>
              </w:rPr>
              <w:tab/>
              <w:t xml:space="preserve">This spurious frequency range applies only for </w:t>
            </w:r>
            <w:r w:rsidRPr="00EF3042">
              <w:rPr>
                <w:rFonts w:cs="Arial"/>
                <w:i/>
              </w:rPr>
              <w:t>operating bands</w:t>
            </w:r>
            <w:r w:rsidRPr="00EF3042">
              <w:rPr>
                <w:rFonts w:cs="Arial"/>
              </w:rPr>
              <w:t xml:space="preserve"> for which </w:t>
            </w:r>
            <w:del w:id="13" w:author="samsung" w:date="2019-04-12T11:18:00Z">
              <w:r w:rsidRPr="00EF3042" w:rsidDel="00BA1448">
                <w:rPr>
                  <w:rFonts w:cs="Arial"/>
                </w:rPr>
                <w:delText>the 5</w:delText>
              </w:r>
              <w:r w:rsidRPr="00EF3042" w:rsidDel="00BA1448">
                <w:rPr>
                  <w:rFonts w:cs="Arial"/>
                  <w:vertAlign w:val="superscript"/>
                </w:rPr>
                <w:delText>th</w:delText>
              </w:r>
              <w:r w:rsidRPr="00EF3042" w:rsidDel="00BA1448">
                <w:rPr>
                  <w:rFonts w:cs="Arial"/>
                </w:rPr>
                <w:delText xml:space="preserve"> harmonic of </w:delText>
              </w:r>
            </w:del>
            <w:r w:rsidRPr="00EF3042">
              <w:rPr>
                <w:rFonts w:cs="Arial"/>
              </w:rPr>
              <w:t xml:space="preserve">the upper frequency edge </w:t>
            </w:r>
            <w:r w:rsidRPr="00EF3042">
              <w:t xml:space="preserve">of the DL </w:t>
            </w:r>
            <w:r w:rsidRPr="00EF3042">
              <w:rPr>
                <w:i/>
              </w:rPr>
              <w:t>operating band</w:t>
            </w:r>
            <w:r w:rsidRPr="00EF3042">
              <w:rPr>
                <w:rFonts w:cs="Arial"/>
              </w:rPr>
              <w:t xml:space="preserve"> is </w:t>
            </w:r>
            <w:del w:id="14" w:author="samsung" w:date="2019-04-11T18:47:00Z">
              <w:r w:rsidRPr="00EF3042" w:rsidDel="00857A78">
                <w:rPr>
                  <w:rFonts w:cs="Arial"/>
                </w:rPr>
                <w:delText>reaching beyond</w:delText>
              </w:r>
            </w:del>
            <w:ins w:id="15" w:author="samsung" w:date="2019-04-11T18:47:00Z">
              <w:r>
                <w:rPr>
                  <w:rFonts w:cs="Arial" w:hint="eastAsia"/>
                  <w:lang w:eastAsia="zh-CN"/>
                </w:rPr>
                <w:t>between</w:t>
              </w:r>
            </w:ins>
            <w:r w:rsidRPr="00EF3042">
              <w:rPr>
                <w:rFonts w:cs="Arial"/>
              </w:rPr>
              <w:t xml:space="preserve"> </w:t>
            </w:r>
            <w:del w:id="16" w:author="samsung" w:date="2019-04-12T11:18:00Z">
              <w:r w:rsidRPr="00EF3042" w:rsidDel="00BA1448">
                <w:rPr>
                  <w:rFonts w:cs="Arial"/>
                </w:rPr>
                <w:delText>12.75</w:delText>
              </w:r>
            </w:del>
            <w:ins w:id="17" w:author="samsung" w:date="2019-04-12T11:18:00Z">
              <w:r w:rsidR="00BA1448">
                <w:rPr>
                  <w:rFonts w:cs="Arial" w:hint="eastAsia"/>
                  <w:lang w:eastAsia="zh-CN"/>
                </w:rPr>
                <w:t>2.55</w:t>
              </w:r>
            </w:ins>
            <w:r w:rsidRPr="00EF3042">
              <w:rPr>
                <w:rFonts w:cs="Arial"/>
              </w:rPr>
              <w:t xml:space="preserve"> GHz</w:t>
            </w:r>
            <w:ins w:id="18" w:author="samsung" w:date="2019-04-11T18:47:00Z">
              <w:r w:rsidR="00663370"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19" w:author="samsung" w:date="2019-04-12T11:19:00Z">
              <w:r w:rsidR="00BA1448">
                <w:rPr>
                  <w:rFonts w:cs="Arial" w:hint="eastAsia"/>
                  <w:lang w:eastAsia="zh-CN"/>
                </w:rPr>
                <w:t>5.2</w:t>
              </w:r>
            </w:ins>
            <w:ins w:id="20" w:author="samsung" w:date="2019-04-11T18:47:00Z">
              <w:r w:rsidR="00663370">
                <w:rPr>
                  <w:rFonts w:cs="Arial" w:hint="eastAsia"/>
                  <w:lang w:eastAsia="zh-CN"/>
                </w:rPr>
                <w:t xml:space="preserve"> GHz</w:t>
              </w:r>
            </w:ins>
            <w:r w:rsidRPr="00EF3042">
              <w:rPr>
                <w:rFonts w:cs="Arial"/>
              </w:rPr>
              <w:t>.</w:t>
            </w:r>
          </w:p>
          <w:p w:rsidR="00857A78" w:rsidRPr="00EF3042" w:rsidRDefault="00857A78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4:</w:t>
            </w:r>
            <w:r w:rsidRPr="00EF3042">
              <w:rPr>
                <w:rFonts w:cs="Arial"/>
              </w:rPr>
              <w:tab/>
              <w:t xml:space="preserve">This spurious frequency range applies only to </w:t>
            </w:r>
            <w:r w:rsidRPr="00EF3042">
              <w:rPr>
                <w:rFonts w:cs="Arial"/>
                <w:i/>
              </w:rPr>
              <w:t>BS type 1-C</w:t>
            </w:r>
            <w:r w:rsidRPr="00EF3042">
              <w:rPr>
                <w:rFonts w:cs="Arial"/>
              </w:rPr>
              <w:t xml:space="preserve"> and </w:t>
            </w:r>
            <w:r w:rsidRPr="00EF3042">
              <w:rPr>
                <w:rFonts w:cs="Arial"/>
                <w:i/>
              </w:rPr>
              <w:t>BS type 1-H</w:t>
            </w:r>
            <w:r w:rsidRPr="00EF3042">
              <w:rPr>
                <w:rFonts w:cs="Arial"/>
              </w:rPr>
              <w:t>.</w:t>
            </w:r>
          </w:p>
        </w:tc>
      </w:tr>
    </w:tbl>
    <w:p w:rsidR="006F43FE" w:rsidRDefault="006F43FE">
      <w:pPr>
        <w:rPr>
          <w:noProof/>
          <w:lang w:eastAsia="zh-CN"/>
        </w:rPr>
      </w:pPr>
    </w:p>
    <w:p w:rsidR="002D1E0A" w:rsidRDefault="002D1E0A" w:rsidP="002D1E0A">
      <w:pPr>
        <w:jc w:val="center"/>
        <w:rPr>
          <w:noProof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Unchanged sections skipped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&gt;</w:t>
      </w:r>
    </w:p>
    <w:p w:rsidR="00663370" w:rsidRPr="00EF3042" w:rsidRDefault="00663370" w:rsidP="00663370">
      <w:pPr>
        <w:pStyle w:val="Heading3"/>
      </w:pPr>
      <w:bookmarkStart w:id="21" w:name="_Toc5282853"/>
      <w:r w:rsidRPr="00EF3042">
        <w:t>7.6.5</w:t>
      </w:r>
      <w:r w:rsidRPr="00EF3042">
        <w:tab/>
        <w:t>Test requirements</w:t>
      </w:r>
      <w:bookmarkEnd w:id="21"/>
    </w:p>
    <w:p w:rsidR="00663370" w:rsidRPr="00EF3042" w:rsidRDefault="00663370" w:rsidP="00663370">
      <w:pPr>
        <w:pStyle w:val="Heading4"/>
      </w:pPr>
      <w:bookmarkStart w:id="22" w:name="_Toc5282854"/>
      <w:r w:rsidRPr="00EF3042">
        <w:t>7.6.5.1</w:t>
      </w:r>
      <w:r w:rsidRPr="00EF3042">
        <w:tab/>
        <w:t>Basic limits</w:t>
      </w:r>
      <w:bookmarkEnd w:id="22"/>
    </w:p>
    <w:p w:rsidR="00663370" w:rsidRPr="00EF3042" w:rsidRDefault="00663370" w:rsidP="00663370">
      <w:pPr>
        <w:rPr>
          <w:rFonts w:eastAsia="??"/>
        </w:rPr>
      </w:pPr>
      <w:r w:rsidRPr="00EF3042">
        <w:t>The receiver spurious emissions limits are provided in table 7.6.5.1-1.</w:t>
      </w:r>
    </w:p>
    <w:p w:rsidR="00663370" w:rsidRPr="00EF3042" w:rsidRDefault="00663370" w:rsidP="00663370">
      <w:pPr>
        <w:pStyle w:val="TH"/>
      </w:pPr>
      <w:r w:rsidRPr="00EF3042">
        <w:lastRenderedPageBreak/>
        <w:t>Table 7.6.5.1-1: General BS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663370" w:rsidRPr="00EF3042" w:rsidTr="0064359C">
        <w:trPr>
          <w:tblHeader/>
          <w:jc w:val="center"/>
        </w:trPr>
        <w:tc>
          <w:tcPr>
            <w:tcW w:w="1897" w:type="dxa"/>
          </w:tcPr>
          <w:p w:rsidR="00663370" w:rsidRPr="00EF3042" w:rsidRDefault="00663370" w:rsidP="0064359C">
            <w:pPr>
              <w:pStyle w:val="TAH"/>
            </w:pPr>
            <w:r w:rsidRPr="00EF3042">
              <w:t>Spurious frequency range</w:t>
            </w:r>
          </w:p>
        </w:tc>
        <w:tc>
          <w:tcPr>
            <w:tcW w:w="1276" w:type="dxa"/>
          </w:tcPr>
          <w:p w:rsidR="00663370" w:rsidRPr="00EF3042" w:rsidRDefault="00663370" w:rsidP="0064359C">
            <w:pPr>
              <w:pStyle w:val="TAH"/>
            </w:pPr>
            <w:r w:rsidRPr="00EF3042">
              <w:rPr>
                <w:i/>
              </w:rPr>
              <w:t>Basic limit</w:t>
            </w:r>
          </w:p>
        </w:tc>
        <w:tc>
          <w:tcPr>
            <w:tcW w:w="1701" w:type="dxa"/>
          </w:tcPr>
          <w:p w:rsidR="00663370" w:rsidRPr="00EF3042" w:rsidRDefault="00663370" w:rsidP="0064359C">
            <w:pPr>
              <w:pStyle w:val="TAH"/>
            </w:pPr>
            <w:r w:rsidRPr="00EF3042">
              <w:t>Measurement bandwidth</w:t>
            </w:r>
          </w:p>
        </w:tc>
        <w:tc>
          <w:tcPr>
            <w:tcW w:w="3969" w:type="dxa"/>
          </w:tcPr>
          <w:p w:rsidR="00663370" w:rsidRPr="00EF3042" w:rsidRDefault="00663370" w:rsidP="0064359C">
            <w:pPr>
              <w:pStyle w:val="TAH"/>
            </w:pPr>
            <w:r w:rsidRPr="00EF3042">
              <w:t>Notes</w:t>
            </w:r>
          </w:p>
        </w:tc>
      </w:tr>
      <w:tr w:rsidR="00663370" w:rsidRPr="00EF3042" w:rsidTr="0064359C">
        <w:trPr>
          <w:jc w:val="center"/>
        </w:trPr>
        <w:tc>
          <w:tcPr>
            <w:tcW w:w="1897" w:type="dxa"/>
          </w:tcPr>
          <w:p w:rsidR="00663370" w:rsidRPr="00EF3042" w:rsidRDefault="00663370" w:rsidP="0064359C">
            <w:pPr>
              <w:pStyle w:val="TAC"/>
            </w:pPr>
            <w:r w:rsidRPr="00EF3042">
              <w:t>30 MHz – 1 GHz</w:t>
            </w:r>
          </w:p>
        </w:tc>
        <w:tc>
          <w:tcPr>
            <w:tcW w:w="1276" w:type="dxa"/>
          </w:tcPr>
          <w:p w:rsidR="00663370" w:rsidRPr="00EF3042" w:rsidRDefault="00663370" w:rsidP="0064359C">
            <w:pPr>
              <w:pStyle w:val="TAC"/>
            </w:pPr>
            <w:r w:rsidRPr="00EF3042">
              <w:t xml:space="preserve">-57 </w:t>
            </w:r>
            <w:proofErr w:type="spellStart"/>
            <w:r w:rsidRPr="00EF3042">
              <w:t>dBm</w:t>
            </w:r>
            <w:proofErr w:type="spellEnd"/>
          </w:p>
        </w:tc>
        <w:tc>
          <w:tcPr>
            <w:tcW w:w="1701" w:type="dxa"/>
          </w:tcPr>
          <w:p w:rsidR="00663370" w:rsidRPr="00EF3042" w:rsidRDefault="00663370" w:rsidP="0064359C">
            <w:pPr>
              <w:pStyle w:val="TAC"/>
            </w:pPr>
            <w:r w:rsidRPr="00EF3042">
              <w:t>100 kHz</w:t>
            </w:r>
          </w:p>
        </w:tc>
        <w:tc>
          <w:tcPr>
            <w:tcW w:w="3969" w:type="dxa"/>
          </w:tcPr>
          <w:p w:rsidR="00663370" w:rsidRPr="00EF3042" w:rsidRDefault="00663370" w:rsidP="0064359C">
            <w:pPr>
              <w:pStyle w:val="TAL"/>
              <w:rPr>
                <w:rFonts w:cs="Arial"/>
                <w:szCs w:val="18"/>
              </w:rPr>
            </w:pPr>
            <w:r w:rsidRPr="00EF3042">
              <w:rPr>
                <w:rFonts w:cs="Arial"/>
              </w:rPr>
              <w:t>Note 1</w:t>
            </w:r>
          </w:p>
        </w:tc>
      </w:tr>
      <w:tr w:rsidR="00663370" w:rsidRPr="00EF3042" w:rsidTr="0064359C">
        <w:trPr>
          <w:jc w:val="center"/>
        </w:trPr>
        <w:tc>
          <w:tcPr>
            <w:tcW w:w="1897" w:type="dxa"/>
          </w:tcPr>
          <w:p w:rsidR="00663370" w:rsidRPr="00EF3042" w:rsidRDefault="00663370" w:rsidP="0064359C">
            <w:pPr>
              <w:pStyle w:val="TAC"/>
            </w:pPr>
            <w:r w:rsidRPr="00EF3042">
              <w:t>1 GHz – 12.75 GHz</w:t>
            </w:r>
          </w:p>
        </w:tc>
        <w:tc>
          <w:tcPr>
            <w:tcW w:w="1276" w:type="dxa"/>
          </w:tcPr>
          <w:p w:rsidR="00663370" w:rsidRPr="00EF3042" w:rsidRDefault="00663370" w:rsidP="0064359C">
            <w:pPr>
              <w:pStyle w:val="TAC"/>
            </w:pPr>
            <w:r w:rsidRPr="00EF3042">
              <w:t xml:space="preserve">-47 </w:t>
            </w:r>
            <w:proofErr w:type="spellStart"/>
            <w:r w:rsidRPr="00EF3042">
              <w:t>dBm</w:t>
            </w:r>
            <w:proofErr w:type="spellEnd"/>
          </w:p>
        </w:tc>
        <w:tc>
          <w:tcPr>
            <w:tcW w:w="1701" w:type="dxa"/>
          </w:tcPr>
          <w:p w:rsidR="00663370" w:rsidRPr="00EF3042" w:rsidRDefault="00663370" w:rsidP="0064359C">
            <w:pPr>
              <w:pStyle w:val="TAC"/>
            </w:pPr>
            <w:r w:rsidRPr="00EF3042">
              <w:t>1 MHz</w:t>
            </w:r>
          </w:p>
        </w:tc>
        <w:tc>
          <w:tcPr>
            <w:tcW w:w="3969" w:type="dxa"/>
          </w:tcPr>
          <w:p w:rsidR="00663370" w:rsidRPr="00EF3042" w:rsidRDefault="00663370" w:rsidP="0064359C">
            <w:pPr>
              <w:pStyle w:val="TAL"/>
              <w:rPr>
                <w:rFonts w:cs="Arial"/>
                <w:szCs w:val="18"/>
              </w:rPr>
            </w:pPr>
            <w:r w:rsidRPr="00EF3042">
              <w:rPr>
                <w:rFonts w:cs="Arial"/>
              </w:rPr>
              <w:t>Note 1, Note 2</w:t>
            </w:r>
          </w:p>
        </w:tc>
      </w:tr>
      <w:tr w:rsidR="00663370" w:rsidRPr="00EF3042" w:rsidTr="0064359C">
        <w:trPr>
          <w:jc w:val="center"/>
        </w:trPr>
        <w:tc>
          <w:tcPr>
            <w:tcW w:w="1897" w:type="dxa"/>
          </w:tcPr>
          <w:p w:rsidR="00663370" w:rsidRPr="00EF3042" w:rsidRDefault="00663370" w:rsidP="0064359C">
            <w:pPr>
              <w:pStyle w:val="TAC"/>
            </w:pPr>
            <w:r w:rsidRPr="00EF3042">
              <w:rPr>
                <w:rFonts w:cs="v5.0.0"/>
              </w:rPr>
              <w:t xml:space="preserve">12.75 GHz </w:t>
            </w:r>
            <w:r w:rsidRPr="00EF3042">
              <w:t>– 5</w:t>
            </w:r>
            <w:r w:rsidRPr="00EF3042">
              <w:rPr>
                <w:vertAlign w:val="superscript"/>
              </w:rPr>
              <w:t>th</w:t>
            </w:r>
            <w:r w:rsidRPr="00EF3042">
              <w:t xml:space="preserve"> harmonic of the upper frequency edge of the UL </w:t>
            </w:r>
            <w:r w:rsidRPr="00EF3042">
              <w:rPr>
                <w:i/>
              </w:rPr>
              <w:t>operating band</w:t>
            </w:r>
            <w:r w:rsidRPr="00EF3042">
              <w:t xml:space="preserve"> in GHz</w:t>
            </w:r>
          </w:p>
        </w:tc>
        <w:tc>
          <w:tcPr>
            <w:tcW w:w="1276" w:type="dxa"/>
          </w:tcPr>
          <w:p w:rsidR="00663370" w:rsidRPr="00EF3042" w:rsidRDefault="00663370" w:rsidP="0064359C">
            <w:pPr>
              <w:pStyle w:val="TAC"/>
            </w:pPr>
            <w:r w:rsidRPr="00EF3042">
              <w:t xml:space="preserve">-47 </w:t>
            </w:r>
            <w:proofErr w:type="spellStart"/>
            <w:r w:rsidRPr="00EF3042">
              <w:t>dBm</w:t>
            </w:r>
            <w:proofErr w:type="spellEnd"/>
          </w:p>
        </w:tc>
        <w:tc>
          <w:tcPr>
            <w:tcW w:w="1701" w:type="dxa"/>
          </w:tcPr>
          <w:p w:rsidR="00663370" w:rsidRPr="00EF3042" w:rsidRDefault="00663370" w:rsidP="0064359C">
            <w:pPr>
              <w:pStyle w:val="TAC"/>
            </w:pPr>
            <w:r w:rsidRPr="00EF3042">
              <w:t>1 MHz</w:t>
            </w:r>
          </w:p>
        </w:tc>
        <w:tc>
          <w:tcPr>
            <w:tcW w:w="3969" w:type="dxa"/>
          </w:tcPr>
          <w:p w:rsidR="00663370" w:rsidRPr="00EF3042" w:rsidRDefault="00663370" w:rsidP="0064359C">
            <w:pPr>
              <w:pStyle w:val="TAL"/>
              <w:rPr>
                <w:rFonts w:cs="Arial"/>
                <w:szCs w:val="18"/>
              </w:rPr>
            </w:pPr>
            <w:r w:rsidRPr="00EF3042">
              <w:rPr>
                <w:rFonts w:cs="Arial"/>
              </w:rPr>
              <w:t>Note 1, Note 2, Note 3</w:t>
            </w:r>
          </w:p>
        </w:tc>
      </w:tr>
      <w:tr w:rsidR="00663370" w:rsidRPr="00EF3042" w:rsidTr="0064359C">
        <w:trPr>
          <w:jc w:val="center"/>
        </w:trPr>
        <w:tc>
          <w:tcPr>
            <w:tcW w:w="8843" w:type="dxa"/>
            <w:gridSpan w:val="4"/>
          </w:tcPr>
          <w:p w:rsidR="00663370" w:rsidRPr="00EF3042" w:rsidRDefault="00663370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1:</w:t>
            </w:r>
            <w:r w:rsidRPr="00EF3042">
              <w:rPr>
                <w:rFonts w:cs="Arial"/>
              </w:rPr>
              <w:tab/>
              <w:t>Measurement bandwidths as in ITU-R SM.329 [2], s4.1.</w:t>
            </w:r>
          </w:p>
          <w:p w:rsidR="00663370" w:rsidRPr="00EF3042" w:rsidRDefault="00663370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2:</w:t>
            </w:r>
            <w:r w:rsidRPr="00EF3042">
              <w:rPr>
                <w:rFonts w:cs="Arial"/>
              </w:rPr>
              <w:tab/>
              <w:t>Upper frequency as in ITU-R SM.329 [2], s2.5 table 1.</w:t>
            </w:r>
          </w:p>
          <w:p w:rsidR="00663370" w:rsidRPr="00EF3042" w:rsidRDefault="00663370" w:rsidP="0064359C">
            <w:pPr>
              <w:pStyle w:val="TAN"/>
              <w:rPr>
                <w:rFonts w:cs="Arial"/>
              </w:rPr>
            </w:pPr>
            <w:r w:rsidRPr="00EF3042">
              <w:rPr>
                <w:rFonts w:cs="Arial"/>
              </w:rPr>
              <w:t>NOTE 3:</w:t>
            </w:r>
            <w:r w:rsidRPr="00EF3042">
              <w:rPr>
                <w:rFonts w:cs="Arial"/>
              </w:rPr>
              <w:tab/>
              <w:t>This spurious frequency range applies</w:t>
            </w:r>
            <w:r w:rsidRPr="00EF3042" w:rsidDel="00005173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 xml:space="preserve">only for </w:t>
            </w:r>
            <w:r w:rsidRPr="00EF3042">
              <w:rPr>
                <w:rFonts w:cs="Arial"/>
                <w:i/>
              </w:rPr>
              <w:t>operating bands</w:t>
            </w:r>
            <w:r w:rsidRPr="00EF3042">
              <w:rPr>
                <w:rFonts w:cs="Arial"/>
              </w:rPr>
              <w:t xml:space="preserve"> for which </w:t>
            </w:r>
            <w:del w:id="23" w:author="samsung" w:date="2019-04-12T11:19:00Z">
              <w:r w:rsidRPr="00EF3042" w:rsidDel="00BA1448">
                <w:rPr>
                  <w:rFonts w:cs="Arial"/>
                </w:rPr>
                <w:delText>the 5</w:delText>
              </w:r>
              <w:r w:rsidRPr="00EF3042" w:rsidDel="00BA1448">
                <w:rPr>
                  <w:rFonts w:cs="Arial"/>
                  <w:vertAlign w:val="superscript"/>
                </w:rPr>
                <w:delText>th</w:delText>
              </w:r>
              <w:r w:rsidRPr="00EF3042" w:rsidDel="00BA1448">
                <w:rPr>
                  <w:rFonts w:cs="Arial"/>
                </w:rPr>
                <w:delText xml:space="preserve"> harmonic of </w:delText>
              </w:r>
            </w:del>
            <w:r w:rsidRPr="00EF3042">
              <w:rPr>
                <w:rFonts w:cs="Arial"/>
              </w:rPr>
              <w:t>the upper frequency edge</w:t>
            </w:r>
            <w:r w:rsidRPr="00EF3042">
              <w:t xml:space="preserve"> of the UL </w:t>
            </w:r>
            <w:r w:rsidRPr="00EF3042">
              <w:rPr>
                <w:i/>
              </w:rPr>
              <w:t>operating band</w:t>
            </w:r>
            <w:r w:rsidRPr="00EF3042">
              <w:rPr>
                <w:rFonts w:cs="Arial"/>
              </w:rPr>
              <w:t xml:space="preserve"> is </w:t>
            </w:r>
            <w:del w:id="24" w:author="samsung" w:date="2019-04-11T18:55:00Z">
              <w:r w:rsidRPr="00EF3042" w:rsidDel="00663370">
                <w:rPr>
                  <w:rFonts w:cs="Arial"/>
                </w:rPr>
                <w:delText xml:space="preserve">reaching beyond </w:delText>
              </w:r>
            </w:del>
            <w:ins w:id="25" w:author="samsung" w:date="2019-04-11T18:55:00Z">
              <w:r>
                <w:rPr>
                  <w:rFonts w:cs="Arial" w:hint="eastAsia"/>
                  <w:lang w:eastAsia="zh-CN"/>
                </w:rPr>
                <w:t>between</w:t>
              </w:r>
            </w:ins>
            <w:ins w:id="26" w:author="samsung" w:date="2019-04-12T11:20:00Z">
              <w:r w:rsidR="00BA1448">
                <w:rPr>
                  <w:rFonts w:cs="Arial" w:hint="eastAsia"/>
                  <w:lang w:eastAsia="zh-CN"/>
                </w:rPr>
                <w:t xml:space="preserve"> </w:t>
              </w:r>
            </w:ins>
            <w:del w:id="27" w:author="samsung" w:date="2019-04-12T11:20:00Z">
              <w:r w:rsidRPr="00EF3042" w:rsidDel="00BA1448">
                <w:rPr>
                  <w:rFonts w:cs="Arial"/>
                </w:rPr>
                <w:delText>1</w:delText>
              </w:r>
            </w:del>
            <w:ins w:id="28" w:author="samsung" w:date="2019-04-12T11:20:00Z">
              <w:r w:rsidR="00BA1448">
                <w:rPr>
                  <w:rFonts w:cs="Arial" w:hint="eastAsia"/>
                  <w:lang w:eastAsia="zh-CN"/>
                </w:rPr>
                <w:t>2.55</w:t>
              </w:r>
            </w:ins>
            <w:del w:id="29" w:author="samsung" w:date="2019-04-12T11:19:00Z">
              <w:r w:rsidRPr="00EF3042" w:rsidDel="00BA1448">
                <w:rPr>
                  <w:rFonts w:cs="Arial"/>
                </w:rPr>
                <w:delText>2.75</w:delText>
              </w:r>
            </w:del>
            <w:r w:rsidRPr="00EF3042">
              <w:rPr>
                <w:rFonts w:cs="Arial"/>
              </w:rPr>
              <w:t xml:space="preserve"> GHz</w:t>
            </w:r>
            <w:ins w:id="30" w:author="samsung" w:date="2019-04-11T18:55:00Z">
              <w:r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31" w:author="samsung" w:date="2019-04-12T11:20:00Z">
              <w:r w:rsidR="00BA1448">
                <w:rPr>
                  <w:rFonts w:cs="Arial" w:hint="eastAsia"/>
                  <w:lang w:eastAsia="zh-CN"/>
                </w:rPr>
                <w:t>5.2</w:t>
              </w:r>
            </w:ins>
            <w:ins w:id="32" w:author="samsung" w:date="2019-04-11T18:55:00Z">
              <w:r>
                <w:rPr>
                  <w:rFonts w:cs="Arial" w:hint="eastAsia"/>
                  <w:lang w:eastAsia="zh-CN"/>
                </w:rPr>
                <w:t xml:space="preserve"> GHz</w:t>
              </w:r>
            </w:ins>
            <w:r w:rsidRPr="00EF3042">
              <w:rPr>
                <w:rFonts w:cs="Arial"/>
              </w:rPr>
              <w:t>.</w:t>
            </w:r>
          </w:p>
          <w:p w:rsidR="00663370" w:rsidRPr="00EF3042" w:rsidRDefault="00663370" w:rsidP="00BA1448">
            <w:pPr>
              <w:pStyle w:val="TAN"/>
            </w:pPr>
            <w:r w:rsidRPr="00EF3042">
              <w:rPr>
                <w:rFonts w:eastAsia="??"/>
              </w:rPr>
              <w:t>NOTE 4:</w:t>
            </w:r>
            <w:r w:rsidRPr="00EF3042">
              <w:rPr>
                <w:rFonts w:eastAsia="??"/>
              </w:rPr>
              <w:tab/>
            </w:r>
            <w:r w:rsidRPr="00EF3042">
              <w:t xml:space="preserve">The frequency range from </w:t>
            </w:r>
            <w:proofErr w:type="spellStart"/>
            <w:r w:rsidRPr="00EF3042">
              <w:t>Δf</w:t>
            </w:r>
            <w:r w:rsidRPr="00EF3042">
              <w:rPr>
                <w:rFonts w:cs="v5.0.0"/>
                <w:vertAlign w:val="subscript"/>
              </w:rPr>
              <w:t>OBUE</w:t>
            </w:r>
            <w:proofErr w:type="spellEnd"/>
            <w:r w:rsidRPr="00EF3042">
              <w:t xml:space="preserve"> below the lowest frequency of the BS transmitter operating band to </w:t>
            </w:r>
            <w:proofErr w:type="spellStart"/>
            <w:r w:rsidRPr="00EF3042">
              <w:t>Δf</w:t>
            </w:r>
            <w:r w:rsidRPr="00EF3042">
              <w:rPr>
                <w:rFonts w:cs="v5.0.0"/>
                <w:vertAlign w:val="subscript"/>
              </w:rPr>
              <w:t>OBUE</w:t>
            </w:r>
            <w:proofErr w:type="spellEnd"/>
            <w:r w:rsidRPr="00EF3042">
              <w:t xml:space="preserve"> above the highest frequency of the BS transmitter </w:t>
            </w:r>
            <w:r w:rsidRPr="00EF3042">
              <w:rPr>
                <w:i/>
              </w:rPr>
              <w:t>operating band</w:t>
            </w:r>
            <w:del w:id="33" w:author="samsung" w:date="2019-04-11T19:42:00Z">
              <w:r w:rsidRPr="00EF3042" w:rsidDel="00C670C1">
                <w:delText>,</w:delText>
              </w:r>
            </w:del>
            <w:r w:rsidRPr="00EF3042">
              <w:t xml:space="preserve"> may be excluded from the requirement. </w:t>
            </w:r>
            <w:proofErr w:type="spellStart"/>
            <w:r w:rsidRPr="00EF3042">
              <w:t>Δf</w:t>
            </w:r>
            <w:r w:rsidRPr="00EF3042">
              <w:rPr>
                <w:rFonts w:cs="v5.0.0"/>
                <w:vertAlign w:val="subscript"/>
              </w:rPr>
              <w:t>OBUE</w:t>
            </w:r>
            <w:proofErr w:type="spellEnd"/>
            <w:r w:rsidRPr="00EF3042">
              <w:t xml:space="preserve"> is defined in </w:t>
            </w:r>
            <w:proofErr w:type="spellStart"/>
            <w:r w:rsidRPr="00EF3042">
              <w:t>subclause</w:t>
            </w:r>
            <w:proofErr w:type="spellEnd"/>
            <w:r w:rsidRPr="00EF3042">
              <w:t xml:space="preserve"> 6.6.1.</w:t>
            </w:r>
            <w:ins w:id="34" w:author="samsung" w:date="2019-04-12T11:19:00Z">
              <w:r w:rsidR="00BA1448" w:rsidRPr="00EF3042" w:rsidDel="00BA1448">
                <w:t xml:space="preserve"> </w:t>
              </w:r>
            </w:ins>
            <w:ins w:id="35" w:author="samsung" w:date="2019-04-12T11:22:00Z">
              <w:r w:rsidR="00F159DC" w:rsidRPr="00EF3042">
                <w:t xml:space="preserve">For </w:t>
              </w:r>
              <w:r w:rsidR="00F159DC" w:rsidRPr="00EF3042">
                <w:rPr>
                  <w:i/>
                </w:rPr>
                <w:t>multi-band</w:t>
              </w:r>
              <w:r w:rsidR="00F159DC" w:rsidRPr="00EF3042">
                <w:t xml:space="preserve"> </w:t>
              </w:r>
              <w:r w:rsidR="00F159DC" w:rsidRPr="00EF3042">
                <w:rPr>
                  <w:i/>
                </w:rPr>
                <w:t>connectors</w:t>
              </w:r>
              <w:r w:rsidR="00F159DC" w:rsidRPr="00EF3042">
                <w:t xml:space="preserve">, the exclusion applies for all supported </w:t>
              </w:r>
              <w:r w:rsidR="00F159DC" w:rsidRPr="00EF3042">
                <w:rPr>
                  <w:i/>
                </w:rPr>
                <w:t>operating bands</w:t>
              </w:r>
              <w:r w:rsidR="00F159DC" w:rsidRPr="00EF3042">
                <w:t>.</w:t>
              </w:r>
            </w:ins>
          </w:p>
          <w:p w:rsidR="00663370" w:rsidRPr="00EF3042" w:rsidRDefault="00663370" w:rsidP="00F159DC">
            <w:pPr>
              <w:pStyle w:val="TAN"/>
              <w:rPr>
                <w:rFonts w:eastAsia="??"/>
              </w:rPr>
            </w:pPr>
            <w:r w:rsidRPr="00EF3042">
              <w:rPr>
                <w:rFonts w:eastAsia="??"/>
              </w:rPr>
              <w:t>NOTE 5:</w:t>
            </w:r>
            <w:r w:rsidRPr="00EF3042">
              <w:rPr>
                <w:rFonts w:eastAsia="??"/>
              </w:rPr>
              <w:tab/>
            </w:r>
            <w:del w:id="36" w:author="samsung" w:date="2019-04-12T11:22:00Z">
              <w:r w:rsidRPr="00EF3042" w:rsidDel="00F159DC">
                <w:delText xml:space="preserve">For </w:delText>
              </w:r>
              <w:r w:rsidRPr="00EF3042" w:rsidDel="00F159DC">
                <w:rPr>
                  <w:i/>
                </w:rPr>
                <w:delText>multi-band</w:delText>
              </w:r>
              <w:r w:rsidRPr="00EF3042" w:rsidDel="00F159DC">
                <w:delText xml:space="preserve"> </w:delText>
              </w:r>
              <w:r w:rsidRPr="00EF3042" w:rsidDel="00F159DC">
                <w:rPr>
                  <w:i/>
                </w:rPr>
                <w:delText>connectors</w:delText>
              </w:r>
              <w:r w:rsidRPr="00EF3042" w:rsidDel="00F159DC">
                <w:delText xml:space="preserve">, the exclusion applies for all supported </w:delText>
              </w:r>
              <w:r w:rsidRPr="00EF3042" w:rsidDel="00F159DC">
                <w:rPr>
                  <w:i/>
                </w:rPr>
                <w:delText>operating bands</w:delText>
              </w:r>
              <w:r w:rsidRPr="00EF3042" w:rsidDel="00F159DC">
                <w:delText>.</w:delText>
              </w:r>
            </w:del>
            <w:ins w:id="37" w:author="samsung" w:date="2019-04-12T11:22:00Z">
              <w:r w:rsidR="00F159DC">
                <w:rPr>
                  <w:rFonts w:hint="eastAsia"/>
                  <w:lang w:eastAsia="zh-CN"/>
                </w:rPr>
                <w:t xml:space="preserve"> Void</w:t>
              </w:r>
            </w:ins>
            <w:bookmarkStart w:id="38" w:name="_GoBack"/>
            <w:bookmarkEnd w:id="38"/>
            <w:r w:rsidRPr="00EF3042">
              <w:rPr>
                <w:rFonts w:cs="v3.8.0"/>
              </w:rPr>
              <w:t xml:space="preserve"> </w:t>
            </w:r>
          </w:p>
        </w:tc>
      </w:tr>
    </w:tbl>
    <w:p w:rsidR="002D1E0A" w:rsidRPr="002D1E0A" w:rsidRDefault="002D1E0A">
      <w:pPr>
        <w:rPr>
          <w:noProof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DD" w:rsidRDefault="00B859DD">
      <w:r>
        <w:separator/>
      </w:r>
    </w:p>
  </w:endnote>
  <w:endnote w:type="continuationSeparator" w:id="0">
    <w:p w:rsidR="00B859DD" w:rsidRDefault="00B8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DD" w:rsidRDefault="00B859DD">
      <w:r>
        <w:separator/>
      </w:r>
    </w:p>
  </w:footnote>
  <w:footnote w:type="continuationSeparator" w:id="0">
    <w:p w:rsidR="00B859DD" w:rsidRDefault="00B85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558EB"/>
    <w:rsid w:val="000A6394"/>
    <w:rsid w:val="000B7FED"/>
    <w:rsid w:val="000C038A"/>
    <w:rsid w:val="000C6598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202BB6"/>
    <w:rsid w:val="00225142"/>
    <w:rsid w:val="0026004D"/>
    <w:rsid w:val="002640DD"/>
    <w:rsid w:val="00275D12"/>
    <w:rsid w:val="00284FEB"/>
    <w:rsid w:val="0028566A"/>
    <w:rsid w:val="002860C4"/>
    <w:rsid w:val="002B5741"/>
    <w:rsid w:val="002D1E0A"/>
    <w:rsid w:val="002E2BFD"/>
    <w:rsid w:val="002F22C5"/>
    <w:rsid w:val="00305409"/>
    <w:rsid w:val="00333746"/>
    <w:rsid w:val="0035055F"/>
    <w:rsid w:val="003609EF"/>
    <w:rsid w:val="0036231A"/>
    <w:rsid w:val="003676C2"/>
    <w:rsid w:val="00374DD4"/>
    <w:rsid w:val="003D0D85"/>
    <w:rsid w:val="003E1A36"/>
    <w:rsid w:val="003E6329"/>
    <w:rsid w:val="00410371"/>
    <w:rsid w:val="004242F1"/>
    <w:rsid w:val="0049267E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63370"/>
    <w:rsid w:val="00695808"/>
    <w:rsid w:val="006B46FB"/>
    <w:rsid w:val="006D67B9"/>
    <w:rsid w:val="006E21FB"/>
    <w:rsid w:val="006F43FE"/>
    <w:rsid w:val="00792342"/>
    <w:rsid w:val="007977A8"/>
    <w:rsid w:val="007B512A"/>
    <w:rsid w:val="007C2097"/>
    <w:rsid w:val="007D3056"/>
    <w:rsid w:val="007D3F0F"/>
    <w:rsid w:val="007D6A07"/>
    <w:rsid w:val="007F7259"/>
    <w:rsid w:val="008040A8"/>
    <w:rsid w:val="008279FA"/>
    <w:rsid w:val="008377BD"/>
    <w:rsid w:val="00857A78"/>
    <w:rsid w:val="008626E7"/>
    <w:rsid w:val="00870EE7"/>
    <w:rsid w:val="008948C3"/>
    <w:rsid w:val="008A45A6"/>
    <w:rsid w:val="008A7A2A"/>
    <w:rsid w:val="008F686C"/>
    <w:rsid w:val="009148DE"/>
    <w:rsid w:val="00927CD2"/>
    <w:rsid w:val="00957C81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E70"/>
    <w:rsid w:val="00A50CF0"/>
    <w:rsid w:val="00A7671C"/>
    <w:rsid w:val="00A85CF2"/>
    <w:rsid w:val="00AA2CBC"/>
    <w:rsid w:val="00AA3E9F"/>
    <w:rsid w:val="00AC5820"/>
    <w:rsid w:val="00AD1CD8"/>
    <w:rsid w:val="00AE5142"/>
    <w:rsid w:val="00B13439"/>
    <w:rsid w:val="00B258BB"/>
    <w:rsid w:val="00B55B3B"/>
    <w:rsid w:val="00B67B97"/>
    <w:rsid w:val="00B859DD"/>
    <w:rsid w:val="00B968C8"/>
    <w:rsid w:val="00BA1448"/>
    <w:rsid w:val="00BA3EC5"/>
    <w:rsid w:val="00BA51D9"/>
    <w:rsid w:val="00BB5DFC"/>
    <w:rsid w:val="00BB6375"/>
    <w:rsid w:val="00BD279D"/>
    <w:rsid w:val="00BD6BB8"/>
    <w:rsid w:val="00BF2769"/>
    <w:rsid w:val="00C53425"/>
    <w:rsid w:val="00C62CA4"/>
    <w:rsid w:val="00C66BA2"/>
    <w:rsid w:val="00C670C1"/>
    <w:rsid w:val="00C84A78"/>
    <w:rsid w:val="00C95985"/>
    <w:rsid w:val="00CA3ACC"/>
    <w:rsid w:val="00CC5026"/>
    <w:rsid w:val="00CC68D0"/>
    <w:rsid w:val="00D03F9A"/>
    <w:rsid w:val="00D06D51"/>
    <w:rsid w:val="00D24991"/>
    <w:rsid w:val="00D437CD"/>
    <w:rsid w:val="00D46301"/>
    <w:rsid w:val="00D50255"/>
    <w:rsid w:val="00D518DB"/>
    <w:rsid w:val="00DD5671"/>
    <w:rsid w:val="00DE34CF"/>
    <w:rsid w:val="00E05D07"/>
    <w:rsid w:val="00E13F3D"/>
    <w:rsid w:val="00E34898"/>
    <w:rsid w:val="00E62D8E"/>
    <w:rsid w:val="00E94593"/>
    <w:rsid w:val="00EB0222"/>
    <w:rsid w:val="00EB09B7"/>
    <w:rsid w:val="00EE7D7C"/>
    <w:rsid w:val="00F159DC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6337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633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85F21-B467-4B2F-A66D-3E39414C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2019-04-12T03:20:00Z</dcterms:created>
  <dcterms:modified xsi:type="dcterms:W3CDTF">2019-04-12T03:22:00Z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