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A06" w:rsidRPr="00820C40" w:rsidRDefault="00F20A06" w:rsidP="005E2018">
      <w:pPr>
        <w:pStyle w:val="CRCoverPage"/>
        <w:tabs>
          <w:tab w:val="right" w:pos="9639"/>
        </w:tabs>
        <w:spacing w:after="0"/>
        <w:rPr>
          <w:rFonts w:ascii="Times New Roman" w:hAnsi="Times New Roman"/>
          <w:lang w:val="en-US"/>
        </w:rPr>
      </w:pPr>
      <w:bookmarkStart w:id="0" w:name="page1"/>
      <w:bookmarkStart w:id="1" w:name="_GoBack"/>
      <w:bookmarkEnd w:id="1"/>
    </w:p>
    <w:p w:rsidR="006A23E0" w:rsidRPr="0014360A" w:rsidRDefault="006A23E0" w:rsidP="00905C16">
      <w:pPr>
        <w:widowControl w:val="0"/>
        <w:tabs>
          <w:tab w:val="right" w:pos="9639"/>
          <w:tab w:val="right" w:pos="13323"/>
        </w:tabs>
        <w:spacing w:after="0"/>
        <w:jc w:val="both"/>
        <w:rPr>
          <w:rFonts w:ascii="Arial" w:eastAsia="游明朝" w:hAnsi="Arial" w:cs="Arial"/>
          <w:b/>
          <w:noProof/>
          <w:sz w:val="24"/>
          <w:szCs w:val="24"/>
          <w:lang w:val="en-US" w:eastAsia="ja-JP"/>
        </w:rPr>
      </w:pPr>
      <w:bookmarkStart w:id="2" w:name="_Hlk965735"/>
      <w:r>
        <w:rPr>
          <w:rFonts w:ascii="Arial" w:hAnsi="Arial" w:cs="Arial"/>
          <w:b/>
          <w:noProof/>
          <w:sz w:val="24"/>
          <w:szCs w:val="24"/>
          <w:lang w:val="en-US"/>
        </w:rPr>
        <w:t>3GPP TSG-RAN WG4 RAN4#90 Bis</w:t>
      </w:r>
      <w:r w:rsidRPr="004B7E17">
        <w:rPr>
          <w:rFonts w:ascii="Arial" w:hAnsi="Arial" w:cs="Arial"/>
          <w:b/>
          <w:noProof/>
          <w:sz w:val="24"/>
          <w:szCs w:val="24"/>
          <w:lang w:val="en-US"/>
        </w:rPr>
        <w:tab/>
        <w:t>R4-1</w:t>
      </w:r>
      <w:r>
        <w:rPr>
          <w:rFonts w:ascii="Arial" w:hAnsi="Arial" w:cs="Arial"/>
          <w:b/>
          <w:noProof/>
          <w:sz w:val="24"/>
          <w:szCs w:val="24"/>
          <w:lang w:val="en-US"/>
        </w:rPr>
        <w:t>90</w:t>
      </w:r>
      <w:r w:rsidR="0014360A">
        <w:rPr>
          <w:rFonts w:ascii="Arial" w:eastAsia="游明朝" w:hAnsi="Arial" w:cs="Arial" w:hint="eastAsia"/>
          <w:b/>
          <w:noProof/>
          <w:sz w:val="24"/>
          <w:szCs w:val="24"/>
          <w:lang w:val="en-US" w:eastAsia="ja-JP"/>
        </w:rPr>
        <w:t>4</w:t>
      </w:r>
      <w:r w:rsidR="0065345F">
        <w:rPr>
          <w:rFonts w:ascii="Arial" w:eastAsia="游明朝" w:hAnsi="Arial" w:cs="Arial"/>
          <w:b/>
          <w:noProof/>
          <w:sz w:val="24"/>
          <w:szCs w:val="24"/>
          <w:lang w:val="en-US" w:eastAsia="ja-JP"/>
        </w:rPr>
        <w:t>774</w:t>
      </w:r>
    </w:p>
    <w:p w:rsidR="006A23E0" w:rsidRDefault="006A23E0" w:rsidP="006A23E0">
      <w:pPr>
        <w:pStyle w:val="Footer"/>
        <w:jc w:val="both"/>
        <w:rPr>
          <w:i w:val="0"/>
          <w:noProof w:val="0"/>
          <w:sz w:val="24"/>
          <w:szCs w:val="24"/>
        </w:rPr>
      </w:pPr>
      <w:r>
        <w:rPr>
          <w:i w:val="0"/>
          <w:noProof w:val="0"/>
          <w:sz w:val="24"/>
          <w:szCs w:val="24"/>
          <w:lang w:eastAsia="zh-CN"/>
        </w:rPr>
        <w:t>Xi’an, China, April 8</w:t>
      </w:r>
      <w:r w:rsidRPr="00717A9D">
        <w:rPr>
          <w:i w:val="0"/>
          <w:noProof w:val="0"/>
          <w:sz w:val="24"/>
          <w:szCs w:val="24"/>
          <w:vertAlign w:val="superscript"/>
          <w:lang w:eastAsia="zh-CN"/>
        </w:rPr>
        <w:t>th</w:t>
      </w:r>
      <w:r>
        <w:rPr>
          <w:i w:val="0"/>
          <w:noProof w:val="0"/>
          <w:sz w:val="24"/>
          <w:szCs w:val="24"/>
          <w:lang w:eastAsia="zh-CN"/>
        </w:rPr>
        <w:t xml:space="preserve"> – 12</w:t>
      </w:r>
      <w:r w:rsidRPr="00CB35B3">
        <w:rPr>
          <w:i w:val="0"/>
          <w:noProof w:val="0"/>
          <w:sz w:val="24"/>
          <w:szCs w:val="24"/>
          <w:vertAlign w:val="superscript"/>
          <w:lang w:eastAsia="zh-CN"/>
        </w:rPr>
        <w:t>th</w:t>
      </w:r>
      <w:r w:rsidRPr="004B7E17">
        <w:rPr>
          <w:i w:val="0"/>
          <w:noProof w:val="0"/>
          <w:sz w:val="24"/>
          <w:szCs w:val="24"/>
        </w:rPr>
        <w:t>,</w:t>
      </w:r>
      <w:r>
        <w:rPr>
          <w:i w:val="0"/>
          <w:noProof w:val="0"/>
          <w:sz w:val="24"/>
          <w:szCs w:val="24"/>
        </w:rPr>
        <w:t xml:space="preserve"> </w:t>
      </w:r>
      <w:r w:rsidRPr="004B7E17">
        <w:rPr>
          <w:i w:val="0"/>
          <w:noProof w:val="0"/>
          <w:sz w:val="24"/>
          <w:szCs w:val="24"/>
        </w:rPr>
        <w:t>201</w:t>
      </w:r>
      <w:r>
        <w:rPr>
          <w:i w:val="0"/>
          <w:noProof w:val="0"/>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018" w:rsidTr="003A45F0">
        <w:tc>
          <w:tcPr>
            <w:tcW w:w="9641" w:type="dxa"/>
            <w:gridSpan w:val="9"/>
            <w:tcBorders>
              <w:top w:val="single" w:sz="4" w:space="0" w:color="auto"/>
              <w:left w:val="single" w:sz="4" w:space="0" w:color="auto"/>
              <w:right w:val="single" w:sz="4" w:space="0" w:color="auto"/>
            </w:tcBorders>
          </w:tcPr>
          <w:bookmarkEnd w:id="2"/>
          <w:p w:rsidR="005E2018" w:rsidRDefault="005E2018" w:rsidP="003A45F0">
            <w:pPr>
              <w:pStyle w:val="CRCoverPage"/>
              <w:spacing w:after="0"/>
              <w:jc w:val="right"/>
              <w:rPr>
                <w:i/>
                <w:noProof/>
              </w:rPr>
            </w:pPr>
            <w:r>
              <w:rPr>
                <w:i/>
                <w:noProof/>
                <w:sz w:val="14"/>
              </w:rPr>
              <w:t>CR-Form-v11.2.1</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jc w:val="center"/>
              <w:rPr>
                <w:noProof/>
              </w:rPr>
            </w:pPr>
            <w:r>
              <w:rPr>
                <w:b/>
                <w:noProof/>
                <w:sz w:val="32"/>
              </w:rPr>
              <w:t>CHANGE REQUEST</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sz w:val="8"/>
                <w:szCs w:val="8"/>
              </w:rPr>
            </w:pPr>
          </w:p>
        </w:tc>
      </w:tr>
      <w:tr w:rsidR="005E2018" w:rsidTr="003A45F0">
        <w:tc>
          <w:tcPr>
            <w:tcW w:w="142" w:type="dxa"/>
            <w:tcBorders>
              <w:left w:val="single" w:sz="4" w:space="0" w:color="auto"/>
            </w:tcBorders>
          </w:tcPr>
          <w:p w:rsidR="005E2018" w:rsidRDefault="005E2018" w:rsidP="003A45F0">
            <w:pPr>
              <w:pStyle w:val="CRCoverPage"/>
              <w:spacing w:after="0"/>
              <w:jc w:val="right"/>
              <w:rPr>
                <w:noProof/>
              </w:rPr>
            </w:pPr>
          </w:p>
        </w:tc>
        <w:tc>
          <w:tcPr>
            <w:tcW w:w="1559" w:type="dxa"/>
            <w:shd w:val="pct30" w:color="FFFF00" w:fill="auto"/>
          </w:tcPr>
          <w:p w:rsidR="005E2018" w:rsidRPr="00410371" w:rsidRDefault="005E2018" w:rsidP="003A4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5E2018" w:rsidRDefault="005E2018" w:rsidP="003A45F0">
            <w:pPr>
              <w:pStyle w:val="CRCoverPage"/>
              <w:spacing w:after="0"/>
              <w:jc w:val="center"/>
              <w:rPr>
                <w:noProof/>
              </w:rPr>
            </w:pPr>
            <w:r>
              <w:rPr>
                <w:b/>
                <w:noProof/>
                <w:sz w:val="28"/>
              </w:rPr>
              <w:t>CR</w:t>
            </w:r>
          </w:p>
        </w:tc>
        <w:tc>
          <w:tcPr>
            <w:tcW w:w="1276" w:type="dxa"/>
            <w:shd w:val="pct30" w:color="FFFF00" w:fill="auto"/>
          </w:tcPr>
          <w:p w:rsidR="005E2018" w:rsidRPr="0075304B" w:rsidRDefault="005E2018" w:rsidP="003A45F0">
            <w:pPr>
              <w:pStyle w:val="CRCoverPage"/>
              <w:spacing w:after="0"/>
              <w:rPr>
                <w:b/>
                <w:noProof/>
                <w:sz w:val="28"/>
                <w:szCs w:val="28"/>
              </w:rPr>
            </w:pPr>
          </w:p>
        </w:tc>
        <w:tc>
          <w:tcPr>
            <w:tcW w:w="709" w:type="dxa"/>
          </w:tcPr>
          <w:p w:rsidR="005E2018" w:rsidRDefault="005E2018" w:rsidP="003A45F0">
            <w:pPr>
              <w:pStyle w:val="CRCoverPage"/>
              <w:tabs>
                <w:tab w:val="right" w:pos="625"/>
              </w:tabs>
              <w:spacing w:after="0"/>
              <w:jc w:val="center"/>
              <w:rPr>
                <w:noProof/>
              </w:rPr>
            </w:pPr>
            <w:r>
              <w:rPr>
                <w:b/>
                <w:bCs/>
                <w:noProof/>
                <w:sz w:val="28"/>
              </w:rPr>
              <w:t>rev</w:t>
            </w:r>
          </w:p>
        </w:tc>
        <w:tc>
          <w:tcPr>
            <w:tcW w:w="992" w:type="dxa"/>
            <w:shd w:val="pct30" w:color="FFFF00" w:fill="auto"/>
          </w:tcPr>
          <w:p w:rsidR="005E2018" w:rsidRPr="00410371" w:rsidRDefault="005E2018" w:rsidP="003A45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E2018" w:rsidRDefault="005E2018" w:rsidP="003A4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018" w:rsidRPr="00410371" w:rsidRDefault="005E2018" w:rsidP="00211D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6A23E0">
              <w:rPr>
                <w:b/>
                <w:noProof/>
                <w:sz w:val="28"/>
              </w:rPr>
              <w:t>5</w:t>
            </w:r>
            <w:r>
              <w:rPr>
                <w:b/>
                <w:noProof/>
                <w:sz w:val="28"/>
              </w:rPr>
              <w:t>.0</w:t>
            </w:r>
            <w:r>
              <w:rPr>
                <w:b/>
                <w:noProof/>
                <w:sz w:val="28"/>
              </w:rPr>
              <w:fldChar w:fldCharType="end"/>
            </w:r>
          </w:p>
        </w:tc>
        <w:tc>
          <w:tcPr>
            <w:tcW w:w="143" w:type="dxa"/>
            <w:tcBorders>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top w:val="single" w:sz="4" w:space="0" w:color="auto"/>
            </w:tcBorders>
          </w:tcPr>
          <w:p w:rsidR="005E2018" w:rsidRPr="00F25D98" w:rsidRDefault="005E2018" w:rsidP="003A45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018" w:rsidTr="003A45F0">
        <w:tc>
          <w:tcPr>
            <w:tcW w:w="9641" w:type="dxa"/>
            <w:gridSpan w:val="9"/>
          </w:tcPr>
          <w:p w:rsidR="005E2018" w:rsidRDefault="005E2018" w:rsidP="003A45F0">
            <w:pPr>
              <w:pStyle w:val="CRCoverPage"/>
              <w:spacing w:after="0"/>
              <w:rPr>
                <w:noProof/>
                <w:sz w:val="8"/>
                <w:szCs w:val="8"/>
              </w:rPr>
            </w:pPr>
          </w:p>
        </w:tc>
      </w:tr>
    </w:tbl>
    <w:p w:rsidR="005E2018" w:rsidRDefault="005E2018" w:rsidP="005E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018" w:rsidTr="003A45F0">
        <w:tc>
          <w:tcPr>
            <w:tcW w:w="2835" w:type="dxa"/>
          </w:tcPr>
          <w:p w:rsidR="005E2018" w:rsidRDefault="005E2018" w:rsidP="003A45F0">
            <w:pPr>
              <w:pStyle w:val="CRCoverPage"/>
              <w:tabs>
                <w:tab w:val="right" w:pos="2751"/>
              </w:tabs>
              <w:spacing w:after="0"/>
              <w:rPr>
                <w:b/>
                <w:i/>
                <w:noProof/>
              </w:rPr>
            </w:pPr>
            <w:r>
              <w:rPr>
                <w:b/>
                <w:i/>
                <w:noProof/>
              </w:rPr>
              <w:t>Proposed change affects:</w:t>
            </w:r>
          </w:p>
        </w:tc>
        <w:tc>
          <w:tcPr>
            <w:tcW w:w="1418" w:type="dxa"/>
          </w:tcPr>
          <w:p w:rsidR="005E2018" w:rsidRDefault="005E2018" w:rsidP="003A4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018" w:rsidRDefault="005E2018" w:rsidP="003A45F0">
            <w:pPr>
              <w:pStyle w:val="CRCoverPage"/>
              <w:spacing w:after="0"/>
              <w:jc w:val="center"/>
              <w:rPr>
                <w:b/>
                <w:caps/>
                <w:noProof/>
              </w:rPr>
            </w:pPr>
          </w:p>
        </w:tc>
        <w:tc>
          <w:tcPr>
            <w:tcW w:w="709" w:type="dxa"/>
            <w:tcBorders>
              <w:left w:val="single" w:sz="4" w:space="0" w:color="auto"/>
            </w:tcBorders>
          </w:tcPr>
          <w:p w:rsidR="005E2018" w:rsidRDefault="005E2018" w:rsidP="003A4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caps/>
                <w:noProof/>
              </w:rPr>
            </w:pPr>
          </w:p>
        </w:tc>
        <w:tc>
          <w:tcPr>
            <w:tcW w:w="2126" w:type="dxa"/>
          </w:tcPr>
          <w:p w:rsidR="005E2018" w:rsidRDefault="005E2018" w:rsidP="003A4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018" w:rsidRDefault="005E2018" w:rsidP="003A45F0">
            <w:pPr>
              <w:pStyle w:val="CRCoverPage"/>
              <w:spacing w:after="0"/>
              <w:jc w:val="center"/>
              <w:rPr>
                <w:b/>
                <w:caps/>
                <w:noProof/>
              </w:rPr>
            </w:pPr>
            <w:r w:rsidRPr="00342796">
              <w:rPr>
                <w:b/>
                <w:caps/>
                <w:noProof/>
              </w:rPr>
              <w:t>X</w:t>
            </w:r>
          </w:p>
        </w:tc>
        <w:tc>
          <w:tcPr>
            <w:tcW w:w="1418" w:type="dxa"/>
            <w:tcBorders>
              <w:left w:val="nil"/>
            </w:tcBorders>
          </w:tcPr>
          <w:p w:rsidR="005E2018" w:rsidRDefault="005E2018" w:rsidP="003A4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bCs/>
                <w:caps/>
                <w:noProof/>
              </w:rPr>
            </w:pPr>
          </w:p>
        </w:tc>
      </w:tr>
    </w:tbl>
    <w:p w:rsidR="005E2018" w:rsidRDefault="005E2018" w:rsidP="005E20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018" w:rsidTr="003A45F0">
        <w:tc>
          <w:tcPr>
            <w:tcW w:w="9640" w:type="dxa"/>
            <w:gridSpan w:val="11"/>
          </w:tcPr>
          <w:p w:rsidR="005E2018" w:rsidRDefault="005E2018" w:rsidP="003A45F0">
            <w:pPr>
              <w:pStyle w:val="CRCoverPage"/>
              <w:spacing w:after="0"/>
              <w:rPr>
                <w:noProof/>
                <w:sz w:val="8"/>
                <w:szCs w:val="8"/>
              </w:rPr>
            </w:pPr>
          </w:p>
        </w:tc>
      </w:tr>
      <w:tr w:rsidR="005E2018" w:rsidTr="003A45F0">
        <w:tc>
          <w:tcPr>
            <w:tcW w:w="1843" w:type="dxa"/>
            <w:tcBorders>
              <w:top w:val="single" w:sz="4" w:space="0" w:color="auto"/>
              <w:left w:val="single" w:sz="4" w:space="0" w:color="auto"/>
            </w:tcBorders>
          </w:tcPr>
          <w:p w:rsidR="005E2018" w:rsidRDefault="005E2018" w:rsidP="003A4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018" w:rsidRDefault="00802387" w:rsidP="008E08E5">
            <w:pPr>
              <w:pStyle w:val="CRCoverPage"/>
              <w:spacing w:after="0"/>
              <w:ind w:left="100"/>
              <w:rPr>
                <w:noProof/>
                <w:lang w:eastAsia="ja-JP"/>
              </w:rPr>
            </w:pPr>
            <w:r>
              <w:rPr>
                <w:noProof/>
                <w:lang w:eastAsia="ja-JP"/>
              </w:rPr>
              <w:t xml:space="preserve">AoA Setup for FR2 </w:t>
            </w:r>
            <w:r w:rsidR="00F314F3">
              <w:rPr>
                <w:noProof/>
                <w:lang w:eastAsia="ja-JP"/>
              </w:rPr>
              <w:t xml:space="preserve">RRM </w:t>
            </w:r>
            <w:r>
              <w:rPr>
                <w:noProof/>
                <w:lang w:eastAsia="ja-JP"/>
              </w:rPr>
              <w:t>Testing</w:t>
            </w:r>
            <w:r w:rsidR="0065345F">
              <w:rPr>
                <w:noProof/>
                <w:lang w:eastAsia="ja-JP"/>
              </w:rPr>
              <w:t xml:space="preserve"> (Section A.3.15)</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018" w:rsidRDefault="00095B95" w:rsidP="00095B95">
            <w:pPr>
              <w:pStyle w:val="CRCoverPage"/>
              <w:spacing w:after="0"/>
              <w:rPr>
                <w:noProof/>
              </w:rPr>
            </w:pPr>
            <w:r>
              <w:rPr>
                <w:noProof/>
              </w:rPr>
              <w:t xml:space="preserve"> Qualcomm Incorporated</w:t>
            </w: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018" w:rsidRDefault="005E2018" w:rsidP="003A45F0">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Work item code:</w:t>
            </w:r>
          </w:p>
        </w:tc>
        <w:tc>
          <w:tcPr>
            <w:tcW w:w="3686" w:type="dxa"/>
            <w:gridSpan w:val="5"/>
            <w:shd w:val="pct30" w:color="FFFF00" w:fill="auto"/>
          </w:tcPr>
          <w:p w:rsidR="005E2018" w:rsidRDefault="005E2018" w:rsidP="003A45F0">
            <w:pPr>
              <w:pStyle w:val="CRCoverPage"/>
              <w:spacing w:after="0"/>
              <w:ind w:left="100"/>
              <w:rPr>
                <w:noProof/>
              </w:rPr>
            </w:pPr>
            <w:proofErr w:type="spellStart"/>
            <w:r w:rsidRPr="001967E5">
              <w:t>NR_newRAT</w:t>
            </w:r>
            <w:proofErr w:type="spellEnd"/>
            <w:r w:rsidRPr="001967E5">
              <w:t xml:space="preserve">-Core, </w:t>
            </w:r>
            <w:proofErr w:type="spellStart"/>
            <w:r w:rsidRPr="001967E5">
              <w:t>NR_newRAT</w:t>
            </w:r>
            <w:proofErr w:type="spellEnd"/>
            <w:r w:rsidRPr="001967E5">
              <w:t>-Perf</w:t>
            </w:r>
          </w:p>
        </w:tc>
        <w:tc>
          <w:tcPr>
            <w:tcW w:w="567" w:type="dxa"/>
            <w:tcBorders>
              <w:left w:val="nil"/>
            </w:tcBorders>
          </w:tcPr>
          <w:p w:rsidR="005E2018" w:rsidRDefault="005E2018" w:rsidP="003A45F0">
            <w:pPr>
              <w:pStyle w:val="CRCoverPage"/>
              <w:spacing w:after="0"/>
              <w:ind w:right="100"/>
              <w:rPr>
                <w:noProof/>
              </w:rPr>
            </w:pPr>
          </w:p>
        </w:tc>
        <w:tc>
          <w:tcPr>
            <w:tcW w:w="1417" w:type="dxa"/>
            <w:gridSpan w:val="3"/>
            <w:tcBorders>
              <w:left w:val="nil"/>
            </w:tcBorders>
          </w:tcPr>
          <w:p w:rsidR="005E2018" w:rsidRDefault="005E2018" w:rsidP="003A45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08E5">
              <w:rPr>
                <w:noProof/>
              </w:rPr>
              <w:t>201</w:t>
            </w:r>
            <w:r w:rsidR="005214CF">
              <w:rPr>
                <w:noProof/>
              </w:rPr>
              <w:t>9</w:t>
            </w:r>
            <w:r w:rsidR="008E08E5">
              <w:rPr>
                <w:noProof/>
              </w:rPr>
              <w:t>-</w:t>
            </w:r>
            <w:r w:rsidR="005214CF">
              <w:rPr>
                <w:noProof/>
              </w:rPr>
              <w:t>0</w:t>
            </w:r>
            <w:r w:rsidR="006A23E0">
              <w:rPr>
                <w:noProof/>
              </w:rPr>
              <w:t>4</w:t>
            </w:r>
            <w:r>
              <w:rPr>
                <w:noProof/>
              </w:rPr>
              <w:t>-</w:t>
            </w:r>
            <w:r>
              <w:rPr>
                <w:noProof/>
              </w:rPr>
              <w:fldChar w:fldCharType="end"/>
            </w:r>
            <w:r w:rsidR="0065345F">
              <w:rPr>
                <w:noProof/>
              </w:rPr>
              <w:t>12</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1986" w:type="dxa"/>
            <w:gridSpan w:val="4"/>
          </w:tcPr>
          <w:p w:rsidR="005E2018" w:rsidRDefault="005E2018" w:rsidP="003A45F0">
            <w:pPr>
              <w:pStyle w:val="CRCoverPage"/>
              <w:spacing w:after="0"/>
              <w:rPr>
                <w:noProof/>
                <w:sz w:val="8"/>
                <w:szCs w:val="8"/>
              </w:rPr>
            </w:pPr>
          </w:p>
        </w:tc>
        <w:tc>
          <w:tcPr>
            <w:tcW w:w="2267" w:type="dxa"/>
            <w:gridSpan w:val="2"/>
          </w:tcPr>
          <w:p w:rsidR="005E2018" w:rsidRDefault="005E2018" w:rsidP="003A45F0">
            <w:pPr>
              <w:pStyle w:val="CRCoverPage"/>
              <w:spacing w:after="0"/>
              <w:rPr>
                <w:noProof/>
                <w:sz w:val="8"/>
                <w:szCs w:val="8"/>
              </w:rPr>
            </w:pPr>
          </w:p>
        </w:tc>
        <w:tc>
          <w:tcPr>
            <w:tcW w:w="1417" w:type="dxa"/>
            <w:gridSpan w:val="3"/>
          </w:tcPr>
          <w:p w:rsidR="005E2018" w:rsidRDefault="005E2018" w:rsidP="003A45F0">
            <w:pPr>
              <w:pStyle w:val="CRCoverPage"/>
              <w:spacing w:after="0"/>
              <w:rPr>
                <w:noProof/>
                <w:sz w:val="8"/>
                <w:szCs w:val="8"/>
              </w:rPr>
            </w:pPr>
          </w:p>
        </w:tc>
        <w:tc>
          <w:tcPr>
            <w:tcW w:w="2127" w:type="dxa"/>
            <w:tcBorders>
              <w:right w:val="single" w:sz="4" w:space="0" w:color="auto"/>
            </w:tcBorders>
          </w:tcPr>
          <w:p w:rsidR="005E2018" w:rsidRDefault="005E2018" w:rsidP="003A45F0">
            <w:pPr>
              <w:pStyle w:val="CRCoverPage"/>
              <w:spacing w:after="0"/>
              <w:rPr>
                <w:noProof/>
                <w:sz w:val="8"/>
                <w:szCs w:val="8"/>
              </w:rPr>
            </w:pPr>
          </w:p>
        </w:tc>
      </w:tr>
      <w:tr w:rsidR="005E2018" w:rsidTr="003A45F0">
        <w:trPr>
          <w:cantSplit/>
        </w:trPr>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Category:</w:t>
            </w:r>
          </w:p>
        </w:tc>
        <w:tc>
          <w:tcPr>
            <w:tcW w:w="851" w:type="dxa"/>
            <w:shd w:val="pct30" w:color="FFFF00" w:fill="auto"/>
          </w:tcPr>
          <w:p w:rsidR="005E2018" w:rsidRDefault="00095B95" w:rsidP="003A45F0">
            <w:pPr>
              <w:pStyle w:val="CRCoverPage"/>
              <w:spacing w:after="0"/>
              <w:ind w:left="100" w:right="-609"/>
              <w:rPr>
                <w:b/>
                <w:noProof/>
              </w:rPr>
            </w:pPr>
            <w:r>
              <w:rPr>
                <w:b/>
                <w:noProof/>
              </w:rPr>
              <w:t>F</w:t>
            </w:r>
          </w:p>
        </w:tc>
        <w:tc>
          <w:tcPr>
            <w:tcW w:w="3402" w:type="dxa"/>
            <w:gridSpan w:val="5"/>
            <w:tcBorders>
              <w:left w:val="nil"/>
            </w:tcBorders>
          </w:tcPr>
          <w:p w:rsidR="005E2018" w:rsidRDefault="005E2018" w:rsidP="003A45F0">
            <w:pPr>
              <w:pStyle w:val="CRCoverPage"/>
              <w:spacing w:after="0"/>
              <w:rPr>
                <w:noProof/>
              </w:rPr>
            </w:pPr>
          </w:p>
        </w:tc>
        <w:tc>
          <w:tcPr>
            <w:tcW w:w="1417" w:type="dxa"/>
            <w:gridSpan w:val="3"/>
            <w:tcBorders>
              <w:left w:val="nil"/>
            </w:tcBorders>
          </w:tcPr>
          <w:p w:rsidR="005E2018" w:rsidRDefault="005E2018" w:rsidP="003A4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E2018" w:rsidTr="003A45F0">
        <w:tc>
          <w:tcPr>
            <w:tcW w:w="1843" w:type="dxa"/>
            <w:tcBorders>
              <w:left w:val="single" w:sz="4" w:space="0" w:color="auto"/>
              <w:bottom w:val="single" w:sz="4" w:space="0" w:color="auto"/>
            </w:tcBorders>
          </w:tcPr>
          <w:p w:rsidR="005E2018" w:rsidRDefault="005E2018" w:rsidP="003A45F0">
            <w:pPr>
              <w:pStyle w:val="CRCoverPage"/>
              <w:spacing w:after="0"/>
              <w:rPr>
                <w:b/>
                <w:i/>
                <w:noProof/>
              </w:rPr>
            </w:pPr>
          </w:p>
        </w:tc>
        <w:tc>
          <w:tcPr>
            <w:tcW w:w="4677" w:type="dxa"/>
            <w:gridSpan w:val="8"/>
            <w:tcBorders>
              <w:bottom w:val="single" w:sz="4" w:space="0" w:color="auto"/>
            </w:tcBorders>
          </w:tcPr>
          <w:p w:rsidR="005E2018" w:rsidRDefault="005E2018" w:rsidP="003A4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2018" w:rsidRDefault="005E2018" w:rsidP="003A45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2018" w:rsidRPr="007C2097" w:rsidRDefault="005E2018" w:rsidP="003A4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018" w:rsidTr="003A45F0">
        <w:tc>
          <w:tcPr>
            <w:tcW w:w="1843" w:type="dxa"/>
          </w:tcPr>
          <w:p w:rsidR="005E2018" w:rsidRDefault="005E2018" w:rsidP="003A45F0">
            <w:pPr>
              <w:pStyle w:val="CRCoverPage"/>
              <w:spacing w:after="0"/>
              <w:rPr>
                <w:b/>
                <w:i/>
                <w:noProof/>
                <w:sz w:val="8"/>
                <w:szCs w:val="8"/>
              </w:rPr>
            </w:pPr>
          </w:p>
        </w:tc>
        <w:tc>
          <w:tcPr>
            <w:tcW w:w="7797" w:type="dxa"/>
            <w:gridSpan w:val="10"/>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018" w:rsidRDefault="00802387" w:rsidP="009D772A">
            <w:pPr>
              <w:pStyle w:val="CRCoverPage"/>
              <w:spacing w:after="0"/>
              <w:rPr>
                <w:noProof/>
                <w:lang w:eastAsia="ja-JP"/>
              </w:rPr>
            </w:pPr>
            <w:r>
              <w:rPr>
                <w:noProof/>
                <w:lang w:eastAsia="ja-JP"/>
              </w:rPr>
              <w:t>AoA setup for FR2 tsting is not finalized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681A" w:rsidRPr="00735924" w:rsidRDefault="009D772A" w:rsidP="009D772A">
            <w:pPr>
              <w:pStyle w:val="CRCoverPage"/>
              <w:spacing w:after="0"/>
              <w:rPr>
                <w:rFonts w:cs="Arial"/>
                <w:lang w:eastAsia="ja-JP"/>
              </w:rPr>
            </w:pPr>
            <w:r>
              <w:rPr>
                <w:rFonts w:cs="Arial" w:hint="eastAsia"/>
                <w:lang w:eastAsia="ja-JP"/>
              </w:rPr>
              <w:t xml:space="preserve"> </w:t>
            </w:r>
            <w:proofErr w:type="spellStart"/>
            <w:r w:rsidR="00DD3B35">
              <w:rPr>
                <w:rFonts w:cs="Arial"/>
                <w:lang w:eastAsia="ja-JP"/>
              </w:rPr>
              <w:t>AoA</w:t>
            </w:r>
            <w:proofErr w:type="spellEnd"/>
            <w:r w:rsidR="00DD3B35">
              <w:rPr>
                <w:rFonts w:cs="Arial"/>
                <w:lang w:eastAsia="ja-JP"/>
              </w:rPr>
              <w:t xml:space="preserve"> setup#1 </w:t>
            </w:r>
            <w:proofErr w:type="spellStart"/>
            <w:r w:rsidR="00DD3B35">
              <w:rPr>
                <w:rFonts w:cs="Arial"/>
                <w:lang w:eastAsia="ja-JP"/>
              </w:rPr>
              <w:t>descirption</w:t>
            </w:r>
            <w:proofErr w:type="spellEnd"/>
            <w:r w:rsidR="00DD3B35">
              <w:rPr>
                <w:rFonts w:cs="Arial"/>
                <w:lang w:eastAsia="ja-JP"/>
              </w:rPr>
              <w:t xml:space="preserve"> is corrected, </w:t>
            </w:r>
            <w:proofErr w:type="spellStart"/>
            <w:r w:rsidR="00802387">
              <w:rPr>
                <w:rFonts w:cs="Arial"/>
                <w:lang w:eastAsia="ja-JP"/>
              </w:rPr>
              <w:t>Ao</w:t>
            </w:r>
            <w:r w:rsidR="00DD3B35">
              <w:rPr>
                <w:rFonts w:cs="Arial"/>
                <w:lang w:eastAsia="ja-JP"/>
              </w:rPr>
              <w:t>A</w:t>
            </w:r>
            <w:proofErr w:type="spellEnd"/>
            <w:r w:rsidR="00802387">
              <w:rPr>
                <w:rFonts w:cs="Arial"/>
                <w:lang w:eastAsia="ja-JP"/>
              </w:rPr>
              <w:t xml:space="preserve"> setup for Setup#2 and Setup#3 are added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2018" w:rsidRDefault="00802387" w:rsidP="003A45F0">
            <w:pPr>
              <w:pStyle w:val="CRCoverPage"/>
              <w:spacing w:after="0"/>
              <w:ind w:left="100"/>
              <w:rPr>
                <w:noProof/>
                <w:lang w:eastAsia="ja-JP"/>
              </w:rPr>
            </w:pPr>
            <w:r>
              <w:rPr>
                <w:noProof/>
                <w:lang w:eastAsia="ja-JP"/>
              </w:rPr>
              <w:t>FR2 RRM tests cannot be finalized</w:t>
            </w:r>
          </w:p>
        </w:tc>
      </w:tr>
      <w:tr w:rsidR="005E2018" w:rsidTr="003A45F0">
        <w:tc>
          <w:tcPr>
            <w:tcW w:w="2694" w:type="dxa"/>
            <w:gridSpan w:val="2"/>
          </w:tcPr>
          <w:p w:rsidR="005E2018" w:rsidRDefault="005E2018" w:rsidP="003A45F0">
            <w:pPr>
              <w:pStyle w:val="CRCoverPage"/>
              <w:spacing w:after="0"/>
              <w:rPr>
                <w:b/>
                <w:i/>
                <w:noProof/>
                <w:sz w:val="8"/>
                <w:szCs w:val="8"/>
              </w:rPr>
            </w:pPr>
          </w:p>
        </w:tc>
        <w:tc>
          <w:tcPr>
            <w:tcW w:w="6946" w:type="dxa"/>
            <w:gridSpan w:val="9"/>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018" w:rsidRDefault="00802387" w:rsidP="003A45F0">
            <w:pPr>
              <w:pStyle w:val="CRCoverPage"/>
              <w:spacing w:after="0"/>
              <w:ind w:left="100"/>
              <w:rPr>
                <w:noProof/>
              </w:rPr>
            </w:pPr>
            <w:r>
              <w:rPr>
                <w:noProof/>
              </w:rPr>
              <w:t>A.3.15</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018" w:rsidRDefault="005E2018" w:rsidP="003A4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018" w:rsidRDefault="005E2018" w:rsidP="003A45F0">
            <w:pPr>
              <w:pStyle w:val="CRCoverPage"/>
              <w:spacing w:after="0"/>
              <w:jc w:val="center"/>
              <w:rPr>
                <w:b/>
                <w:caps/>
                <w:noProof/>
              </w:rPr>
            </w:pPr>
            <w:r>
              <w:rPr>
                <w:b/>
                <w:caps/>
                <w:noProof/>
              </w:rPr>
              <w:t>N</w:t>
            </w:r>
          </w:p>
        </w:tc>
        <w:tc>
          <w:tcPr>
            <w:tcW w:w="2977" w:type="dxa"/>
            <w:gridSpan w:val="4"/>
          </w:tcPr>
          <w:p w:rsidR="005E2018" w:rsidRDefault="005E2018" w:rsidP="003A45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018" w:rsidRDefault="005E2018" w:rsidP="003A45F0">
            <w:pPr>
              <w:pStyle w:val="CRCoverPage"/>
              <w:spacing w:after="0"/>
              <w:ind w:left="99"/>
              <w:rPr>
                <w:noProof/>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p>
        </w:tc>
        <w:tc>
          <w:tcPr>
            <w:tcW w:w="2977" w:type="dxa"/>
            <w:gridSpan w:val="4"/>
          </w:tcPr>
          <w:p w:rsidR="005E2018" w:rsidRDefault="005E2018" w:rsidP="003A4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p>
        </w:tc>
        <w:tc>
          <w:tcPr>
            <w:tcW w:w="6946" w:type="dxa"/>
            <w:gridSpan w:val="9"/>
            <w:tcBorders>
              <w:right w:val="single" w:sz="4" w:space="0" w:color="auto"/>
            </w:tcBorders>
          </w:tcPr>
          <w:p w:rsidR="005E2018" w:rsidRDefault="005E2018" w:rsidP="003A45F0">
            <w:pPr>
              <w:pStyle w:val="CRCoverPage"/>
              <w:spacing w:after="0"/>
              <w:rPr>
                <w:noProof/>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018" w:rsidRDefault="005E2018" w:rsidP="003A45F0">
            <w:pPr>
              <w:pStyle w:val="CRCoverPage"/>
              <w:spacing w:after="0"/>
              <w:ind w:left="100"/>
              <w:rPr>
                <w:noProof/>
              </w:rPr>
            </w:pPr>
          </w:p>
        </w:tc>
      </w:tr>
    </w:tbl>
    <w:p w:rsidR="005E2018" w:rsidRDefault="005E2018" w:rsidP="005E2018">
      <w:pPr>
        <w:rPr>
          <w:noProof/>
        </w:rPr>
        <w:sectPr w:rsidR="005E2018">
          <w:headerReference w:type="even" r:id="rId11"/>
          <w:footnotePr>
            <w:numRestart w:val="eachSect"/>
          </w:footnotePr>
          <w:pgSz w:w="11907" w:h="16840" w:code="9"/>
          <w:pgMar w:top="1418" w:right="1134" w:bottom="1134" w:left="1134" w:header="680" w:footer="567" w:gutter="0"/>
          <w:cols w:space="720"/>
        </w:sectPr>
      </w:pPr>
    </w:p>
    <w:p w:rsidR="00095B95" w:rsidRPr="00D76831" w:rsidRDefault="00095B95" w:rsidP="00095B95">
      <w:pPr>
        <w:pStyle w:val="ZA"/>
        <w:framePr w:wrap="notBeside" w:hAnchor="page" w:x="1" w:y="1"/>
      </w:pPr>
      <w:r w:rsidRPr="00D76831">
        <w:rPr>
          <w:sz w:val="64"/>
        </w:rPr>
        <w:lastRenderedPageBreak/>
        <w:t xml:space="preserve">3GPP TS .133 </w:t>
      </w:r>
      <w:r w:rsidRPr="00D76831">
        <w:t xml:space="preserve">V15.3.0 </w:t>
      </w:r>
      <w:r w:rsidRPr="00D76831">
        <w:rPr>
          <w:sz w:val="32"/>
        </w:rPr>
        <w:t>(2018-09)</w:t>
      </w:r>
    </w:p>
    <w:p w:rsidR="007D7580" w:rsidRPr="00E72CD4" w:rsidRDefault="006F0985" w:rsidP="006E2420">
      <w:pPr>
        <w:pStyle w:val="B10"/>
        <w:rPr>
          <w:lang w:val="en-US"/>
        </w:rPr>
      </w:pPr>
      <w:bookmarkStart w:id="5" w:name="historyclause"/>
      <w:bookmarkEnd w:id="0"/>
      <w:r w:rsidRPr="00D76831">
        <w:rPr>
          <w:lang w:val="en-US" w:eastAsia="zh-CN"/>
        </w:rPr>
        <w:t>.</w:t>
      </w:r>
    </w:p>
    <w:p w:rsidR="00B73B38" w:rsidRPr="003F1661"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EE1BD5" w:rsidRPr="003445FB" w:rsidRDefault="00EE1BD5" w:rsidP="00EE1BD5">
      <w:pPr>
        <w:pStyle w:val="Heading2"/>
        <w:rPr>
          <w:snapToGrid w:val="0"/>
        </w:rPr>
      </w:pPr>
      <w:bookmarkStart w:id="6" w:name="_Toc535476140"/>
      <w:r w:rsidRPr="003445FB">
        <w:rPr>
          <w:snapToGrid w:val="0"/>
        </w:rPr>
        <w:t>A.</w:t>
      </w:r>
      <w:r w:rsidRPr="003445FB">
        <w:rPr>
          <w:snapToGrid w:val="0"/>
          <w:lang w:eastAsia="zh-CN"/>
        </w:rPr>
        <w:t>3</w:t>
      </w:r>
      <w:r w:rsidRPr="003445FB">
        <w:rPr>
          <w:snapToGrid w:val="0"/>
        </w:rPr>
        <w:t>.15</w:t>
      </w:r>
      <w:r w:rsidRPr="003445FB">
        <w:rPr>
          <w:snapToGrid w:val="0"/>
        </w:rPr>
        <w:tab/>
        <w:t>Angle of Arrival (</w:t>
      </w:r>
      <w:proofErr w:type="spellStart"/>
      <w:r w:rsidRPr="003445FB">
        <w:rPr>
          <w:snapToGrid w:val="0"/>
        </w:rPr>
        <w:t>AoA</w:t>
      </w:r>
      <w:proofErr w:type="spellEnd"/>
      <w:r w:rsidRPr="003445FB">
        <w:rPr>
          <w:snapToGrid w:val="0"/>
        </w:rPr>
        <w:t>) for FR2 RRM test cases</w:t>
      </w:r>
      <w:bookmarkEnd w:id="6"/>
    </w:p>
    <w:p w:rsidR="00EE1BD5" w:rsidRPr="003445FB" w:rsidRDefault="00EE1BD5" w:rsidP="00EE1BD5">
      <w:pPr>
        <w:rPr>
          <w:rFonts w:cs="v4.2.0"/>
        </w:rPr>
      </w:pPr>
      <w:r w:rsidRPr="003445FB">
        <w:rPr>
          <w:rFonts w:cs="v4.2.0"/>
        </w:rPr>
        <w:t xml:space="preserve">This clause specifies the </w:t>
      </w:r>
      <w:proofErr w:type="spellStart"/>
      <w:r w:rsidRPr="003445FB">
        <w:rPr>
          <w:rFonts w:cs="v4.2.0"/>
        </w:rPr>
        <w:t>AoA</w:t>
      </w:r>
      <w:proofErr w:type="spellEnd"/>
      <w:r w:rsidRPr="003445FB">
        <w:rPr>
          <w:rFonts w:cs="v4.2.0"/>
        </w:rPr>
        <w:t xml:space="preserve"> setups for FR2 RRM test cases in section A.5 and A.7. The applicable </w:t>
      </w:r>
      <w:proofErr w:type="spellStart"/>
      <w:r w:rsidRPr="003445FB">
        <w:rPr>
          <w:rFonts w:cs="v4.2.0"/>
        </w:rPr>
        <w:t>AoA</w:t>
      </w:r>
      <w:proofErr w:type="spellEnd"/>
      <w:r w:rsidRPr="003445FB">
        <w:rPr>
          <w:rFonts w:cs="v4.2.0"/>
        </w:rPr>
        <w:t xml:space="preserve"> setup is defined in each test case in section A.5 and A.7.</w:t>
      </w:r>
    </w:p>
    <w:p w:rsidR="00EE1BD5" w:rsidRPr="003445FB" w:rsidRDefault="00EE1BD5" w:rsidP="00EE1BD5">
      <w:pPr>
        <w:pStyle w:val="Heading3"/>
        <w:rPr>
          <w:snapToGrid w:val="0"/>
        </w:rPr>
      </w:pPr>
      <w:bookmarkStart w:id="7" w:name="_Toc535476141"/>
      <w:r w:rsidRPr="003445FB">
        <w:rPr>
          <w:snapToGrid w:val="0"/>
        </w:rPr>
        <w:t>A.</w:t>
      </w:r>
      <w:r w:rsidRPr="003445FB">
        <w:rPr>
          <w:snapToGrid w:val="0"/>
          <w:lang w:eastAsia="zh-CN"/>
        </w:rPr>
        <w:t>3</w:t>
      </w:r>
      <w:r w:rsidRPr="003445FB">
        <w:rPr>
          <w:snapToGrid w:val="0"/>
        </w:rPr>
        <w:t>.15.1</w:t>
      </w:r>
      <w:r w:rsidRPr="003445FB">
        <w:rPr>
          <w:snapToGrid w:val="0"/>
        </w:rPr>
        <w:tab/>
        <w:t xml:space="preserve">Setup 1: Single </w:t>
      </w:r>
      <w:proofErr w:type="spellStart"/>
      <w:r w:rsidRPr="003445FB">
        <w:rPr>
          <w:snapToGrid w:val="0"/>
        </w:rPr>
        <w:t>AoA</w:t>
      </w:r>
      <w:proofErr w:type="spellEnd"/>
      <w:r w:rsidRPr="003445FB">
        <w:rPr>
          <w:snapToGrid w:val="0"/>
        </w:rPr>
        <w:t xml:space="preserve"> in Rx beam peak direction</w:t>
      </w:r>
      <w:bookmarkEnd w:id="7"/>
    </w:p>
    <w:p w:rsidR="00B73B38" w:rsidRDefault="00EE1BD5" w:rsidP="00EE1BD5">
      <w:r w:rsidRPr="003445FB">
        <w:t>There is only one</w:t>
      </w:r>
      <w:ins w:id="8" w:author="Valentin Gheorghiu" w:date="2019-02-14T15:58:00Z">
        <w:r w:rsidR="0062527B">
          <w:t xml:space="preserve"> active</w:t>
        </w:r>
      </w:ins>
      <w:r w:rsidRPr="003445FB">
        <w:t xml:space="preserve"> probe in the test. The DL signals, and noise if applicable, transmitted from the probe</w:t>
      </w:r>
      <w:ins w:id="9" w:author="Valentin Gheorghiu" w:date="2019-03-01T00:10:00Z">
        <w:r w:rsidR="00E1206A">
          <w:t>,</w:t>
        </w:r>
      </w:ins>
      <w:r w:rsidRPr="003445FB">
        <w:t xml:space="preserve"> are aligned to the UE Rx beam peak direction (as defined in 38.101-2 [19]).</w:t>
      </w:r>
    </w:p>
    <w:p w:rsidR="0065345F" w:rsidRPr="003445FB" w:rsidRDefault="0065345F" w:rsidP="0065345F">
      <w:pPr>
        <w:pStyle w:val="Heading3"/>
        <w:rPr>
          <w:ins w:id="10" w:author="Valentin Gheorghiu" w:date="2019-04-12T11:08:00Z"/>
          <w:snapToGrid w:val="0"/>
        </w:rPr>
      </w:pPr>
      <w:ins w:id="11" w:author="Valentin Gheorghiu" w:date="2019-04-12T11:08:00Z">
        <w:r w:rsidRPr="003445FB">
          <w:rPr>
            <w:snapToGrid w:val="0"/>
          </w:rPr>
          <w:t>A.</w:t>
        </w:r>
        <w:r w:rsidRPr="003445FB">
          <w:rPr>
            <w:snapToGrid w:val="0"/>
            <w:lang w:eastAsia="zh-CN"/>
          </w:rPr>
          <w:t>3</w:t>
        </w:r>
        <w:r w:rsidRPr="003445FB">
          <w:rPr>
            <w:snapToGrid w:val="0"/>
          </w:rPr>
          <w:t>.15.</w:t>
        </w:r>
        <w:r>
          <w:rPr>
            <w:snapToGrid w:val="0"/>
          </w:rPr>
          <w:t>2</w:t>
        </w:r>
        <w:r w:rsidRPr="003445FB">
          <w:rPr>
            <w:snapToGrid w:val="0"/>
          </w:rPr>
          <w:tab/>
          <w:t xml:space="preserve">Setup </w:t>
        </w:r>
        <w:r>
          <w:rPr>
            <w:snapToGrid w:val="0"/>
          </w:rPr>
          <w:t>2</w:t>
        </w:r>
        <w:r w:rsidRPr="003445FB">
          <w:rPr>
            <w:snapToGrid w:val="0"/>
          </w:rPr>
          <w:t xml:space="preserve">: Single </w:t>
        </w:r>
        <w:proofErr w:type="spellStart"/>
        <w:r w:rsidRPr="003445FB">
          <w:rPr>
            <w:snapToGrid w:val="0"/>
          </w:rPr>
          <w:t>AoA</w:t>
        </w:r>
        <w:proofErr w:type="spellEnd"/>
        <w:r w:rsidRPr="003445FB">
          <w:rPr>
            <w:snapToGrid w:val="0"/>
          </w:rPr>
          <w:t xml:space="preserve"> in </w:t>
        </w:r>
        <w:r>
          <w:rPr>
            <w:snapToGrid w:val="0"/>
          </w:rPr>
          <w:t xml:space="preserve">non </w:t>
        </w:r>
        <w:r w:rsidRPr="003445FB">
          <w:rPr>
            <w:snapToGrid w:val="0"/>
          </w:rPr>
          <w:t>Rx beam peak direction</w:t>
        </w:r>
      </w:ins>
    </w:p>
    <w:p w:rsidR="0065345F" w:rsidRPr="00D93730" w:rsidRDefault="0065345F" w:rsidP="0065345F">
      <w:pPr>
        <w:pStyle w:val="Heading4"/>
        <w:rPr>
          <w:ins w:id="12" w:author="Valentin Gheorghiu" w:date="2019-04-12T11:08:00Z"/>
          <w:lang w:eastAsia="ja-JP"/>
        </w:rPr>
      </w:pPr>
      <w:ins w:id="13" w:author="Valentin Gheorghiu" w:date="2019-04-12T11:08:00Z">
        <w:r>
          <w:rPr>
            <w:lang w:eastAsia="ja-JP"/>
          </w:rPr>
          <w:t>A.3.15.2.1</w:t>
        </w:r>
        <w:r>
          <w:rPr>
            <w:rFonts w:ascii="游明朝" w:eastAsia="游明朝" w:hAnsi="游明朝"/>
            <w:lang w:eastAsia="ja-JP"/>
          </w:rPr>
          <w:t xml:space="preserve"> </w:t>
        </w:r>
        <w:r>
          <w:rPr>
            <w:lang w:eastAsia="ja-JP"/>
          </w:rPr>
          <w:t xml:space="preserve">Setup 2a: Single </w:t>
        </w:r>
        <w:proofErr w:type="spellStart"/>
        <w:r>
          <w:rPr>
            <w:lang w:eastAsia="ja-JP"/>
          </w:rPr>
          <w:t>AoA</w:t>
        </w:r>
        <w:proofErr w:type="spellEnd"/>
        <w:r>
          <w:rPr>
            <w:lang w:eastAsia="ja-JP"/>
          </w:rPr>
          <w:t xml:space="preserve"> in non Rx beam peak direction </w:t>
        </w:r>
        <w:bookmarkStart w:id="14" w:name="_Hlk5813084"/>
        <w:r>
          <w:rPr>
            <w:lang w:eastAsia="ja-JP"/>
          </w:rPr>
          <w:t>without change in direction</w:t>
        </w:r>
      </w:ins>
    </w:p>
    <w:bookmarkEnd w:id="14"/>
    <w:p w:rsidR="0065345F" w:rsidRDefault="0065345F" w:rsidP="0065345F">
      <w:pPr>
        <w:rPr>
          <w:ins w:id="15" w:author="Valentin Gheorghiu" w:date="2019-04-12T11:08:00Z"/>
        </w:rPr>
      </w:pPr>
      <w:ins w:id="16" w:author="Valentin Gheorghiu" w:date="2019-04-12T11:08:00Z">
        <w:r w:rsidRPr="003445FB">
          <w:t xml:space="preserve">There is only one </w:t>
        </w:r>
        <w:r>
          <w:t xml:space="preserve">active </w:t>
        </w:r>
        <w:r w:rsidRPr="003445FB">
          <w:t>probe in the test. The DL signals, and noise if applicable, transmitted from the probe</w:t>
        </w:r>
        <w:r>
          <w:t>,</w:t>
        </w:r>
        <w:r w:rsidRPr="003445FB">
          <w:t xml:space="preserve"> </w:t>
        </w:r>
        <w:r>
          <w:t>align to a direction (</w:t>
        </w:r>
        <w:proofErr w:type="spellStart"/>
        <w:r>
          <w:t>AoA</w:t>
        </w:r>
        <w:proofErr w:type="spellEnd"/>
        <w:r>
          <w:t>) wh</w:t>
        </w:r>
        <w:r w:rsidRPr="00A12E5D">
          <w:rPr>
            <w:lang w:eastAsia="ja-JP"/>
          </w:rPr>
          <w:t xml:space="preserve">ich </w:t>
        </w:r>
        <w:r>
          <w:rPr>
            <w:lang w:eastAsia="ja-JP"/>
          </w:rPr>
          <w:t>is from the set of directions corresponding to the EIS spherical coverage percentile of the DUT as defined in 38.101-2 Section 7.3.4 for each UE power class.</w:t>
        </w:r>
        <w:r>
          <w:t xml:space="preserve"> The direction (</w:t>
        </w:r>
        <w:proofErr w:type="spellStart"/>
        <w:r>
          <w:t>AoA</w:t>
        </w:r>
        <w:proofErr w:type="spellEnd"/>
        <w:r>
          <w:t>) of the signals shall not be changed between test iterations.</w:t>
        </w:r>
      </w:ins>
    </w:p>
    <w:p w:rsidR="0065345F" w:rsidRPr="00DE719A" w:rsidRDefault="0065345F" w:rsidP="0065345F">
      <w:pPr>
        <w:pStyle w:val="Heading4"/>
        <w:rPr>
          <w:ins w:id="17" w:author="Valentin Gheorghiu" w:date="2019-04-12T11:08:00Z"/>
          <w:lang w:eastAsia="ja-JP"/>
        </w:rPr>
      </w:pPr>
      <w:ins w:id="18" w:author="Valentin Gheorghiu" w:date="2019-04-12T11:08:00Z">
        <w:r>
          <w:rPr>
            <w:lang w:eastAsia="ja-JP"/>
          </w:rPr>
          <w:t xml:space="preserve">A.3.15.2.2. </w:t>
        </w:r>
        <w:r>
          <w:rPr>
            <w:rFonts w:hint="eastAsia"/>
            <w:lang w:eastAsia="ja-JP"/>
          </w:rPr>
          <w:t>S</w:t>
        </w:r>
        <w:r>
          <w:rPr>
            <w:lang w:eastAsia="ja-JP"/>
          </w:rPr>
          <w:t xml:space="preserve">etup 2b: Single </w:t>
        </w:r>
        <w:proofErr w:type="spellStart"/>
        <w:r>
          <w:rPr>
            <w:lang w:eastAsia="ja-JP"/>
          </w:rPr>
          <w:t>AoA</w:t>
        </w:r>
        <w:proofErr w:type="spellEnd"/>
        <w:r>
          <w:rPr>
            <w:lang w:eastAsia="ja-JP"/>
          </w:rPr>
          <w:t xml:space="preserve"> in non Rx beam peak direction </w:t>
        </w:r>
        <w:r w:rsidRPr="00DE719A">
          <w:rPr>
            <w:lang w:eastAsia="ja-JP"/>
          </w:rPr>
          <w:t>with change in direction</w:t>
        </w:r>
      </w:ins>
    </w:p>
    <w:p w:rsidR="0065345F" w:rsidRPr="00444300" w:rsidRDefault="0065345F" w:rsidP="0065345F">
      <w:pPr>
        <w:rPr>
          <w:ins w:id="19" w:author="Valentin Gheorghiu" w:date="2019-04-12T11:08:00Z"/>
        </w:rPr>
      </w:pPr>
      <w:ins w:id="20" w:author="Valentin Gheorghiu" w:date="2019-04-12T11:08:00Z">
        <w:r w:rsidRPr="003445FB">
          <w:t xml:space="preserve">There is only one </w:t>
        </w:r>
        <w:r>
          <w:t xml:space="preserve">active </w:t>
        </w:r>
        <w:r w:rsidRPr="003445FB">
          <w:t>probe in the test. The DL signals, and noise if applicable, transmitted from the probe</w:t>
        </w:r>
        <w:r>
          <w:t>,</w:t>
        </w:r>
        <w:r w:rsidRPr="003445FB">
          <w:t xml:space="preserve"> </w:t>
        </w:r>
        <w:r>
          <w:t>align to a direction (</w:t>
        </w:r>
        <w:proofErr w:type="spellStart"/>
        <w:r>
          <w:t>AoA</w:t>
        </w:r>
        <w:proofErr w:type="spellEnd"/>
        <w:r>
          <w:t>) wh</w:t>
        </w:r>
        <w:r w:rsidRPr="00A12E5D">
          <w:rPr>
            <w:lang w:eastAsia="ja-JP"/>
          </w:rPr>
          <w:t xml:space="preserve">ich </w:t>
        </w:r>
        <w:r>
          <w:rPr>
            <w:lang w:eastAsia="ja-JP"/>
          </w:rPr>
          <w:t>is from the set of directions corresponding to the EIS spherical coverage percentile of the DUT as defined in 38.101-2 Section 7.3.4 for each UE power class.</w:t>
        </w:r>
        <w:r>
          <w:t xml:space="preserve"> For UE power class 3, the direction (</w:t>
        </w:r>
        <w:proofErr w:type="spellStart"/>
        <w:r>
          <w:t>AoA</w:t>
        </w:r>
        <w:proofErr w:type="spellEnd"/>
        <w:r>
          <w:t>) of the signals shall be changed for each test iteration (for UE power classes other than 3, this is FFS).</w:t>
        </w:r>
      </w:ins>
    </w:p>
    <w:p w:rsidR="0065345F" w:rsidRPr="003445FB" w:rsidRDefault="0065345F" w:rsidP="0065345F">
      <w:pPr>
        <w:pStyle w:val="Heading3"/>
        <w:rPr>
          <w:ins w:id="21" w:author="Valentin Gheorghiu" w:date="2019-04-12T11:08:00Z"/>
          <w:snapToGrid w:val="0"/>
        </w:rPr>
      </w:pPr>
      <w:ins w:id="22" w:author="Valentin Gheorghiu" w:date="2019-04-12T11:08:00Z">
        <w:r w:rsidRPr="003445FB">
          <w:rPr>
            <w:snapToGrid w:val="0"/>
          </w:rPr>
          <w:t>A.</w:t>
        </w:r>
        <w:r w:rsidRPr="003445FB">
          <w:rPr>
            <w:snapToGrid w:val="0"/>
            <w:lang w:eastAsia="zh-CN"/>
          </w:rPr>
          <w:t>3</w:t>
        </w:r>
        <w:r w:rsidRPr="003445FB">
          <w:rPr>
            <w:snapToGrid w:val="0"/>
          </w:rPr>
          <w:t>.15.</w:t>
        </w:r>
        <w:r>
          <w:rPr>
            <w:snapToGrid w:val="0"/>
          </w:rPr>
          <w:t>3</w:t>
        </w:r>
        <w:r w:rsidRPr="003445FB">
          <w:rPr>
            <w:snapToGrid w:val="0"/>
          </w:rPr>
          <w:tab/>
          <w:t xml:space="preserve">Setup </w:t>
        </w:r>
        <w:r>
          <w:rPr>
            <w:snapToGrid w:val="0"/>
          </w:rPr>
          <w:t>3</w:t>
        </w:r>
        <w:r w:rsidRPr="003445FB">
          <w:rPr>
            <w:snapToGrid w:val="0"/>
          </w:rPr>
          <w:t xml:space="preserve">: </w:t>
        </w:r>
        <w:r>
          <w:rPr>
            <w:snapToGrid w:val="0"/>
          </w:rPr>
          <w:t xml:space="preserve">2 </w:t>
        </w:r>
        <w:proofErr w:type="spellStart"/>
        <w:r w:rsidRPr="003445FB">
          <w:rPr>
            <w:snapToGrid w:val="0"/>
          </w:rPr>
          <w:t>AoA</w:t>
        </w:r>
        <w:r>
          <w:rPr>
            <w:snapToGrid w:val="0"/>
          </w:rPr>
          <w:t>s</w:t>
        </w:r>
        <w:proofErr w:type="spellEnd"/>
        <w:r w:rsidRPr="003445FB">
          <w:rPr>
            <w:snapToGrid w:val="0"/>
          </w:rPr>
          <w:t xml:space="preserve"> </w:t>
        </w:r>
      </w:ins>
    </w:p>
    <w:p w:rsidR="0065345F" w:rsidRDefault="0065345F" w:rsidP="0065345F">
      <w:pPr>
        <w:rPr>
          <w:ins w:id="23" w:author="Valentin Gheorghiu" w:date="2019-04-12T11:08:00Z"/>
        </w:rPr>
      </w:pPr>
      <w:ins w:id="24" w:author="Valentin Gheorghiu" w:date="2019-04-12T11:08:00Z">
        <w:r w:rsidRPr="003445FB">
          <w:t xml:space="preserve">There </w:t>
        </w:r>
        <w:r>
          <w:t>are 2 active</w:t>
        </w:r>
        <w:r w:rsidRPr="003445FB">
          <w:t xml:space="preserve"> probe</w:t>
        </w:r>
        <w:r>
          <w:t>s</w:t>
        </w:r>
        <w:r w:rsidRPr="003445FB">
          <w:t xml:space="preserve"> in the test. The DL signals, and noise if applicable, transmitted from the </w:t>
        </w:r>
        <w:r>
          <w:t xml:space="preserve">two active </w:t>
        </w:r>
        <w:r w:rsidRPr="003445FB">
          <w:t>probe</w:t>
        </w:r>
        <w:r>
          <w:t xml:space="preserve">s, align to </w:t>
        </w:r>
        <w:r w:rsidRPr="00A12E5D">
          <w:rPr>
            <w:lang w:eastAsia="ja-JP"/>
          </w:rPr>
          <w:t>direction</w:t>
        </w:r>
        <w:r>
          <w:rPr>
            <w:lang w:eastAsia="ja-JP"/>
          </w:rPr>
          <w:t>s</w:t>
        </w:r>
        <w:r w:rsidRPr="00A12E5D">
          <w:rPr>
            <w:lang w:eastAsia="ja-JP"/>
          </w:rPr>
          <w:t xml:space="preserve"> </w:t>
        </w:r>
        <w:r>
          <w:rPr>
            <w:lang w:eastAsia="ja-JP"/>
          </w:rPr>
          <w:t>(</w:t>
        </w:r>
        <w:proofErr w:type="spellStart"/>
        <w:r>
          <w:rPr>
            <w:lang w:eastAsia="ja-JP"/>
          </w:rPr>
          <w:t>AoAs</w:t>
        </w:r>
        <w:proofErr w:type="spellEnd"/>
        <w:r>
          <w:rPr>
            <w:lang w:eastAsia="ja-JP"/>
          </w:rPr>
          <w:t xml:space="preserve">) </w:t>
        </w:r>
        <w:r w:rsidRPr="00A12E5D">
          <w:rPr>
            <w:lang w:eastAsia="ja-JP"/>
          </w:rPr>
          <w:t xml:space="preserve">which </w:t>
        </w:r>
        <w:r>
          <w:rPr>
            <w:lang w:eastAsia="ja-JP"/>
          </w:rPr>
          <w:t>are from the set of directions corresponding to the EIS spherical coverage percentile of the DUT as defined in 38.101-2 Section 7.3.4 for each UE power class.</w:t>
        </w:r>
        <w:r>
          <w:t xml:space="preserve"> The </w:t>
        </w:r>
        <w:r w:rsidRPr="00983431">
          <w:t xml:space="preserve">relative angular offset between </w:t>
        </w:r>
        <w:r>
          <w:t>the directions (</w:t>
        </w:r>
        <w:proofErr w:type="spellStart"/>
        <w:r>
          <w:t>AoAs</w:t>
        </w:r>
        <w:proofErr w:type="spellEnd"/>
        <w:r>
          <w:t>) of the 2 active probes, shall be changed for each test iteration. The applicable set of relative angular offsets between the 2 active probes is given in Table 3.15.3-1</w:t>
        </w:r>
        <w:r w:rsidRPr="00344506">
          <w:t xml:space="preserve"> </w:t>
        </w:r>
        <w:r>
          <w:t xml:space="preserve">for each UE power class.  </w:t>
        </w:r>
      </w:ins>
    </w:p>
    <w:p w:rsidR="0065345F" w:rsidRPr="00BF314F" w:rsidRDefault="0065345F" w:rsidP="0065345F">
      <w:pPr>
        <w:pStyle w:val="TH"/>
        <w:rPr>
          <w:ins w:id="25" w:author="Valentin Gheorghiu" w:date="2019-04-12T11:08:00Z"/>
        </w:rPr>
      </w:pPr>
      <w:ins w:id="26" w:author="Valentin Gheorghiu" w:date="2019-04-12T11:08:00Z">
        <w:r w:rsidRPr="00BF314F">
          <w:t>Table 3.</w:t>
        </w:r>
        <w:r>
          <w:t>15</w:t>
        </w:r>
        <w:r w:rsidRPr="00BF314F">
          <w:t>.</w:t>
        </w:r>
        <w:r>
          <w:t>3-1</w:t>
        </w:r>
        <w:r w:rsidRPr="00BF314F">
          <w:t xml:space="preserve">: </w:t>
        </w:r>
        <w:r>
          <w:t>Set of r</w:t>
        </w:r>
        <w:r w:rsidRPr="003471BC">
          <w:t xml:space="preserve">elative </w:t>
        </w:r>
        <w:proofErr w:type="spellStart"/>
        <w:r w:rsidRPr="003471BC">
          <w:t>anguler</w:t>
        </w:r>
        <w:proofErr w:type="spellEnd"/>
        <w:r w:rsidRPr="003471BC">
          <w:t xml:space="preserve"> offset</w:t>
        </w:r>
        <w:r>
          <w:t>s between active probes for each power class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65345F" w:rsidRPr="00BF314F" w:rsidTr="004071AE">
        <w:trPr>
          <w:trHeight w:val="424"/>
          <w:ins w:id="27" w:author="Valentin Gheorghiu" w:date="2019-04-12T11:08:00Z"/>
        </w:trPr>
        <w:tc>
          <w:tcPr>
            <w:tcW w:w="1822" w:type="dxa"/>
            <w:shd w:val="clear" w:color="auto" w:fill="auto"/>
          </w:tcPr>
          <w:p w:rsidR="0065345F" w:rsidRPr="00BF314F" w:rsidRDefault="0065345F" w:rsidP="004071AE">
            <w:pPr>
              <w:pStyle w:val="TAH"/>
              <w:rPr>
                <w:ins w:id="28" w:author="Valentin Gheorghiu" w:date="2019-04-12T11:08:00Z"/>
              </w:rPr>
            </w:pPr>
            <w:ins w:id="29" w:author="Valentin Gheorghiu" w:date="2019-04-12T11:08:00Z">
              <w:r>
                <w:t>UE Power class</w:t>
              </w:r>
            </w:ins>
          </w:p>
        </w:tc>
        <w:tc>
          <w:tcPr>
            <w:tcW w:w="6301" w:type="dxa"/>
            <w:shd w:val="clear" w:color="auto" w:fill="auto"/>
            <w:vAlign w:val="center"/>
          </w:tcPr>
          <w:p w:rsidR="0065345F" w:rsidRPr="00285021" w:rsidRDefault="0065345F" w:rsidP="004071AE">
            <w:pPr>
              <w:pStyle w:val="TAH"/>
              <w:rPr>
                <w:ins w:id="30" w:author="Valentin Gheorghiu" w:date="2019-04-12T11:08:00Z"/>
                <w:rFonts w:eastAsia="游明朝"/>
                <w:lang w:eastAsia="ja-JP"/>
              </w:rPr>
            </w:pPr>
            <w:ins w:id="31" w:author="Valentin Gheorghiu" w:date="2019-04-12T11:08:00Z">
              <w:r>
                <w:rPr>
                  <w:rFonts w:eastAsia="游明朝"/>
                  <w:lang w:eastAsia="ja-JP"/>
                </w:rPr>
                <w:t>Relative angular offset between active probes</w:t>
              </w:r>
            </w:ins>
          </w:p>
        </w:tc>
      </w:tr>
      <w:tr w:rsidR="0065345F" w:rsidRPr="00BF314F" w:rsidTr="004071AE">
        <w:trPr>
          <w:ins w:id="32" w:author="Valentin Gheorghiu" w:date="2019-04-12T11:08:00Z"/>
        </w:trPr>
        <w:tc>
          <w:tcPr>
            <w:tcW w:w="1822" w:type="dxa"/>
            <w:shd w:val="clear" w:color="auto" w:fill="auto"/>
          </w:tcPr>
          <w:p w:rsidR="0065345F" w:rsidRPr="00153E7F" w:rsidRDefault="0065345F" w:rsidP="004071AE">
            <w:pPr>
              <w:pStyle w:val="TAC"/>
              <w:rPr>
                <w:ins w:id="33" w:author="Valentin Gheorghiu" w:date="2019-04-12T11:08:00Z"/>
                <w:rFonts w:eastAsia="游明朝"/>
                <w:lang w:eastAsia="ja-JP"/>
              </w:rPr>
            </w:pPr>
            <w:ins w:id="34" w:author="Valentin Gheorghiu" w:date="2019-04-12T11:08:00Z">
              <w:r>
                <w:rPr>
                  <w:rFonts w:eastAsia="游明朝" w:hint="eastAsia"/>
                  <w:lang w:eastAsia="ja-JP"/>
                </w:rPr>
                <w:t>1</w:t>
              </w:r>
            </w:ins>
          </w:p>
        </w:tc>
        <w:tc>
          <w:tcPr>
            <w:tcW w:w="6301" w:type="dxa"/>
            <w:shd w:val="clear" w:color="auto" w:fill="auto"/>
          </w:tcPr>
          <w:p w:rsidR="0065345F" w:rsidRPr="00153E7F" w:rsidRDefault="0065345F" w:rsidP="004071AE">
            <w:pPr>
              <w:pStyle w:val="TAC"/>
              <w:rPr>
                <w:ins w:id="35" w:author="Valentin Gheorghiu" w:date="2019-04-12T11:08:00Z"/>
                <w:rFonts w:eastAsia="游明朝"/>
                <w:szCs w:val="18"/>
                <w:lang w:eastAsia="ja-JP"/>
              </w:rPr>
            </w:pPr>
            <w:ins w:id="36" w:author="Valentin Gheorghiu" w:date="2019-04-12T11:08:00Z">
              <w:r>
                <w:rPr>
                  <w:rFonts w:eastAsia="游明朝" w:hint="eastAsia"/>
                  <w:szCs w:val="18"/>
                  <w:lang w:eastAsia="ja-JP"/>
                </w:rPr>
                <w:t>F</w:t>
              </w:r>
              <w:r>
                <w:rPr>
                  <w:rFonts w:eastAsia="游明朝"/>
                  <w:szCs w:val="18"/>
                  <w:lang w:eastAsia="ja-JP"/>
                </w:rPr>
                <w:t>FS</w:t>
              </w:r>
            </w:ins>
          </w:p>
        </w:tc>
      </w:tr>
      <w:tr w:rsidR="0065345F" w:rsidRPr="00BF314F" w:rsidTr="004071AE">
        <w:trPr>
          <w:ins w:id="37" w:author="Valentin Gheorghiu" w:date="2019-04-12T11:08:00Z"/>
        </w:trPr>
        <w:tc>
          <w:tcPr>
            <w:tcW w:w="1822" w:type="dxa"/>
            <w:shd w:val="clear" w:color="auto" w:fill="auto"/>
          </w:tcPr>
          <w:p w:rsidR="0065345F" w:rsidRPr="00153E7F" w:rsidRDefault="0065345F" w:rsidP="004071AE">
            <w:pPr>
              <w:pStyle w:val="TAC"/>
              <w:rPr>
                <w:ins w:id="38" w:author="Valentin Gheorghiu" w:date="2019-04-12T11:08:00Z"/>
                <w:rFonts w:eastAsia="游明朝"/>
                <w:lang w:eastAsia="ja-JP"/>
              </w:rPr>
            </w:pPr>
            <w:ins w:id="39" w:author="Valentin Gheorghiu" w:date="2019-04-12T11:08:00Z">
              <w:r>
                <w:rPr>
                  <w:rFonts w:eastAsia="游明朝" w:hint="eastAsia"/>
                  <w:lang w:eastAsia="ja-JP"/>
                </w:rPr>
                <w:t>2</w:t>
              </w:r>
            </w:ins>
          </w:p>
        </w:tc>
        <w:tc>
          <w:tcPr>
            <w:tcW w:w="6301" w:type="dxa"/>
            <w:shd w:val="clear" w:color="auto" w:fill="auto"/>
          </w:tcPr>
          <w:p w:rsidR="0065345F" w:rsidRPr="00153E7F" w:rsidRDefault="0065345F" w:rsidP="004071AE">
            <w:pPr>
              <w:pStyle w:val="TAC"/>
              <w:rPr>
                <w:ins w:id="40" w:author="Valentin Gheorghiu" w:date="2019-04-12T11:08:00Z"/>
                <w:rFonts w:eastAsia="游明朝"/>
                <w:szCs w:val="18"/>
                <w:lang w:eastAsia="ja-JP"/>
              </w:rPr>
            </w:pPr>
            <w:ins w:id="41" w:author="Valentin Gheorghiu" w:date="2019-04-12T11:08:00Z">
              <w:r>
                <w:rPr>
                  <w:rFonts w:eastAsia="游明朝" w:hint="eastAsia"/>
                  <w:szCs w:val="18"/>
                  <w:lang w:eastAsia="ja-JP"/>
                </w:rPr>
                <w:t>F</w:t>
              </w:r>
              <w:r>
                <w:rPr>
                  <w:rFonts w:eastAsia="游明朝"/>
                  <w:szCs w:val="18"/>
                  <w:lang w:eastAsia="ja-JP"/>
                </w:rPr>
                <w:t>FS</w:t>
              </w:r>
            </w:ins>
          </w:p>
        </w:tc>
      </w:tr>
      <w:tr w:rsidR="0065345F" w:rsidRPr="00BF314F" w:rsidTr="004071AE">
        <w:trPr>
          <w:ins w:id="42" w:author="Valentin Gheorghiu" w:date="2019-04-12T11:08:00Z"/>
        </w:trPr>
        <w:tc>
          <w:tcPr>
            <w:tcW w:w="1822" w:type="dxa"/>
            <w:shd w:val="clear" w:color="auto" w:fill="auto"/>
          </w:tcPr>
          <w:p w:rsidR="0065345F" w:rsidRPr="00153E7F" w:rsidRDefault="0065345F" w:rsidP="004071AE">
            <w:pPr>
              <w:pStyle w:val="TAC"/>
              <w:rPr>
                <w:ins w:id="43" w:author="Valentin Gheorghiu" w:date="2019-04-12T11:08:00Z"/>
                <w:rFonts w:eastAsia="游明朝"/>
                <w:lang w:eastAsia="ja-JP"/>
              </w:rPr>
            </w:pPr>
            <w:ins w:id="44" w:author="Valentin Gheorghiu" w:date="2019-04-12T11:08:00Z">
              <w:r>
                <w:rPr>
                  <w:rFonts w:eastAsia="游明朝" w:hint="eastAsia"/>
                  <w:lang w:eastAsia="ja-JP"/>
                </w:rPr>
                <w:t>3</w:t>
              </w:r>
            </w:ins>
          </w:p>
        </w:tc>
        <w:tc>
          <w:tcPr>
            <w:tcW w:w="6301" w:type="dxa"/>
            <w:shd w:val="clear" w:color="auto" w:fill="auto"/>
          </w:tcPr>
          <w:p w:rsidR="0065345F" w:rsidRPr="00444300" w:rsidRDefault="0065345F" w:rsidP="004071AE">
            <w:pPr>
              <w:pStyle w:val="TH"/>
              <w:spacing w:before="0" w:after="0"/>
              <w:rPr>
                <w:ins w:id="45" w:author="Valentin Gheorghiu" w:date="2019-04-12T11:08:00Z"/>
                <w:rFonts w:eastAsia="游明朝"/>
                <w:b w:val="0"/>
                <w:szCs w:val="18"/>
                <w:lang w:eastAsia="ja-JP"/>
              </w:rPr>
            </w:pPr>
            <w:ins w:id="46" w:author="Valentin Gheorghiu" w:date="2019-04-12T11:08:00Z">
              <w:r w:rsidRPr="00285021">
                <w:rPr>
                  <w:b w:val="0"/>
                </w:rPr>
                <w:t>30°, 60°, 90°, 120° and 150°</w:t>
              </w:r>
            </w:ins>
          </w:p>
        </w:tc>
      </w:tr>
      <w:tr w:rsidR="0065345F" w:rsidRPr="00BF314F" w:rsidTr="004071AE">
        <w:trPr>
          <w:ins w:id="47" w:author="Valentin Gheorghiu" w:date="2019-04-12T11:08:00Z"/>
        </w:trPr>
        <w:tc>
          <w:tcPr>
            <w:tcW w:w="1822" w:type="dxa"/>
            <w:shd w:val="clear" w:color="auto" w:fill="auto"/>
          </w:tcPr>
          <w:p w:rsidR="0065345F" w:rsidRPr="00153E7F" w:rsidRDefault="0065345F" w:rsidP="004071AE">
            <w:pPr>
              <w:pStyle w:val="TAC"/>
              <w:rPr>
                <w:ins w:id="48" w:author="Valentin Gheorghiu" w:date="2019-04-12T11:08:00Z"/>
                <w:rFonts w:eastAsia="游明朝"/>
                <w:lang w:val="en-US" w:eastAsia="ja-JP"/>
              </w:rPr>
            </w:pPr>
            <w:ins w:id="49" w:author="Valentin Gheorghiu" w:date="2019-04-12T11:08:00Z">
              <w:r>
                <w:rPr>
                  <w:rFonts w:eastAsia="游明朝" w:hint="eastAsia"/>
                  <w:lang w:val="en-US" w:eastAsia="ja-JP"/>
                </w:rPr>
                <w:t>4</w:t>
              </w:r>
            </w:ins>
          </w:p>
        </w:tc>
        <w:tc>
          <w:tcPr>
            <w:tcW w:w="6301" w:type="dxa"/>
            <w:shd w:val="clear" w:color="auto" w:fill="auto"/>
          </w:tcPr>
          <w:p w:rsidR="0065345F" w:rsidRPr="00153E7F" w:rsidRDefault="0065345F" w:rsidP="004071AE">
            <w:pPr>
              <w:pStyle w:val="TAC"/>
              <w:rPr>
                <w:ins w:id="50" w:author="Valentin Gheorghiu" w:date="2019-04-12T11:08:00Z"/>
                <w:rFonts w:eastAsia="游明朝"/>
                <w:szCs w:val="18"/>
                <w:lang w:eastAsia="ja-JP"/>
              </w:rPr>
            </w:pPr>
            <w:ins w:id="51" w:author="Valentin Gheorghiu" w:date="2019-04-12T11:08:00Z">
              <w:r>
                <w:rPr>
                  <w:rFonts w:eastAsia="游明朝" w:hint="eastAsia"/>
                  <w:szCs w:val="18"/>
                  <w:lang w:eastAsia="ja-JP"/>
                </w:rPr>
                <w:t>F</w:t>
              </w:r>
              <w:r>
                <w:rPr>
                  <w:rFonts w:eastAsia="游明朝"/>
                  <w:szCs w:val="18"/>
                  <w:lang w:eastAsia="ja-JP"/>
                </w:rPr>
                <w:t>FS</w:t>
              </w:r>
            </w:ins>
          </w:p>
        </w:tc>
      </w:tr>
    </w:tbl>
    <w:p w:rsidR="0065345F" w:rsidRPr="00EE1BD5" w:rsidRDefault="0065345F" w:rsidP="0065345F">
      <w:pPr>
        <w:rPr>
          <w:ins w:id="52" w:author="Valentin Gheorghiu" w:date="2019-04-12T11:08:00Z"/>
        </w:rPr>
      </w:pPr>
    </w:p>
    <w:p w:rsidR="00EE1BD5" w:rsidRPr="00EE1BD5" w:rsidRDefault="00EE1BD5" w:rsidP="00EE1BD5">
      <w:pPr>
        <w:rPr>
          <w:rFonts w:eastAsia="DengXian"/>
          <w:lang w:eastAsia="zh-CN"/>
        </w:rPr>
      </w:pPr>
    </w:p>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bookmarkEnd w:id="5"/>
    <w:p w:rsidR="00B73B38" w:rsidRDefault="00B73B38" w:rsidP="00011853">
      <w:pPr>
        <w:rPr>
          <w:rFonts w:eastAsia="DengXian"/>
          <w:lang w:eastAsia="zh-CN"/>
        </w:rPr>
      </w:pPr>
    </w:p>
    <w:sectPr w:rsidR="00B73B38" w:rsidSect="001967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F33" w:rsidRDefault="00AA6F33">
      <w:r>
        <w:separator/>
      </w:r>
    </w:p>
  </w:endnote>
  <w:endnote w:type="continuationSeparator" w:id="0">
    <w:p w:rsidR="00AA6F33" w:rsidRDefault="00AA6F33">
      <w:r>
        <w:continuationSeparator/>
      </w:r>
    </w:p>
  </w:endnote>
  <w:endnote w:type="continuationNotice" w:id="1">
    <w:p w:rsidR="00AA6F33" w:rsidRDefault="00AA6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F33" w:rsidRDefault="00AA6F33">
      <w:r>
        <w:separator/>
      </w:r>
    </w:p>
  </w:footnote>
  <w:footnote w:type="continuationSeparator" w:id="0">
    <w:p w:rsidR="00AA6F33" w:rsidRDefault="00AA6F33">
      <w:r>
        <w:continuationSeparator/>
      </w:r>
    </w:p>
  </w:footnote>
  <w:footnote w:type="continuationNotice" w:id="1">
    <w:p w:rsidR="00AA6F33" w:rsidRDefault="00AA6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254">
      <w:rPr>
        <w:rFonts w:ascii="Arial" w:hAnsi="Arial" w:cs="Arial"/>
        <w:b/>
        <w:noProof/>
        <w:sz w:val="18"/>
        <w:szCs w:val="18"/>
      </w:rPr>
      <w:t>3GPP TS .133 V15.3.0 (2018-09)</w:t>
    </w:r>
    <w:r>
      <w:rPr>
        <w:rFonts w:ascii="Arial" w:hAnsi="Arial" w:cs="Arial"/>
        <w:b/>
        <w:sz w:val="18"/>
        <w:szCs w:val="18"/>
      </w:rPr>
      <w:fldChar w:fldCharType="end"/>
    </w:r>
  </w:p>
  <w:p w:rsidR="005214CF" w:rsidRDefault="005214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71BC">
      <w:rPr>
        <w:rFonts w:ascii="Arial" w:hAnsi="Arial" w:cs="Arial"/>
        <w:b/>
        <w:noProof/>
        <w:sz w:val="18"/>
        <w:szCs w:val="18"/>
      </w:rPr>
      <w:t>2</w:t>
    </w:r>
    <w:r>
      <w:rPr>
        <w:rFonts w:ascii="Arial" w:hAnsi="Arial" w:cs="Arial"/>
        <w:b/>
        <w:sz w:val="18"/>
        <w:szCs w:val="18"/>
      </w:rPr>
      <w:fldChar w:fldCharType="end"/>
    </w:r>
  </w:p>
  <w:p w:rsidR="005214CF" w:rsidRDefault="005214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25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214CF" w:rsidRDefault="0052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2"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3"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5"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3"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61"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6"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5"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0"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4"/>
  </w:num>
  <w:num w:numId="5">
    <w:abstractNumId w:val="137"/>
  </w:num>
  <w:num w:numId="6">
    <w:abstractNumId w:val="49"/>
  </w:num>
  <w:num w:numId="7">
    <w:abstractNumId w:val="56"/>
  </w:num>
  <w:num w:numId="8">
    <w:abstractNumId w:val="104"/>
  </w:num>
  <w:num w:numId="9">
    <w:abstractNumId w:val="39"/>
  </w:num>
  <w:num w:numId="10">
    <w:abstractNumId w:val="32"/>
  </w:num>
  <w:num w:numId="11">
    <w:abstractNumId w:val="125"/>
  </w:num>
  <w:num w:numId="12">
    <w:abstractNumId w:val="13"/>
  </w:num>
  <w:num w:numId="13">
    <w:abstractNumId w:val="9"/>
  </w:num>
  <w:num w:numId="14">
    <w:abstractNumId w:val="60"/>
  </w:num>
  <w:num w:numId="15">
    <w:abstractNumId w:val="126"/>
  </w:num>
  <w:num w:numId="16">
    <w:abstractNumId w:val="85"/>
  </w:num>
  <w:num w:numId="17">
    <w:abstractNumId w:val="37"/>
  </w:num>
  <w:num w:numId="18">
    <w:abstractNumId w:val="80"/>
  </w:num>
  <w:num w:numId="19">
    <w:abstractNumId w:val="99"/>
  </w:num>
  <w:num w:numId="20">
    <w:abstractNumId w:val="87"/>
  </w:num>
  <w:num w:numId="21">
    <w:abstractNumId w:val="72"/>
  </w:num>
  <w:num w:numId="22">
    <w:abstractNumId w:val="2"/>
  </w:num>
  <w:num w:numId="23">
    <w:abstractNumId w:val="79"/>
  </w:num>
  <w:num w:numId="24">
    <w:abstractNumId w:val="102"/>
  </w:num>
  <w:num w:numId="25">
    <w:abstractNumId w:val="117"/>
  </w:num>
  <w:num w:numId="26">
    <w:abstractNumId w:val="74"/>
  </w:num>
  <w:num w:numId="27">
    <w:abstractNumId w:val="15"/>
  </w:num>
  <w:num w:numId="28">
    <w:abstractNumId w:val="88"/>
  </w:num>
  <w:num w:numId="29">
    <w:abstractNumId w:val="123"/>
  </w:num>
  <w:num w:numId="30">
    <w:abstractNumId w:val="113"/>
  </w:num>
  <w:num w:numId="31">
    <w:abstractNumId w:val="120"/>
  </w:num>
  <w:num w:numId="32">
    <w:abstractNumId w:val="26"/>
  </w:num>
  <w:num w:numId="33">
    <w:abstractNumId w:val="132"/>
  </w:num>
  <w:num w:numId="34">
    <w:abstractNumId w:val="86"/>
  </w:num>
  <w:num w:numId="35">
    <w:abstractNumId w:val="100"/>
  </w:num>
  <w:num w:numId="36">
    <w:abstractNumId w:val="45"/>
  </w:num>
  <w:num w:numId="37">
    <w:abstractNumId w:val="24"/>
  </w:num>
  <w:num w:numId="38">
    <w:abstractNumId w:val="73"/>
  </w:num>
  <w:num w:numId="39">
    <w:abstractNumId w:val="115"/>
  </w:num>
  <w:num w:numId="40">
    <w:abstractNumId w:val="70"/>
  </w:num>
  <w:num w:numId="41">
    <w:abstractNumId w:val="71"/>
  </w:num>
  <w:num w:numId="42">
    <w:abstractNumId w:val="106"/>
  </w:num>
  <w:num w:numId="43">
    <w:abstractNumId w:val="6"/>
  </w:num>
  <w:num w:numId="44">
    <w:abstractNumId w:val="128"/>
  </w:num>
  <w:num w:numId="45">
    <w:abstractNumId w:val="4"/>
  </w:num>
  <w:num w:numId="46">
    <w:abstractNumId w:val="108"/>
  </w:num>
  <w:num w:numId="47">
    <w:abstractNumId w:val="114"/>
  </w:num>
  <w:num w:numId="48">
    <w:abstractNumId w:val="48"/>
  </w:num>
  <w:num w:numId="49">
    <w:abstractNumId w:val="42"/>
  </w:num>
  <w:num w:numId="50">
    <w:abstractNumId w:val="42"/>
  </w:num>
  <w:num w:numId="51">
    <w:abstractNumId w:val="75"/>
  </w:num>
  <w:num w:numId="52">
    <w:abstractNumId w:val="110"/>
  </w:num>
  <w:num w:numId="53">
    <w:abstractNumId w:val="139"/>
  </w:num>
  <w:num w:numId="54">
    <w:abstractNumId w:val="36"/>
  </w:num>
  <w:num w:numId="55">
    <w:abstractNumId w:val="109"/>
  </w:num>
  <w:num w:numId="56">
    <w:abstractNumId w:val="84"/>
  </w:num>
  <w:num w:numId="57">
    <w:abstractNumId w:val="81"/>
  </w:num>
  <w:num w:numId="58">
    <w:abstractNumId w:val="140"/>
  </w:num>
  <w:num w:numId="59">
    <w:abstractNumId w:val="40"/>
  </w:num>
  <w:num w:numId="60">
    <w:abstractNumId w:val="28"/>
  </w:num>
  <w:num w:numId="61">
    <w:abstractNumId w:val="23"/>
  </w:num>
  <w:num w:numId="62">
    <w:abstractNumId w:val="29"/>
  </w:num>
  <w:num w:numId="63">
    <w:abstractNumId w:val="130"/>
  </w:num>
  <w:num w:numId="64">
    <w:abstractNumId w:val="49"/>
  </w:num>
  <w:num w:numId="65">
    <w:abstractNumId w:val="124"/>
    <w:lvlOverride w:ilvl="0">
      <w:startOverride w:val="1"/>
    </w:lvlOverride>
  </w:num>
  <w:num w:numId="66">
    <w:abstractNumId w:val="137"/>
  </w:num>
  <w:num w:numId="67">
    <w:abstractNumId w:val="56"/>
  </w:num>
  <w:num w:numId="68">
    <w:abstractNumId w:val="4"/>
  </w:num>
  <w:num w:numId="69">
    <w:abstractNumId w:val="138"/>
  </w:num>
  <w:num w:numId="70">
    <w:abstractNumId w:val="19"/>
  </w:num>
  <w:num w:numId="71">
    <w:abstractNumId w:val="96"/>
  </w:num>
  <w:num w:numId="72">
    <w:abstractNumId w:val="38"/>
  </w:num>
  <w:num w:numId="73">
    <w:abstractNumId w:val="127"/>
  </w:num>
  <w:num w:numId="74">
    <w:abstractNumId w:val="51"/>
  </w:num>
  <w:num w:numId="75">
    <w:abstractNumId w:val="64"/>
  </w:num>
  <w:num w:numId="76">
    <w:abstractNumId w:val="62"/>
  </w:num>
  <w:num w:numId="77">
    <w:abstractNumId w:val="21"/>
  </w:num>
  <w:num w:numId="78">
    <w:abstractNumId w:val="43"/>
  </w:num>
  <w:num w:numId="79">
    <w:abstractNumId w:val="16"/>
  </w:num>
  <w:num w:numId="80">
    <w:abstractNumId w:val="131"/>
  </w:num>
  <w:num w:numId="81">
    <w:abstractNumId w:val="57"/>
  </w:num>
  <w:num w:numId="82">
    <w:abstractNumId w:val="68"/>
  </w:num>
  <w:num w:numId="83">
    <w:abstractNumId w:val="119"/>
  </w:num>
  <w:num w:numId="84">
    <w:abstractNumId w:val="66"/>
  </w:num>
  <w:num w:numId="85">
    <w:abstractNumId w:val="136"/>
  </w:num>
  <w:num w:numId="86">
    <w:abstractNumId w:val="101"/>
  </w:num>
  <w:num w:numId="87">
    <w:abstractNumId w:val="93"/>
  </w:num>
  <w:num w:numId="88">
    <w:abstractNumId w:val="44"/>
  </w:num>
  <w:num w:numId="89">
    <w:abstractNumId w:val="46"/>
  </w:num>
  <w:num w:numId="90">
    <w:abstractNumId w:val="27"/>
  </w:num>
  <w:num w:numId="91">
    <w:abstractNumId w:val="25"/>
  </w:num>
  <w:num w:numId="92">
    <w:abstractNumId w:val="65"/>
  </w:num>
  <w:num w:numId="93">
    <w:abstractNumId w:val="15"/>
  </w:num>
  <w:num w:numId="94">
    <w:abstractNumId w:val="115"/>
  </w:num>
  <w:num w:numId="95">
    <w:abstractNumId w:val="10"/>
  </w:num>
  <w:num w:numId="96">
    <w:abstractNumId w:val="20"/>
  </w:num>
  <w:num w:numId="97">
    <w:abstractNumId w:val="61"/>
  </w:num>
  <w:num w:numId="98">
    <w:abstractNumId w:val="12"/>
  </w:num>
  <w:num w:numId="99">
    <w:abstractNumId w:val="11"/>
  </w:num>
  <w:num w:numId="100">
    <w:abstractNumId w:val="50"/>
  </w:num>
  <w:num w:numId="101">
    <w:abstractNumId w:val="82"/>
  </w:num>
  <w:num w:numId="102">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6"/>
  </w:num>
  <w:num w:numId="104">
    <w:abstractNumId w:val="116"/>
  </w:num>
  <w:num w:numId="105">
    <w:abstractNumId w:val="59"/>
  </w:num>
  <w:num w:numId="106">
    <w:abstractNumId w:val="55"/>
  </w:num>
  <w:num w:numId="107">
    <w:abstractNumId w:val="105"/>
  </w:num>
  <w:num w:numId="108">
    <w:abstractNumId w:val="47"/>
  </w:num>
  <w:num w:numId="109">
    <w:abstractNumId w:val="112"/>
  </w:num>
  <w:num w:numId="110">
    <w:abstractNumId w:val="18"/>
  </w:num>
  <w:num w:numId="111">
    <w:abstractNumId w:val="69"/>
  </w:num>
  <w:num w:numId="112">
    <w:abstractNumId w:val="97"/>
  </w:num>
  <w:num w:numId="113">
    <w:abstractNumId w:val="14"/>
  </w:num>
  <w:num w:numId="114">
    <w:abstractNumId w:val="67"/>
  </w:num>
  <w:num w:numId="115">
    <w:abstractNumId w:val="133"/>
  </w:num>
  <w:num w:numId="116">
    <w:abstractNumId w:val="92"/>
  </w:num>
  <w:num w:numId="1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num>
  <w:num w:numId="119">
    <w:abstractNumId w:val="83"/>
  </w:num>
  <w:num w:numId="120">
    <w:abstractNumId w:val="129"/>
  </w:num>
  <w:num w:numId="121">
    <w:abstractNumId w:val="77"/>
  </w:num>
  <w:num w:numId="122">
    <w:abstractNumId w:val="31"/>
  </w:num>
  <w:num w:numId="123">
    <w:abstractNumId w:val="30"/>
  </w:num>
  <w:num w:numId="124">
    <w:abstractNumId w:val="53"/>
  </w:num>
  <w:num w:numId="125">
    <w:abstractNumId w:val="95"/>
  </w:num>
  <w:num w:numId="126">
    <w:abstractNumId w:val="54"/>
  </w:num>
  <w:num w:numId="12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1"/>
  </w:num>
  <w:num w:numId="129">
    <w:abstractNumId w:val="17"/>
  </w:num>
  <w:num w:numId="130">
    <w:abstractNumId w:val="63"/>
  </w:num>
  <w:num w:numId="131">
    <w:abstractNumId w:val="8"/>
  </w:num>
  <w:num w:numId="132">
    <w:abstractNumId w:val="107"/>
  </w:num>
  <w:num w:numId="133">
    <w:abstractNumId w:val="111"/>
  </w:num>
  <w:num w:numId="134">
    <w:abstractNumId w:val="89"/>
  </w:num>
  <w:num w:numId="135">
    <w:abstractNumId w:val="3"/>
  </w:num>
  <w:num w:numId="136">
    <w:abstractNumId w:val="33"/>
  </w:num>
  <w:num w:numId="137">
    <w:abstractNumId w:val="1"/>
  </w:num>
  <w:num w:numId="138">
    <w:abstractNumId w:val="22"/>
  </w:num>
  <w:num w:numId="139">
    <w:abstractNumId w:val="22"/>
  </w:num>
  <w:num w:numId="140">
    <w:abstractNumId w:val="122"/>
  </w:num>
  <w:num w:numId="141">
    <w:abstractNumId w:val="134"/>
  </w:num>
  <w:num w:numId="142">
    <w:abstractNumId w:val="35"/>
  </w:num>
  <w:num w:numId="143">
    <w:abstractNumId w:val="118"/>
  </w:num>
  <w:num w:numId="144">
    <w:abstractNumId w:val="78"/>
  </w:num>
  <w:num w:numId="145">
    <w:abstractNumId w:val="141"/>
  </w:num>
  <w:num w:numId="146">
    <w:abstractNumId w:val="94"/>
  </w:num>
  <w:num w:numId="147">
    <w:abstractNumId w:val="135"/>
  </w:num>
  <w:num w:numId="148">
    <w:abstractNumId w:val="41"/>
  </w:num>
  <w:num w:numId="149">
    <w:abstractNumId w:val="58"/>
  </w:num>
  <w:num w:numId="150">
    <w:abstractNumId w:val="90"/>
  </w:num>
  <w:num w:numId="151">
    <w:abstractNumId w:val="52"/>
  </w:num>
  <w:num w:numId="152">
    <w:abstractNumId w:val="98"/>
  </w:num>
  <w:num w:numId="153">
    <w:abstractNumId w:val="91"/>
  </w:num>
  <w:num w:numId="154">
    <w:abstractNumId w:val="7"/>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10135"/>
    <w:rsid w:val="00011853"/>
    <w:rsid w:val="00020908"/>
    <w:rsid w:val="00022564"/>
    <w:rsid w:val="00026348"/>
    <w:rsid w:val="00027A4C"/>
    <w:rsid w:val="00033397"/>
    <w:rsid w:val="00033BFB"/>
    <w:rsid w:val="0003560D"/>
    <w:rsid w:val="000363F9"/>
    <w:rsid w:val="00040095"/>
    <w:rsid w:val="000412D2"/>
    <w:rsid w:val="00046AB8"/>
    <w:rsid w:val="00047B8C"/>
    <w:rsid w:val="00051834"/>
    <w:rsid w:val="00054A22"/>
    <w:rsid w:val="00055341"/>
    <w:rsid w:val="00056696"/>
    <w:rsid w:val="000655A6"/>
    <w:rsid w:val="000655EA"/>
    <w:rsid w:val="00080512"/>
    <w:rsid w:val="000827C6"/>
    <w:rsid w:val="000833A6"/>
    <w:rsid w:val="00085085"/>
    <w:rsid w:val="00085B16"/>
    <w:rsid w:val="00087879"/>
    <w:rsid w:val="00090629"/>
    <w:rsid w:val="00091663"/>
    <w:rsid w:val="00095B95"/>
    <w:rsid w:val="000A5D0B"/>
    <w:rsid w:val="000B44AB"/>
    <w:rsid w:val="000B5673"/>
    <w:rsid w:val="000C7197"/>
    <w:rsid w:val="000D58AB"/>
    <w:rsid w:val="000F6B6B"/>
    <w:rsid w:val="000F73D4"/>
    <w:rsid w:val="00100576"/>
    <w:rsid w:val="001042C4"/>
    <w:rsid w:val="00107DC8"/>
    <w:rsid w:val="00114447"/>
    <w:rsid w:val="0011556D"/>
    <w:rsid w:val="0012136E"/>
    <w:rsid w:val="001218AA"/>
    <w:rsid w:val="00125F11"/>
    <w:rsid w:val="001276D5"/>
    <w:rsid w:val="001353FA"/>
    <w:rsid w:val="00140D6E"/>
    <w:rsid w:val="00140F37"/>
    <w:rsid w:val="00142157"/>
    <w:rsid w:val="001422CC"/>
    <w:rsid w:val="0014360A"/>
    <w:rsid w:val="00155170"/>
    <w:rsid w:val="00157761"/>
    <w:rsid w:val="00162A1C"/>
    <w:rsid w:val="00166398"/>
    <w:rsid w:val="00167109"/>
    <w:rsid w:val="0017134F"/>
    <w:rsid w:val="0017232A"/>
    <w:rsid w:val="00174F9F"/>
    <w:rsid w:val="0017611D"/>
    <w:rsid w:val="00183C79"/>
    <w:rsid w:val="00187A84"/>
    <w:rsid w:val="00187D1A"/>
    <w:rsid w:val="00194A91"/>
    <w:rsid w:val="0019642B"/>
    <w:rsid w:val="001967E5"/>
    <w:rsid w:val="001A00D1"/>
    <w:rsid w:val="001A0179"/>
    <w:rsid w:val="001A1AEC"/>
    <w:rsid w:val="001A5EBF"/>
    <w:rsid w:val="001B6EE5"/>
    <w:rsid w:val="001C12D2"/>
    <w:rsid w:val="001C63F4"/>
    <w:rsid w:val="001C64F7"/>
    <w:rsid w:val="001D02C2"/>
    <w:rsid w:val="001D2C2D"/>
    <w:rsid w:val="001D6EAA"/>
    <w:rsid w:val="001E5B74"/>
    <w:rsid w:val="001F168B"/>
    <w:rsid w:val="001F21E0"/>
    <w:rsid w:val="001F7915"/>
    <w:rsid w:val="00211DCD"/>
    <w:rsid w:val="00213030"/>
    <w:rsid w:val="0021489D"/>
    <w:rsid w:val="00217082"/>
    <w:rsid w:val="0022128C"/>
    <w:rsid w:val="00221D54"/>
    <w:rsid w:val="00231FAB"/>
    <w:rsid w:val="002347A2"/>
    <w:rsid w:val="00242B32"/>
    <w:rsid w:val="00256C53"/>
    <w:rsid w:val="00257B60"/>
    <w:rsid w:val="00260BF4"/>
    <w:rsid w:val="00262AF7"/>
    <w:rsid w:val="0026497D"/>
    <w:rsid w:val="00270B13"/>
    <w:rsid w:val="00271F17"/>
    <w:rsid w:val="00276DA5"/>
    <w:rsid w:val="00281C05"/>
    <w:rsid w:val="00282C93"/>
    <w:rsid w:val="00284965"/>
    <w:rsid w:val="00285021"/>
    <w:rsid w:val="002911B5"/>
    <w:rsid w:val="002927B9"/>
    <w:rsid w:val="00292C5B"/>
    <w:rsid w:val="00294D3E"/>
    <w:rsid w:val="00294D50"/>
    <w:rsid w:val="002A01B8"/>
    <w:rsid w:val="002A14DA"/>
    <w:rsid w:val="002A661C"/>
    <w:rsid w:val="002B507C"/>
    <w:rsid w:val="002B51F4"/>
    <w:rsid w:val="002C1019"/>
    <w:rsid w:val="002C3C17"/>
    <w:rsid w:val="002C4C58"/>
    <w:rsid w:val="002C4FB7"/>
    <w:rsid w:val="002D4861"/>
    <w:rsid w:val="002E0A96"/>
    <w:rsid w:val="002E7461"/>
    <w:rsid w:val="002F04AE"/>
    <w:rsid w:val="002F4E94"/>
    <w:rsid w:val="00302C3C"/>
    <w:rsid w:val="003034EC"/>
    <w:rsid w:val="00305E28"/>
    <w:rsid w:val="003065BE"/>
    <w:rsid w:val="00306870"/>
    <w:rsid w:val="003070C6"/>
    <w:rsid w:val="003140C8"/>
    <w:rsid w:val="00315CFD"/>
    <w:rsid w:val="003172DC"/>
    <w:rsid w:val="00326CC8"/>
    <w:rsid w:val="003278A4"/>
    <w:rsid w:val="003314D6"/>
    <w:rsid w:val="0033637B"/>
    <w:rsid w:val="0034070F"/>
    <w:rsid w:val="00344506"/>
    <w:rsid w:val="00346376"/>
    <w:rsid w:val="003471BC"/>
    <w:rsid w:val="003510DA"/>
    <w:rsid w:val="00353674"/>
    <w:rsid w:val="0035462D"/>
    <w:rsid w:val="0036428E"/>
    <w:rsid w:val="00370441"/>
    <w:rsid w:val="003754A3"/>
    <w:rsid w:val="0037681A"/>
    <w:rsid w:val="00393DF4"/>
    <w:rsid w:val="003946DB"/>
    <w:rsid w:val="00395888"/>
    <w:rsid w:val="003A3C88"/>
    <w:rsid w:val="003A45F0"/>
    <w:rsid w:val="003B11D4"/>
    <w:rsid w:val="003B2E44"/>
    <w:rsid w:val="003C2CEF"/>
    <w:rsid w:val="003C3971"/>
    <w:rsid w:val="003C7B7C"/>
    <w:rsid w:val="003D0AFC"/>
    <w:rsid w:val="003F4FE1"/>
    <w:rsid w:val="003F6CBF"/>
    <w:rsid w:val="00400F0E"/>
    <w:rsid w:val="00405798"/>
    <w:rsid w:val="00412C12"/>
    <w:rsid w:val="00421E89"/>
    <w:rsid w:val="00423640"/>
    <w:rsid w:val="004236B9"/>
    <w:rsid w:val="0042504D"/>
    <w:rsid w:val="004260FA"/>
    <w:rsid w:val="00431FB5"/>
    <w:rsid w:val="0043249C"/>
    <w:rsid w:val="004339B6"/>
    <w:rsid w:val="004361B9"/>
    <w:rsid w:val="00444300"/>
    <w:rsid w:val="00444361"/>
    <w:rsid w:val="004477B6"/>
    <w:rsid w:val="00452F8F"/>
    <w:rsid w:val="00461371"/>
    <w:rsid w:val="00463D46"/>
    <w:rsid w:val="00472EBC"/>
    <w:rsid w:val="00480FD4"/>
    <w:rsid w:val="004820EF"/>
    <w:rsid w:val="0048391D"/>
    <w:rsid w:val="00483A27"/>
    <w:rsid w:val="00485495"/>
    <w:rsid w:val="004857D2"/>
    <w:rsid w:val="00487F82"/>
    <w:rsid w:val="00490EFE"/>
    <w:rsid w:val="0049341A"/>
    <w:rsid w:val="00496B7B"/>
    <w:rsid w:val="00497C94"/>
    <w:rsid w:val="004A0A90"/>
    <w:rsid w:val="004A15BC"/>
    <w:rsid w:val="004A487C"/>
    <w:rsid w:val="004A49EE"/>
    <w:rsid w:val="004C2BA8"/>
    <w:rsid w:val="004D04EB"/>
    <w:rsid w:val="004D29CD"/>
    <w:rsid w:val="004D3578"/>
    <w:rsid w:val="004D4903"/>
    <w:rsid w:val="004D6CB1"/>
    <w:rsid w:val="004E1897"/>
    <w:rsid w:val="004E213A"/>
    <w:rsid w:val="004F1F3A"/>
    <w:rsid w:val="004F722B"/>
    <w:rsid w:val="00504C72"/>
    <w:rsid w:val="005148C0"/>
    <w:rsid w:val="005214CF"/>
    <w:rsid w:val="0052714E"/>
    <w:rsid w:val="0052731F"/>
    <w:rsid w:val="00533E29"/>
    <w:rsid w:val="00543BD6"/>
    <w:rsid w:val="00543E6C"/>
    <w:rsid w:val="005476DD"/>
    <w:rsid w:val="005506D7"/>
    <w:rsid w:val="00552B71"/>
    <w:rsid w:val="0055433A"/>
    <w:rsid w:val="0056154D"/>
    <w:rsid w:val="00565087"/>
    <w:rsid w:val="00566DA4"/>
    <w:rsid w:val="005674E2"/>
    <w:rsid w:val="00572F72"/>
    <w:rsid w:val="00573695"/>
    <w:rsid w:val="00575F50"/>
    <w:rsid w:val="005930CD"/>
    <w:rsid w:val="00596726"/>
    <w:rsid w:val="005A72A5"/>
    <w:rsid w:val="005C2DD7"/>
    <w:rsid w:val="005D2BFE"/>
    <w:rsid w:val="005D2E01"/>
    <w:rsid w:val="005D51B1"/>
    <w:rsid w:val="005D548D"/>
    <w:rsid w:val="005D6346"/>
    <w:rsid w:val="005E2018"/>
    <w:rsid w:val="005E32A8"/>
    <w:rsid w:val="005E4CBE"/>
    <w:rsid w:val="005E5F6E"/>
    <w:rsid w:val="005F2ABE"/>
    <w:rsid w:val="005F573B"/>
    <w:rsid w:val="00603FD3"/>
    <w:rsid w:val="0060400D"/>
    <w:rsid w:val="006049B7"/>
    <w:rsid w:val="0061363E"/>
    <w:rsid w:val="00614510"/>
    <w:rsid w:val="00614FDF"/>
    <w:rsid w:val="00616F38"/>
    <w:rsid w:val="00617210"/>
    <w:rsid w:val="0062527B"/>
    <w:rsid w:val="0062703B"/>
    <w:rsid w:val="00630864"/>
    <w:rsid w:val="00644755"/>
    <w:rsid w:val="006476DB"/>
    <w:rsid w:val="00651C2C"/>
    <w:rsid w:val="0065345F"/>
    <w:rsid w:val="00664D34"/>
    <w:rsid w:val="00664E2C"/>
    <w:rsid w:val="00667B9A"/>
    <w:rsid w:val="006709EF"/>
    <w:rsid w:val="00682869"/>
    <w:rsid w:val="00686487"/>
    <w:rsid w:val="006A23E0"/>
    <w:rsid w:val="006A4C58"/>
    <w:rsid w:val="006A56D2"/>
    <w:rsid w:val="006A59D1"/>
    <w:rsid w:val="006B0550"/>
    <w:rsid w:val="006B4666"/>
    <w:rsid w:val="006B51BD"/>
    <w:rsid w:val="006B7D42"/>
    <w:rsid w:val="006C3D2B"/>
    <w:rsid w:val="006C5116"/>
    <w:rsid w:val="006C6579"/>
    <w:rsid w:val="006C7759"/>
    <w:rsid w:val="006D0F0A"/>
    <w:rsid w:val="006D1207"/>
    <w:rsid w:val="006D2C1E"/>
    <w:rsid w:val="006D700F"/>
    <w:rsid w:val="006D7B81"/>
    <w:rsid w:val="006E2420"/>
    <w:rsid w:val="006E2BB8"/>
    <w:rsid w:val="006E4A01"/>
    <w:rsid w:val="006E57FE"/>
    <w:rsid w:val="006E5C86"/>
    <w:rsid w:val="006E5EED"/>
    <w:rsid w:val="006F0985"/>
    <w:rsid w:val="006F1262"/>
    <w:rsid w:val="006F28F4"/>
    <w:rsid w:val="006F5005"/>
    <w:rsid w:val="006F5660"/>
    <w:rsid w:val="007005A7"/>
    <w:rsid w:val="00702C44"/>
    <w:rsid w:val="007043E8"/>
    <w:rsid w:val="007106E3"/>
    <w:rsid w:val="00714C1E"/>
    <w:rsid w:val="00716B78"/>
    <w:rsid w:val="00716E0B"/>
    <w:rsid w:val="00721EA3"/>
    <w:rsid w:val="00723CAE"/>
    <w:rsid w:val="007301EF"/>
    <w:rsid w:val="00733644"/>
    <w:rsid w:val="00734A5B"/>
    <w:rsid w:val="00735924"/>
    <w:rsid w:val="00735E36"/>
    <w:rsid w:val="007407FF"/>
    <w:rsid w:val="00743C61"/>
    <w:rsid w:val="00744E76"/>
    <w:rsid w:val="0075304B"/>
    <w:rsid w:val="00753E51"/>
    <w:rsid w:val="0075681D"/>
    <w:rsid w:val="0076627C"/>
    <w:rsid w:val="00767BAE"/>
    <w:rsid w:val="00776597"/>
    <w:rsid w:val="00777893"/>
    <w:rsid w:val="00781F0F"/>
    <w:rsid w:val="007820C0"/>
    <w:rsid w:val="00783266"/>
    <w:rsid w:val="007863A9"/>
    <w:rsid w:val="00795F73"/>
    <w:rsid w:val="007974E0"/>
    <w:rsid w:val="007A6FC2"/>
    <w:rsid w:val="007B13A4"/>
    <w:rsid w:val="007B17DD"/>
    <w:rsid w:val="007B4945"/>
    <w:rsid w:val="007B67CC"/>
    <w:rsid w:val="007C24B1"/>
    <w:rsid w:val="007C5863"/>
    <w:rsid w:val="007D02E6"/>
    <w:rsid w:val="007D1229"/>
    <w:rsid w:val="007D1835"/>
    <w:rsid w:val="007D6A92"/>
    <w:rsid w:val="007D7580"/>
    <w:rsid w:val="007E3281"/>
    <w:rsid w:val="007F2B66"/>
    <w:rsid w:val="007F7239"/>
    <w:rsid w:val="008016D2"/>
    <w:rsid w:val="0080174B"/>
    <w:rsid w:val="00802387"/>
    <w:rsid w:val="008028A4"/>
    <w:rsid w:val="00802ABC"/>
    <w:rsid w:val="008079DE"/>
    <w:rsid w:val="008111FE"/>
    <w:rsid w:val="00813383"/>
    <w:rsid w:val="008209B0"/>
    <w:rsid w:val="00820C40"/>
    <w:rsid w:val="008210F1"/>
    <w:rsid w:val="008317CE"/>
    <w:rsid w:val="00831BB3"/>
    <w:rsid w:val="00833579"/>
    <w:rsid w:val="008343EE"/>
    <w:rsid w:val="0084588B"/>
    <w:rsid w:val="00845FD9"/>
    <w:rsid w:val="00846281"/>
    <w:rsid w:val="00847196"/>
    <w:rsid w:val="00860BD4"/>
    <w:rsid w:val="00862D22"/>
    <w:rsid w:val="00865387"/>
    <w:rsid w:val="00870DB4"/>
    <w:rsid w:val="00872C9B"/>
    <w:rsid w:val="00876512"/>
    <w:rsid w:val="008768CA"/>
    <w:rsid w:val="00876958"/>
    <w:rsid w:val="00881D7B"/>
    <w:rsid w:val="00883802"/>
    <w:rsid w:val="00883EEB"/>
    <w:rsid w:val="00884F56"/>
    <w:rsid w:val="00885DAD"/>
    <w:rsid w:val="008923DC"/>
    <w:rsid w:val="008951AC"/>
    <w:rsid w:val="00897C36"/>
    <w:rsid w:val="008A0222"/>
    <w:rsid w:val="008A11F3"/>
    <w:rsid w:val="008A4A79"/>
    <w:rsid w:val="008B3BDE"/>
    <w:rsid w:val="008B4FE9"/>
    <w:rsid w:val="008B6AFC"/>
    <w:rsid w:val="008B7ED4"/>
    <w:rsid w:val="008D123B"/>
    <w:rsid w:val="008E08E5"/>
    <w:rsid w:val="008E37EA"/>
    <w:rsid w:val="008E464E"/>
    <w:rsid w:val="008E68C7"/>
    <w:rsid w:val="008F17A7"/>
    <w:rsid w:val="008F2489"/>
    <w:rsid w:val="008F3686"/>
    <w:rsid w:val="00900BC6"/>
    <w:rsid w:val="0090246C"/>
    <w:rsid w:val="0090271F"/>
    <w:rsid w:val="00902E23"/>
    <w:rsid w:val="0091348E"/>
    <w:rsid w:val="00917CCB"/>
    <w:rsid w:val="00921D28"/>
    <w:rsid w:val="009335EA"/>
    <w:rsid w:val="00936A12"/>
    <w:rsid w:val="00936D2B"/>
    <w:rsid w:val="00942EC2"/>
    <w:rsid w:val="00943F89"/>
    <w:rsid w:val="00950E66"/>
    <w:rsid w:val="00960AA3"/>
    <w:rsid w:val="00960DBF"/>
    <w:rsid w:val="00962FA3"/>
    <w:rsid w:val="009640C7"/>
    <w:rsid w:val="00973E7E"/>
    <w:rsid w:val="00973F10"/>
    <w:rsid w:val="00981D41"/>
    <w:rsid w:val="00983431"/>
    <w:rsid w:val="00985F49"/>
    <w:rsid w:val="00991B96"/>
    <w:rsid w:val="00995480"/>
    <w:rsid w:val="009A1E7B"/>
    <w:rsid w:val="009A3C47"/>
    <w:rsid w:val="009A3F13"/>
    <w:rsid w:val="009B4CDB"/>
    <w:rsid w:val="009B5B2A"/>
    <w:rsid w:val="009B6DE3"/>
    <w:rsid w:val="009B7FD9"/>
    <w:rsid w:val="009C39A5"/>
    <w:rsid w:val="009C428E"/>
    <w:rsid w:val="009D2A0F"/>
    <w:rsid w:val="009D772A"/>
    <w:rsid w:val="009D7885"/>
    <w:rsid w:val="009F0179"/>
    <w:rsid w:val="009F37B7"/>
    <w:rsid w:val="009F701B"/>
    <w:rsid w:val="00A10F02"/>
    <w:rsid w:val="00A121AF"/>
    <w:rsid w:val="00A156E6"/>
    <w:rsid w:val="00A164B4"/>
    <w:rsid w:val="00A2741E"/>
    <w:rsid w:val="00A27D81"/>
    <w:rsid w:val="00A31E31"/>
    <w:rsid w:val="00A37E27"/>
    <w:rsid w:val="00A41090"/>
    <w:rsid w:val="00A43335"/>
    <w:rsid w:val="00A46029"/>
    <w:rsid w:val="00A511E6"/>
    <w:rsid w:val="00A53724"/>
    <w:rsid w:val="00A5668B"/>
    <w:rsid w:val="00A747D5"/>
    <w:rsid w:val="00A76FFD"/>
    <w:rsid w:val="00A77C7B"/>
    <w:rsid w:val="00A82346"/>
    <w:rsid w:val="00A86784"/>
    <w:rsid w:val="00A90D06"/>
    <w:rsid w:val="00A914F5"/>
    <w:rsid w:val="00A96A6C"/>
    <w:rsid w:val="00AA3332"/>
    <w:rsid w:val="00AA5FAE"/>
    <w:rsid w:val="00AA6F33"/>
    <w:rsid w:val="00AB00A5"/>
    <w:rsid w:val="00AB49B4"/>
    <w:rsid w:val="00AB4C6C"/>
    <w:rsid w:val="00AC3361"/>
    <w:rsid w:val="00AC36C0"/>
    <w:rsid w:val="00AC4A29"/>
    <w:rsid w:val="00AC7B5C"/>
    <w:rsid w:val="00AE1EF9"/>
    <w:rsid w:val="00AE3D92"/>
    <w:rsid w:val="00AE56CB"/>
    <w:rsid w:val="00AE6E7D"/>
    <w:rsid w:val="00AF0C8D"/>
    <w:rsid w:val="00AF37ED"/>
    <w:rsid w:val="00B0628A"/>
    <w:rsid w:val="00B10AE7"/>
    <w:rsid w:val="00B15449"/>
    <w:rsid w:val="00B17A44"/>
    <w:rsid w:val="00B2440C"/>
    <w:rsid w:val="00B24C97"/>
    <w:rsid w:val="00B320BF"/>
    <w:rsid w:val="00B359FE"/>
    <w:rsid w:val="00B40E6D"/>
    <w:rsid w:val="00B46B40"/>
    <w:rsid w:val="00B50434"/>
    <w:rsid w:val="00B53C42"/>
    <w:rsid w:val="00B73B38"/>
    <w:rsid w:val="00B81883"/>
    <w:rsid w:val="00B86983"/>
    <w:rsid w:val="00B90874"/>
    <w:rsid w:val="00B91AD7"/>
    <w:rsid w:val="00B92CA4"/>
    <w:rsid w:val="00B93149"/>
    <w:rsid w:val="00BB396E"/>
    <w:rsid w:val="00BB539A"/>
    <w:rsid w:val="00BC0F7D"/>
    <w:rsid w:val="00BC2922"/>
    <w:rsid w:val="00BC2C26"/>
    <w:rsid w:val="00BC3BC7"/>
    <w:rsid w:val="00BC4319"/>
    <w:rsid w:val="00BC5E41"/>
    <w:rsid w:val="00BD2D8B"/>
    <w:rsid w:val="00BE4035"/>
    <w:rsid w:val="00BE5EC2"/>
    <w:rsid w:val="00BF156B"/>
    <w:rsid w:val="00C01053"/>
    <w:rsid w:val="00C03644"/>
    <w:rsid w:val="00C03AB1"/>
    <w:rsid w:val="00C03E17"/>
    <w:rsid w:val="00C06C84"/>
    <w:rsid w:val="00C07376"/>
    <w:rsid w:val="00C10BA8"/>
    <w:rsid w:val="00C12919"/>
    <w:rsid w:val="00C33079"/>
    <w:rsid w:val="00C36015"/>
    <w:rsid w:val="00C415DA"/>
    <w:rsid w:val="00C45231"/>
    <w:rsid w:val="00C53164"/>
    <w:rsid w:val="00C72833"/>
    <w:rsid w:val="00C74ECC"/>
    <w:rsid w:val="00C76041"/>
    <w:rsid w:val="00C8192D"/>
    <w:rsid w:val="00C83C45"/>
    <w:rsid w:val="00C85601"/>
    <w:rsid w:val="00C91A5B"/>
    <w:rsid w:val="00C91C07"/>
    <w:rsid w:val="00C93B2B"/>
    <w:rsid w:val="00C93F40"/>
    <w:rsid w:val="00C95122"/>
    <w:rsid w:val="00CA1A3C"/>
    <w:rsid w:val="00CA3D0C"/>
    <w:rsid w:val="00CA3D3F"/>
    <w:rsid w:val="00CB720F"/>
    <w:rsid w:val="00CC1030"/>
    <w:rsid w:val="00CC61E0"/>
    <w:rsid w:val="00CC656E"/>
    <w:rsid w:val="00CC6FD9"/>
    <w:rsid w:val="00CD0493"/>
    <w:rsid w:val="00CD597A"/>
    <w:rsid w:val="00CD6300"/>
    <w:rsid w:val="00CE3861"/>
    <w:rsid w:val="00CF36B4"/>
    <w:rsid w:val="00CF7820"/>
    <w:rsid w:val="00CF7BF3"/>
    <w:rsid w:val="00D06DA8"/>
    <w:rsid w:val="00D2193C"/>
    <w:rsid w:val="00D21F3B"/>
    <w:rsid w:val="00D27397"/>
    <w:rsid w:val="00D2773E"/>
    <w:rsid w:val="00D27C6C"/>
    <w:rsid w:val="00D413B4"/>
    <w:rsid w:val="00D41C15"/>
    <w:rsid w:val="00D43B5B"/>
    <w:rsid w:val="00D452D9"/>
    <w:rsid w:val="00D50A66"/>
    <w:rsid w:val="00D57BB2"/>
    <w:rsid w:val="00D64479"/>
    <w:rsid w:val="00D71254"/>
    <w:rsid w:val="00D738D6"/>
    <w:rsid w:val="00D742E6"/>
    <w:rsid w:val="00D74C0D"/>
    <w:rsid w:val="00D755EB"/>
    <w:rsid w:val="00D76831"/>
    <w:rsid w:val="00D76EDB"/>
    <w:rsid w:val="00D80A03"/>
    <w:rsid w:val="00D83A2F"/>
    <w:rsid w:val="00D87103"/>
    <w:rsid w:val="00D87E00"/>
    <w:rsid w:val="00D90CAF"/>
    <w:rsid w:val="00D9134D"/>
    <w:rsid w:val="00D91B9A"/>
    <w:rsid w:val="00D93730"/>
    <w:rsid w:val="00D9416D"/>
    <w:rsid w:val="00DA183C"/>
    <w:rsid w:val="00DA323B"/>
    <w:rsid w:val="00DA44A9"/>
    <w:rsid w:val="00DA5487"/>
    <w:rsid w:val="00DA7A03"/>
    <w:rsid w:val="00DB1818"/>
    <w:rsid w:val="00DB1D74"/>
    <w:rsid w:val="00DC23B6"/>
    <w:rsid w:val="00DC309B"/>
    <w:rsid w:val="00DC4DA2"/>
    <w:rsid w:val="00DD2BDA"/>
    <w:rsid w:val="00DD3B35"/>
    <w:rsid w:val="00DD519D"/>
    <w:rsid w:val="00DD54B7"/>
    <w:rsid w:val="00DD5AD5"/>
    <w:rsid w:val="00DD6C83"/>
    <w:rsid w:val="00DD7D36"/>
    <w:rsid w:val="00DE0569"/>
    <w:rsid w:val="00DE2472"/>
    <w:rsid w:val="00DE45E4"/>
    <w:rsid w:val="00DE69EA"/>
    <w:rsid w:val="00DE719A"/>
    <w:rsid w:val="00DF1B88"/>
    <w:rsid w:val="00DF2B1F"/>
    <w:rsid w:val="00DF62CD"/>
    <w:rsid w:val="00E003EC"/>
    <w:rsid w:val="00E044A4"/>
    <w:rsid w:val="00E04950"/>
    <w:rsid w:val="00E1206A"/>
    <w:rsid w:val="00E24132"/>
    <w:rsid w:val="00E24ACD"/>
    <w:rsid w:val="00E306E2"/>
    <w:rsid w:val="00E327D9"/>
    <w:rsid w:val="00E33328"/>
    <w:rsid w:val="00E40214"/>
    <w:rsid w:val="00E4085A"/>
    <w:rsid w:val="00E43E9A"/>
    <w:rsid w:val="00E507A8"/>
    <w:rsid w:val="00E51D31"/>
    <w:rsid w:val="00E53654"/>
    <w:rsid w:val="00E5386B"/>
    <w:rsid w:val="00E5509A"/>
    <w:rsid w:val="00E55FCB"/>
    <w:rsid w:val="00E56861"/>
    <w:rsid w:val="00E56D96"/>
    <w:rsid w:val="00E668F6"/>
    <w:rsid w:val="00E72CD4"/>
    <w:rsid w:val="00E741AE"/>
    <w:rsid w:val="00E77645"/>
    <w:rsid w:val="00E80075"/>
    <w:rsid w:val="00E8398E"/>
    <w:rsid w:val="00E86B8E"/>
    <w:rsid w:val="00E87E73"/>
    <w:rsid w:val="00E92CA9"/>
    <w:rsid w:val="00E9723D"/>
    <w:rsid w:val="00E97E07"/>
    <w:rsid w:val="00EA34ED"/>
    <w:rsid w:val="00EA3561"/>
    <w:rsid w:val="00EA5E64"/>
    <w:rsid w:val="00EA7E34"/>
    <w:rsid w:val="00EB1C68"/>
    <w:rsid w:val="00EB6250"/>
    <w:rsid w:val="00EC2FE9"/>
    <w:rsid w:val="00EC4A25"/>
    <w:rsid w:val="00EC6F05"/>
    <w:rsid w:val="00ED0986"/>
    <w:rsid w:val="00ED2404"/>
    <w:rsid w:val="00ED3522"/>
    <w:rsid w:val="00EE1BD5"/>
    <w:rsid w:val="00EE30D8"/>
    <w:rsid w:val="00EE4DFF"/>
    <w:rsid w:val="00EE5E23"/>
    <w:rsid w:val="00EF1B0D"/>
    <w:rsid w:val="00EF3DED"/>
    <w:rsid w:val="00EF3F1F"/>
    <w:rsid w:val="00F025A2"/>
    <w:rsid w:val="00F04712"/>
    <w:rsid w:val="00F0522D"/>
    <w:rsid w:val="00F059B0"/>
    <w:rsid w:val="00F141BB"/>
    <w:rsid w:val="00F1563D"/>
    <w:rsid w:val="00F15DDF"/>
    <w:rsid w:val="00F20A06"/>
    <w:rsid w:val="00F22EC7"/>
    <w:rsid w:val="00F23234"/>
    <w:rsid w:val="00F26562"/>
    <w:rsid w:val="00F31297"/>
    <w:rsid w:val="00F312C8"/>
    <w:rsid w:val="00F314F3"/>
    <w:rsid w:val="00F4280A"/>
    <w:rsid w:val="00F4495C"/>
    <w:rsid w:val="00F45FF9"/>
    <w:rsid w:val="00F517B0"/>
    <w:rsid w:val="00F55B59"/>
    <w:rsid w:val="00F567C5"/>
    <w:rsid w:val="00F5683C"/>
    <w:rsid w:val="00F61293"/>
    <w:rsid w:val="00F643CE"/>
    <w:rsid w:val="00F653B8"/>
    <w:rsid w:val="00F66A82"/>
    <w:rsid w:val="00F73823"/>
    <w:rsid w:val="00F8773C"/>
    <w:rsid w:val="00F91ED2"/>
    <w:rsid w:val="00F93760"/>
    <w:rsid w:val="00FA1266"/>
    <w:rsid w:val="00FA1301"/>
    <w:rsid w:val="00FA4335"/>
    <w:rsid w:val="00FC1192"/>
    <w:rsid w:val="00FC269C"/>
    <w:rsid w:val="00FC5FB2"/>
    <w:rsid w:val="00FC7333"/>
    <w:rsid w:val="00FE0B68"/>
    <w:rsid w:val="00FE744D"/>
    <w:rsid w:val="00FF1F6C"/>
    <w:rsid w:val="00FF2056"/>
    <w:rsid w:val="00FF7800"/>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5EB91F-567F-49FF-A9E7-74F0245B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uiPriority w:val="99"/>
    <w:rsid w:val="002C3C17"/>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36A12"/>
    <w:rPr>
      <w:rFonts w:eastAsia="ＭＳ 明朝"/>
      <w:b/>
      <w:lang w:val="en-GB" w:eastAsia="en-US"/>
    </w:rPr>
  </w:style>
  <w:style w:type="paragraph" w:customStyle="1" w:styleId="tabletext">
    <w:name w:val="table text"/>
    <w:basedOn w:val="Normal"/>
    <w:next w:val="table"/>
    <w:uiPriority w:val="99"/>
    <w:rsid w:val="00936A12"/>
    <w:pPr>
      <w:spacing w:after="0"/>
    </w:pPr>
    <w:rPr>
      <w:rFonts w:eastAsia="ＭＳ 明朝"/>
      <w:i/>
    </w:rPr>
  </w:style>
  <w:style w:type="paragraph" w:customStyle="1" w:styleId="table">
    <w:name w:val="table"/>
    <w:basedOn w:val="Normal"/>
    <w:next w:val="Normal"/>
    <w:uiPriority w:val="99"/>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uiPriority w:val="99"/>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uiPriority w:val="99"/>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36A12"/>
    <w:rPr>
      <w:rFonts w:ascii="Arial" w:eastAsia="ＭＳ 明朝"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936A12"/>
    <w:pPr>
      <w:spacing w:before="240" w:after="0"/>
      <w:ind w:left="360"/>
      <w:jc w:val="both"/>
    </w:pPr>
    <w:rPr>
      <w:rFonts w:eastAsia="ＭＳ 明朝"/>
      <w:i/>
      <w:sz w:val="22"/>
    </w:rPr>
  </w:style>
  <w:style w:type="character" w:customStyle="1" w:styleId="BodyTextIndentChar">
    <w:name w:val="Body Text Indent Char"/>
    <w:link w:val="BodyTextIndent"/>
    <w:uiPriority w:val="99"/>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uiPriority w:val="99"/>
    <w:rsid w:val="00936A12"/>
    <w:pPr>
      <w:spacing w:after="0"/>
      <w:jc w:val="both"/>
    </w:pPr>
    <w:rPr>
      <w:rFonts w:eastAsia="ＭＳ 明朝"/>
      <w:sz w:val="24"/>
    </w:rPr>
  </w:style>
  <w:style w:type="character" w:customStyle="1" w:styleId="BodyText2Char">
    <w:name w:val="Body Text 2 Char"/>
    <w:link w:val="BodyText2"/>
    <w:uiPriority w:val="99"/>
    <w:rsid w:val="00936A12"/>
    <w:rPr>
      <w:rFonts w:eastAsia="ＭＳ 明朝"/>
      <w:sz w:val="24"/>
      <w:lang w:eastAsia="en-US"/>
    </w:rPr>
  </w:style>
  <w:style w:type="paragraph" w:customStyle="1" w:styleId="para">
    <w:name w:val="para"/>
    <w:basedOn w:val="Normal"/>
    <w:uiPriority w:val="99"/>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ＭＳ 明朝"/>
    </w:rPr>
  </w:style>
  <w:style w:type="character" w:customStyle="1" w:styleId="BodyTextIndent2Char">
    <w:name w:val="Body Text Indent 2 Char"/>
    <w:link w:val="BodyTextIndent2"/>
    <w:uiPriority w:val="99"/>
    <w:rsid w:val="00936A12"/>
    <w:rPr>
      <w:rFonts w:eastAsia="ＭＳ 明朝"/>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936A12"/>
    <w:rPr>
      <w:rFonts w:eastAsia="ＭＳ 明朝"/>
      <w:b/>
      <w:i/>
    </w:rPr>
  </w:style>
  <w:style w:type="character" w:customStyle="1" w:styleId="BodyText3Char">
    <w:name w:val="Body Text 3 Char"/>
    <w:link w:val="BodyText3"/>
    <w:uiPriority w:val="99"/>
    <w:rsid w:val="00936A12"/>
    <w:rPr>
      <w:rFonts w:eastAsia="ＭＳ 明朝"/>
      <w:b/>
      <w:i/>
      <w:lang w:eastAsia="en-US"/>
    </w:rPr>
  </w:style>
  <w:style w:type="table" w:styleId="TableGrid">
    <w:name w:val="Table Grid"/>
    <w:basedOn w:val="TableNormal"/>
    <w:uiPriority w:val="39"/>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uiPriority w:val="99"/>
    <w:rsid w:val="00936A12"/>
    <w:rPr>
      <w:rFonts w:eastAsia="ＭＳ 明朝"/>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uiPriority w:val="99"/>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9089E-07F1-41FA-9DC8-711B72545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38.133</vt:lpstr>
    </vt:vector>
  </TitlesOfParts>
  <Company>Huawei Technologies Co.,Ltd.</Company>
  <LinksUpToDate>false</LinksUpToDate>
  <CharactersWithSpaces>4384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Valentin Gheorghiu</cp:lastModifiedBy>
  <cp:revision>2</cp:revision>
  <dcterms:created xsi:type="dcterms:W3CDTF">2019-04-12T03:55:00Z</dcterms:created>
  <dcterms:modified xsi:type="dcterms:W3CDTF">2019-04-12T03:55:00Z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61547ebc-1d27-4dd4-a478-318fbe3ff3e1</vt:lpwstr>
  </property>
  <property fmtid="{D5CDD505-2E9C-101B-9397-08002B2CF9AE}" pid="3" name="CTP_TimeStamp">
    <vt:lpwstr>2018-10-26 17:41:49Z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y fmtid="{D5CDD505-2E9C-101B-9397-08002B2CF9AE}" pid="15" name="_NewReviewCycle">
    <vt:lpwstr/>
  </property>
</Properties>
</file>