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3E04B67B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7B4209" w:rsidRPr="007B4209">
        <w:rPr>
          <w:b/>
          <w:noProof/>
          <w:sz w:val="28"/>
        </w:rPr>
        <w:t>R4-1904</w:t>
      </w:r>
      <w:r w:rsidR="00D7313C">
        <w:rPr>
          <w:b/>
          <w:noProof/>
          <w:sz w:val="28"/>
        </w:rPr>
        <w:t>757</w:t>
      </w:r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43FEB31A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1744D8">
              <w:rPr>
                <w:noProof/>
                <w:lang w:val="en-US"/>
              </w:rPr>
              <w:t>FR2 PDSCH Demodulation Performance Tests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30B9E20F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</w:t>
            </w:r>
            <w:r w:rsidR="00F82D92">
              <w:rPr>
                <w:noProof/>
              </w:rPr>
              <w:t>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4BF5E" w14:textId="77777777" w:rsidR="00D3730D" w:rsidRDefault="008016B4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TCI state for CSI-RS for beam refinement is not defined.</w:t>
            </w:r>
          </w:p>
          <w:p w14:paraId="57A3A24C" w14:textId="77777777" w:rsidR="005E0207" w:rsidRDefault="008016B4" w:rsidP="008016B4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D47FFE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Number of HARQ processes w</w:t>
            </w:r>
            <w:r w:rsidR="00D47FFE" w:rsidRPr="00D47FFE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as agreed in last meeting for Test 2-2</w:t>
            </w:r>
            <w:r w:rsidR="005E020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.</w:t>
            </w:r>
          </w:p>
          <w:p w14:paraId="35CC39C7" w14:textId="40E59AEC" w:rsidR="00F82D92" w:rsidRDefault="00F82D92" w:rsidP="008016B4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R</w:t>
            </w:r>
            <w:r w:rsidR="005E020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equirements need to be updated and [] removed.</w:t>
            </w:r>
          </w:p>
          <w:p w14:paraId="2B07C1B6" w14:textId="77777777" w:rsidR="005E0207" w:rsidRDefault="005E0207" w:rsidP="008016B4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Dynamic TDD configuration for Test 1-1 was agreed.</w:t>
            </w:r>
          </w:p>
          <w:p w14:paraId="51317728" w14:textId="77777777" w:rsidR="005C4852" w:rsidRDefault="005C4852" w:rsidP="008016B4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BWP configuration </w:t>
            </w:r>
            <w:r w:rsidR="002D024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and epre-ratio for PTRS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needs to be updated</w:t>
            </w:r>
          </w:p>
          <w:p w14:paraId="5C411C92" w14:textId="00E13FB0" w:rsidR="007425CF" w:rsidRPr="00F82D92" w:rsidRDefault="007425CF" w:rsidP="008016B4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PDCCH interleaving is not defined.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3FCC2C1D" w:rsidR="000E219E" w:rsidRPr="00044975" w:rsidRDefault="00D47FFE" w:rsidP="000E219E">
            <w:pPr>
              <w:pStyle w:val="CRCoverPage"/>
              <w:spacing w:after="0"/>
            </w:pPr>
            <w:r>
              <w:rPr>
                <w:noProof/>
              </w:rPr>
              <w:t xml:space="preserve">TCI state for CSI-RS for beam refinement and requirement for Test 2-2 are defined. </w:t>
            </w:r>
            <w:r w:rsidR="00CB3593">
              <w:rPr>
                <w:noProof/>
              </w:rPr>
              <w:t>Fixed typos in RMC names.</w:t>
            </w:r>
            <w:r w:rsidR="009D3454">
              <w:rPr>
                <w:noProof/>
              </w:rPr>
              <w:t xml:space="preserve"> Removed square brackets from existing requirements</w:t>
            </w:r>
            <w:r w:rsidR="005E0207">
              <w:rPr>
                <w:noProof/>
              </w:rPr>
              <w:t xml:space="preserve"> and updated requirements. Updated dynamic TDD configuration</w:t>
            </w:r>
            <w:r w:rsidR="00A523D7">
              <w:rPr>
                <w:noProof/>
              </w:rPr>
              <w:t xml:space="preserve"> for test 1-1.</w:t>
            </w:r>
            <w:r w:rsidR="002D0247">
              <w:rPr>
                <w:noProof/>
              </w:rPr>
              <w:t xml:space="preserve"> BWP configuration and epre-ratio for PTRS was updated.</w:t>
            </w:r>
            <w:r w:rsidR="007425CF">
              <w:rPr>
                <w:noProof/>
              </w:rPr>
              <w:t xml:space="preserve"> PDCCH interleaving is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60539A9F" w:rsidR="000E219E" w:rsidRDefault="00D47FF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FR2 PDSCH performance requirements 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32091E8A" w:rsidR="000E219E" w:rsidRDefault="00D47FFE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1118D7B7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3"/>
    </w:p>
    <w:p w14:paraId="47CA9875" w14:textId="77777777" w:rsidR="0048544D" w:rsidRPr="0048544D" w:rsidRDefault="0048544D" w:rsidP="004854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bookmarkStart w:id="4" w:name="_Toc535443106"/>
      <w:r w:rsidRPr="0048544D">
        <w:rPr>
          <w:rFonts w:ascii="Arial" w:eastAsia="SimSun" w:hAnsi="Arial" w:hint="eastAsia"/>
          <w:sz w:val="32"/>
          <w:lang w:eastAsia="zh-CN"/>
        </w:rPr>
        <w:t>7</w:t>
      </w:r>
      <w:r w:rsidRPr="0048544D">
        <w:rPr>
          <w:rFonts w:ascii="Arial" w:eastAsia="SimSun" w:hAnsi="Arial"/>
          <w:sz w:val="32"/>
          <w:lang w:eastAsia="en-US"/>
        </w:rPr>
        <w:t>.</w:t>
      </w:r>
      <w:r w:rsidRPr="0048544D">
        <w:rPr>
          <w:rFonts w:ascii="Arial" w:eastAsia="SimSun" w:hAnsi="Arial" w:hint="eastAsia"/>
          <w:sz w:val="32"/>
          <w:lang w:eastAsia="en-US"/>
        </w:rPr>
        <w:t>2</w:t>
      </w:r>
      <w:r w:rsidRPr="0048544D">
        <w:rPr>
          <w:rFonts w:ascii="Arial" w:eastAsia="SimSun" w:hAnsi="Arial" w:hint="eastAsia"/>
          <w:sz w:val="32"/>
          <w:lang w:eastAsia="zh-CN"/>
        </w:rPr>
        <w:tab/>
      </w:r>
      <w:r w:rsidRPr="0048544D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48544D">
        <w:rPr>
          <w:rFonts w:ascii="Arial" w:eastAsia="SimSun" w:hAnsi="Arial"/>
          <w:sz w:val="32"/>
          <w:lang w:eastAsia="en-US"/>
        </w:rPr>
        <w:t>demodulation</w:t>
      </w:r>
      <w:r w:rsidRPr="0048544D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4"/>
    </w:p>
    <w:p w14:paraId="4247A030" w14:textId="77777777" w:rsidR="0048544D" w:rsidRPr="0048544D" w:rsidRDefault="0048544D" w:rsidP="0048544D">
      <w:pPr>
        <w:rPr>
          <w:rFonts w:eastAsia="SimSun"/>
          <w:lang w:eastAsia="en-US"/>
        </w:rPr>
      </w:pPr>
      <w:r w:rsidRPr="0048544D">
        <w:rPr>
          <w:rFonts w:eastAsia="SimSun"/>
          <w:lang w:eastAsia="en-US"/>
        </w:rPr>
        <w:t>The parameters specified in Table 7.</w:t>
      </w:r>
      <w:r w:rsidRPr="0048544D">
        <w:rPr>
          <w:rFonts w:eastAsia="SimSun" w:hint="eastAsia"/>
          <w:lang w:eastAsia="zh-CN"/>
        </w:rPr>
        <w:t>2</w:t>
      </w:r>
      <w:r w:rsidRPr="0048544D">
        <w:rPr>
          <w:rFonts w:eastAsia="SimSun"/>
          <w:lang w:eastAsia="en-US"/>
        </w:rPr>
        <w:t>-1 are valid for all PDSCH demodulation tests unless otherwise stated.</w:t>
      </w:r>
    </w:p>
    <w:p w14:paraId="50D9298D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lastRenderedPageBreak/>
        <w:t>Table 7.</w:t>
      </w:r>
      <w:r w:rsidRPr="0048544D">
        <w:rPr>
          <w:rFonts w:ascii="Arial" w:eastAsia="SimSun" w:hAnsi="Arial" w:hint="eastAsia"/>
          <w:b/>
          <w:lang w:eastAsia="zh-CN"/>
        </w:rPr>
        <w:t>2</w:t>
      </w:r>
      <w:r w:rsidRPr="0048544D">
        <w:rPr>
          <w:rFonts w:ascii="Arial" w:eastAsia="SimSun" w:hAnsi="Arial"/>
          <w:b/>
          <w:lang w:eastAsia="en-US"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008"/>
        <w:gridCol w:w="2082"/>
        <w:gridCol w:w="807"/>
        <w:gridCol w:w="1830"/>
      </w:tblGrid>
      <w:tr w:rsidR="0048544D" w:rsidRPr="0048544D" w14:paraId="1DF6DB2E" w14:textId="77777777" w:rsidTr="00717471">
        <w:trPr>
          <w:jc w:val="center"/>
        </w:trPr>
        <w:tc>
          <w:tcPr>
            <w:tcW w:w="3125" w:type="pct"/>
            <w:gridSpan w:val="3"/>
            <w:shd w:val="clear" w:color="auto" w:fill="auto"/>
          </w:tcPr>
          <w:p w14:paraId="361BF77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lastRenderedPageBreak/>
              <w:t>Parameter</w:t>
            </w:r>
          </w:p>
        </w:tc>
        <w:tc>
          <w:tcPr>
            <w:tcW w:w="582" w:type="pct"/>
            <w:shd w:val="clear" w:color="auto" w:fill="auto"/>
          </w:tcPr>
          <w:p w14:paraId="69F06F2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Unit</w:t>
            </w:r>
          </w:p>
        </w:tc>
        <w:tc>
          <w:tcPr>
            <w:tcW w:w="1293" w:type="pct"/>
            <w:shd w:val="clear" w:color="auto" w:fill="auto"/>
          </w:tcPr>
          <w:p w14:paraId="47E4575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Value</w:t>
            </w:r>
          </w:p>
        </w:tc>
      </w:tr>
      <w:tr w:rsidR="0048544D" w:rsidRPr="0048544D" w14:paraId="77793EB9" w14:textId="77777777" w:rsidTr="00717471">
        <w:trPr>
          <w:jc w:val="center"/>
        </w:trPr>
        <w:tc>
          <w:tcPr>
            <w:tcW w:w="3125" w:type="pct"/>
            <w:gridSpan w:val="3"/>
            <w:shd w:val="clear" w:color="auto" w:fill="auto"/>
            <w:vAlign w:val="center"/>
          </w:tcPr>
          <w:p w14:paraId="224326E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PDSCH transmission scheme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37AEA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44331A0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Transmission scheme 1</w:t>
            </w:r>
          </w:p>
        </w:tc>
      </w:tr>
      <w:tr w:rsidR="005E6E89" w:rsidRPr="0048544D" w14:paraId="6C91F60A" w14:textId="77777777" w:rsidTr="00717471">
        <w:trPr>
          <w:jc w:val="center"/>
        </w:trPr>
        <w:tc>
          <w:tcPr>
            <w:tcW w:w="3125" w:type="pct"/>
            <w:gridSpan w:val="3"/>
            <w:shd w:val="clear" w:color="auto" w:fill="auto"/>
            <w:vAlign w:val="center"/>
          </w:tcPr>
          <w:p w14:paraId="01683F6A" w14:textId="18ACFCB5" w:rsidR="005E6E89" w:rsidRPr="0048544D" w:rsidRDefault="005E6E89" w:rsidP="005E6E89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ins w:id="5" w:author="Gaurav Nigam" w:date="2019-04-09T21:23:00Z">
              <w:r>
                <w:rPr>
                  <w:rFonts w:ascii="Arial" w:eastAsia="SimSun" w:hAnsi="Arial"/>
                  <w:sz w:val="16"/>
                  <w:szCs w:val="16"/>
                  <w:lang w:eastAsia="ja-JP"/>
                </w:rPr>
                <w:t xml:space="preserve">PTRS </w:t>
              </w:r>
              <w:proofErr w:type="spellStart"/>
              <w:r w:rsidRPr="00A72157">
                <w:rPr>
                  <w:rFonts w:ascii="Arial" w:hAnsi="Arial" w:cs="Arial"/>
                  <w:i/>
                  <w:sz w:val="16"/>
                  <w:szCs w:val="16"/>
                </w:rPr>
                <w:t>epre</w:t>
              </w:r>
              <w:proofErr w:type="spellEnd"/>
              <w:r w:rsidRPr="00A72157">
                <w:rPr>
                  <w:rFonts w:ascii="Arial" w:hAnsi="Arial" w:cs="Arial"/>
                  <w:i/>
                  <w:sz w:val="16"/>
                  <w:szCs w:val="16"/>
                </w:rPr>
                <w:t>-Ratio</w:t>
              </w:r>
            </w:ins>
            <w:del w:id="6" w:author="Gaurav Nigam" w:date="2019-04-09T21:23:00Z">
              <w:r w:rsidRPr="0048544D" w:rsidDel="00451DDD">
                <w:rPr>
                  <w:rFonts w:ascii="Arial" w:eastAsia="SimSun" w:hAnsi="Arial"/>
                  <w:sz w:val="16"/>
                  <w:szCs w:val="16"/>
                  <w:lang w:eastAsia="ja-JP"/>
                </w:rPr>
                <w:delText>EPRE ratio of PTRS to PDSCH</w:delText>
              </w:r>
            </w:del>
          </w:p>
        </w:tc>
        <w:tc>
          <w:tcPr>
            <w:tcW w:w="582" w:type="pct"/>
            <w:shd w:val="clear" w:color="auto" w:fill="auto"/>
            <w:vAlign w:val="center"/>
          </w:tcPr>
          <w:p w14:paraId="175570E5" w14:textId="3F6762D4" w:rsidR="005E6E89" w:rsidRPr="0048544D" w:rsidRDefault="005E6E89" w:rsidP="005E6E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7" w:author="Gaurav Nigam" w:date="2019-04-09T21:23:00Z">
              <w:r w:rsidRPr="0048544D" w:rsidDel="00451DD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dB</w:delText>
              </w:r>
            </w:del>
          </w:p>
        </w:tc>
        <w:tc>
          <w:tcPr>
            <w:tcW w:w="1293" w:type="pct"/>
            <w:shd w:val="clear" w:color="auto" w:fill="auto"/>
            <w:vAlign w:val="center"/>
          </w:tcPr>
          <w:p w14:paraId="43D8BB30" w14:textId="5085BBF3" w:rsidR="005E6E89" w:rsidRPr="0048544D" w:rsidRDefault="005E6E89" w:rsidP="005E6E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8" w:author="Gaurav Nigam" w:date="2019-04-09T21:23:00Z">
              <w:r>
                <w:rPr>
                  <w:rFonts w:ascii="Arial" w:eastAsia="SimSun" w:hAnsi="Arial" w:hint="eastAsia"/>
                  <w:sz w:val="18"/>
                </w:rPr>
                <w:t>0</w:t>
              </w:r>
            </w:ins>
            <w:del w:id="9" w:author="Gaurav Nigam" w:date="2019-04-09T21:23:00Z">
              <w:r w:rsidRPr="0048544D" w:rsidDel="00451DD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0</w:delText>
              </w:r>
            </w:del>
          </w:p>
        </w:tc>
      </w:tr>
      <w:tr w:rsidR="001F7C54" w:rsidRPr="0048544D" w14:paraId="39FCBD06" w14:textId="77777777" w:rsidTr="00F200DF">
        <w:trPr>
          <w:jc w:val="center"/>
          <w:ins w:id="10" w:author="Gaurav Nigam" w:date="2019-04-09T21:25:00Z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42DCAA7A" w14:textId="63DE4D7F" w:rsidR="001F7C54" w:rsidRDefault="001F7C54" w:rsidP="001F7C54">
            <w:pPr>
              <w:keepNext/>
              <w:keepLines/>
              <w:spacing w:after="0"/>
              <w:rPr>
                <w:ins w:id="11" w:author="Gaurav Nigam" w:date="2019-04-09T21:25:00Z"/>
                <w:rFonts w:ascii="Arial" w:eastAsia="SimSun" w:hAnsi="Arial"/>
                <w:sz w:val="16"/>
                <w:szCs w:val="16"/>
                <w:lang w:eastAsia="ja-JP"/>
              </w:rPr>
            </w:pPr>
            <w:ins w:id="12" w:author="Gaurav Nigam" w:date="2019-04-09T21:26:00Z">
              <w:r>
                <w:rPr>
                  <w:rFonts w:ascii="Arial" w:eastAsia="SimSun" w:hAnsi="Arial"/>
                  <w:sz w:val="16"/>
                  <w:szCs w:val="16"/>
                  <w:lang w:eastAsia="ja-JP"/>
                </w:rPr>
                <w:t>Actual carrier configuration</w:t>
              </w:r>
            </w:ins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4DE9F65D" w14:textId="20CF03BA" w:rsidR="001F7C54" w:rsidRDefault="001F7C54" w:rsidP="001F7C54">
            <w:pPr>
              <w:keepNext/>
              <w:keepLines/>
              <w:spacing w:after="0"/>
              <w:rPr>
                <w:ins w:id="13" w:author="Gaurav Nigam" w:date="2019-04-09T21:25:00Z"/>
                <w:rFonts w:ascii="Arial" w:eastAsia="SimSun" w:hAnsi="Arial"/>
                <w:sz w:val="16"/>
                <w:szCs w:val="16"/>
                <w:lang w:eastAsia="ja-JP"/>
              </w:rPr>
            </w:pPr>
            <w:ins w:id="14" w:author="Gaurav Nigam" w:date="2019-04-09T21:26:00Z">
              <w:r w:rsidRPr="00CE1E20">
                <w:rPr>
                  <w:rFonts w:ascii="Arial" w:eastAsia="SimSun" w:hAnsi="Arial"/>
                  <w:sz w:val="18"/>
                </w:rPr>
                <w:t xml:space="preserve">Offset between Point A and the lowest usable subcarrier on this carrier (Note </w:t>
              </w:r>
            </w:ins>
            <w:ins w:id="15" w:author="Gaurav Nigam" w:date="2019-04-09T21:27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16" w:author="Gaurav Nigam" w:date="2019-04-09T21:26:00Z">
              <w:r w:rsidRPr="00CE1E20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582" w:type="pct"/>
            <w:shd w:val="clear" w:color="auto" w:fill="auto"/>
            <w:vAlign w:val="center"/>
          </w:tcPr>
          <w:p w14:paraId="2684EBBB" w14:textId="01A74F49" w:rsidR="001F7C54" w:rsidRPr="0048544D" w:rsidDel="00451DDD" w:rsidRDefault="001F7C54" w:rsidP="001F7C54">
            <w:pPr>
              <w:keepNext/>
              <w:keepLines/>
              <w:spacing w:after="0"/>
              <w:jc w:val="center"/>
              <w:rPr>
                <w:ins w:id="17" w:author="Gaurav Nigam" w:date="2019-04-09T21:25:00Z"/>
                <w:rFonts w:ascii="Arial" w:eastAsia="SimSun" w:hAnsi="Arial"/>
                <w:sz w:val="16"/>
                <w:szCs w:val="16"/>
                <w:lang w:eastAsia="en-US"/>
              </w:rPr>
            </w:pPr>
            <w:ins w:id="18" w:author="Gaurav Nigam" w:date="2019-04-09T21:26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1293" w:type="pct"/>
            <w:shd w:val="clear" w:color="auto" w:fill="auto"/>
            <w:vAlign w:val="center"/>
          </w:tcPr>
          <w:p w14:paraId="54541D81" w14:textId="0A994398" w:rsidR="001F7C54" w:rsidRDefault="001F7C54" w:rsidP="001F7C54">
            <w:pPr>
              <w:keepNext/>
              <w:keepLines/>
              <w:spacing w:after="0"/>
              <w:jc w:val="center"/>
              <w:rPr>
                <w:ins w:id="19" w:author="Gaurav Nigam" w:date="2019-04-09T21:25:00Z"/>
                <w:rFonts w:ascii="Arial" w:eastAsia="SimSun" w:hAnsi="Arial"/>
                <w:sz w:val="18"/>
              </w:rPr>
            </w:pPr>
            <w:ins w:id="20" w:author="Gaurav Nigam" w:date="2019-04-09T21:26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3968D5" w:rsidRPr="0048544D" w14:paraId="17B4C0B7" w14:textId="77777777" w:rsidTr="00F200DF">
        <w:trPr>
          <w:jc w:val="center"/>
          <w:ins w:id="21" w:author="Gaurav Nigam" w:date="2019-04-09T21:25:00Z"/>
        </w:trPr>
        <w:tc>
          <w:tcPr>
            <w:tcW w:w="1038" w:type="pct"/>
            <w:vMerge/>
            <w:shd w:val="clear" w:color="auto" w:fill="auto"/>
            <w:vAlign w:val="center"/>
          </w:tcPr>
          <w:p w14:paraId="2CAB6FDA" w14:textId="77777777" w:rsidR="003968D5" w:rsidRDefault="003968D5" w:rsidP="003968D5">
            <w:pPr>
              <w:keepNext/>
              <w:keepLines/>
              <w:spacing w:after="0"/>
              <w:rPr>
                <w:ins w:id="22" w:author="Gaurav Nigam" w:date="2019-04-09T21:25:00Z"/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0338D58A" w14:textId="5F9BD9EB" w:rsidR="003968D5" w:rsidRDefault="003968D5" w:rsidP="003968D5">
            <w:pPr>
              <w:keepNext/>
              <w:keepLines/>
              <w:spacing w:after="0"/>
              <w:rPr>
                <w:ins w:id="23" w:author="Gaurav Nigam" w:date="2019-04-09T21:25:00Z"/>
                <w:rFonts w:ascii="Arial" w:eastAsia="SimSun" w:hAnsi="Arial"/>
                <w:sz w:val="16"/>
                <w:szCs w:val="16"/>
                <w:lang w:eastAsia="ja-JP"/>
              </w:rPr>
            </w:pPr>
            <w:ins w:id="24" w:author="Gaurav Nigam" w:date="2019-04-09T21:27:00Z">
              <w:r w:rsidRPr="004C12B8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582" w:type="pct"/>
            <w:shd w:val="clear" w:color="auto" w:fill="auto"/>
            <w:vAlign w:val="center"/>
          </w:tcPr>
          <w:p w14:paraId="47EEC501" w14:textId="7903F0EC" w:rsidR="003968D5" w:rsidRPr="0048544D" w:rsidDel="00451DDD" w:rsidRDefault="003968D5" w:rsidP="003968D5">
            <w:pPr>
              <w:keepNext/>
              <w:keepLines/>
              <w:spacing w:after="0"/>
              <w:jc w:val="center"/>
              <w:rPr>
                <w:ins w:id="25" w:author="Gaurav Nigam" w:date="2019-04-09T21:25:00Z"/>
                <w:rFonts w:ascii="Arial" w:eastAsia="SimSun" w:hAnsi="Arial"/>
                <w:sz w:val="16"/>
                <w:szCs w:val="16"/>
                <w:lang w:eastAsia="en-US"/>
              </w:rPr>
            </w:pPr>
            <w:ins w:id="26" w:author="Gaurav Nigam" w:date="2019-04-09T21:27:00Z">
              <w:r>
                <w:rPr>
                  <w:rFonts w:ascii="Arial" w:eastAsia="SimSun" w:hAnsi="Arial"/>
                  <w:sz w:val="18"/>
                </w:rPr>
                <w:t>kHz</w:t>
              </w:r>
            </w:ins>
          </w:p>
        </w:tc>
        <w:tc>
          <w:tcPr>
            <w:tcW w:w="1293" w:type="pct"/>
            <w:shd w:val="clear" w:color="auto" w:fill="auto"/>
            <w:vAlign w:val="center"/>
          </w:tcPr>
          <w:p w14:paraId="2E0883CB" w14:textId="395C3F51" w:rsidR="003968D5" w:rsidRDefault="003968D5" w:rsidP="003968D5">
            <w:pPr>
              <w:keepNext/>
              <w:keepLines/>
              <w:spacing w:after="0"/>
              <w:jc w:val="center"/>
              <w:rPr>
                <w:ins w:id="27" w:author="Gaurav Nigam" w:date="2019-04-09T21:25:00Z"/>
                <w:rFonts w:ascii="Arial" w:eastAsia="SimSun" w:hAnsi="Arial"/>
                <w:sz w:val="18"/>
              </w:rPr>
            </w:pPr>
            <w:ins w:id="28" w:author="Gaurav Nigam" w:date="2019-04-09T21:27:00Z">
              <w:r>
                <w:rPr>
                  <w:rFonts w:ascii="Arial" w:eastAsia="SimSun" w:hAnsi="Arial"/>
                  <w:sz w:val="18"/>
                </w:rPr>
                <w:t>60 or 120</w:t>
              </w:r>
            </w:ins>
          </w:p>
        </w:tc>
      </w:tr>
      <w:tr w:rsidR="00341D55" w:rsidRPr="0048544D" w14:paraId="404D7435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3698DECF" w14:textId="77777777" w:rsidR="00341D55" w:rsidRPr="0048544D" w:rsidRDefault="00341D55" w:rsidP="003968D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DL BWP configuration #1</w:t>
            </w: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21A88ABC" w14:textId="77777777" w:rsidR="00341D55" w:rsidRPr="0048544D" w:rsidRDefault="00341D55" w:rsidP="003968D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DF187A" w14:textId="77777777" w:rsidR="00341D55" w:rsidRPr="0048544D" w:rsidRDefault="00341D55" w:rsidP="003968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5EBAD36A" w14:textId="77777777" w:rsidR="00341D55" w:rsidRPr="0048544D" w:rsidRDefault="00341D55" w:rsidP="003968D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Normal</w:t>
            </w:r>
          </w:p>
        </w:tc>
      </w:tr>
      <w:tr w:rsidR="00341D55" w:rsidRPr="0048544D" w14:paraId="1071C6AA" w14:textId="77777777" w:rsidTr="00717471">
        <w:trPr>
          <w:jc w:val="center"/>
          <w:ins w:id="29" w:author="Gaurav Nigam" w:date="2019-04-09T21:28:00Z"/>
        </w:trPr>
        <w:tc>
          <w:tcPr>
            <w:tcW w:w="1038" w:type="pct"/>
            <w:vMerge/>
            <w:shd w:val="clear" w:color="auto" w:fill="auto"/>
            <w:vAlign w:val="center"/>
          </w:tcPr>
          <w:p w14:paraId="7C345982" w14:textId="77777777" w:rsidR="00341D55" w:rsidRPr="0048544D" w:rsidRDefault="00341D55" w:rsidP="00341D55">
            <w:pPr>
              <w:keepNext/>
              <w:keepLines/>
              <w:spacing w:after="0"/>
              <w:rPr>
                <w:ins w:id="30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7F5AC449" w14:textId="69AFA99E" w:rsidR="00341D55" w:rsidRPr="0048544D" w:rsidRDefault="00341D55" w:rsidP="00341D55">
            <w:pPr>
              <w:keepNext/>
              <w:keepLines/>
              <w:spacing w:after="0"/>
              <w:rPr>
                <w:ins w:id="31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  <w:ins w:id="32" w:author="Gaurav Nigam" w:date="2019-04-09T21:28:00Z">
              <w:r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582" w:type="pct"/>
            <w:shd w:val="clear" w:color="auto" w:fill="auto"/>
            <w:vAlign w:val="center"/>
          </w:tcPr>
          <w:p w14:paraId="582932A8" w14:textId="130B02B8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ins w:id="33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  <w:ins w:id="34" w:author="Gaurav Nigam" w:date="2019-04-09T21:28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1293" w:type="pct"/>
            <w:shd w:val="clear" w:color="auto" w:fill="auto"/>
            <w:vAlign w:val="center"/>
          </w:tcPr>
          <w:p w14:paraId="3F8946E6" w14:textId="28740B09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ins w:id="35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  <w:ins w:id="36" w:author="Gaurav Nigam" w:date="2019-04-09T21:28:00Z">
              <w:r w:rsidRPr="00E210DB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EE3BF6" w:rsidRPr="0048544D" w14:paraId="62D459E5" w14:textId="77777777" w:rsidTr="00717471">
        <w:trPr>
          <w:jc w:val="center"/>
          <w:ins w:id="37" w:author="Gaurav Nigam" w:date="2019-04-09T21:28:00Z"/>
        </w:trPr>
        <w:tc>
          <w:tcPr>
            <w:tcW w:w="1038" w:type="pct"/>
            <w:vMerge/>
            <w:shd w:val="clear" w:color="auto" w:fill="auto"/>
            <w:vAlign w:val="center"/>
          </w:tcPr>
          <w:p w14:paraId="60229887" w14:textId="77777777" w:rsidR="00EE3BF6" w:rsidRPr="0048544D" w:rsidRDefault="00EE3BF6" w:rsidP="00EE3BF6">
            <w:pPr>
              <w:keepNext/>
              <w:keepLines/>
              <w:spacing w:after="0"/>
              <w:rPr>
                <w:ins w:id="38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2A426F93" w14:textId="06D828F9" w:rsidR="00EE3BF6" w:rsidRPr="0048544D" w:rsidRDefault="00EE3BF6" w:rsidP="00EE3BF6">
            <w:pPr>
              <w:keepNext/>
              <w:keepLines/>
              <w:spacing w:after="0"/>
              <w:rPr>
                <w:ins w:id="39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  <w:ins w:id="40" w:author="Gaurav Nigam" w:date="2019-04-09T21:28:00Z">
              <w:r w:rsidRPr="00E210DB">
                <w:rPr>
                  <w:rFonts w:ascii="Arial" w:eastAsia="SimSun" w:hAnsi="Arial"/>
                  <w:sz w:val="18"/>
                </w:rPr>
                <w:t>Number of contiguous PRB</w:t>
              </w:r>
            </w:ins>
          </w:p>
        </w:tc>
        <w:tc>
          <w:tcPr>
            <w:tcW w:w="582" w:type="pct"/>
            <w:shd w:val="clear" w:color="auto" w:fill="auto"/>
            <w:vAlign w:val="center"/>
          </w:tcPr>
          <w:p w14:paraId="51BF2FE5" w14:textId="2DA87D9F" w:rsidR="00EE3BF6" w:rsidRPr="0048544D" w:rsidRDefault="00EE3BF6" w:rsidP="00EE3BF6">
            <w:pPr>
              <w:keepNext/>
              <w:keepLines/>
              <w:spacing w:after="0"/>
              <w:jc w:val="center"/>
              <w:rPr>
                <w:ins w:id="41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  <w:ins w:id="42" w:author="Gaurav Nigam" w:date="2019-04-09T21:28:00Z">
              <w:r w:rsidRPr="00E210DB">
                <w:rPr>
                  <w:rFonts w:ascii="Arial" w:eastAsia="SimSun" w:hAnsi="Arial"/>
                  <w:sz w:val="18"/>
                </w:rPr>
                <w:t>PRBs</w:t>
              </w:r>
            </w:ins>
          </w:p>
        </w:tc>
        <w:tc>
          <w:tcPr>
            <w:tcW w:w="1293" w:type="pct"/>
            <w:shd w:val="clear" w:color="auto" w:fill="auto"/>
            <w:vAlign w:val="center"/>
          </w:tcPr>
          <w:p w14:paraId="2E9D47B3" w14:textId="0F2A62E5" w:rsidR="00EE3BF6" w:rsidRPr="0048544D" w:rsidRDefault="00EE3BF6" w:rsidP="00EE3BF6">
            <w:pPr>
              <w:keepNext/>
              <w:keepLines/>
              <w:spacing w:after="0"/>
              <w:jc w:val="center"/>
              <w:rPr>
                <w:ins w:id="43" w:author="Gaurav Nigam" w:date="2019-04-09T21:28:00Z"/>
                <w:rFonts w:ascii="Arial" w:eastAsia="SimSun" w:hAnsi="Arial"/>
                <w:sz w:val="16"/>
                <w:szCs w:val="16"/>
                <w:lang w:eastAsia="en-US"/>
              </w:rPr>
            </w:pPr>
            <w:ins w:id="44" w:author="Gaurav Nigam" w:date="2019-04-09T21:29:00Z">
              <w:r w:rsidRPr="0048544D">
                <w:rPr>
                  <w:rFonts w:ascii="Arial" w:eastAsia="SimSun" w:hAnsi="Arial"/>
                  <w:sz w:val="18"/>
                  <w:lang w:eastAsia="en-US"/>
                </w:rPr>
                <w:t>Maximum transmission bandwidth configuration as specified in TS 38.101-2 [7, Section 5.3.2] for tested channel bandwidth and subcarrier spacing</w:t>
              </w:r>
            </w:ins>
          </w:p>
        </w:tc>
      </w:tr>
      <w:tr w:rsidR="00341D55" w:rsidRPr="0048544D" w14:paraId="57E1EC22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766FE1E7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Common serving cell parameters</w:t>
            </w: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3D3A5427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BB321D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057E4321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341D55" w:rsidRPr="0048544D" w14:paraId="789B86B8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12CA618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78EC916D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SSB position in 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93F0F8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14902301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341D55" w:rsidRPr="0048544D" w14:paraId="23FAA40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18C4B3E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7E2F2984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2589C4C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proofErr w:type="spellStart"/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ms</w:t>
            </w:r>
            <w:proofErr w:type="spellEnd"/>
          </w:p>
        </w:tc>
        <w:tc>
          <w:tcPr>
            <w:tcW w:w="1293" w:type="pct"/>
            <w:shd w:val="clear" w:color="auto" w:fill="auto"/>
            <w:vAlign w:val="center"/>
          </w:tcPr>
          <w:p w14:paraId="4C70F1D7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20</w:t>
            </w:r>
          </w:p>
        </w:tc>
      </w:tr>
      <w:tr w:rsidR="00341D55" w:rsidRPr="0048544D" w14:paraId="6EC098A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173F2CA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shd w:val="clear" w:color="auto" w:fill="auto"/>
            <w:vAlign w:val="center"/>
          </w:tcPr>
          <w:p w14:paraId="38362373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First DMRS position for Type A PDSCH mapping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FFAB41E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shd w:val="clear" w:color="auto" w:fill="auto"/>
            <w:vAlign w:val="center"/>
          </w:tcPr>
          <w:p w14:paraId="1FDCA55D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  <w:t>2</w:t>
            </w:r>
          </w:p>
        </w:tc>
      </w:tr>
      <w:tr w:rsidR="00341D55" w:rsidRPr="0048544D" w14:paraId="3C34909B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6DAE3861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PDCCH configuration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41A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D4D2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3AED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Each slot</w:t>
            </w:r>
          </w:p>
        </w:tc>
      </w:tr>
      <w:tr w:rsidR="00341D55" w:rsidRPr="0048544D" w14:paraId="7606A0C4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79C638C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D883" w14:textId="77777777" w:rsidR="00341D55" w:rsidRPr="0048544D" w:rsidRDefault="00341D55" w:rsidP="00341D55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Symbols with PDCCH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D97" w14:textId="77777777" w:rsidR="00341D55" w:rsidRPr="0048544D" w:rsidRDefault="00341D55" w:rsidP="00341D5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5EB9" w14:textId="77777777" w:rsidR="00341D55" w:rsidRPr="0048544D" w:rsidRDefault="00341D55" w:rsidP="00341D55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CD3613" w:rsidRPr="0048544D" w14:paraId="6396F382" w14:textId="77777777" w:rsidTr="00717471">
        <w:trPr>
          <w:jc w:val="center"/>
          <w:ins w:id="45" w:author="Gaurav Nigam" w:date="2019-04-09T21:30:00Z"/>
        </w:trPr>
        <w:tc>
          <w:tcPr>
            <w:tcW w:w="1038" w:type="pct"/>
            <w:vMerge/>
            <w:shd w:val="clear" w:color="auto" w:fill="auto"/>
            <w:vAlign w:val="center"/>
          </w:tcPr>
          <w:p w14:paraId="62687095" w14:textId="77777777" w:rsidR="00CD3613" w:rsidRPr="0048544D" w:rsidRDefault="00CD3613" w:rsidP="00CD3613">
            <w:pPr>
              <w:keepNext/>
              <w:keepLines/>
              <w:spacing w:after="0"/>
              <w:rPr>
                <w:ins w:id="46" w:author="Gaurav Nigam" w:date="2019-04-09T21:30:00Z"/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EA8E" w14:textId="77707BD8" w:rsidR="00CD3613" w:rsidRPr="0048544D" w:rsidRDefault="00CD3613" w:rsidP="00CD3613">
            <w:pPr>
              <w:keepNext/>
              <w:keepLines/>
              <w:spacing w:after="0"/>
              <w:rPr>
                <w:ins w:id="47" w:author="Gaurav Nigam" w:date="2019-04-09T21:30:00Z"/>
                <w:rFonts w:ascii="Arial" w:eastAsia="SimSun" w:hAnsi="Arial"/>
                <w:sz w:val="16"/>
                <w:szCs w:val="16"/>
                <w:lang w:eastAsia="en-US"/>
              </w:rPr>
            </w:pPr>
            <w:ins w:id="48" w:author="Gaurav Nigam" w:date="2019-04-09T21:31:00Z">
              <w:r w:rsidRPr="00E210DB">
                <w:rPr>
                  <w:rFonts w:ascii="Arial" w:eastAsia="SimSun" w:hAnsi="Arial"/>
                  <w:sz w:val="18"/>
                </w:rPr>
                <w:t>Number of PRBs in CORESET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2F0B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ins w:id="49" w:author="Gaurav Nigam" w:date="2019-04-09T21:3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6A39" w14:textId="3D51DE11" w:rsidR="00CD3613" w:rsidRPr="0048544D" w:rsidRDefault="00CD3613" w:rsidP="00CD3613">
            <w:pPr>
              <w:keepNext/>
              <w:keepLines/>
              <w:spacing w:before="60" w:after="60"/>
              <w:jc w:val="center"/>
              <w:rPr>
                <w:ins w:id="50" w:author="Gaurav Nigam" w:date="2019-04-09T21:30:00Z"/>
                <w:rFonts w:ascii="Arial" w:eastAsia="SimSun" w:hAnsi="Arial"/>
                <w:sz w:val="16"/>
                <w:szCs w:val="16"/>
                <w:lang w:eastAsia="en-US"/>
              </w:rPr>
            </w:pPr>
            <w:ins w:id="51" w:author="Gaurav Nigam" w:date="2019-04-09T21:31:00Z">
              <w:r w:rsidRPr="00E210DB">
                <w:rPr>
                  <w:rFonts w:ascii="Arial" w:eastAsia="SimSun" w:hAnsi="Arial"/>
                  <w:sz w:val="18"/>
                </w:rPr>
                <w:t xml:space="preserve">Table </w:t>
              </w:r>
            </w:ins>
            <w:ins w:id="52" w:author="Gaurav Nigam" w:date="2019-04-09T21:32:00Z">
              <w:r w:rsidR="00C718C6">
                <w:rPr>
                  <w:rFonts w:ascii="Arial" w:eastAsia="SimSun" w:hAnsi="Arial"/>
                  <w:sz w:val="18"/>
                </w:rPr>
                <w:t>7</w:t>
              </w:r>
            </w:ins>
            <w:ins w:id="53" w:author="Gaurav Nigam" w:date="2019-04-09T21:31:00Z">
              <w:r w:rsidRPr="00E210DB">
                <w:rPr>
                  <w:rFonts w:ascii="Arial" w:eastAsia="SimSun" w:hAnsi="Arial"/>
                  <w:sz w:val="18"/>
                </w:rPr>
                <w:t>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E210DB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 xml:space="preserve">2 </w:t>
              </w:r>
              <w:r w:rsidRPr="00E210DB">
                <w:rPr>
                  <w:rFonts w:ascii="Arial" w:eastAsia="SimSun" w:hAnsi="Arial"/>
                  <w:sz w:val="18"/>
                </w:rPr>
                <w:t>for tested channel bandwidth and subcarrier spacing</w:t>
              </w:r>
            </w:ins>
          </w:p>
        </w:tc>
      </w:tr>
      <w:tr w:rsidR="00CD3613" w:rsidRPr="0048544D" w14:paraId="371471B9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77527CE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AED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PDCCH candidates and aggregation levels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76F4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559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1/</w:t>
            </w:r>
            <w:del w:id="54" w:author="Gaurav Nigam" w:date="2019-04-01T10:22:00Z">
              <w:r w:rsidRPr="0048544D" w:rsidDel="008E6731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8</w:t>
            </w:r>
            <w:del w:id="55" w:author="Gaurav Nigam" w:date="2019-04-01T10:22:00Z">
              <w:r w:rsidRPr="0048544D" w:rsidDel="008E6731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delText>]</w:delText>
              </w:r>
            </w:del>
          </w:p>
        </w:tc>
      </w:tr>
      <w:tr w:rsidR="002848B9" w:rsidRPr="0048544D" w14:paraId="4ACF5B69" w14:textId="77777777" w:rsidTr="00717471">
        <w:trPr>
          <w:jc w:val="center"/>
          <w:ins w:id="56" w:author="Gaurav Nigam" w:date="2019-04-09T21:33:00Z"/>
        </w:trPr>
        <w:tc>
          <w:tcPr>
            <w:tcW w:w="1038" w:type="pct"/>
            <w:vMerge/>
            <w:shd w:val="clear" w:color="auto" w:fill="auto"/>
            <w:vAlign w:val="center"/>
          </w:tcPr>
          <w:p w14:paraId="7839B761" w14:textId="77777777" w:rsidR="002848B9" w:rsidRPr="0048544D" w:rsidRDefault="002848B9" w:rsidP="002848B9">
            <w:pPr>
              <w:keepNext/>
              <w:keepLines/>
              <w:spacing w:after="0"/>
              <w:rPr>
                <w:ins w:id="57" w:author="Gaurav Nigam" w:date="2019-04-09T21:33:00Z"/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FF1F" w14:textId="25795702" w:rsidR="002848B9" w:rsidRPr="0048544D" w:rsidRDefault="002848B9" w:rsidP="002848B9">
            <w:pPr>
              <w:keepNext/>
              <w:keepLines/>
              <w:spacing w:after="0"/>
              <w:rPr>
                <w:ins w:id="58" w:author="Gaurav Nigam" w:date="2019-04-09T21:33:00Z"/>
                <w:rFonts w:ascii="Arial" w:eastAsia="SimSun" w:hAnsi="Arial"/>
                <w:sz w:val="16"/>
                <w:szCs w:val="16"/>
                <w:lang w:eastAsia="en-US"/>
              </w:rPr>
            </w:pPr>
            <w:ins w:id="59" w:author="Gaurav Nigam" w:date="2019-04-09T21:33:00Z">
              <w:r w:rsidRPr="008967AF">
                <w:rPr>
                  <w:rFonts w:ascii="Arial" w:eastAsia="SimSun" w:hAnsi="Arial"/>
                  <w:sz w:val="18"/>
                </w:rPr>
                <w:t xml:space="preserve">CCE-to-REG </w:t>
              </w:r>
              <w:r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1DE8" w14:textId="1C9706CF" w:rsidR="002848B9" w:rsidRPr="0048544D" w:rsidRDefault="002848B9" w:rsidP="002848B9">
            <w:pPr>
              <w:keepNext/>
              <w:keepLines/>
              <w:spacing w:after="0"/>
              <w:jc w:val="center"/>
              <w:rPr>
                <w:ins w:id="60" w:author="Gaurav Nigam" w:date="2019-04-09T21:33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185C" w14:textId="68ED0279" w:rsidR="002848B9" w:rsidRPr="0048544D" w:rsidRDefault="002848B9" w:rsidP="002848B9">
            <w:pPr>
              <w:keepNext/>
              <w:keepLines/>
              <w:spacing w:after="0"/>
              <w:jc w:val="center"/>
              <w:rPr>
                <w:ins w:id="61" w:author="Gaurav Nigam" w:date="2019-04-09T21:33:00Z"/>
                <w:rFonts w:ascii="Arial" w:eastAsia="SimSun" w:hAnsi="Arial"/>
                <w:sz w:val="16"/>
                <w:szCs w:val="16"/>
                <w:lang w:eastAsia="zh-CN"/>
              </w:rPr>
            </w:pPr>
            <w:ins w:id="62" w:author="Gaurav Nigam" w:date="2019-04-09T21:33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D3613" w:rsidRPr="0048544D" w14:paraId="7F993ECD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65BA76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715C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DCI format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9B94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6FB4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1_1</w:t>
            </w:r>
          </w:p>
        </w:tc>
      </w:tr>
      <w:tr w:rsidR="00CD3613" w:rsidRPr="0048544D" w14:paraId="36F0076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350B4CB0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CC7D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TCI state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94FF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06AE" w14:textId="77777777" w:rsidR="00CD3613" w:rsidRPr="0048544D" w:rsidDel="008849A4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TCI state #1</w:t>
            </w:r>
          </w:p>
        </w:tc>
      </w:tr>
      <w:tr w:rsidR="00CD3613" w:rsidRPr="0048544D" w14:paraId="6CC034A2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97547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Cross carrier scheduling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503BA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D5B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Not configured</w:t>
            </w:r>
          </w:p>
        </w:tc>
      </w:tr>
      <w:tr w:rsidR="003319C4" w:rsidRPr="0048544D" w14:paraId="36C6FD78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24B0128E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for tracking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4940D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48544D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6E9F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9092" w14:textId="42DB7A94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63" w:author="Gaurav Nigam" w:date="2019-04-09T21:35:00Z">
              <w:r w:rsidRPr="00E210DB">
                <w:rPr>
                  <w:rFonts w:ascii="Arial" w:eastAsia="SimSun" w:hAnsi="Arial"/>
                  <w:sz w:val="16"/>
                  <w:szCs w:val="16"/>
                </w:rPr>
                <w:t>0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for CSI-RS resource 1,2,3,4</w:t>
              </w:r>
            </w:ins>
            <w:del w:id="64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0</w:delText>
              </w:r>
            </w:del>
          </w:p>
        </w:tc>
      </w:tr>
      <w:tr w:rsidR="003319C4" w:rsidRPr="0048544D" w14:paraId="260B7B0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AF6A290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2A1B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25B4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CB19" w14:textId="0D41FD7F" w:rsidR="00D914AE" w:rsidRDefault="003319C4" w:rsidP="003319C4">
            <w:pPr>
              <w:keepNext/>
              <w:keepLines/>
              <w:spacing w:after="0"/>
              <w:jc w:val="center"/>
              <w:rPr>
                <w:ins w:id="65" w:author="Gaurav Nigam" w:date="2019-04-09T21:36:00Z"/>
                <w:rFonts w:ascii="Arial" w:eastAsia="SimSun" w:hAnsi="Arial"/>
                <w:sz w:val="16"/>
                <w:szCs w:val="16"/>
              </w:rPr>
            </w:pPr>
            <w:ins w:id="66" w:author="Gaurav Nigam" w:date="2019-04-09T21:35:00Z">
              <w:r>
                <w:rPr>
                  <w:rFonts w:ascii="Arial" w:eastAsia="SimSun" w:hAnsi="Arial"/>
                  <w:sz w:val="16"/>
                  <w:szCs w:val="16"/>
                </w:rPr>
                <w:t xml:space="preserve">6 for </w:t>
              </w:r>
              <w:r w:rsidRPr="00E210DB">
                <w:rPr>
                  <w:rFonts w:ascii="Arial" w:eastAsia="SimSun" w:hAnsi="Arial"/>
                  <w:sz w:val="16"/>
                  <w:szCs w:val="16"/>
                </w:rPr>
                <w:t>CSI-RS resource 1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and 3</w:t>
              </w:r>
              <w:r w:rsidRPr="00E210DB">
                <w:rPr>
                  <w:rFonts w:ascii="Arial" w:eastAsia="SimSun" w:hAnsi="Arial"/>
                  <w:sz w:val="16"/>
                  <w:szCs w:val="16"/>
                </w:rPr>
                <w:br/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10 for </w:t>
              </w:r>
              <w:r w:rsidRPr="00E210DB">
                <w:rPr>
                  <w:rFonts w:ascii="Arial" w:eastAsia="SimSun" w:hAnsi="Arial"/>
                  <w:sz w:val="16"/>
                  <w:szCs w:val="16"/>
                </w:rPr>
                <w:t>CSI-RS resource 2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and 4</w:t>
              </w:r>
            </w:ins>
          </w:p>
          <w:p w14:paraId="305E2057" w14:textId="1A501C21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67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CSI-RS resource 1: 6</w:delText>
              </w:r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br/>
                <w:delText>CSI-RS resource 2: 10</w:delText>
              </w:r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br/>
                <w:delText>CSI-RS resource 3: 6</w:delText>
              </w:r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br/>
                <w:delText>CSI-RS resource 4: 10</w:delText>
              </w:r>
            </w:del>
          </w:p>
        </w:tc>
      </w:tr>
      <w:tr w:rsidR="003319C4" w:rsidRPr="0048544D" w14:paraId="274B1806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17C8C93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97A1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C61E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4371" w14:textId="65CA131C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68" w:author="Gaurav Nigam" w:date="2019-04-09T21:35:00Z">
              <w:r w:rsidRPr="00E210DB">
                <w:rPr>
                  <w:rFonts w:ascii="Arial" w:eastAsia="SimSun" w:hAnsi="Arial"/>
                  <w:sz w:val="16"/>
                  <w:szCs w:val="16"/>
                </w:rPr>
                <w:t>1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for CSI-RS resource 1,2,3,4</w:t>
              </w:r>
            </w:ins>
            <w:del w:id="69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1</w:delText>
              </w:r>
            </w:del>
          </w:p>
        </w:tc>
      </w:tr>
      <w:tr w:rsidR="003319C4" w:rsidRPr="0048544D" w14:paraId="485A79E8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6E56D15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7C5F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15C3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BE19" w14:textId="43572D80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70" w:author="Gaurav Nigam" w:date="2019-04-09T21:35:00Z">
              <w:r>
                <w:rPr>
                  <w:rFonts w:ascii="Arial" w:eastAsia="SimSun" w:hAnsi="Arial"/>
                  <w:sz w:val="16"/>
                  <w:szCs w:val="16"/>
                </w:rPr>
                <w:t>‘</w:t>
              </w:r>
              <w:r w:rsidRPr="00E210DB">
                <w:rPr>
                  <w:rFonts w:ascii="Arial" w:eastAsia="SimSun" w:hAnsi="Arial"/>
                  <w:sz w:val="16"/>
                  <w:szCs w:val="16"/>
                </w:rPr>
                <w:t>No CDM</w:t>
              </w:r>
              <w:r>
                <w:rPr>
                  <w:rFonts w:ascii="Arial" w:eastAsia="SimSun" w:hAnsi="Arial"/>
                  <w:sz w:val="16"/>
                  <w:szCs w:val="16"/>
                </w:rPr>
                <w:t>’ for CSI-RS resource 1,2,3,4</w:t>
              </w:r>
            </w:ins>
            <w:del w:id="71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No CDM</w:delText>
              </w:r>
            </w:del>
          </w:p>
        </w:tc>
      </w:tr>
      <w:tr w:rsidR="003319C4" w:rsidRPr="0048544D" w14:paraId="210F0973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203954B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3A2E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48544D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F20B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693C" w14:textId="04BDA21C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72" w:author="Gaurav Nigam" w:date="2019-04-09T21:35:00Z">
              <w:r w:rsidRPr="00E210DB">
                <w:rPr>
                  <w:rFonts w:ascii="Arial" w:eastAsia="SimSun" w:hAnsi="Arial"/>
                  <w:sz w:val="16"/>
                  <w:szCs w:val="16"/>
                </w:rPr>
                <w:t>3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for CSI-RS resource 1,2,3,4</w:t>
              </w:r>
            </w:ins>
            <w:del w:id="73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3</w:delText>
              </w:r>
            </w:del>
          </w:p>
        </w:tc>
      </w:tr>
      <w:tr w:rsidR="003319C4" w:rsidRPr="0048544D" w14:paraId="6FDC3CE8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8EA54C5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FB29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1575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61E3" w14:textId="6B01AF8F" w:rsidR="003319C4" w:rsidRDefault="003319C4" w:rsidP="003319C4">
            <w:pPr>
              <w:keepNext/>
              <w:keepLines/>
              <w:spacing w:after="0"/>
              <w:jc w:val="center"/>
              <w:rPr>
                <w:ins w:id="74" w:author="Gaurav Nigam" w:date="2019-04-09T21:35:00Z"/>
                <w:rFonts w:ascii="Arial" w:eastAsia="SimSun" w:hAnsi="Arial"/>
                <w:sz w:val="16"/>
                <w:szCs w:val="16"/>
              </w:rPr>
            </w:pPr>
            <w:ins w:id="75" w:author="Gaurav Nigam" w:date="2019-04-09T21:35:00Z">
              <w:r>
                <w:rPr>
                  <w:rFonts w:ascii="Arial" w:eastAsia="SimSun" w:hAnsi="Arial"/>
                  <w:sz w:val="16"/>
                  <w:szCs w:val="16"/>
                </w:rPr>
                <w:t>60 kHz SCS: 80 for</w:t>
              </w:r>
              <w:r w:rsidRPr="005A22F2">
                <w:rPr>
                  <w:rFonts w:ascii="Arial" w:eastAsia="SimSun" w:hAnsi="Arial"/>
                  <w:sz w:val="16"/>
                  <w:szCs w:val="16"/>
                </w:rPr>
                <w:t xml:space="preserve"> CSI-RS resource 1,2,3,4</w:t>
              </w:r>
            </w:ins>
          </w:p>
          <w:p w14:paraId="408600DF" w14:textId="05A8F40C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76" w:author="Gaurav Nigam" w:date="2019-04-09T21:35:00Z">
              <w:r>
                <w:rPr>
                  <w:rFonts w:ascii="Arial" w:eastAsia="SimSun" w:hAnsi="Arial"/>
                  <w:sz w:val="16"/>
                  <w:szCs w:val="16"/>
                </w:rPr>
                <w:t xml:space="preserve">120 kHz SCS: </w:t>
              </w:r>
              <w:r w:rsidRPr="00E210DB">
                <w:rPr>
                  <w:rFonts w:ascii="Arial" w:eastAsia="SimSun" w:hAnsi="Arial"/>
                  <w:sz w:val="16"/>
                  <w:szCs w:val="16"/>
                </w:rPr>
                <w:t>160</w:t>
              </w:r>
              <w:r>
                <w:rPr>
                  <w:rFonts w:ascii="Arial" w:eastAsia="SimSun" w:hAnsi="Arial"/>
                  <w:sz w:val="16"/>
                  <w:szCs w:val="16"/>
                </w:rPr>
                <w:t xml:space="preserve"> for CSI-RS resource 1,2,3,4</w:t>
              </w:r>
            </w:ins>
            <w:del w:id="77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160</w:delText>
              </w:r>
            </w:del>
          </w:p>
        </w:tc>
      </w:tr>
      <w:tr w:rsidR="003319C4" w:rsidRPr="0048544D" w14:paraId="1A3DA15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F197E93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B5A1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AE71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9150" w14:textId="77777777" w:rsidR="003319C4" w:rsidRDefault="003319C4" w:rsidP="003319C4">
            <w:pPr>
              <w:keepNext/>
              <w:keepLines/>
              <w:spacing w:after="0"/>
              <w:jc w:val="center"/>
              <w:rPr>
                <w:ins w:id="78" w:author="Gaurav Nigam" w:date="2019-04-09T21:35:00Z"/>
                <w:rFonts w:ascii="Arial" w:eastAsia="SimSun" w:hAnsi="Arial"/>
                <w:sz w:val="16"/>
                <w:szCs w:val="16"/>
                <w:lang w:eastAsia="zh-CN"/>
              </w:rPr>
            </w:pPr>
            <w:ins w:id="79" w:author="Gaurav Nigam" w:date="2019-04-09T21:35:00Z">
              <w:r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t>60</w:t>
              </w:r>
              <w:r>
                <w:rPr>
                  <w:rFonts w:ascii="Arial" w:eastAsia="SimSun" w:hAnsi="Arial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t xml:space="preserve">kHz SCS: </w:t>
              </w:r>
            </w:ins>
          </w:p>
          <w:p w14:paraId="0895A1CD" w14:textId="77777777" w:rsidR="003319C4" w:rsidRDefault="003319C4" w:rsidP="003319C4">
            <w:pPr>
              <w:keepNext/>
              <w:keepLines/>
              <w:spacing w:after="0"/>
              <w:jc w:val="center"/>
              <w:rPr>
                <w:ins w:id="80" w:author="Gaurav Nigam" w:date="2019-04-09T21:35:00Z"/>
                <w:rFonts w:ascii="Arial" w:eastAsia="SimSun" w:hAnsi="Arial"/>
                <w:sz w:val="16"/>
                <w:szCs w:val="16"/>
                <w:lang w:eastAsia="zh-CN"/>
              </w:rPr>
            </w:pPr>
            <w:ins w:id="81" w:author="Gaurav Nigam" w:date="2019-04-09T21:35:00Z">
              <w:r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t>40 for CSI-RS resource 1 and 2</w:t>
              </w:r>
            </w:ins>
          </w:p>
          <w:p w14:paraId="6F6CF323" w14:textId="77777777" w:rsidR="003319C4" w:rsidRDefault="003319C4" w:rsidP="003319C4">
            <w:pPr>
              <w:keepNext/>
              <w:keepLines/>
              <w:spacing w:after="0"/>
              <w:jc w:val="center"/>
              <w:rPr>
                <w:ins w:id="82" w:author="Gaurav Nigam" w:date="2019-04-09T21:35:00Z"/>
                <w:rFonts w:ascii="Arial" w:eastAsia="SimSun" w:hAnsi="Arial"/>
                <w:sz w:val="16"/>
                <w:szCs w:val="16"/>
                <w:lang w:eastAsia="zh-CN"/>
              </w:rPr>
            </w:pPr>
            <w:ins w:id="83" w:author="Gaurav Nigam" w:date="2019-04-09T21:35:00Z">
              <w:r>
                <w:rPr>
                  <w:rFonts w:ascii="Arial" w:eastAsia="SimSun" w:hAnsi="Arial"/>
                  <w:sz w:val="16"/>
                  <w:szCs w:val="16"/>
                  <w:lang w:eastAsia="zh-CN"/>
                </w:rPr>
                <w:t>41 for CSI-RS resource 3 and 4</w:t>
              </w:r>
            </w:ins>
          </w:p>
          <w:p w14:paraId="41B8725C" w14:textId="77777777" w:rsidR="003319C4" w:rsidRDefault="003319C4" w:rsidP="003319C4">
            <w:pPr>
              <w:keepNext/>
              <w:keepLines/>
              <w:spacing w:after="0"/>
              <w:jc w:val="center"/>
              <w:rPr>
                <w:ins w:id="84" w:author="Gaurav Nigam" w:date="2019-04-09T21:35:00Z"/>
                <w:rFonts w:ascii="Arial" w:eastAsia="SimSun" w:hAnsi="Arial"/>
                <w:sz w:val="16"/>
                <w:szCs w:val="16"/>
                <w:lang w:eastAsia="zh-CN"/>
              </w:rPr>
            </w:pPr>
          </w:p>
          <w:p w14:paraId="5C081BF2" w14:textId="77777777" w:rsidR="003319C4" w:rsidRDefault="003319C4" w:rsidP="003319C4">
            <w:pPr>
              <w:keepNext/>
              <w:keepLines/>
              <w:spacing w:after="0"/>
              <w:jc w:val="center"/>
              <w:rPr>
                <w:ins w:id="85" w:author="Gaurav Nigam" w:date="2019-04-09T21:35:00Z"/>
                <w:rFonts w:ascii="Arial" w:eastAsia="SimSun" w:hAnsi="Arial"/>
                <w:sz w:val="16"/>
                <w:szCs w:val="16"/>
                <w:lang w:eastAsia="zh-CN"/>
              </w:rPr>
            </w:pPr>
            <w:ins w:id="86" w:author="Gaurav Nigam" w:date="2019-04-09T21:35:00Z">
              <w:r>
                <w:rPr>
                  <w:rFonts w:ascii="Arial" w:eastAsia="SimSun" w:hAnsi="Arial"/>
                  <w:sz w:val="16"/>
                  <w:szCs w:val="16"/>
                  <w:lang w:eastAsia="zh-CN"/>
                </w:rPr>
                <w:t>120 kHz SCS:</w:t>
              </w:r>
            </w:ins>
          </w:p>
          <w:p w14:paraId="3E24FBAA" w14:textId="77777777" w:rsidR="003319C4" w:rsidRPr="00E210DB" w:rsidRDefault="003319C4" w:rsidP="003319C4">
            <w:pPr>
              <w:keepNext/>
              <w:keepLines/>
              <w:spacing w:after="0"/>
              <w:jc w:val="center"/>
              <w:rPr>
                <w:ins w:id="87" w:author="Gaurav Nigam" w:date="2019-04-09T21:35:00Z"/>
                <w:rFonts w:ascii="Arial" w:eastAsia="SimSun" w:hAnsi="Arial"/>
                <w:sz w:val="16"/>
                <w:szCs w:val="16"/>
              </w:rPr>
            </w:pPr>
            <w:ins w:id="88" w:author="Gaurav Nigam" w:date="2019-04-09T21:35:00Z">
              <w:r w:rsidRPr="00E210DB">
                <w:rPr>
                  <w:rFonts w:ascii="Arial" w:eastAsia="SimSun" w:hAnsi="Arial"/>
                  <w:sz w:val="16"/>
                  <w:szCs w:val="16"/>
                </w:rPr>
                <w:t>80 for CSI-RS resource 1 and 2</w:t>
              </w:r>
            </w:ins>
          </w:p>
          <w:p w14:paraId="4C85ED6E" w14:textId="2BD7800D" w:rsidR="003319C4" w:rsidRPr="0048544D" w:rsidDel="005672BD" w:rsidRDefault="003319C4" w:rsidP="003319C4">
            <w:pPr>
              <w:keepNext/>
              <w:keepLines/>
              <w:spacing w:after="0"/>
              <w:jc w:val="center"/>
              <w:rPr>
                <w:del w:id="89" w:author="Gaurav Nigam" w:date="2019-04-09T21:35:00Z"/>
                <w:rFonts w:ascii="Arial" w:eastAsia="SimSun" w:hAnsi="Arial"/>
                <w:sz w:val="16"/>
                <w:szCs w:val="16"/>
                <w:lang w:eastAsia="en-US"/>
              </w:rPr>
            </w:pPr>
            <w:ins w:id="90" w:author="Gaurav Nigam" w:date="2019-04-09T21:35:00Z">
              <w:r w:rsidRPr="00E210DB">
                <w:rPr>
                  <w:rFonts w:ascii="Arial" w:eastAsia="SimSun" w:hAnsi="Arial"/>
                  <w:sz w:val="16"/>
                  <w:szCs w:val="16"/>
                </w:rPr>
                <w:t>81 for CSI-RS resource 3 and 4</w:t>
              </w:r>
            </w:ins>
            <w:del w:id="91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80 for CSI-RS resource 1 and 2</w:delText>
              </w:r>
            </w:del>
          </w:p>
          <w:p w14:paraId="48F280A2" w14:textId="18E7260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92" w:author="Gaurav Nigam" w:date="2019-04-09T21:35:00Z">
              <w:r w:rsidRPr="0048544D" w:rsidDel="005672BD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81 for CSI-RS resource 3 and 4</w:delText>
              </w:r>
            </w:del>
          </w:p>
        </w:tc>
      </w:tr>
      <w:tr w:rsidR="003319C4" w:rsidRPr="0048544D" w14:paraId="2A174AE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96456CF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1DDD" w14:textId="77777777" w:rsidR="003319C4" w:rsidRPr="0048544D" w:rsidRDefault="003319C4" w:rsidP="003319C4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78E1" w14:textId="77777777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4886" w14:textId="0ADB9B89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Start PRB 0</w:t>
            </w:r>
          </w:p>
          <w:p w14:paraId="1F520F07" w14:textId="6F62A9B1" w:rsidR="003319C4" w:rsidRPr="0048544D" w:rsidRDefault="003319C4" w:rsidP="003319C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PRB = BWP size</w:t>
            </w:r>
          </w:p>
        </w:tc>
      </w:tr>
      <w:tr w:rsidR="00CD3613" w:rsidRPr="0048544D" w14:paraId="08213BC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AA20F3B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3FED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1362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577D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#0</w:t>
            </w:r>
          </w:p>
        </w:tc>
      </w:tr>
      <w:tr w:rsidR="00CD3613" w:rsidRPr="0048544D" w14:paraId="6329B737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7DFF851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lastRenderedPageBreak/>
              <w:t>NZP CSI-RS for CSI acquisition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422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48544D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D5F8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51FA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CD3613" w:rsidRPr="0048544D" w14:paraId="51CC2C82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2669930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8F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0678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CAF1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12</w:t>
            </w:r>
          </w:p>
        </w:tc>
      </w:tr>
      <w:tr w:rsidR="00CD3613" w:rsidRPr="0048544D" w14:paraId="67E1999F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0D4507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CBE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D7119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974F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2</w:t>
            </w:r>
          </w:p>
        </w:tc>
      </w:tr>
      <w:tr w:rsidR="00CD3613" w:rsidRPr="0048544D" w14:paraId="38889E40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4CF667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C1AC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AB6A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E9B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FD-CDM2</w:t>
            </w:r>
          </w:p>
        </w:tc>
      </w:tr>
      <w:tr w:rsidR="00CD3613" w:rsidRPr="0048544D" w14:paraId="0FEB8E65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C2BC5A1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99D29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48544D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087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47A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CD3613" w:rsidRPr="0048544D" w14:paraId="5D7B9522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AC2644C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ACD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CB1D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7027" w14:textId="7EB1CFA0" w:rsidR="001335BF" w:rsidRDefault="001335BF" w:rsidP="00CD3613">
            <w:pPr>
              <w:keepNext/>
              <w:keepLines/>
              <w:spacing w:after="0"/>
              <w:jc w:val="center"/>
              <w:rPr>
                <w:ins w:id="93" w:author="Gaurav Nigam" w:date="2019-04-09T21:54:00Z"/>
                <w:rFonts w:ascii="Arial" w:eastAsia="SimSun" w:hAnsi="Arial"/>
                <w:sz w:val="16"/>
                <w:szCs w:val="16"/>
                <w:lang w:eastAsia="en-US"/>
              </w:rPr>
            </w:pPr>
            <w:ins w:id="94" w:author="Gaurav Nigam" w:date="2019-04-09T21:5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60 kHz SCS: 80</w:t>
              </w:r>
            </w:ins>
          </w:p>
          <w:p w14:paraId="519F0B26" w14:textId="00E54172" w:rsidR="00CD3613" w:rsidRPr="0048544D" w:rsidRDefault="001335BF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95" w:author="Gaurav Nigam" w:date="2019-04-09T21:5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120</w:t>
              </w:r>
            </w:ins>
            <w:ins w:id="96" w:author="Gaurav Nigam" w:date="2019-04-09T21:54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 xml:space="preserve"> kHz SCS: </w:t>
              </w:r>
            </w:ins>
            <w:r w:rsidR="00CD3613"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CD3613" w:rsidRPr="0048544D" w14:paraId="5B9F12B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9151B81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221D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B535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AA1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CD3613" w:rsidRPr="0048544D" w14:paraId="46054E1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09E97DC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311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2A1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B4A1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Start PRB 0</w:t>
            </w:r>
          </w:p>
          <w:p w14:paraId="7814837D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PRB = BWP size</w:t>
            </w:r>
          </w:p>
        </w:tc>
      </w:tr>
      <w:tr w:rsidR="00CD3613" w:rsidRPr="0048544D" w14:paraId="2B53E556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5492AA8A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19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info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1E63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C1F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</w:t>
            </w: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</w:t>
            </w:r>
          </w:p>
        </w:tc>
      </w:tr>
      <w:tr w:rsidR="00CD3613" w:rsidRPr="0048544D" w14:paraId="5E482456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4C91E337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ZP CSI-RS for CSI acquisition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00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48544D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(k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023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DC9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CD3613" w:rsidRPr="0048544D" w14:paraId="5EE71BDD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0A6E50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81E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3E48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0F06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12</w:t>
            </w:r>
          </w:p>
        </w:tc>
      </w:tr>
      <w:tr w:rsidR="00CD3613" w:rsidRPr="0048544D" w14:paraId="11D51A8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324E07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7C9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540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03C2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CD3613" w:rsidRPr="0048544D" w14:paraId="52835F5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37682415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0E7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1CEF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B76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FD-CDM2</w:t>
            </w:r>
          </w:p>
        </w:tc>
      </w:tr>
      <w:tr w:rsidR="00CD3613" w:rsidRPr="0048544D" w14:paraId="5A491E70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4EE1DF2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985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48544D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249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8C68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CD3613" w:rsidRPr="0048544D" w14:paraId="02F222A0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221926B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E3A5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037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ACEE" w14:textId="48BC0FD6" w:rsidR="001335BF" w:rsidRDefault="001335BF" w:rsidP="00CD3613">
            <w:pPr>
              <w:keepNext/>
              <w:keepLines/>
              <w:spacing w:after="0"/>
              <w:jc w:val="center"/>
              <w:rPr>
                <w:ins w:id="97" w:author="Gaurav Nigam" w:date="2019-04-09T21:53:00Z"/>
                <w:rFonts w:ascii="Arial" w:eastAsia="SimSun" w:hAnsi="Arial"/>
                <w:sz w:val="16"/>
                <w:szCs w:val="16"/>
                <w:lang w:eastAsia="en-US"/>
              </w:rPr>
            </w:pPr>
            <w:ins w:id="98" w:author="Gaurav Nigam" w:date="2019-04-09T21:5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60 kHz SCS: 80</w:t>
              </w:r>
            </w:ins>
          </w:p>
          <w:p w14:paraId="621CB900" w14:textId="75CBD177" w:rsidR="00CD3613" w:rsidRPr="0048544D" w:rsidRDefault="001335BF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ins w:id="99" w:author="Gaurav Nigam" w:date="2019-04-09T21:5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 xml:space="preserve">120 kHz SCS: </w:t>
              </w:r>
            </w:ins>
            <w:r w:rsidR="00CD3613"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CD3613" w:rsidRPr="0048544D" w14:paraId="6F6191C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E26FDA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21D2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4A55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7EF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CD3613" w:rsidRPr="0048544D" w14:paraId="1693C0E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0D228245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5805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Occupation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B88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88B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Start PRB 0</w:t>
            </w:r>
          </w:p>
          <w:p w14:paraId="476F5EC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PRB = BWP size</w:t>
            </w:r>
          </w:p>
        </w:tc>
      </w:tr>
      <w:tr w:rsidR="00CD3613" w:rsidRPr="0048544D" w14:paraId="3BC25A00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3D5C11C5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for beam refinement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80B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First subcarrier index in the PRB used for CSI-RS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D7A1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0B9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=0 for CSI-RS resource 1,2</w:t>
            </w:r>
          </w:p>
        </w:tc>
      </w:tr>
      <w:tr w:rsidR="00CD3613" w:rsidRPr="0048544D" w14:paraId="36E2095E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A038A0B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8BE1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First OFDM symbol in the PRB used for CSI-RS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264F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69E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l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= 8 for CSI-RS resource 1</w:t>
            </w:r>
          </w:p>
          <w:p w14:paraId="49C8C95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l</w:t>
            </w:r>
            <w:r w:rsidRPr="0048544D">
              <w:rPr>
                <w:rFonts w:ascii="Arial" w:eastAsia="SimSun" w:hAnsi="Arial"/>
                <w:sz w:val="16"/>
                <w:szCs w:val="16"/>
                <w:vertAlign w:val="subscript"/>
                <w:lang w:eastAsia="en-US"/>
              </w:rPr>
              <w:t>0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= 9 for CSI-RS resource 2</w:t>
            </w:r>
          </w:p>
        </w:tc>
      </w:tr>
      <w:tr w:rsidR="00CD3613" w:rsidRPr="0048544D" w14:paraId="4A12A5C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88E3C6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32C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(X)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E3B2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F09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 for CSI-RS resource 1,2</w:t>
            </w:r>
          </w:p>
        </w:tc>
      </w:tr>
      <w:tr w:rsidR="00CD3613" w:rsidRPr="0048544D" w14:paraId="52A37F4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86EAEF7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143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788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6D86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‘No CDM’ for CSI-RS resource 1,2</w:t>
            </w:r>
          </w:p>
        </w:tc>
      </w:tr>
      <w:tr w:rsidR="00CD3613" w:rsidRPr="0048544D" w14:paraId="3BBB576D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556993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A55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Density (ρ)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52E5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EAB1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3 for CSI-RS resource 1,2</w:t>
            </w:r>
          </w:p>
        </w:tc>
      </w:tr>
      <w:tr w:rsidR="00CD3613" w:rsidRPr="0048544D" w14:paraId="2D40E0B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D15C33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08C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794F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CD56" w14:textId="15DD373E" w:rsidR="00546617" w:rsidRDefault="00DE32E6" w:rsidP="00CD3613">
            <w:pPr>
              <w:keepNext/>
              <w:keepLines/>
              <w:spacing w:after="0"/>
              <w:jc w:val="center"/>
              <w:rPr>
                <w:ins w:id="100" w:author="Gaurav Nigam" w:date="2019-04-09T21:52:00Z"/>
                <w:rFonts w:ascii="Arial" w:eastAsia="SimSun" w:hAnsi="Arial"/>
                <w:sz w:val="16"/>
                <w:szCs w:val="16"/>
                <w:lang w:eastAsia="en-US"/>
              </w:rPr>
            </w:pPr>
            <w:ins w:id="101" w:author="Gaurav Nigam" w:date="2019-04-09T21:52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60 k</w:t>
              </w:r>
            </w:ins>
            <w:ins w:id="102" w:author="Gaurav Nigam" w:date="2019-04-09T21:5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Hz SCS: 80 for CSI-RS resource 1,2</w:t>
              </w:r>
            </w:ins>
          </w:p>
          <w:p w14:paraId="4B739C52" w14:textId="517E89E4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120 kHz SCS: 160 for CSI-RS resource 1,2</w:t>
            </w:r>
          </w:p>
        </w:tc>
      </w:tr>
      <w:tr w:rsidR="00CD3613" w:rsidRPr="0048544D" w14:paraId="5657FFCC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CF987AD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BE5A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7FF9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Slots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6845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0 for CSI-RS resource 1,2</w:t>
            </w:r>
          </w:p>
        </w:tc>
      </w:tr>
      <w:tr w:rsidR="00CD3613" w:rsidRPr="0048544D" w14:paraId="7ECE82CD" w14:textId="77777777" w:rsidTr="00717471">
        <w:trPr>
          <w:jc w:val="center"/>
          <w:ins w:id="103" w:author="Gaurav Nigam" w:date="2019-04-01T10:01:00Z"/>
        </w:trPr>
        <w:tc>
          <w:tcPr>
            <w:tcW w:w="1038" w:type="pct"/>
            <w:vMerge/>
            <w:shd w:val="clear" w:color="auto" w:fill="auto"/>
            <w:vAlign w:val="center"/>
          </w:tcPr>
          <w:p w14:paraId="67D67D3E" w14:textId="77777777" w:rsidR="00CD3613" w:rsidRPr="0048544D" w:rsidRDefault="00CD3613" w:rsidP="00CD3613">
            <w:pPr>
              <w:keepNext/>
              <w:keepLines/>
              <w:spacing w:after="0"/>
              <w:rPr>
                <w:ins w:id="104" w:author="Gaurav Nigam" w:date="2019-04-01T10:01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97DB" w14:textId="62E43CD7" w:rsidR="00CD3613" w:rsidRPr="0048544D" w:rsidRDefault="00CD3613" w:rsidP="00CD3613">
            <w:pPr>
              <w:keepNext/>
              <w:keepLines/>
              <w:spacing w:after="0"/>
              <w:rPr>
                <w:ins w:id="105" w:author="Gaurav Nigam" w:date="2019-04-01T10:01:00Z"/>
                <w:rFonts w:ascii="Arial" w:eastAsia="SimSun" w:hAnsi="Arial"/>
                <w:sz w:val="16"/>
                <w:szCs w:val="16"/>
                <w:lang w:eastAsia="en-US"/>
              </w:rPr>
            </w:pPr>
            <w:ins w:id="106" w:author="Gaurav Nigam" w:date="2019-04-01T10:02:00Z">
              <w:r w:rsidRPr="0048544D">
                <w:rPr>
                  <w:rFonts w:ascii="Arial" w:eastAsia="SimSun" w:hAnsi="Arial"/>
                  <w:sz w:val="16"/>
                  <w:szCs w:val="16"/>
                  <w:lang w:eastAsia="en-US"/>
                </w:rPr>
                <w:t>QCL info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685A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ins w:id="107" w:author="Gaurav Nigam" w:date="2019-04-01T10:01:00Z"/>
                <w:rFonts w:ascii="Arial" w:eastAsia="SimSun" w:hAnsi="Arial"/>
                <w:sz w:val="16"/>
                <w:szCs w:val="16"/>
                <w:lang w:eastAsia="zh-CN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1C96" w14:textId="68FEDC72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ins w:id="108" w:author="Gaurav Nigam" w:date="2019-04-01T10:01:00Z"/>
                <w:rFonts w:ascii="Arial" w:eastAsia="SimSun" w:hAnsi="Arial"/>
                <w:sz w:val="16"/>
                <w:szCs w:val="16"/>
                <w:lang w:eastAsia="en-US"/>
              </w:rPr>
            </w:pPr>
            <w:ins w:id="109" w:author="Gaurav Nigam" w:date="2019-04-01T10:02:00Z">
              <w:r w:rsidRPr="0048544D"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</w:t>
              </w:r>
              <w:r w:rsidRPr="0048544D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t>1</w:t>
              </w:r>
            </w:ins>
          </w:p>
        </w:tc>
      </w:tr>
      <w:tr w:rsidR="00CD3613" w:rsidRPr="0048544D" w14:paraId="00A6C4FD" w14:textId="77777777" w:rsidTr="00717471">
        <w:trPr>
          <w:trHeight w:val="829"/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08FD220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PDSCH DMRS configuration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50F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Antenna ports indexes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2AC8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420D" w14:textId="77777777" w:rsidR="00CD3613" w:rsidRPr="0048544D" w:rsidRDefault="00CD3613" w:rsidP="00CD3613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{1000} for Rank 1 tests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{1000, 1001} for Rank 2 tests</w:t>
            </w:r>
          </w:p>
          <w:p w14:paraId="0207CF42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CD3613" w:rsidRPr="0048544D" w14:paraId="521D87D4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8DFBF42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0AE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Number of PDSCH DMRS CDM group(s) without data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2FE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6123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CD3613" w:rsidRPr="0048544D" w14:paraId="5CFEC3EA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51F0C3A1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#0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DBB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Type 1 QCL information </w:t>
            </w:r>
          </w:p>
          <w:p w14:paraId="0933E337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6AA2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7E6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F091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#0</w:t>
            </w:r>
          </w:p>
        </w:tc>
      </w:tr>
      <w:tr w:rsidR="00CD3613" w:rsidRPr="0048544D" w14:paraId="304D77E7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34AECEA9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FD6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B08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1F84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BBF4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C</w:t>
            </w:r>
          </w:p>
        </w:tc>
      </w:tr>
      <w:tr w:rsidR="00CD3613" w:rsidRPr="0048544D" w14:paraId="1F20C293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26FDA0DA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8D0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2 QCL information</w:t>
            </w:r>
          </w:p>
          <w:p w14:paraId="7500455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691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index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FBB5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279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SSB #0</w:t>
            </w:r>
          </w:p>
        </w:tc>
      </w:tr>
      <w:tr w:rsidR="00CD3613" w:rsidRPr="0048544D" w14:paraId="28BF75CF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6D543A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B3E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AFF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416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7CD2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D</w:t>
            </w:r>
          </w:p>
        </w:tc>
      </w:tr>
      <w:tr w:rsidR="00CD3613" w:rsidRPr="0048544D" w14:paraId="3B9D5FF9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541740D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TCI state #1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671B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Type 1 QCL information </w:t>
            </w:r>
          </w:p>
          <w:p w14:paraId="4520443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977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C35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7D3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 from ‘CSI-RS for tracking’ configuration</w:t>
            </w:r>
          </w:p>
        </w:tc>
      </w:tr>
      <w:tr w:rsidR="00CD3613" w:rsidRPr="0048544D" w14:paraId="1E98A966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F779C84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2B40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20A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D0A9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EB18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A</w:t>
            </w:r>
          </w:p>
        </w:tc>
      </w:tr>
      <w:tr w:rsidR="00CD3613" w:rsidRPr="0048544D" w14:paraId="0AD2705B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61A771F0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F3C1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2 QCL information</w:t>
            </w:r>
          </w:p>
          <w:p w14:paraId="57F61EB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FFAA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E48B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5C6B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 from ‘CSI-RS for tracking’ configuration</w:t>
            </w:r>
          </w:p>
        </w:tc>
      </w:tr>
      <w:tr w:rsidR="00CD3613" w:rsidRPr="0048544D" w14:paraId="66439D71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462D13B9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70A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A03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QCL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87F6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D47E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Type D</w:t>
            </w:r>
          </w:p>
        </w:tc>
      </w:tr>
      <w:tr w:rsidR="00CD3613" w:rsidRPr="0048544D" w14:paraId="6E5A7803" w14:textId="77777777" w:rsidTr="00717471">
        <w:trPr>
          <w:jc w:val="center"/>
        </w:trPr>
        <w:tc>
          <w:tcPr>
            <w:tcW w:w="1038" w:type="pct"/>
            <w:vMerge w:val="restart"/>
            <w:shd w:val="clear" w:color="auto" w:fill="auto"/>
            <w:vAlign w:val="center"/>
          </w:tcPr>
          <w:p w14:paraId="4AFBF6AE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val="en-US" w:eastAsia="en-US"/>
              </w:rPr>
              <w:t>PTRS configuration</w:t>
            </w: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4A00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Frequency density 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C535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489D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2</w:t>
            </w:r>
          </w:p>
        </w:tc>
      </w:tr>
      <w:tr w:rsidR="00CD3613" w:rsidRPr="0048544D" w14:paraId="4D5CAEA2" w14:textId="77777777" w:rsidTr="00717471">
        <w:trPr>
          <w:jc w:val="center"/>
        </w:trPr>
        <w:tc>
          <w:tcPr>
            <w:tcW w:w="1038" w:type="pct"/>
            <w:vMerge/>
            <w:shd w:val="clear" w:color="auto" w:fill="auto"/>
            <w:vAlign w:val="center"/>
          </w:tcPr>
          <w:p w14:paraId="1FBB0826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4536C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val="en-US" w:eastAsia="en-US"/>
              </w:rPr>
              <w:t xml:space="preserve">Time density 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L</w:t>
            </w:r>
            <w:r w:rsidRPr="0048544D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4A3A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4D7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CD3613" w:rsidRPr="0048544D" w14:paraId="02192016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45ABC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code block groups for ACK/NACK feedback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CEF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0F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CD3613" w:rsidRPr="0048544D" w14:paraId="755A02A4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09A1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HARQ transmission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9994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A8F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CD3613" w:rsidRPr="0048544D" w14:paraId="2DA9B7D9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243189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HARQ ACK/NACK bundling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143C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15DD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Multiplexed</w:t>
            </w:r>
          </w:p>
        </w:tc>
      </w:tr>
      <w:tr w:rsidR="00CD3613" w:rsidRPr="0048544D" w14:paraId="794B6F50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FEBD59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lastRenderedPageBreak/>
              <w:t>Redundancy version coding sequence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DE0A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1640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{0,2,3,1}</w:t>
            </w:r>
          </w:p>
        </w:tc>
      </w:tr>
      <w:tr w:rsidR="00CD3613" w:rsidRPr="0048544D" w14:paraId="1925317A" w14:textId="77777777" w:rsidTr="00717471">
        <w:trPr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FA36A3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Precoding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FEAD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2F8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SP Type I, Random per slot with PRB bundling granularity</w:t>
            </w:r>
          </w:p>
        </w:tc>
      </w:tr>
      <w:tr w:rsidR="00CD3613" w:rsidRPr="0048544D" w14:paraId="08617B71" w14:textId="77777777" w:rsidTr="00717471">
        <w:trPr>
          <w:trHeight w:val="58"/>
          <w:jc w:val="center"/>
        </w:trPr>
        <w:tc>
          <w:tcPr>
            <w:tcW w:w="31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7CA38" w14:textId="77777777" w:rsidR="00CD3613" w:rsidRPr="0048544D" w:rsidRDefault="00CD3613" w:rsidP="00CD3613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 w:cs="Arial"/>
                <w:sz w:val="16"/>
                <w:szCs w:val="16"/>
                <w:lang w:eastAsia="en-US"/>
              </w:rPr>
              <w:t xml:space="preserve">Symbols for </w:t>
            </w:r>
            <w:r w:rsidRPr="0048544D">
              <w:rPr>
                <w:rFonts w:ascii="Arial" w:eastAsia="SimSun" w:hAnsi="Arial"/>
                <w:snapToGrid w:val="0"/>
                <w:sz w:val="16"/>
                <w:szCs w:val="16"/>
                <w:lang w:eastAsia="en-US"/>
              </w:rPr>
              <w:t>all unused Res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A953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DACF7" w14:textId="77777777" w:rsidR="00CD3613" w:rsidRPr="0048544D" w:rsidRDefault="00CD3613" w:rsidP="00CD36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48544D">
              <w:rPr>
                <w:rFonts w:ascii="Arial" w:eastAsia="SimSun" w:hAnsi="Arial"/>
                <w:sz w:val="16"/>
                <w:szCs w:val="16"/>
                <w:lang w:eastAsia="en-US"/>
              </w:rPr>
              <w:t>OCNG in Annex A.5</w:t>
            </w:r>
          </w:p>
        </w:tc>
      </w:tr>
      <w:tr w:rsidR="00CD3613" w:rsidRPr="008F0D58" w14:paraId="2BA880F5" w14:textId="77777777" w:rsidTr="00717471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C6870" w14:textId="77777777" w:rsidR="00CD3613" w:rsidRDefault="00CD3613" w:rsidP="00CD3613">
            <w:pPr>
              <w:keepNext/>
              <w:keepLines/>
              <w:spacing w:after="0"/>
              <w:ind w:left="851" w:hanging="851"/>
              <w:rPr>
                <w:ins w:id="110" w:author="Gaurav Nigam" w:date="2019-04-09T21:29:00Z"/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Note 1: </w:t>
            </w:r>
            <w:r w:rsidRPr="0048544D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  <w:p w14:paraId="1EC94D55" w14:textId="698E5A7E" w:rsidR="00CD3613" w:rsidRPr="0048544D" w:rsidRDefault="00CD3613" w:rsidP="00CD361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ins w:id="111" w:author="Gaurav Nigam" w:date="2019-04-09T21:29:00Z">
              <w:r w:rsidRPr="008F0D58">
                <w:rPr>
                  <w:rFonts w:ascii="Arial" w:eastAsia="SimSun" w:hAnsi="Arial"/>
                  <w:sz w:val="18"/>
                  <w:lang w:eastAsia="en-US"/>
                  <w:rPrChange w:id="112" w:author="Gaurav Nigam" w:date="2019-04-09T21:30:00Z">
                    <w:rPr/>
                  </w:rPrChange>
                </w:rPr>
                <w:t xml:space="preserve">Note 2: </w:t>
              </w:r>
              <w:r w:rsidRPr="008F0D58">
                <w:rPr>
                  <w:rFonts w:ascii="Arial" w:eastAsia="SimSun" w:hAnsi="Arial"/>
                  <w:sz w:val="18"/>
                  <w:lang w:eastAsia="en-US"/>
                  <w:rPrChange w:id="113" w:author="Gaurav Nigam" w:date="2019-04-09T21:30:00Z">
                    <w:rPr/>
                  </w:rPrChange>
                </w:rPr>
                <w:tab/>
                <w:t>Point A coincides with minimum guard band as specified in Table 5.3.3-1 from 38.101-2</w:t>
              </w:r>
            </w:ins>
            <w:ins w:id="114" w:author="Gaurav Nigam" w:date="2019-04-09T21:30:00Z">
              <w:r w:rsidRPr="008F0D58">
                <w:rPr>
                  <w:rFonts w:ascii="Arial" w:eastAsia="SimSun" w:hAnsi="Arial"/>
                  <w:sz w:val="18"/>
                  <w:lang w:eastAsia="en-US"/>
                  <w:rPrChange w:id="115" w:author="Gaurav Nigam" w:date="2019-04-09T21:30:00Z">
                    <w:rPr/>
                  </w:rPrChange>
                </w:rPr>
                <w:t xml:space="preserve"> </w:t>
              </w:r>
            </w:ins>
            <w:ins w:id="116" w:author="Gaurav Nigam" w:date="2019-04-09T21:29:00Z">
              <w:r w:rsidRPr="008F0D58">
                <w:rPr>
                  <w:rFonts w:ascii="Arial" w:eastAsia="SimSun" w:hAnsi="Arial"/>
                  <w:sz w:val="18"/>
                  <w:lang w:eastAsia="en-US"/>
                  <w:rPrChange w:id="117" w:author="Gaurav Nigam" w:date="2019-04-09T21:30:00Z">
                    <w:rPr/>
                  </w:rPrChange>
                </w:rPr>
                <w:t>[7] for tested channel bandwidth and subcarrier spacing.</w:t>
              </w:r>
            </w:ins>
          </w:p>
        </w:tc>
      </w:tr>
    </w:tbl>
    <w:p w14:paraId="7A6810FD" w14:textId="77777777" w:rsidR="0048544D" w:rsidRPr="008F0D58" w:rsidRDefault="0048544D" w:rsidP="0048544D">
      <w:pPr>
        <w:rPr>
          <w:rFonts w:ascii="Arial" w:eastAsia="SimSun" w:hAnsi="Arial"/>
          <w:sz w:val="18"/>
          <w:lang w:eastAsia="en-US"/>
          <w:rPrChange w:id="118" w:author="Gaurav Nigam" w:date="2019-04-09T21:30:00Z">
            <w:rPr>
              <w:rFonts w:eastAsia="SimSun"/>
              <w:lang w:eastAsia="zh-CN"/>
            </w:rPr>
          </w:rPrChange>
        </w:rPr>
      </w:pPr>
    </w:p>
    <w:p w14:paraId="0560BFE3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48544D" w:rsidRPr="0048544D" w14:paraId="22643174" w14:textId="77777777" w:rsidTr="00252CAA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AE123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FEF03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52A5E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B4728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09A816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400 MHz</w:t>
            </w:r>
          </w:p>
        </w:tc>
      </w:tr>
      <w:tr w:rsidR="0048544D" w:rsidRPr="0048544D" w14:paraId="7B80C593" w14:textId="77777777" w:rsidTr="00252CAA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C9F67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0156C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96BBE0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65FE5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DC1E3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proofErr w:type="gramStart"/>
            <w:r w:rsidRPr="0048544D">
              <w:rPr>
                <w:rFonts w:ascii="Arial" w:eastAsia="Yu Mincho" w:hAnsi="Arial"/>
                <w:sz w:val="18"/>
                <w:lang w:eastAsia="en-US"/>
              </w:rPr>
              <w:t>N.A</w:t>
            </w:r>
            <w:proofErr w:type="gramEnd"/>
          </w:p>
        </w:tc>
      </w:tr>
      <w:tr w:rsidR="0048544D" w:rsidRPr="0048544D" w14:paraId="35C08D89" w14:textId="77777777" w:rsidTr="00252CAA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6289A2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AFA14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CA7D4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34E2E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F0ECF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48544D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</w:tr>
    </w:tbl>
    <w:p w14:paraId="3702A2A1" w14:textId="77777777" w:rsidR="0048544D" w:rsidRPr="0048544D" w:rsidRDefault="0048544D" w:rsidP="0048544D">
      <w:pPr>
        <w:rPr>
          <w:rFonts w:eastAsia="SimSun"/>
          <w:lang w:eastAsia="zh-CN"/>
        </w:rPr>
      </w:pPr>
    </w:p>
    <w:p w14:paraId="7B25C1F7" w14:textId="77777777" w:rsidR="0048544D" w:rsidRPr="0048544D" w:rsidRDefault="0048544D" w:rsidP="0048544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9" w:name="_Toc535443107"/>
      <w:r w:rsidRPr="0048544D">
        <w:rPr>
          <w:rFonts w:ascii="Arial" w:eastAsia="SimSun" w:hAnsi="Arial"/>
          <w:sz w:val="28"/>
          <w:lang w:eastAsia="en-US"/>
        </w:rPr>
        <w:t>7.</w:t>
      </w:r>
      <w:r w:rsidRPr="0048544D">
        <w:rPr>
          <w:rFonts w:ascii="Arial" w:eastAsia="SimSun" w:hAnsi="Arial" w:hint="eastAsia"/>
          <w:sz w:val="28"/>
          <w:lang w:eastAsia="zh-CN"/>
        </w:rPr>
        <w:t>2</w:t>
      </w:r>
      <w:r w:rsidRPr="0048544D">
        <w:rPr>
          <w:rFonts w:ascii="Arial" w:eastAsia="SimSun" w:hAnsi="Arial"/>
          <w:sz w:val="28"/>
          <w:lang w:eastAsia="en-US"/>
        </w:rPr>
        <w:t>.1</w:t>
      </w:r>
      <w:r w:rsidRPr="0048544D">
        <w:rPr>
          <w:rFonts w:ascii="Arial" w:eastAsia="SimSun" w:hAnsi="Arial" w:hint="eastAsia"/>
          <w:sz w:val="28"/>
          <w:lang w:eastAsia="zh-CN"/>
        </w:rPr>
        <w:tab/>
      </w:r>
      <w:r w:rsidRPr="0048544D">
        <w:rPr>
          <w:rFonts w:ascii="Arial" w:eastAsia="SimSun" w:hAnsi="Arial" w:hint="eastAsia"/>
          <w:sz w:val="28"/>
          <w:lang w:eastAsia="en-US"/>
        </w:rPr>
        <w:t>1</w:t>
      </w:r>
      <w:r w:rsidRPr="0048544D">
        <w:rPr>
          <w:rFonts w:ascii="Arial" w:eastAsia="SimSun" w:hAnsi="Arial"/>
          <w:sz w:val="28"/>
          <w:lang w:eastAsia="en-US"/>
        </w:rPr>
        <w:t>RX requirements</w:t>
      </w:r>
      <w:bookmarkEnd w:id="119"/>
    </w:p>
    <w:p w14:paraId="728F2BDF" w14:textId="77777777" w:rsidR="0048544D" w:rsidRPr="0048544D" w:rsidRDefault="0048544D" w:rsidP="0048544D">
      <w:pPr>
        <w:rPr>
          <w:rFonts w:eastAsia="SimSun"/>
          <w:lang w:eastAsia="zh-CN"/>
        </w:rPr>
      </w:pPr>
      <w:r w:rsidRPr="0048544D">
        <w:rPr>
          <w:rFonts w:eastAsia="SimSun" w:hint="eastAsia"/>
          <w:lang w:eastAsia="zh-CN"/>
        </w:rPr>
        <w:t>(Void)</w:t>
      </w:r>
    </w:p>
    <w:p w14:paraId="7992EFB0" w14:textId="77777777" w:rsidR="0048544D" w:rsidRPr="0048544D" w:rsidRDefault="0048544D" w:rsidP="0048544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20" w:name="_Toc535443108"/>
      <w:r w:rsidRPr="0048544D">
        <w:rPr>
          <w:rFonts w:ascii="Arial" w:eastAsia="SimSun" w:hAnsi="Arial" w:hint="eastAsia"/>
          <w:sz w:val="28"/>
          <w:lang w:eastAsia="en-US"/>
        </w:rPr>
        <w:t>7</w:t>
      </w:r>
      <w:r w:rsidRPr="0048544D">
        <w:rPr>
          <w:rFonts w:ascii="Arial" w:eastAsia="SimSun" w:hAnsi="Arial"/>
          <w:sz w:val="28"/>
          <w:lang w:eastAsia="en-US"/>
        </w:rPr>
        <w:t>.</w:t>
      </w:r>
      <w:r w:rsidRPr="0048544D">
        <w:rPr>
          <w:rFonts w:ascii="Arial" w:eastAsia="SimSun" w:hAnsi="Arial" w:hint="eastAsia"/>
          <w:sz w:val="28"/>
          <w:lang w:eastAsia="en-US"/>
        </w:rPr>
        <w:t>2</w:t>
      </w:r>
      <w:r w:rsidRPr="0048544D">
        <w:rPr>
          <w:rFonts w:ascii="Arial" w:eastAsia="SimSun" w:hAnsi="Arial"/>
          <w:sz w:val="28"/>
          <w:lang w:eastAsia="en-US"/>
        </w:rPr>
        <w:t>.</w:t>
      </w:r>
      <w:r w:rsidRPr="0048544D">
        <w:rPr>
          <w:rFonts w:ascii="Arial" w:eastAsia="SimSun" w:hAnsi="Arial" w:hint="eastAsia"/>
          <w:sz w:val="28"/>
          <w:lang w:eastAsia="en-US"/>
        </w:rPr>
        <w:t>2</w:t>
      </w:r>
      <w:r w:rsidRPr="0048544D">
        <w:rPr>
          <w:rFonts w:ascii="Arial" w:eastAsia="SimSun" w:hAnsi="Arial" w:hint="eastAsia"/>
          <w:sz w:val="28"/>
          <w:lang w:eastAsia="zh-CN"/>
        </w:rPr>
        <w:tab/>
      </w:r>
      <w:r w:rsidRPr="0048544D">
        <w:rPr>
          <w:rFonts w:ascii="Arial" w:eastAsia="SimSun" w:hAnsi="Arial" w:hint="eastAsia"/>
          <w:sz w:val="28"/>
          <w:lang w:eastAsia="en-US"/>
        </w:rPr>
        <w:t>2</w:t>
      </w:r>
      <w:r w:rsidRPr="0048544D">
        <w:rPr>
          <w:rFonts w:ascii="Arial" w:eastAsia="SimSun" w:hAnsi="Arial"/>
          <w:sz w:val="28"/>
          <w:lang w:eastAsia="en-US"/>
        </w:rPr>
        <w:t>RX requirements</w:t>
      </w:r>
      <w:bookmarkEnd w:id="120"/>
    </w:p>
    <w:p w14:paraId="15021F83" w14:textId="77777777" w:rsidR="0048544D" w:rsidRPr="0048544D" w:rsidRDefault="0048544D" w:rsidP="0048544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21" w:name="_Toc535443109"/>
      <w:r w:rsidRPr="0048544D">
        <w:rPr>
          <w:rFonts w:ascii="Arial" w:eastAsia="SimSun" w:hAnsi="Arial" w:hint="eastAsia"/>
          <w:sz w:val="24"/>
          <w:lang w:eastAsia="zh-CN"/>
        </w:rPr>
        <w:t>7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en-US"/>
        </w:rPr>
        <w:t>2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zh-CN"/>
        </w:rPr>
        <w:t>2</w:t>
      </w:r>
      <w:r w:rsidRPr="0048544D">
        <w:rPr>
          <w:rFonts w:ascii="Arial" w:eastAsia="SimSun" w:hAnsi="Arial"/>
          <w:sz w:val="24"/>
          <w:lang w:eastAsia="en-US"/>
        </w:rPr>
        <w:t>.1</w:t>
      </w:r>
      <w:r w:rsidRPr="0048544D">
        <w:rPr>
          <w:rFonts w:ascii="Arial" w:eastAsia="SimSun" w:hAnsi="Arial" w:hint="eastAsia"/>
          <w:sz w:val="24"/>
          <w:lang w:eastAsia="zh-CN"/>
        </w:rPr>
        <w:tab/>
        <w:t>FDD</w:t>
      </w:r>
      <w:bookmarkEnd w:id="121"/>
    </w:p>
    <w:p w14:paraId="0D7F9FB6" w14:textId="77777777" w:rsidR="0048544D" w:rsidRPr="0048544D" w:rsidRDefault="0048544D" w:rsidP="0048544D">
      <w:pPr>
        <w:rPr>
          <w:rFonts w:eastAsia="SimSun"/>
          <w:lang w:eastAsia="zh-CN"/>
        </w:rPr>
      </w:pPr>
      <w:r w:rsidRPr="0048544D">
        <w:rPr>
          <w:rFonts w:eastAsia="SimSun" w:hint="eastAsia"/>
          <w:lang w:eastAsia="zh-CN"/>
        </w:rPr>
        <w:t>(Void)</w:t>
      </w:r>
    </w:p>
    <w:p w14:paraId="741EC8A7" w14:textId="77777777" w:rsidR="0048544D" w:rsidRPr="0048544D" w:rsidRDefault="0048544D" w:rsidP="0048544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22" w:name="_Toc535443110"/>
      <w:r w:rsidRPr="0048544D">
        <w:rPr>
          <w:rFonts w:ascii="Arial" w:eastAsia="SimSun" w:hAnsi="Arial" w:hint="eastAsia"/>
          <w:sz w:val="24"/>
          <w:lang w:eastAsia="zh-CN"/>
        </w:rPr>
        <w:t>7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en-US"/>
        </w:rPr>
        <w:t>2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zh-CN"/>
        </w:rPr>
        <w:t>2</w:t>
      </w:r>
      <w:r w:rsidRPr="0048544D">
        <w:rPr>
          <w:rFonts w:ascii="Arial" w:eastAsia="SimSun" w:hAnsi="Arial"/>
          <w:sz w:val="24"/>
          <w:lang w:eastAsia="en-US"/>
        </w:rPr>
        <w:t>.</w:t>
      </w:r>
      <w:r w:rsidRPr="0048544D">
        <w:rPr>
          <w:rFonts w:ascii="Arial" w:eastAsia="SimSun" w:hAnsi="Arial" w:hint="eastAsia"/>
          <w:sz w:val="24"/>
          <w:lang w:eastAsia="zh-CN"/>
        </w:rPr>
        <w:t>2</w:t>
      </w:r>
      <w:r w:rsidRPr="0048544D">
        <w:rPr>
          <w:rFonts w:ascii="Arial" w:eastAsia="SimSun" w:hAnsi="Arial" w:hint="eastAsia"/>
          <w:sz w:val="24"/>
          <w:lang w:eastAsia="zh-CN"/>
        </w:rPr>
        <w:tab/>
      </w:r>
      <w:r w:rsidRPr="0048544D">
        <w:rPr>
          <w:rFonts w:ascii="Arial" w:eastAsia="SimSun" w:hAnsi="Arial" w:hint="eastAsia"/>
          <w:sz w:val="24"/>
          <w:lang w:eastAsia="en-US"/>
        </w:rPr>
        <w:t>TD</w:t>
      </w:r>
      <w:r w:rsidRPr="0048544D">
        <w:rPr>
          <w:rFonts w:ascii="Arial" w:eastAsia="SimSun" w:hAnsi="Arial" w:hint="eastAsia"/>
          <w:sz w:val="24"/>
          <w:lang w:eastAsia="zh-CN"/>
        </w:rPr>
        <w:t>D</w:t>
      </w:r>
      <w:bookmarkEnd w:id="122"/>
    </w:p>
    <w:p w14:paraId="5C04B011" w14:textId="77777777" w:rsidR="0048544D" w:rsidRPr="0048544D" w:rsidRDefault="0048544D" w:rsidP="0048544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23" w:name="_Toc535443111"/>
      <w:r w:rsidRPr="0048544D">
        <w:rPr>
          <w:rFonts w:ascii="Arial" w:eastAsia="SimSun" w:hAnsi="Arial"/>
          <w:sz w:val="22"/>
          <w:lang w:eastAsia="zh-CN"/>
        </w:rPr>
        <w:t>7.2.2.2.1</w:t>
      </w:r>
      <w:r w:rsidRPr="0048544D">
        <w:rPr>
          <w:rFonts w:ascii="Arial" w:eastAsia="SimSun" w:hAnsi="Arial" w:hint="eastAsia"/>
          <w:sz w:val="22"/>
          <w:lang w:eastAsia="zh-CN"/>
        </w:rPr>
        <w:tab/>
      </w:r>
      <w:r w:rsidRPr="0048544D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123"/>
    </w:p>
    <w:p w14:paraId="3AE370B1" w14:textId="77777777" w:rsidR="0048544D" w:rsidRPr="0048544D" w:rsidRDefault="0048544D" w:rsidP="0048544D">
      <w:pPr>
        <w:rPr>
          <w:rFonts w:eastAsia="SimSun"/>
          <w:lang w:eastAsia="en-US"/>
        </w:rPr>
      </w:pPr>
      <w:r w:rsidRPr="0048544D">
        <w:rPr>
          <w:rFonts w:eastAsia="SimSun"/>
          <w:lang w:eastAsia="en-US"/>
        </w:rPr>
        <w:t>For PDSCH Type-A scheduling, the requirements</w:t>
      </w:r>
      <w:r w:rsidRPr="0048544D">
        <w:rPr>
          <w:rFonts w:eastAsia="SimSun" w:hint="eastAsia"/>
          <w:lang w:eastAsia="zh-CN"/>
        </w:rPr>
        <w:t xml:space="preserve"> </w:t>
      </w:r>
      <w:r w:rsidRPr="0048544D">
        <w:rPr>
          <w:rFonts w:eastAsia="SimSun"/>
          <w:lang w:eastAsia="en-US"/>
        </w:rPr>
        <w:t>are specified in Table 7.2.2.2.1-3</w:t>
      </w:r>
      <w:r w:rsidRPr="0048544D">
        <w:rPr>
          <w:rFonts w:eastAsia="SimSun" w:hint="eastAsia"/>
          <w:lang w:eastAsia="zh-CN"/>
        </w:rPr>
        <w:t xml:space="preserve">, </w:t>
      </w:r>
      <w:r w:rsidRPr="0048544D">
        <w:rPr>
          <w:rFonts w:eastAsia="SimSun"/>
          <w:lang w:eastAsia="en-US"/>
        </w:rPr>
        <w:t>7.2.2.2.1-4</w:t>
      </w:r>
      <w:r w:rsidRPr="0048544D">
        <w:rPr>
          <w:rFonts w:eastAsia="SimSun" w:hint="eastAsia"/>
          <w:lang w:eastAsia="zh-CN"/>
        </w:rPr>
        <w:t xml:space="preserve"> and </w:t>
      </w:r>
      <w:r w:rsidRPr="0048544D">
        <w:rPr>
          <w:rFonts w:eastAsia="SimSun"/>
          <w:lang w:eastAsia="en-US"/>
        </w:rPr>
        <w:t>7.2.2.2.1-</w:t>
      </w:r>
      <w:r w:rsidRPr="0048544D">
        <w:rPr>
          <w:rFonts w:eastAsia="SimSun" w:hint="eastAsia"/>
          <w:lang w:eastAsia="zh-CN"/>
        </w:rPr>
        <w:t>5</w:t>
      </w:r>
      <w:r w:rsidRPr="0048544D">
        <w:rPr>
          <w:rFonts w:eastAsia="SimSun"/>
          <w:lang w:eastAsia="en-US"/>
        </w:rPr>
        <w:t xml:space="preserve">, with the addition of the parameters in Table 7.2.2.2.1-2 and the downlink physical channel setup according to Annex </w:t>
      </w:r>
      <w:r w:rsidRPr="0048544D">
        <w:rPr>
          <w:rFonts w:eastAsia="SimSun" w:hint="eastAsia"/>
          <w:lang w:eastAsia="zh-CN"/>
        </w:rPr>
        <w:t>C.5.1</w:t>
      </w:r>
      <w:r w:rsidRPr="0048544D">
        <w:rPr>
          <w:rFonts w:eastAsia="SimSun"/>
          <w:lang w:eastAsia="en-US"/>
        </w:rPr>
        <w:t>. The purpose is to verify the performance of PDSCH Type-A scheduling.</w:t>
      </w:r>
    </w:p>
    <w:p w14:paraId="4266FB16" w14:textId="77777777" w:rsidR="0048544D" w:rsidRPr="0048544D" w:rsidRDefault="0048544D" w:rsidP="0048544D">
      <w:pPr>
        <w:rPr>
          <w:rFonts w:ascii="Times-Roman" w:eastAsia="SimSun" w:hAnsi="Times-Roman" w:hint="eastAsia"/>
          <w:lang w:eastAsia="zh-CN"/>
        </w:rPr>
      </w:pPr>
      <w:r w:rsidRPr="0048544D">
        <w:rPr>
          <w:rFonts w:ascii="Times-Roman" w:eastAsia="SimSun" w:hAnsi="Times-Roman"/>
          <w:lang w:eastAsia="en-US"/>
        </w:rPr>
        <w:t>The test purpose</w:t>
      </w:r>
      <w:r w:rsidRPr="0048544D">
        <w:rPr>
          <w:rFonts w:ascii="Times-Roman" w:eastAsia="SimSun" w:hAnsi="Times-Roman" w:hint="eastAsia"/>
          <w:lang w:eastAsia="zh-CN"/>
        </w:rPr>
        <w:t>s</w:t>
      </w:r>
      <w:r w:rsidRPr="0048544D">
        <w:rPr>
          <w:rFonts w:ascii="Times-Roman" w:eastAsia="SimSun" w:hAnsi="Times-Roman"/>
          <w:lang w:eastAsia="en-US"/>
        </w:rPr>
        <w:t xml:space="preserve"> are specified in Table 7.2.2.1.1-1</w:t>
      </w:r>
      <w:r w:rsidRPr="0048544D">
        <w:rPr>
          <w:rFonts w:ascii="Times-Roman" w:eastAsia="SimSun" w:hAnsi="Times-Roman" w:hint="eastAsia"/>
          <w:lang w:eastAsia="zh-CN"/>
        </w:rPr>
        <w:t>.</w:t>
      </w:r>
    </w:p>
    <w:p w14:paraId="03BB4B18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7.2.2.1.1-1</w:t>
      </w:r>
      <w:r w:rsidRPr="0048544D">
        <w:rPr>
          <w:rFonts w:ascii="Arial" w:eastAsia="SimSun" w:hAnsi="Arial" w:hint="eastAsia"/>
          <w:b/>
          <w:lang w:eastAsia="zh-CN"/>
        </w:rPr>
        <w:t>:</w:t>
      </w:r>
      <w:r w:rsidRPr="0048544D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4" w:author="Gaurav Nigam" w:date="2019-04-01T10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22"/>
        <w:gridCol w:w="4808"/>
        <w:tblGridChange w:id="125">
          <w:tblGrid>
            <w:gridCol w:w="4923"/>
            <w:gridCol w:w="4924"/>
          </w:tblGrid>
        </w:tblGridChange>
      </w:tblGrid>
      <w:tr w:rsidR="0048544D" w:rsidRPr="0048544D" w14:paraId="7DEA9166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3C91D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4A35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48544D" w:rsidRPr="0048544D" w14:paraId="0C2DACD7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D8E5A0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eastAsia="SimSun"/>
                <w:lang w:eastAsia="en-US"/>
              </w:rPr>
              <w:t xml:space="preserve">Verify the PDSCH mapping Type A normal performance under 2 receive antenna conditions and with different channel models, MCSs </w:t>
            </w:r>
            <w:proofErr w:type="spellStart"/>
            <w:r w:rsidRPr="0048544D">
              <w:rPr>
                <w:rFonts w:eastAsia="SimSun"/>
                <w:lang w:eastAsia="en-US"/>
              </w:rPr>
              <w:t>andnumber</w:t>
            </w:r>
            <w:proofErr w:type="spellEnd"/>
            <w:r w:rsidRPr="0048544D">
              <w:rPr>
                <w:rFonts w:eastAsia="SimSun"/>
                <w:lang w:eastAsia="en-US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DF06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30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[</w:delText>
              </w:r>
            </w:del>
            <w:r w:rsidRPr="0048544D">
              <w:rPr>
                <w:rFonts w:eastAsia="SimSun"/>
                <w:lang w:eastAsia="en-US"/>
              </w:rPr>
              <w:t>1-1, 1-3, 2-1, 2-2, 2-3, 2-4, 2-5, 2-6</w:t>
            </w:r>
            <w:del w:id="131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]</w:delText>
              </w:r>
            </w:del>
          </w:p>
        </w:tc>
      </w:tr>
      <w:tr w:rsidR="0048544D" w:rsidRPr="0048544D" w14:paraId="3DDF3A3F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C77C4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eastAsia="SimSun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9B74DE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34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[</w:delText>
              </w:r>
            </w:del>
            <w:r w:rsidRPr="0048544D">
              <w:rPr>
                <w:rFonts w:eastAsia="SimSun"/>
                <w:lang w:eastAsia="en-US"/>
              </w:rPr>
              <w:t>1-2</w:t>
            </w:r>
            <w:del w:id="135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]</w:delText>
              </w:r>
            </w:del>
          </w:p>
        </w:tc>
      </w:tr>
      <w:tr w:rsidR="0048544D" w:rsidRPr="0048544D" w14:paraId="35B7B9BD" w14:textId="77777777" w:rsidTr="0048544D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Gaurav Nigam" w:date="2019-04-01T10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A554F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eastAsia="SimSun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Gaurav Nigam" w:date="2019-04-01T10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78A0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38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[</w:delText>
              </w:r>
            </w:del>
            <w:r w:rsidRPr="0048544D">
              <w:rPr>
                <w:rFonts w:eastAsia="SimSun"/>
                <w:lang w:eastAsia="en-US"/>
              </w:rPr>
              <w:t>3-1</w:t>
            </w:r>
            <w:del w:id="139" w:author="Gaurav Nigam" w:date="2019-04-01T10:23:00Z">
              <w:r w:rsidRPr="0048544D" w:rsidDel="008E6731">
                <w:rPr>
                  <w:rFonts w:eastAsia="SimSun"/>
                  <w:lang w:eastAsia="en-US"/>
                </w:rPr>
                <w:delText>]</w:delText>
              </w:r>
            </w:del>
          </w:p>
        </w:tc>
      </w:tr>
    </w:tbl>
    <w:p w14:paraId="645D5728" w14:textId="77777777" w:rsidR="0048544D" w:rsidRPr="0048544D" w:rsidRDefault="0048544D" w:rsidP="0048544D">
      <w:pPr>
        <w:rPr>
          <w:rFonts w:eastAsia="SimSun"/>
          <w:lang w:eastAsia="en-US"/>
        </w:rPr>
      </w:pPr>
      <w:bookmarkStart w:id="140" w:name="_GoBack"/>
      <w:bookmarkEnd w:id="140"/>
    </w:p>
    <w:p w14:paraId="6BE58F04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1853"/>
      </w:tblGrid>
      <w:tr w:rsidR="0048544D" w:rsidRPr="0048544D" w14:paraId="078F914F" w14:textId="77777777" w:rsidTr="00252CAA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60AC857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5588E73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853" w:type="dxa"/>
            <w:shd w:val="clear" w:color="auto" w:fill="auto"/>
          </w:tcPr>
          <w:p w14:paraId="001A2F2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48544D" w:rsidRPr="0048544D" w14:paraId="3FBA7084" w14:textId="77777777" w:rsidTr="00252CA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9C648A3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6DD5B4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50303E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48544D" w:rsidRPr="0048544D" w14:paraId="3B8E739B" w14:textId="77777777" w:rsidTr="00252CAA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6E7B547D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C6525C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F66887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48544D" w:rsidRPr="0048544D" w14:paraId="5E694E1F" w14:textId="77777777" w:rsidTr="00252CA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2F5DF7E" w14:textId="615FE4FA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41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DL BWP configuration #1</w:delText>
              </w:r>
            </w:del>
          </w:p>
        </w:tc>
        <w:tc>
          <w:tcPr>
            <w:tcW w:w="2814" w:type="dxa"/>
            <w:shd w:val="clear" w:color="auto" w:fill="auto"/>
            <w:vAlign w:val="center"/>
          </w:tcPr>
          <w:p w14:paraId="0D8BCAFB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42" w:author="Gaurav Nigam" w:date="2019-04-09T21:55:00Z">
              <w:r w:rsidRPr="0048544D" w:rsidDel="000C3F03">
                <w:rPr>
                  <w:rFonts w:ascii="Arial" w:eastAsia="SimSun" w:hAnsi="Arial"/>
                  <w:sz w:val="18"/>
                  <w:lang w:eastAsia="en-US"/>
                </w:rPr>
                <w:delText xml:space="preserve">First PRB 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14:paraId="46F6A95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FCC5F1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del w:id="143" w:author="Gaurav Nigam" w:date="2019-04-09T21:55:00Z">
              <w:r w:rsidRPr="0048544D" w:rsidDel="000C3F03">
                <w:rPr>
                  <w:rFonts w:ascii="Arial" w:eastAsia="SimSun" w:hAnsi="Arial"/>
                  <w:sz w:val="18"/>
                  <w:lang w:eastAsia="en-US"/>
                </w:rPr>
                <w:delText>0</w:delText>
              </w:r>
            </w:del>
          </w:p>
        </w:tc>
      </w:tr>
      <w:tr w:rsidR="0048544D" w:rsidRPr="0048544D" w14:paraId="5DD81152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E6E7D6" w14:textId="77777777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D58B7CA" w14:textId="6AA9693D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44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Number of contiguous PRB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14:paraId="6F8F78F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E2007CC" w14:textId="77777777" w:rsidR="0048544D" w:rsidRPr="0048544D" w:rsidRDefault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  <w:pPrChange w:id="145" w:author="Gaurav Nigam" w:date="2019-04-09T21:40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46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Maximum transmission bandwidth configuration as specified in TS 38.101-2 [7, Section 5.3.2] for tested channel bandwidth and subcarr</w:delText>
              </w:r>
            </w:del>
            <w:del w:id="147" w:author="Gaurav Nigam" w:date="2019-04-09T21:39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ier spacing</w:delText>
              </w:r>
            </w:del>
          </w:p>
        </w:tc>
      </w:tr>
      <w:tr w:rsidR="0048544D" w:rsidRPr="0048544D" w14:paraId="770CDE67" w14:textId="77777777" w:rsidTr="00252CAA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451D6C80" w14:textId="36E031B3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trike/>
                <w:sz w:val="18"/>
                <w:lang w:eastAsia="en-US"/>
              </w:rPr>
            </w:pPr>
            <w:del w:id="148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PDCCH configuration</w:delText>
              </w:r>
            </w:del>
          </w:p>
        </w:tc>
        <w:tc>
          <w:tcPr>
            <w:tcW w:w="2814" w:type="dxa"/>
            <w:shd w:val="clear" w:color="auto" w:fill="auto"/>
            <w:vAlign w:val="center"/>
          </w:tcPr>
          <w:p w14:paraId="14D8520E" w14:textId="51DF70F3" w:rsidR="0048544D" w:rsidRPr="0048544D" w:rsidRDefault="0048544D" w:rsidP="0048544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del w:id="149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Number of PRBs in CORESET</w:delText>
              </w:r>
            </w:del>
          </w:p>
        </w:tc>
        <w:tc>
          <w:tcPr>
            <w:tcW w:w="906" w:type="dxa"/>
            <w:shd w:val="clear" w:color="auto" w:fill="auto"/>
            <w:vAlign w:val="center"/>
          </w:tcPr>
          <w:p w14:paraId="49D0979C" w14:textId="1B2AE931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del w:id="150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PRBs</w:delText>
              </w:r>
            </w:del>
          </w:p>
        </w:tc>
        <w:tc>
          <w:tcPr>
            <w:tcW w:w="1853" w:type="dxa"/>
            <w:shd w:val="clear" w:color="auto" w:fill="auto"/>
            <w:vAlign w:val="center"/>
          </w:tcPr>
          <w:p w14:paraId="6255222C" w14:textId="03FCFAB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del w:id="151" w:author="Gaurav Nigam" w:date="2019-04-09T21:40:00Z">
              <w:r w:rsidRPr="0048544D" w:rsidDel="00CE5558">
                <w:rPr>
                  <w:rFonts w:ascii="Arial" w:eastAsia="SimSun" w:hAnsi="Arial"/>
                  <w:sz w:val="18"/>
                  <w:lang w:eastAsia="en-US"/>
                </w:rPr>
                <w:delText>As defined in Table 7.2-2</w:delText>
              </w:r>
            </w:del>
          </w:p>
        </w:tc>
      </w:tr>
      <w:tr w:rsidR="00261DEF" w:rsidRPr="0048544D" w14:paraId="547538B3" w14:textId="77777777" w:rsidTr="00252CAA">
        <w:trPr>
          <w:jc w:val="center"/>
          <w:ins w:id="152" w:author="Gaurav Nigam" w:date="2019-04-09T21:39:00Z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117C93AC" w14:textId="48463D7D" w:rsidR="00261DEF" w:rsidRPr="0048544D" w:rsidRDefault="00261DEF" w:rsidP="00CE5558">
            <w:pPr>
              <w:keepNext/>
              <w:keepLines/>
              <w:spacing w:after="0"/>
              <w:rPr>
                <w:ins w:id="153" w:author="Gaurav Nigam" w:date="2019-04-09T21:39:00Z"/>
                <w:rFonts w:ascii="Arial" w:eastAsia="SimSun" w:hAnsi="Arial"/>
                <w:sz w:val="18"/>
                <w:lang w:eastAsia="en-US"/>
              </w:rPr>
            </w:pPr>
            <w:ins w:id="154" w:author="Gaurav Nigam" w:date="2019-04-09T21:42:00Z">
              <w:r>
                <w:rPr>
                  <w:rFonts w:ascii="Arial" w:eastAsia="SimSun" w:hAnsi="Arial"/>
                  <w:sz w:val="18"/>
                  <w:lang w:eastAsia="en-US"/>
                </w:rPr>
                <w:t>CSI-RS for tracking</w:t>
              </w:r>
            </w:ins>
          </w:p>
        </w:tc>
        <w:tc>
          <w:tcPr>
            <w:tcW w:w="2814" w:type="dxa"/>
            <w:shd w:val="clear" w:color="auto" w:fill="auto"/>
            <w:vAlign w:val="center"/>
          </w:tcPr>
          <w:p w14:paraId="7339EFF1" w14:textId="4A27B397" w:rsidR="00261DEF" w:rsidRPr="0048544D" w:rsidRDefault="00261DEF" w:rsidP="00CE5558">
            <w:pPr>
              <w:keepNext/>
              <w:keepLines/>
              <w:spacing w:after="0"/>
              <w:rPr>
                <w:ins w:id="155" w:author="Gaurav Nigam" w:date="2019-04-09T21:39:00Z"/>
                <w:rFonts w:ascii="Arial" w:eastAsia="SimSun" w:hAnsi="Arial"/>
                <w:sz w:val="18"/>
                <w:lang w:eastAsia="en-US"/>
              </w:rPr>
            </w:pPr>
            <w:ins w:id="156" w:author="Gaurav Nigam" w:date="2019-04-09T21:41:00Z">
              <w:r w:rsidRPr="0048544D">
                <w:rPr>
                  <w:rFonts w:ascii="Arial" w:eastAsia="SimSun" w:hAnsi="Arial"/>
                  <w:sz w:val="16"/>
                  <w:szCs w:val="16"/>
                  <w:lang w:eastAsia="ja-JP"/>
                </w:rPr>
                <w:t>First OFDM symbol in the PRB used for CSI-RS (</w:t>
              </w:r>
              <w:r w:rsidRPr="0048544D">
                <w:rPr>
                  <w:rFonts w:ascii="Arial" w:eastAsia="SimSun" w:hAnsi="Arial"/>
                  <w:i/>
                  <w:sz w:val="16"/>
                  <w:szCs w:val="16"/>
                  <w:lang w:eastAsia="ja-JP"/>
                </w:rPr>
                <w:t>l</w:t>
              </w:r>
              <w:r w:rsidRPr="0048544D">
                <w:rPr>
                  <w:rFonts w:ascii="Arial" w:eastAsia="SimSun" w:hAnsi="Arial"/>
                  <w:i/>
                  <w:sz w:val="16"/>
                  <w:szCs w:val="16"/>
                  <w:vertAlign w:val="subscript"/>
                  <w:lang w:eastAsia="ja-JP"/>
                </w:rPr>
                <w:t>0</w:t>
              </w:r>
              <w:r w:rsidRPr="0048544D">
                <w:rPr>
                  <w:rFonts w:ascii="Arial" w:eastAsia="SimSun" w:hAnsi="Arial"/>
                  <w:sz w:val="16"/>
                  <w:szCs w:val="16"/>
                  <w:lang w:eastAsia="ja-JP"/>
                </w:rPr>
                <w:t>)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10B6F52D" w14:textId="77777777" w:rsidR="00261DEF" w:rsidRPr="0048544D" w:rsidRDefault="00261DEF" w:rsidP="00CE5558">
            <w:pPr>
              <w:keepNext/>
              <w:keepLines/>
              <w:spacing w:after="0"/>
              <w:jc w:val="center"/>
              <w:rPr>
                <w:ins w:id="157" w:author="Gaurav Nigam" w:date="2019-04-09T21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F67A850" w14:textId="77777777" w:rsidR="00C44D18" w:rsidRDefault="00107EC2" w:rsidP="00CE5558">
            <w:pPr>
              <w:keepNext/>
              <w:keepLines/>
              <w:spacing w:after="0"/>
              <w:jc w:val="center"/>
              <w:rPr>
                <w:ins w:id="158" w:author="Gaurav Nigam" w:date="2019-04-09T21:43:00Z"/>
                <w:rFonts w:ascii="Arial" w:eastAsia="SimSun" w:hAnsi="Arial"/>
                <w:sz w:val="16"/>
                <w:szCs w:val="16"/>
              </w:rPr>
            </w:pPr>
            <w:ins w:id="159" w:author="Gaurav Nigam" w:date="2019-04-09T21:42:00Z">
              <w:r>
                <w:rPr>
                  <w:rFonts w:ascii="Arial" w:eastAsia="SimSun" w:hAnsi="Arial"/>
                  <w:sz w:val="16"/>
                  <w:szCs w:val="16"/>
                </w:rPr>
                <w:t xml:space="preserve">For Test 1-1 and 1-2: </w:t>
              </w:r>
            </w:ins>
          </w:p>
          <w:p w14:paraId="70217302" w14:textId="5DAE793A" w:rsidR="00261DEF" w:rsidRDefault="00107EC2" w:rsidP="00CE5558">
            <w:pPr>
              <w:keepNext/>
              <w:keepLines/>
              <w:spacing w:after="0"/>
              <w:jc w:val="center"/>
              <w:rPr>
                <w:ins w:id="160" w:author="Gaurav Nigam" w:date="2019-04-09T21:41:00Z"/>
                <w:rFonts w:ascii="Arial" w:eastAsia="SimSun" w:hAnsi="Arial"/>
                <w:sz w:val="16"/>
                <w:szCs w:val="16"/>
              </w:rPr>
            </w:pPr>
            <w:ins w:id="161" w:author="Gaurav Nigam" w:date="2019-04-09T21:42:00Z">
              <w:r>
                <w:rPr>
                  <w:rFonts w:ascii="Arial" w:eastAsia="SimSun" w:hAnsi="Arial"/>
                  <w:sz w:val="16"/>
                  <w:szCs w:val="16"/>
                </w:rPr>
                <w:t>3</w:t>
              </w:r>
            </w:ins>
            <w:ins w:id="162" w:author="Gaurav Nigam" w:date="2019-04-09T21:41:00Z">
              <w:r w:rsidR="00261DEF">
                <w:rPr>
                  <w:rFonts w:ascii="Arial" w:eastAsia="SimSun" w:hAnsi="Arial"/>
                  <w:sz w:val="16"/>
                  <w:szCs w:val="16"/>
                </w:rPr>
                <w:t xml:space="preserve"> for </w:t>
              </w:r>
              <w:r w:rsidR="00261DEF" w:rsidRPr="00E210DB">
                <w:rPr>
                  <w:rFonts w:ascii="Arial" w:eastAsia="SimSun" w:hAnsi="Arial"/>
                  <w:sz w:val="16"/>
                  <w:szCs w:val="16"/>
                </w:rPr>
                <w:t>CSI-RS resource 1</w:t>
              </w:r>
              <w:r w:rsidR="00261DEF">
                <w:rPr>
                  <w:rFonts w:ascii="Arial" w:eastAsia="SimSun" w:hAnsi="Arial"/>
                  <w:sz w:val="16"/>
                  <w:szCs w:val="16"/>
                </w:rPr>
                <w:t xml:space="preserve"> and 3</w:t>
              </w:r>
              <w:r w:rsidR="00261DEF" w:rsidRPr="00E210DB">
                <w:rPr>
                  <w:rFonts w:ascii="Arial" w:eastAsia="SimSun" w:hAnsi="Arial"/>
                  <w:sz w:val="16"/>
                  <w:szCs w:val="16"/>
                </w:rPr>
                <w:br/>
              </w:r>
            </w:ins>
            <w:ins w:id="163" w:author="Gaurav Nigam" w:date="2019-04-09T21:43:00Z">
              <w:r w:rsidR="00C44D18">
                <w:rPr>
                  <w:rFonts w:ascii="Arial" w:eastAsia="SimSun" w:hAnsi="Arial"/>
                  <w:sz w:val="16"/>
                  <w:szCs w:val="16"/>
                </w:rPr>
                <w:t>7</w:t>
              </w:r>
            </w:ins>
            <w:ins w:id="164" w:author="Gaurav Nigam" w:date="2019-04-09T21:41:00Z">
              <w:r w:rsidR="00261DEF">
                <w:rPr>
                  <w:rFonts w:ascii="Arial" w:eastAsia="SimSun" w:hAnsi="Arial"/>
                  <w:sz w:val="16"/>
                  <w:szCs w:val="16"/>
                </w:rPr>
                <w:t xml:space="preserve"> for </w:t>
              </w:r>
              <w:r w:rsidR="00261DEF" w:rsidRPr="00E210DB">
                <w:rPr>
                  <w:rFonts w:ascii="Arial" w:eastAsia="SimSun" w:hAnsi="Arial"/>
                  <w:sz w:val="16"/>
                  <w:szCs w:val="16"/>
                </w:rPr>
                <w:t>CSI-RS resource 2</w:t>
              </w:r>
              <w:r w:rsidR="00261DEF">
                <w:rPr>
                  <w:rFonts w:ascii="Arial" w:eastAsia="SimSun" w:hAnsi="Arial"/>
                  <w:sz w:val="16"/>
                  <w:szCs w:val="16"/>
                </w:rPr>
                <w:t xml:space="preserve"> and 4</w:t>
              </w:r>
            </w:ins>
          </w:p>
          <w:p w14:paraId="55E8864E" w14:textId="77777777" w:rsidR="00261DEF" w:rsidRPr="0048544D" w:rsidRDefault="00261DEF" w:rsidP="00CE5558">
            <w:pPr>
              <w:keepNext/>
              <w:keepLines/>
              <w:spacing w:after="0"/>
              <w:jc w:val="center"/>
              <w:rPr>
                <w:ins w:id="165" w:author="Gaurav Nigam" w:date="2019-04-09T21:39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261DEF" w:rsidRPr="0048544D" w14:paraId="58CD6345" w14:textId="77777777" w:rsidTr="00252CAA">
        <w:trPr>
          <w:jc w:val="center"/>
          <w:ins w:id="166" w:author="Gaurav Nigam" w:date="2019-04-09T21:39:00Z"/>
        </w:trPr>
        <w:tc>
          <w:tcPr>
            <w:tcW w:w="2005" w:type="dxa"/>
            <w:vMerge/>
            <w:shd w:val="clear" w:color="auto" w:fill="auto"/>
            <w:vAlign w:val="center"/>
          </w:tcPr>
          <w:p w14:paraId="3986B6E2" w14:textId="77777777" w:rsidR="00261DEF" w:rsidRPr="0048544D" w:rsidRDefault="00261DEF" w:rsidP="0025355F">
            <w:pPr>
              <w:keepNext/>
              <w:keepLines/>
              <w:spacing w:after="0"/>
              <w:rPr>
                <w:ins w:id="167" w:author="Gaurav Nigam" w:date="2019-04-09T21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022BF9E" w14:textId="78DF6BF6" w:rsidR="00261DEF" w:rsidRPr="0048544D" w:rsidRDefault="00261DEF" w:rsidP="0025355F">
            <w:pPr>
              <w:keepNext/>
              <w:keepLines/>
              <w:spacing w:after="0"/>
              <w:rPr>
                <w:ins w:id="168" w:author="Gaurav Nigam" w:date="2019-04-09T21:39:00Z"/>
                <w:rFonts w:ascii="Arial" w:eastAsia="SimSun" w:hAnsi="Arial"/>
                <w:sz w:val="18"/>
                <w:lang w:eastAsia="en-US"/>
              </w:rPr>
            </w:pPr>
            <w:ins w:id="169" w:author="Gaurav Nigam" w:date="2019-04-09T21:41:00Z">
              <w:r w:rsidRPr="0048544D"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offset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501DB6C3" w14:textId="2E3DC7BC" w:rsidR="00261DEF" w:rsidRPr="0048544D" w:rsidRDefault="00261DEF" w:rsidP="0025355F">
            <w:pPr>
              <w:keepNext/>
              <w:keepLines/>
              <w:spacing w:after="0"/>
              <w:jc w:val="center"/>
              <w:rPr>
                <w:ins w:id="170" w:author="Gaurav Nigam" w:date="2019-04-09T21:39:00Z"/>
                <w:rFonts w:ascii="Arial" w:eastAsia="SimSun" w:hAnsi="Arial"/>
                <w:sz w:val="18"/>
                <w:lang w:eastAsia="en-US"/>
              </w:rPr>
            </w:pPr>
            <w:ins w:id="171" w:author="Gaurav Nigam" w:date="2019-04-09T21:41:00Z">
              <w:r w:rsidRPr="0048544D">
                <w:rPr>
                  <w:rFonts w:ascii="Arial" w:eastAsia="SimSun" w:hAnsi="Arial"/>
                  <w:sz w:val="16"/>
                  <w:szCs w:val="16"/>
                  <w:lang w:eastAsia="en-US"/>
                </w:rPr>
                <w:t>Slots</w:t>
              </w:r>
            </w:ins>
          </w:p>
        </w:tc>
        <w:tc>
          <w:tcPr>
            <w:tcW w:w="1853" w:type="dxa"/>
            <w:shd w:val="clear" w:color="auto" w:fill="auto"/>
            <w:vAlign w:val="center"/>
          </w:tcPr>
          <w:p w14:paraId="63C29119" w14:textId="51BAA3E7" w:rsidR="00261DEF" w:rsidRDefault="00C44D18" w:rsidP="00C44D18">
            <w:pPr>
              <w:keepNext/>
              <w:keepLines/>
              <w:spacing w:after="0"/>
              <w:jc w:val="center"/>
              <w:rPr>
                <w:ins w:id="172" w:author="Gaurav Nigam" w:date="2019-04-09T21:41:00Z"/>
                <w:rFonts w:ascii="Arial" w:eastAsia="SimSun" w:hAnsi="Arial"/>
                <w:sz w:val="16"/>
                <w:szCs w:val="16"/>
                <w:lang w:eastAsia="zh-CN"/>
              </w:rPr>
            </w:pPr>
            <w:ins w:id="173" w:author="Gaurav Nigam" w:date="2019-04-09T21:44:00Z">
              <w:r>
                <w:rPr>
                  <w:rFonts w:ascii="Arial" w:eastAsia="SimSun" w:hAnsi="Arial"/>
                  <w:sz w:val="16"/>
                  <w:szCs w:val="16"/>
                  <w:lang w:eastAsia="zh-CN"/>
                </w:rPr>
                <w:t>For Test 1-2</w:t>
              </w:r>
            </w:ins>
            <w:ins w:id="174" w:author="Gaurav Nigam" w:date="2019-04-09T21:41:00Z">
              <w:r w:rsidR="00261DEF">
                <w:rPr>
                  <w:rFonts w:ascii="Arial" w:eastAsia="SimSun" w:hAnsi="Arial" w:hint="eastAsia"/>
                  <w:sz w:val="16"/>
                  <w:szCs w:val="16"/>
                  <w:lang w:eastAsia="zh-CN"/>
                </w:rPr>
                <w:t xml:space="preserve">: </w:t>
              </w:r>
            </w:ins>
          </w:p>
          <w:p w14:paraId="3A455369" w14:textId="59F44570" w:rsidR="00261DEF" w:rsidRPr="00E210DB" w:rsidRDefault="00261DEF" w:rsidP="0025355F">
            <w:pPr>
              <w:keepNext/>
              <w:keepLines/>
              <w:spacing w:after="0"/>
              <w:jc w:val="center"/>
              <w:rPr>
                <w:ins w:id="175" w:author="Gaurav Nigam" w:date="2019-04-09T21:41:00Z"/>
                <w:rFonts w:ascii="Arial" w:eastAsia="SimSun" w:hAnsi="Arial"/>
                <w:sz w:val="16"/>
                <w:szCs w:val="16"/>
              </w:rPr>
            </w:pPr>
            <w:ins w:id="176" w:author="Gaurav Nigam" w:date="2019-04-09T21:41:00Z">
              <w:r w:rsidRPr="00E210DB">
                <w:rPr>
                  <w:rFonts w:ascii="Arial" w:eastAsia="SimSun" w:hAnsi="Arial"/>
                  <w:sz w:val="16"/>
                  <w:szCs w:val="16"/>
                </w:rPr>
                <w:t>8</w:t>
              </w:r>
            </w:ins>
            <w:ins w:id="177" w:author="Gaurav Nigam" w:date="2019-04-09T21:44:00Z">
              <w:r w:rsidR="00D17A4F">
                <w:rPr>
                  <w:rFonts w:ascii="Arial" w:eastAsia="SimSun" w:hAnsi="Arial"/>
                  <w:sz w:val="16"/>
                  <w:szCs w:val="16"/>
                </w:rPr>
                <w:t>2</w:t>
              </w:r>
            </w:ins>
            <w:ins w:id="178" w:author="Gaurav Nigam" w:date="2019-04-09T21:41:00Z">
              <w:r w:rsidRPr="00E210DB">
                <w:rPr>
                  <w:rFonts w:ascii="Arial" w:eastAsia="SimSun" w:hAnsi="Arial"/>
                  <w:sz w:val="16"/>
                  <w:szCs w:val="16"/>
                </w:rPr>
                <w:t xml:space="preserve"> for CSI-RS resource 1 and 2</w:t>
              </w:r>
            </w:ins>
          </w:p>
          <w:p w14:paraId="1EF930AF" w14:textId="4F050432" w:rsidR="00261DEF" w:rsidRPr="0048544D" w:rsidRDefault="00261DEF" w:rsidP="0025355F">
            <w:pPr>
              <w:keepNext/>
              <w:keepLines/>
              <w:spacing w:after="0"/>
              <w:jc w:val="center"/>
              <w:rPr>
                <w:ins w:id="179" w:author="Gaurav Nigam" w:date="2019-04-09T21:39:00Z"/>
                <w:rFonts w:ascii="Arial" w:eastAsia="SimSun" w:hAnsi="Arial"/>
                <w:sz w:val="18"/>
                <w:lang w:eastAsia="en-US"/>
              </w:rPr>
            </w:pPr>
            <w:ins w:id="180" w:author="Gaurav Nigam" w:date="2019-04-09T21:41:00Z">
              <w:r w:rsidRPr="00E210DB">
                <w:rPr>
                  <w:rFonts w:ascii="Arial" w:eastAsia="SimSun" w:hAnsi="Arial"/>
                  <w:sz w:val="16"/>
                  <w:szCs w:val="16"/>
                </w:rPr>
                <w:t>8</w:t>
              </w:r>
            </w:ins>
            <w:ins w:id="181" w:author="Gaurav Nigam" w:date="2019-04-09T21:44:00Z">
              <w:r w:rsidR="00D17A4F">
                <w:rPr>
                  <w:rFonts w:ascii="Arial" w:eastAsia="SimSun" w:hAnsi="Arial"/>
                  <w:sz w:val="16"/>
                  <w:szCs w:val="16"/>
                </w:rPr>
                <w:t>3</w:t>
              </w:r>
            </w:ins>
            <w:ins w:id="182" w:author="Gaurav Nigam" w:date="2019-04-09T21:41:00Z">
              <w:r w:rsidRPr="00E210DB">
                <w:rPr>
                  <w:rFonts w:ascii="Arial" w:eastAsia="SimSun" w:hAnsi="Arial"/>
                  <w:sz w:val="16"/>
                  <w:szCs w:val="16"/>
                </w:rPr>
                <w:t xml:space="preserve"> for CSI-RS resource 3 and 4</w:t>
              </w:r>
            </w:ins>
          </w:p>
        </w:tc>
      </w:tr>
      <w:tr w:rsidR="0025355F" w:rsidRPr="0048544D" w14:paraId="3FF70C8C" w14:textId="77777777" w:rsidTr="00252CA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3BD0F40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6FEF193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8680C0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C061240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25355F" w:rsidRPr="0048544D" w14:paraId="5B1C327F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3A934E6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D5F0D76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2941A4C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6C19273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5355F" w:rsidRPr="0048544D" w14:paraId="3DAB1EB4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3CA217A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C734260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CC63CC8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C16B1AD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5355F" w:rsidRPr="0048544D" w14:paraId="48CC9477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8C5A5BF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1747FBC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54FFA0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0DF7D08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  <w:tr w:rsidR="0025355F" w:rsidRPr="0048544D" w14:paraId="6A5739D6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B687D1C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29479E2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5149D5B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72E5861F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5355F" w:rsidRPr="0048544D" w14:paraId="3165138A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F52BA35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3BE5993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87F1979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F00EBDC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25355F" w:rsidRPr="0048544D" w14:paraId="6E057F0C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DAB6CF4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47F7BA0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9B65855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536778FD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WB for 1-1,</w:t>
            </w:r>
          </w:p>
          <w:p w14:paraId="43996005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25355F" w:rsidRPr="0048544D" w14:paraId="79506734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3E7EA64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317E20F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6482A39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9889F34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25355F" w:rsidRPr="0048544D" w14:paraId="3D998CBA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C942383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A232889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1D708B4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175C1D3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25355F" w:rsidRPr="0048544D" w14:paraId="313B4E9A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6B88394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F9C8D99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8544D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48544D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48544D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3F0EF57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6D1A9E64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25355F" w:rsidRPr="0048544D" w14:paraId="5A843F09" w14:textId="77777777" w:rsidTr="00252CAA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4B432F8E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6B842A9B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8637C36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BA0FFDB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25355F" w:rsidRPr="0048544D" w14:paraId="08DBDD9E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E732B3E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34E9D60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F83A07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02D6E355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5355F" w:rsidRPr="0048544D" w14:paraId="7D110EB5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5D1B08B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86EB389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9EA3A75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49D14A02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Single-symbol DM-RS</w:t>
            </w:r>
          </w:p>
        </w:tc>
      </w:tr>
      <w:tr w:rsidR="0025355F" w:rsidRPr="0048544D" w14:paraId="256D4976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26E29BF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7443EC2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0285F10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27D3A056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{1000} for Rank1</w:t>
            </w:r>
          </w:p>
          <w:p w14:paraId="7CBACD92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{1000,1001} for Rank2</w:t>
            </w:r>
          </w:p>
        </w:tc>
      </w:tr>
      <w:tr w:rsidR="0025355F" w:rsidRPr="0048544D" w14:paraId="6FB533F9" w14:textId="77777777" w:rsidTr="00252CAA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CA7EB3D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0F865EB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46AAB6E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shd w:val="clear" w:color="auto" w:fill="auto"/>
            <w:vAlign w:val="center"/>
          </w:tcPr>
          <w:p w14:paraId="1B3F8A9C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5355F" w:rsidRPr="0048544D" w14:paraId="602304A8" w14:textId="77777777" w:rsidTr="00252CAA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C53B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1FF4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C456" w14:textId="24B448F4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8 for Test 1-1, 1-3,</w:t>
            </w:r>
            <w:ins w:id="183" w:author="Gaurav Nigam" w:date="2019-04-01T10:0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2-2,</w:t>
              </w:r>
            </w:ins>
            <w:r w:rsidRPr="0048544D">
              <w:rPr>
                <w:rFonts w:ascii="Arial" w:eastAsia="SimSun" w:hAnsi="Arial"/>
                <w:sz w:val="18"/>
                <w:lang w:eastAsia="en-US"/>
              </w:rPr>
              <w:t xml:space="preserve"> 2-4</w:t>
            </w:r>
          </w:p>
          <w:p w14:paraId="51DCD1E9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10 for Test 2-1, 2-3</w:t>
            </w:r>
            <w:r w:rsidRPr="0048544D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1F6DBA1A" w14:textId="77777777" w:rsidR="0025355F" w:rsidRPr="0048544D" w:rsidDel="00D36271" w:rsidRDefault="0025355F" w:rsidP="0025355F">
            <w:pPr>
              <w:keepNext/>
              <w:keepLines/>
              <w:spacing w:after="0"/>
              <w:jc w:val="center"/>
              <w:rPr>
                <w:del w:id="184" w:author="Gaurav Nigam" w:date="2019-04-01T10:03:00Z"/>
                <w:rFonts w:ascii="Arial" w:eastAsia="SimSun" w:hAnsi="Arial"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16 for Test 1-2</w:t>
            </w:r>
          </w:p>
          <w:p w14:paraId="4F8944D8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185" w:author="Gaurav Nigam" w:date="2019-04-01T10:03:00Z">
              <w:r w:rsidRPr="0048544D" w:rsidDel="00D36271">
                <w:rPr>
                  <w:rFonts w:ascii="Arial" w:eastAsia="SimSun" w:hAnsi="Arial" w:hint="eastAsia"/>
                  <w:sz w:val="18"/>
                  <w:lang w:eastAsia="zh-CN"/>
                </w:rPr>
                <w:delText>TBD for Test 2-2</w:delText>
              </w:r>
            </w:del>
          </w:p>
        </w:tc>
      </w:tr>
      <w:tr w:rsidR="0025355F" w:rsidRPr="0048544D" w14:paraId="2D7C6F32" w14:textId="77777777" w:rsidTr="00252CAA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69A57" w14:textId="77777777" w:rsidR="0025355F" w:rsidRPr="0048544D" w:rsidRDefault="0025355F" w:rsidP="002535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K1 value</w:t>
            </w:r>
            <w:r w:rsidRPr="0048544D">
              <w:rPr>
                <w:rFonts w:ascii="Arial" w:eastAsia="SimSun" w:hAnsi="Arial"/>
                <w:sz w:val="18"/>
                <w:lang w:val="en-US" w:eastAsia="en-US"/>
              </w:rPr>
              <w:br/>
              <w:t>(</w:t>
            </w:r>
            <w:r w:rsidRPr="0048544D">
              <w:rPr>
                <w:rFonts w:ascii="Arial" w:eastAsia="SimSun" w:hAnsi="Arial"/>
                <w:sz w:val="18"/>
                <w:lang w:eastAsia="en-US"/>
              </w:rPr>
              <w:t>PDSCH-to-HARQ-timing-indicator</w:t>
            </w: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D85D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630B" w14:textId="77777777" w:rsidR="0025355F" w:rsidRPr="0048544D" w:rsidRDefault="0025355F" w:rsidP="0025355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</w:tbl>
    <w:p w14:paraId="19C28E9C" w14:textId="77777777" w:rsidR="0048544D" w:rsidRPr="0048544D" w:rsidRDefault="0048544D" w:rsidP="0048544D">
      <w:pPr>
        <w:rPr>
          <w:rFonts w:eastAsia="SimSun"/>
          <w:lang w:eastAsia="en-US"/>
        </w:rPr>
      </w:pPr>
    </w:p>
    <w:p w14:paraId="57E5A80C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lastRenderedPageBreak/>
        <w:t>Table 7.2.2.2</w:t>
      </w:r>
      <w:r w:rsidRPr="0048544D">
        <w:rPr>
          <w:rFonts w:ascii="Arial" w:eastAsia="SimSun" w:hAnsi="Arial"/>
          <w:b/>
          <w:lang w:eastAsia="zh-CN"/>
        </w:rPr>
        <w:t>.1</w:t>
      </w:r>
      <w:r w:rsidRPr="0048544D">
        <w:rPr>
          <w:rFonts w:ascii="Arial" w:eastAsia="SimSun" w:hAnsi="Arial"/>
          <w:b/>
          <w:lang w:eastAsia="en-US"/>
        </w:rPr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  <w:tblPrChange w:id="186" w:author="Gaurav Nigam" w:date="2019-04-10T00:38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19"/>
        <w:gridCol w:w="1036"/>
        <w:gridCol w:w="1129"/>
        <w:gridCol w:w="1564"/>
        <w:gridCol w:w="923"/>
        <w:gridCol w:w="1206"/>
        <w:gridCol w:w="1298"/>
        <w:gridCol w:w="1119"/>
        <w:gridCol w:w="736"/>
        <w:tblGridChange w:id="187">
          <w:tblGrid>
            <w:gridCol w:w="621"/>
            <w:gridCol w:w="1036"/>
            <w:gridCol w:w="1572"/>
            <w:gridCol w:w="1119"/>
            <w:gridCol w:w="923"/>
            <w:gridCol w:w="1205"/>
            <w:gridCol w:w="1298"/>
            <w:gridCol w:w="1119"/>
            <w:gridCol w:w="737"/>
          </w:tblGrid>
        </w:tblGridChange>
      </w:tblGrid>
      <w:tr w:rsidR="00C37476" w:rsidRPr="0048544D" w14:paraId="72F93C52" w14:textId="77777777" w:rsidTr="00C37476">
        <w:trPr>
          <w:trHeight w:val="356"/>
          <w:jc w:val="center"/>
          <w:trPrChange w:id="188" w:author="Gaurav Nigam" w:date="2019-04-10T00:38:00Z">
            <w:trPr>
              <w:trHeight w:val="356"/>
              <w:jc w:val="center"/>
            </w:trPr>
          </w:trPrChange>
        </w:trPr>
        <w:tc>
          <w:tcPr>
            <w:tcW w:w="322" w:type="pct"/>
            <w:vMerge w:val="restart"/>
            <w:shd w:val="clear" w:color="auto" w:fill="FFFFFF"/>
            <w:vAlign w:val="center"/>
            <w:tcPrChange w:id="189" w:author="Gaurav Nigam" w:date="2019-04-10T00:38:00Z">
              <w:tcPr>
                <w:tcW w:w="322" w:type="pct"/>
                <w:vMerge w:val="restart"/>
                <w:shd w:val="clear" w:color="auto" w:fill="FFFFFF"/>
                <w:vAlign w:val="center"/>
              </w:tcPr>
            </w:tcPrChange>
          </w:tcPr>
          <w:p w14:paraId="206CC91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538" w:type="pct"/>
            <w:vMerge w:val="restart"/>
            <w:shd w:val="clear" w:color="auto" w:fill="FFFFFF"/>
            <w:vAlign w:val="center"/>
            <w:tcPrChange w:id="190" w:author="Gaurav Nigam" w:date="2019-04-10T00:38:00Z">
              <w:tcPr>
                <w:tcW w:w="750" w:type="pct"/>
                <w:vMerge w:val="restart"/>
                <w:shd w:val="clear" w:color="auto" w:fill="FFFFFF"/>
                <w:vAlign w:val="center"/>
              </w:tcPr>
            </w:tcPrChange>
          </w:tcPr>
          <w:p w14:paraId="086B9DC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  <w:tcPrChange w:id="191" w:author="Gaurav Nigam" w:date="2019-04-10T00:38:00Z">
              <w:tcPr>
                <w:tcW w:w="604" w:type="pct"/>
                <w:vMerge w:val="restart"/>
                <w:shd w:val="clear" w:color="auto" w:fill="FFFFFF"/>
                <w:vAlign w:val="center"/>
              </w:tcPr>
            </w:tcPrChange>
          </w:tcPr>
          <w:p w14:paraId="239078AB" w14:textId="1AC1B369" w:rsidR="0048544D" w:rsidRPr="00565344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  <w:rPrChange w:id="192" w:author="Gaurav Nigam" w:date="2019-04-09T01:17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r w:rsidRPr="00565344">
              <w:rPr>
                <w:rFonts w:ascii="Arial" w:eastAsia="SimSun" w:hAnsi="Arial"/>
                <w:b/>
                <w:sz w:val="18"/>
                <w:lang w:eastAsia="en-US"/>
                <w:rPrChange w:id="193" w:author="Gaurav Nigam" w:date="2019-04-09T01:17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Bandwidth</w:t>
            </w:r>
            <w:ins w:id="194" w:author="Gaurav Nigam" w:date="2019-04-09T01:15:00Z">
              <w:r w:rsidR="00611CE0" w:rsidRPr="00565344">
                <w:rPr>
                  <w:rFonts w:ascii="Arial" w:eastAsia="SimSun" w:hAnsi="Arial"/>
                  <w:b/>
                  <w:sz w:val="18"/>
                  <w:lang w:eastAsia="en-US"/>
                  <w:rPrChange w:id="195" w:author="Gaurav Nigam" w:date="2019-04-09T01:17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 xml:space="preserve"> (MHz)</w:t>
              </w:r>
            </w:ins>
            <w:r w:rsidRPr="00565344">
              <w:rPr>
                <w:rFonts w:ascii="Arial" w:eastAsia="SimSun" w:hAnsi="Arial"/>
                <w:b/>
                <w:sz w:val="18"/>
                <w:lang w:eastAsia="en-US"/>
                <w:rPrChange w:id="196" w:author="Gaurav Nigam" w:date="2019-04-09T01:17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/Subcarrier spacing</w:t>
            </w:r>
            <w:ins w:id="197" w:author="Gaurav Nigam" w:date="2019-04-09T01:15:00Z">
              <w:r w:rsidR="00611CE0" w:rsidRPr="00565344">
                <w:rPr>
                  <w:rFonts w:ascii="Arial" w:eastAsia="SimSun" w:hAnsi="Arial"/>
                  <w:b/>
                  <w:sz w:val="18"/>
                  <w:lang w:eastAsia="en-US"/>
                  <w:rPrChange w:id="198" w:author="Gaurav Nigam" w:date="2019-04-09T01:17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 xml:space="preserve"> (kHz)</w:t>
              </w:r>
            </w:ins>
          </w:p>
        </w:tc>
        <w:tc>
          <w:tcPr>
            <w:tcW w:w="812" w:type="pct"/>
            <w:vMerge w:val="restart"/>
            <w:shd w:val="clear" w:color="auto" w:fill="FFFFFF"/>
            <w:vAlign w:val="center"/>
            <w:tcPrChange w:id="199" w:author="Gaurav Nigam" w:date="2019-04-10T00:38:00Z">
              <w:tcPr>
                <w:tcW w:w="581" w:type="pct"/>
                <w:vMerge w:val="restart"/>
                <w:shd w:val="clear" w:color="auto" w:fill="FFFFFF"/>
                <w:vAlign w:val="center"/>
              </w:tcPr>
            </w:tcPrChange>
          </w:tcPr>
          <w:p w14:paraId="7871F36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79" w:type="pct"/>
            <w:vMerge w:val="restart"/>
            <w:shd w:val="clear" w:color="auto" w:fill="FFFFFF"/>
            <w:vAlign w:val="center"/>
            <w:tcPrChange w:id="200" w:author="Gaurav Nigam" w:date="2019-04-10T00:38:00Z">
              <w:tcPr>
                <w:tcW w:w="479" w:type="pct"/>
                <w:vMerge w:val="restart"/>
                <w:shd w:val="clear" w:color="auto" w:fill="FFFFFF"/>
                <w:vAlign w:val="center"/>
              </w:tcPr>
            </w:tcPrChange>
          </w:tcPr>
          <w:p w14:paraId="469310C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  <w:tcPrChange w:id="201" w:author="Gaurav Nigam" w:date="2019-04-10T00:38:00Z">
              <w:tcPr>
                <w:tcW w:w="626" w:type="pct"/>
                <w:vMerge w:val="restart"/>
                <w:shd w:val="clear" w:color="auto" w:fill="FFFFFF"/>
                <w:vAlign w:val="center"/>
              </w:tcPr>
            </w:tcPrChange>
          </w:tcPr>
          <w:p w14:paraId="12F881C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74" w:type="pct"/>
            <w:vMerge w:val="restart"/>
            <w:shd w:val="clear" w:color="auto" w:fill="FFFFFF"/>
            <w:vAlign w:val="center"/>
            <w:tcPrChange w:id="202" w:author="Gaurav Nigam" w:date="2019-04-10T00:38:00Z">
              <w:tcPr>
                <w:tcW w:w="674" w:type="pct"/>
                <w:vMerge w:val="restart"/>
                <w:shd w:val="clear" w:color="auto" w:fill="FFFFFF"/>
                <w:vAlign w:val="center"/>
              </w:tcPr>
            </w:tcPrChange>
          </w:tcPr>
          <w:p w14:paraId="6297B26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64" w:type="pct"/>
            <w:gridSpan w:val="2"/>
            <w:shd w:val="clear" w:color="auto" w:fill="FFFFFF"/>
            <w:vAlign w:val="center"/>
            <w:tcPrChange w:id="203" w:author="Gaurav Nigam" w:date="2019-04-10T00:38:00Z">
              <w:tcPr>
                <w:tcW w:w="964" w:type="pct"/>
                <w:gridSpan w:val="2"/>
                <w:shd w:val="clear" w:color="auto" w:fill="FFFFFF"/>
                <w:vAlign w:val="center"/>
              </w:tcPr>
            </w:tcPrChange>
          </w:tcPr>
          <w:p w14:paraId="70A487C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C37476" w:rsidRPr="0048544D" w14:paraId="36B2BA84" w14:textId="77777777" w:rsidTr="00C37476">
        <w:trPr>
          <w:trHeight w:val="356"/>
          <w:jc w:val="center"/>
          <w:trPrChange w:id="204" w:author="Gaurav Nigam" w:date="2019-04-10T00:38:00Z">
            <w:trPr>
              <w:trHeight w:val="356"/>
              <w:jc w:val="center"/>
            </w:trPr>
          </w:trPrChange>
        </w:trPr>
        <w:tc>
          <w:tcPr>
            <w:tcW w:w="322" w:type="pct"/>
            <w:vMerge/>
            <w:shd w:val="clear" w:color="auto" w:fill="FFFFFF"/>
            <w:vAlign w:val="center"/>
            <w:tcPrChange w:id="205" w:author="Gaurav Nigam" w:date="2019-04-10T00:38:00Z">
              <w:tcPr>
                <w:tcW w:w="322" w:type="pct"/>
                <w:vMerge/>
                <w:shd w:val="clear" w:color="auto" w:fill="FFFFFF"/>
                <w:vAlign w:val="center"/>
              </w:tcPr>
            </w:tcPrChange>
          </w:tcPr>
          <w:p w14:paraId="5E8C18F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38" w:type="pct"/>
            <w:vMerge/>
            <w:shd w:val="clear" w:color="auto" w:fill="FFFFFF"/>
            <w:vAlign w:val="center"/>
            <w:tcPrChange w:id="206" w:author="Gaurav Nigam" w:date="2019-04-10T00:38:00Z">
              <w:tcPr>
                <w:tcW w:w="750" w:type="pct"/>
                <w:vMerge/>
                <w:shd w:val="clear" w:color="auto" w:fill="FFFFFF"/>
                <w:vAlign w:val="center"/>
              </w:tcPr>
            </w:tcPrChange>
          </w:tcPr>
          <w:p w14:paraId="3FA77DD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6" w:type="pct"/>
            <w:vMerge/>
            <w:shd w:val="clear" w:color="auto" w:fill="FFFFFF"/>
            <w:tcPrChange w:id="207" w:author="Gaurav Nigam" w:date="2019-04-10T00:38:00Z">
              <w:tcPr>
                <w:tcW w:w="604" w:type="pct"/>
                <w:vMerge/>
                <w:shd w:val="clear" w:color="auto" w:fill="FFFFFF"/>
              </w:tcPr>
            </w:tcPrChange>
          </w:tcPr>
          <w:p w14:paraId="1793C2C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812" w:type="pct"/>
            <w:vMerge/>
            <w:shd w:val="clear" w:color="auto" w:fill="FFFFFF"/>
            <w:vAlign w:val="center"/>
            <w:tcPrChange w:id="208" w:author="Gaurav Nigam" w:date="2019-04-10T00:38:00Z">
              <w:tcPr>
                <w:tcW w:w="581" w:type="pct"/>
                <w:vMerge/>
                <w:shd w:val="clear" w:color="auto" w:fill="FFFFFF"/>
                <w:vAlign w:val="center"/>
              </w:tcPr>
            </w:tcPrChange>
          </w:tcPr>
          <w:p w14:paraId="1AA50B9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79" w:type="pct"/>
            <w:vMerge/>
            <w:shd w:val="clear" w:color="auto" w:fill="FFFFFF"/>
            <w:vAlign w:val="center"/>
            <w:tcPrChange w:id="209" w:author="Gaurav Nigam" w:date="2019-04-10T00:38:00Z">
              <w:tcPr>
                <w:tcW w:w="479" w:type="pct"/>
                <w:vMerge/>
                <w:shd w:val="clear" w:color="auto" w:fill="FFFFFF"/>
                <w:vAlign w:val="center"/>
              </w:tcPr>
            </w:tcPrChange>
          </w:tcPr>
          <w:p w14:paraId="48B96C0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  <w:tcPrChange w:id="210" w:author="Gaurav Nigam" w:date="2019-04-10T00:38:00Z">
              <w:tcPr>
                <w:tcW w:w="626" w:type="pct"/>
                <w:vMerge/>
                <w:shd w:val="clear" w:color="auto" w:fill="FFFFFF"/>
                <w:vAlign w:val="center"/>
              </w:tcPr>
            </w:tcPrChange>
          </w:tcPr>
          <w:p w14:paraId="0C7224C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74" w:type="pct"/>
            <w:vMerge/>
            <w:shd w:val="clear" w:color="auto" w:fill="FFFFFF"/>
            <w:vAlign w:val="center"/>
            <w:tcPrChange w:id="211" w:author="Gaurav Nigam" w:date="2019-04-10T00:38:00Z">
              <w:tcPr>
                <w:tcW w:w="674" w:type="pct"/>
                <w:vMerge/>
                <w:shd w:val="clear" w:color="auto" w:fill="FFFFFF"/>
                <w:vAlign w:val="center"/>
              </w:tcPr>
            </w:tcPrChange>
          </w:tcPr>
          <w:p w14:paraId="11F9D72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1" w:type="pct"/>
            <w:shd w:val="clear" w:color="auto" w:fill="FFFFFF"/>
            <w:vAlign w:val="center"/>
            <w:tcPrChange w:id="212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38BF225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83" w:type="pct"/>
            <w:shd w:val="clear" w:color="auto" w:fill="FFFFFF"/>
            <w:vAlign w:val="center"/>
            <w:tcPrChange w:id="213" w:author="Gaurav Nigam" w:date="2019-04-10T00:38:00Z">
              <w:tcPr>
                <w:tcW w:w="383" w:type="pct"/>
                <w:shd w:val="clear" w:color="auto" w:fill="FFFFFF"/>
                <w:vAlign w:val="center"/>
              </w:tcPr>
            </w:tcPrChange>
          </w:tcPr>
          <w:p w14:paraId="17947E0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48544D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C37476" w:rsidRPr="0048544D" w14:paraId="039DC54B" w14:textId="77777777" w:rsidTr="00C37476">
        <w:trPr>
          <w:trHeight w:val="180"/>
          <w:jc w:val="center"/>
          <w:trPrChange w:id="214" w:author="Gaurav Nigam" w:date="2019-04-10T00:38:00Z">
            <w:trPr>
              <w:trHeight w:val="180"/>
              <w:jc w:val="center"/>
            </w:trPr>
          </w:trPrChange>
        </w:trPr>
        <w:tc>
          <w:tcPr>
            <w:tcW w:w="322" w:type="pct"/>
            <w:shd w:val="clear" w:color="auto" w:fill="FFFFFF"/>
            <w:vAlign w:val="center"/>
            <w:tcPrChange w:id="215" w:author="Gaurav Nigam" w:date="2019-04-10T00:38:00Z">
              <w:tcPr>
                <w:tcW w:w="322" w:type="pct"/>
                <w:shd w:val="clear" w:color="auto" w:fill="FFFFFF"/>
                <w:vAlign w:val="center"/>
              </w:tcPr>
            </w:tcPrChange>
          </w:tcPr>
          <w:p w14:paraId="01AA1EB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1-1</w:t>
            </w:r>
          </w:p>
        </w:tc>
        <w:tc>
          <w:tcPr>
            <w:tcW w:w="538" w:type="pct"/>
            <w:shd w:val="clear" w:color="auto" w:fill="FFFFFF"/>
            <w:vAlign w:val="center"/>
            <w:tcPrChange w:id="216" w:author="Gaurav Nigam" w:date="2019-04-10T00:38:00Z">
              <w:tcPr>
                <w:tcW w:w="750" w:type="pct"/>
                <w:shd w:val="clear" w:color="auto" w:fill="FFFFFF"/>
                <w:vAlign w:val="center"/>
              </w:tcPr>
            </w:tcPrChange>
          </w:tcPr>
          <w:p w14:paraId="766A08C1" w14:textId="624703F8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217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5-1.1</w:t>
            </w:r>
            <w:ins w:id="218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219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586" w:type="pct"/>
            <w:shd w:val="clear" w:color="auto" w:fill="FFFFFF"/>
            <w:vAlign w:val="center"/>
            <w:tcPrChange w:id="220" w:author="Gaurav Nigam" w:date="2019-04-10T00:38:00Z">
              <w:tcPr>
                <w:tcW w:w="604" w:type="pct"/>
                <w:shd w:val="clear" w:color="auto" w:fill="FFFFFF"/>
                <w:vAlign w:val="center"/>
              </w:tcPr>
            </w:tcPrChange>
          </w:tcPr>
          <w:p w14:paraId="5CDEDAF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221" w:author="Gaurav Nigam" w:date="2019-04-09T01:15:00Z">
              <w:r w:rsidRPr="0048544D" w:rsidDel="00611CE0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222" w:author="Gaurav Nigam" w:date="2019-04-09T01:15:00Z">
              <w:r w:rsidRPr="0048544D" w:rsidDel="00611CE0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812" w:type="pct"/>
            <w:shd w:val="clear" w:color="auto" w:fill="FFFFFF"/>
            <w:vAlign w:val="center"/>
            <w:tcPrChange w:id="223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6C83D92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79" w:type="pct"/>
            <w:shd w:val="clear" w:color="auto" w:fill="FFFFFF"/>
            <w:vAlign w:val="center"/>
            <w:tcPrChange w:id="224" w:author="Gaurav Nigam" w:date="2019-04-10T00:38:00Z">
              <w:tcPr>
                <w:tcW w:w="479" w:type="pct"/>
                <w:shd w:val="clear" w:color="auto" w:fill="FFFFFF"/>
                <w:vAlign w:val="center"/>
              </w:tcPr>
            </w:tcPrChange>
          </w:tcPr>
          <w:p w14:paraId="192D89D4" w14:textId="048C5FDC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  <w:ins w:id="225" w:author="Gaurav Nigam" w:date="2019-04-09T01:30:00Z">
              <w:r w:rsidR="00970C49">
                <w:rPr>
                  <w:rFonts w:ascii="Arial" w:eastAsia="SimSun" w:hAnsi="Arial"/>
                  <w:sz w:val="18"/>
                  <w:lang w:val="en-US" w:eastAsia="en-US"/>
                </w:rPr>
                <w:t>.1</w:t>
              </w:r>
            </w:ins>
          </w:p>
        </w:tc>
        <w:tc>
          <w:tcPr>
            <w:tcW w:w="626" w:type="pct"/>
            <w:shd w:val="clear" w:color="auto" w:fill="FFFFFF"/>
            <w:vAlign w:val="center"/>
            <w:tcPrChange w:id="226" w:author="Gaurav Nigam" w:date="2019-04-10T00:38:00Z">
              <w:tcPr>
                <w:tcW w:w="626" w:type="pct"/>
                <w:shd w:val="clear" w:color="auto" w:fill="FFFFFF"/>
                <w:vAlign w:val="center"/>
              </w:tcPr>
            </w:tcPrChange>
          </w:tcPr>
          <w:p w14:paraId="030D3E6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TDLC60-300</w:t>
            </w:r>
          </w:p>
        </w:tc>
        <w:tc>
          <w:tcPr>
            <w:tcW w:w="674" w:type="pct"/>
            <w:shd w:val="clear" w:color="auto" w:fill="FFFFFF"/>
            <w:vAlign w:val="center"/>
            <w:tcPrChange w:id="227" w:author="Gaurav Nigam" w:date="2019-04-10T00:38:00Z">
              <w:tcPr>
                <w:tcW w:w="674" w:type="pct"/>
                <w:shd w:val="clear" w:color="auto" w:fill="FFFFFF"/>
                <w:vAlign w:val="center"/>
              </w:tcPr>
            </w:tcPrChange>
          </w:tcPr>
          <w:p w14:paraId="2E1F5AE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  <w:tcPrChange w:id="228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03EED17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83" w:type="pct"/>
            <w:shd w:val="clear" w:color="auto" w:fill="FFFFFF"/>
            <w:vAlign w:val="center"/>
            <w:tcPrChange w:id="229" w:author="Gaurav Nigam" w:date="2019-04-10T00:38:00Z">
              <w:tcPr>
                <w:tcW w:w="383" w:type="pct"/>
                <w:shd w:val="clear" w:color="auto" w:fill="FFFFFF"/>
                <w:vAlign w:val="center"/>
              </w:tcPr>
            </w:tcPrChange>
          </w:tcPr>
          <w:p w14:paraId="7BE7B87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230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  <w:del w:id="231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37476" w:rsidRPr="0048544D" w14:paraId="194DF942" w14:textId="77777777" w:rsidTr="00C37476">
        <w:trPr>
          <w:trHeight w:val="180"/>
          <w:jc w:val="center"/>
          <w:trPrChange w:id="232" w:author="Gaurav Nigam" w:date="2019-04-10T00:38:00Z">
            <w:trPr>
              <w:trHeight w:val="180"/>
              <w:jc w:val="center"/>
            </w:trPr>
          </w:trPrChange>
        </w:trPr>
        <w:tc>
          <w:tcPr>
            <w:tcW w:w="322" w:type="pct"/>
            <w:shd w:val="clear" w:color="auto" w:fill="FFFFFF"/>
            <w:vAlign w:val="center"/>
            <w:tcPrChange w:id="233" w:author="Gaurav Nigam" w:date="2019-04-10T00:38:00Z">
              <w:tcPr>
                <w:tcW w:w="322" w:type="pct"/>
                <w:shd w:val="clear" w:color="auto" w:fill="FFFFFF"/>
                <w:vAlign w:val="center"/>
              </w:tcPr>
            </w:tcPrChange>
          </w:tcPr>
          <w:p w14:paraId="56A68A1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1-</w:t>
            </w:r>
            <w:r w:rsidRPr="0048544D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538" w:type="pct"/>
            <w:shd w:val="clear" w:color="auto" w:fill="FFFFFF"/>
            <w:vAlign w:val="center"/>
            <w:tcPrChange w:id="234" w:author="Gaurav Nigam" w:date="2019-04-10T00:38:00Z">
              <w:tcPr>
                <w:tcW w:w="750" w:type="pct"/>
                <w:shd w:val="clear" w:color="auto" w:fill="FFFFFF"/>
                <w:vAlign w:val="center"/>
              </w:tcPr>
            </w:tcPrChange>
          </w:tcPr>
          <w:p w14:paraId="4E0D5965" w14:textId="21CFD2D9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235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5-2.1</w:t>
            </w:r>
            <w:ins w:id="236" w:author="Gaurav Nigam" w:date="2019-04-09T23:49:00Z">
              <w:r w:rsidR="00B3647B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237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586" w:type="pct"/>
            <w:shd w:val="clear" w:color="auto" w:fill="FFFFFF"/>
            <w:vAlign w:val="center"/>
            <w:tcPrChange w:id="238" w:author="Gaurav Nigam" w:date="2019-04-10T00:38:00Z">
              <w:tcPr>
                <w:tcW w:w="604" w:type="pct"/>
                <w:shd w:val="clear" w:color="auto" w:fill="FFFFFF"/>
                <w:vAlign w:val="center"/>
              </w:tcPr>
            </w:tcPrChange>
          </w:tcPr>
          <w:p w14:paraId="712B4FE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239" w:author="Gaurav Nigam" w:date="2019-04-09T01:15:00Z">
              <w:r w:rsidRPr="0048544D" w:rsidDel="00611CE0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240" w:author="Gaurav Nigam" w:date="2019-04-09T01:15:00Z">
              <w:r w:rsidRPr="0048544D" w:rsidDel="00611CE0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812" w:type="pct"/>
            <w:shd w:val="clear" w:color="auto" w:fill="FFFFFF"/>
            <w:vAlign w:val="center"/>
            <w:tcPrChange w:id="241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25A462E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79" w:type="pct"/>
            <w:shd w:val="clear" w:color="auto" w:fill="FFFFFF"/>
            <w:vAlign w:val="center"/>
            <w:tcPrChange w:id="242" w:author="Gaurav Nigam" w:date="2019-04-10T00:38:00Z">
              <w:tcPr>
                <w:tcW w:w="479" w:type="pct"/>
                <w:shd w:val="clear" w:color="auto" w:fill="FFFFFF"/>
                <w:vAlign w:val="center"/>
              </w:tcPr>
            </w:tcPrChange>
          </w:tcPr>
          <w:p w14:paraId="2E73DF1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  <w:tcPrChange w:id="243" w:author="Gaurav Nigam" w:date="2019-04-10T00:38:00Z">
              <w:tcPr>
                <w:tcW w:w="626" w:type="pct"/>
                <w:shd w:val="clear" w:color="auto" w:fill="FFFFFF"/>
                <w:vAlign w:val="center"/>
              </w:tcPr>
            </w:tcPrChange>
          </w:tcPr>
          <w:p w14:paraId="2E412EC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74" w:type="pct"/>
            <w:shd w:val="clear" w:color="auto" w:fill="FFFFFF"/>
            <w:vAlign w:val="center"/>
            <w:tcPrChange w:id="244" w:author="Gaurav Nigam" w:date="2019-04-10T00:38:00Z">
              <w:tcPr>
                <w:tcW w:w="674" w:type="pct"/>
                <w:shd w:val="clear" w:color="auto" w:fill="FFFFFF"/>
                <w:vAlign w:val="center"/>
              </w:tcPr>
            </w:tcPrChange>
          </w:tcPr>
          <w:p w14:paraId="15AD149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  <w:tcPrChange w:id="245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2BFC8FF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30</w:t>
            </w:r>
          </w:p>
        </w:tc>
        <w:tc>
          <w:tcPr>
            <w:tcW w:w="383" w:type="pct"/>
            <w:shd w:val="clear" w:color="auto" w:fill="FFFFFF"/>
            <w:vAlign w:val="center"/>
            <w:tcPrChange w:id="246" w:author="Gaurav Nigam" w:date="2019-04-10T00:38:00Z">
              <w:tcPr>
                <w:tcW w:w="383" w:type="pct"/>
                <w:shd w:val="clear" w:color="auto" w:fill="FFFFFF"/>
                <w:vAlign w:val="center"/>
              </w:tcPr>
            </w:tcPrChange>
          </w:tcPr>
          <w:p w14:paraId="132BFB2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247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  <w:del w:id="248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37476" w:rsidRPr="0048544D" w14:paraId="5B5466F5" w14:textId="77777777" w:rsidTr="00C37476">
        <w:trPr>
          <w:trHeight w:val="180"/>
          <w:jc w:val="center"/>
          <w:trPrChange w:id="249" w:author="Gaurav Nigam" w:date="2019-04-10T00:38:00Z">
            <w:trPr>
              <w:trHeight w:val="180"/>
              <w:jc w:val="center"/>
            </w:trPr>
          </w:trPrChange>
        </w:trPr>
        <w:tc>
          <w:tcPr>
            <w:tcW w:w="322" w:type="pct"/>
            <w:shd w:val="clear" w:color="auto" w:fill="FFFFFF"/>
            <w:vAlign w:val="center"/>
            <w:tcPrChange w:id="250" w:author="Gaurav Nigam" w:date="2019-04-10T00:38:00Z">
              <w:tcPr>
                <w:tcW w:w="322" w:type="pct"/>
                <w:shd w:val="clear" w:color="auto" w:fill="FFFFFF"/>
                <w:vAlign w:val="center"/>
              </w:tcPr>
            </w:tcPrChange>
          </w:tcPr>
          <w:p w14:paraId="5F600B6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1-3</w:t>
            </w:r>
          </w:p>
        </w:tc>
        <w:tc>
          <w:tcPr>
            <w:tcW w:w="538" w:type="pct"/>
            <w:shd w:val="clear" w:color="auto" w:fill="FFFFFF"/>
            <w:vAlign w:val="center"/>
            <w:tcPrChange w:id="251" w:author="Gaurav Nigam" w:date="2019-04-10T00:38:00Z">
              <w:tcPr>
                <w:tcW w:w="750" w:type="pct"/>
                <w:shd w:val="clear" w:color="auto" w:fill="FFFFFF"/>
                <w:vAlign w:val="center"/>
              </w:tcPr>
            </w:tcPrChange>
          </w:tcPr>
          <w:p w14:paraId="02A251A1" w14:textId="3F35D86F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252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5-3.1</w:t>
            </w:r>
            <w:ins w:id="253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254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586" w:type="pct"/>
            <w:shd w:val="clear" w:color="auto" w:fill="FFFFFF"/>
            <w:vAlign w:val="center"/>
            <w:tcPrChange w:id="255" w:author="Gaurav Nigam" w:date="2019-04-10T00:38:00Z">
              <w:tcPr>
                <w:tcW w:w="604" w:type="pct"/>
                <w:shd w:val="clear" w:color="auto" w:fill="FFFFFF"/>
                <w:vAlign w:val="center"/>
              </w:tcPr>
            </w:tcPrChange>
          </w:tcPr>
          <w:p w14:paraId="28222D7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256" w:author="Gaurav Nigam" w:date="2019-04-09T01:16:00Z">
              <w:r w:rsidRPr="0048544D" w:rsidDel="00611CE0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257" w:author="Gaurav Nigam" w:date="2019-04-09T01:16:00Z">
              <w:r w:rsidRPr="0048544D" w:rsidDel="00611CE0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812" w:type="pct"/>
            <w:shd w:val="clear" w:color="auto" w:fill="FFFFFF"/>
            <w:vAlign w:val="center"/>
            <w:tcPrChange w:id="258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4237B70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0.45</w:t>
            </w:r>
          </w:p>
        </w:tc>
        <w:tc>
          <w:tcPr>
            <w:tcW w:w="479" w:type="pct"/>
            <w:shd w:val="clear" w:color="auto" w:fill="FFFFFF"/>
            <w:vAlign w:val="center"/>
            <w:tcPrChange w:id="259" w:author="Gaurav Nigam" w:date="2019-04-10T00:38:00Z">
              <w:tcPr>
                <w:tcW w:w="479" w:type="pct"/>
                <w:shd w:val="clear" w:color="auto" w:fill="FFFFFF"/>
                <w:vAlign w:val="center"/>
              </w:tcPr>
            </w:tcPrChange>
          </w:tcPr>
          <w:p w14:paraId="6E75753C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  <w:tcPrChange w:id="260" w:author="Gaurav Nigam" w:date="2019-04-10T00:38:00Z">
              <w:tcPr>
                <w:tcW w:w="626" w:type="pct"/>
                <w:shd w:val="clear" w:color="auto" w:fill="FFFFFF"/>
                <w:vAlign w:val="center"/>
              </w:tcPr>
            </w:tcPrChange>
          </w:tcPr>
          <w:p w14:paraId="2B1F7C0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4" w:type="pct"/>
            <w:shd w:val="clear" w:color="auto" w:fill="FFFFFF"/>
            <w:vAlign w:val="center"/>
            <w:tcPrChange w:id="261" w:author="Gaurav Nigam" w:date="2019-04-10T00:38:00Z">
              <w:tcPr>
                <w:tcW w:w="674" w:type="pct"/>
                <w:shd w:val="clear" w:color="auto" w:fill="FFFFFF"/>
                <w:vAlign w:val="center"/>
              </w:tcPr>
            </w:tcPrChange>
          </w:tcPr>
          <w:p w14:paraId="71E4F9E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XPL Med-A</w:t>
            </w:r>
          </w:p>
        </w:tc>
        <w:tc>
          <w:tcPr>
            <w:tcW w:w="581" w:type="pct"/>
            <w:shd w:val="clear" w:color="auto" w:fill="FFFFFF"/>
            <w:vAlign w:val="center"/>
            <w:tcPrChange w:id="262" w:author="Gaurav Nigam" w:date="2019-04-10T00:38:00Z">
              <w:tcPr>
                <w:tcW w:w="581" w:type="pct"/>
                <w:shd w:val="clear" w:color="auto" w:fill="FFFFFF"/>
                <w:vAlign w:val="center"/>
              </w:tcPr>
            </w:tcPrChange>
          </w:tcPr>
          <w:p w14:paraId="7854981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83" w:type="pct"/>
            <w:shd w:val="clear" w:color="auto" w:fill="FFFFFF"/>
            <w:vAlign w:val="center"/>
            <w:tcPrChange w:id="263" w:author="Gaurav Nigam" w:date="2019-04-10T00:38:00Z">
              <w:tcPr>
                <w:tcW w:w="383" w:type="pct"/>
                <w:shd w:val="clear" w:color="auto" w:fill="FFFFFF"/>
                <w:vAlign w:val="center"/>
              </w:tcPr>
            </w:tcPrChange>
          </w:tcPr>
          <w:p w14:paraId="605C988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264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  <w:del w:id="265" w:author="Gaurav Nigam" w:date="2019-04-01T10:23:00Z">
              <w:r w:rsidRPr="0048544D" w:rsidDel="008E6731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</w:tbl>
    <w:p w14:paraId="4FFE9EC4" w14:textId="77777777" w:rsidR="0048544D" w:rsidRPr="0048544D" w:rsidRDefault="0048544D" w:rsidP="0048544D">
      <w:pPr>
        <w:rPr>
          <w:rFonts w:eastAsia="SimSun"/>
          <w:lang w:eastAsia="en-US"/>
        </w:rPr>
      </w:pPr>
    </w:p>
    <w:p w14:paraId="761DB644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7.2.2.2</w:t>
      </w:r>
      <w:r w:rsidRPr="0048544D">
        <w:rPr>
          <w:rFonts w:ascii="Arial" w:eastAsia="SimSun" w:hAnsi="Arial"/>
          <w:b/>
          <w:lang w:eastAsia="zh-CN"/>
        </w:rPr>
        <w:t>.1</w:t>
      </w:r>
      <w:r w:rsidRPr="0048544D">
        <w:rPr>
          <w:rFonts w:ascii="Arial" w:eastAsia="SimSun" w:hAnsi="Arial"/>
          <w:b/>
          <w:lang w:eastAsia="en-US"/>
        </w:rPr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266" w:author="Gaurav Nigam" w:date="2019-04-10T00:3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05"/>
        <w:gridCol w:w="1006"/>
        <w:gridCol w:w="1523"/>
        <w:gridCol w:w="1133"/>
        <w:gridCol w:w="897"/>
        <w:gridCol w:w="1169"/>
        <w:gridCol w:w="1259"/>
        <w:gridCol w:w="1087"/>
        <w:gridCol w:w="951"/>
        <w:tblGridChange w:id="267">
          <w:tblGrid>
            <w:gridCol w:w="605"/>
            <w:gridCol w:w="1006"/>
            <w:gridCol w:w="1523"/>
            <w:gridCol w:w="1133"/>
            <w:gridCol w:w="897"/>
            <w:gridCol w:w="1169"/>
            <w:gridCol w:w="1259"/>
            <w:gridCol w:w="1087"/>
            <w:gridCol w:w="951"/>
          </w:tblGrid>
        </w:tblGridChange>
      </w:tblGrid>
      <w:tr w:rsidR="00CC3072" w:rsidRPr="0048544D" w14:paraId="5A8D9AAC" w14:textId="77777777" w:rsidTr="00CC3072">
        <w:trPr>
          <w:trHeight w:val="373"/>
          <w:jc w:val="center"/>
          <w:trPrChange w:id="268" w:author="Gaurav Nigam" w:date="2019-04-10T00:39:00Z">
            <w:trPr>
              <w:trHeight w:val="373"/>
              <w:jc w:val="center"/>
            </w:trPr>
          </w:trPrChange>
        </w:trPr>
        <w:tc>
          <w:tcPr>
            <w:tcW w:w="314" w:type="pct"/>
            <w:vMerge w:val="restart"/>
            <w:shd w:val="clear" w:color="auto" w:fill="FFFFFF"/>
            <w:vAlign w:val="center"/>
            <w:tcPrChange w:id="269" w:author="Gaurav Nigam" w:date="2019-04-10T00:39:00Z">
              <w:tcPr>
                <w:tcW w:w="314" w:type="pct"/>
                <w:vMerge w:val="restart"/>
                <w:shd w:val="clear" w:color="auto" w:fill="FFFFFF"/>
                <w:vAlign w:val="center"/>
              </w:tcPr>
            </w:tcPrChange>
          </w:tcPr>
          <w:p w14:paraId="6CE6529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  <w:tcPrChange w:id="270" w:author="Gaurav Nigam" w:date="2019-04-10T00:39:00Z">
              <w:tcPr>
                <w:tcW w:w="522" w:type="pct"/>
                <w:vMerge w:val="restart"/>
                <w:shd w:val="clear" w:color="auto" w:fill="FFFFFF"/>
                <w:vAlign w:val="center"/>
              </w:tcPr>
            </w:tcPrChange>
          </w:tcPr>
          <w:p w14:paraId="5AFAC59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  <w:tcPrChange w:id="271" w:author="Gaurav Nigam" w:date="2019-04-10T00:39:00Z">
              <w:tcPr>
                <w:tcW w:w="610" w:type="pct"/>
                <w:vMerge w:val="restart"/>
                <w:shd w:val="clear" w:color="auto" w:fill="FFFFFF"/>
                <w:vAlign w:val="center"/>
              </w:tcPr>
            </w:tcPrChange>
          </w:tcPr>
          <w:p w14:paraId="617C0DBF" w14:textId="14BE7836" w:rsidR="0048544D" w:rsidRPr="00565344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  <w:rPrChange w:id="272" w:author="Gaurav Nigam" w:date="2019-04-09T01:1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r w:rsidRPr="00565344">
              <w:rPr>
                <w:rFonts w:ascii="Arial" w:eastAsia="SimSun" w:hAnsi="Arial"/>
                <w:b/>
                <w:sz w:val="18"/>
                <w:lang w:eastAsia="en-US"/>
                <w:rPrChange w:id="273" w:author="Gaurav Nigam" w:date="2019-04-09T01:1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Bandwidth</w:t>
            </w:r>
            <w:ins w:id="274" w:author="Gaurav Nigam" w:date="2019-04-09T01:18:00Z">
              <w:r w:rsidR="00565344">
                <w:rPr>
                  <w:rFonts w:ascii="Arial" w:eastAsia="SimSun" w:hAnsi="Arial"/>
                  <w:b/>
                  <w:sz w:val="18"/>
                  <w:lang w:eastAsia="en-US"/>
                </w:rPr>
                <w:t xml:space="preserve"> (MHz)</w:t>
              </w:r>
            </w:ins>
            <w:r w:rsidRPr="00565344">
              <w:rPr>
                <w:rFonts w:ascii="Arial" w:eastAsia="SimSun" w:hAnsi="Arial"/>
                <w:b/>
                <w:sz w:val="18"/>
                <w:lang w:eastAsia="en-US"/>
                <w:rPrChange w:id="275" w:author="Gaurav Nigam" w:date="2019-04-09T01:1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/Subcarrier spacing</w:t>
            </w:r>
            <w:ins w:id="276" w:author="Gaurav Nigam" w:date="2019-04-09T01:18:00Z">
              <w:r w:rsidR="00565344">
                <w:rPr>
                  <w:rFonts w:ascii="Arial" w:eastAsia="SimSun" w:hAnsi="Arial"/>
                  <w:b/>
                  <w:sz w:val="18"/>
                  <w:lang w:eastAsia="en-US"/>
                </w:rPr>
                <w:t xml:space="preserve"> (kHz)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  <w:tcPrChange w:id="277" w:author="Gaurav Nigam" w:date="2019-04-10T00:39:00Z">
              <w:tcPr>
                <w:tcW w:w="769" w:type="pct"/>
                <w:vMerge w:val="restart"/>
                <w:shd w:val="clear" w:color="auto" w:fill="FFFFFF"/>
                <w:vAlign w:val="center"/>
              </w:tcPr>
            </w:tcPrChange>
          </w:tcPr>
          <w:p w14:paraId="6F283FE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4854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66" w:type="pct"/>
            <w:vMerge w:val="restart"/>
            <w:shd w:val="clear" w:color="auto" w:fill="FFFFFF"/>
            <w:vAlign w:val="center"/>
            <w:tcPrChange w:id="278" w:author="Gaurav Nigam" w:date="2019-04-10T00:39:00Z">
              <w:tcPr>
                <w:tcW w:w="466" w:type="pct"/>
                <w:vMerge w:val="restart"/>
                <w:shd w:val="clear" w:color="auto" w:fill="FFFFFF"/>
                <w:vAlign w:val="center"/>
              </w:tcPr>
            </w:tcPrChange>
          </w:tcPr>
          <w:p w14:paraId="7629B51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  <w:tcPrChange w:id="279" w:author="Gaurav Nigam" w:date="2019-04-10T00:39:00Z">
              <w:tcPr>
                <w:tcW w:w="607" w:type="pct"/>
                <w:vMerge w:val="restart"/>
                <w:shd w:val="clear" w:color="auto" w:fill="FFFFFF"/>
                <w:vAlign w:val="center"/>
              </w:tcPr>
            </w:tcPrChange>
          </w:tcPr>
          <w:p w14:paraId="3914807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  <w:tcPrChange w:id="280" w:author="Gaurav Nigam" w:date="2019-04-10T00:39:00Z">
              <w:tcPr>
                <w:tcW w:w="654" w:type="pct"/>
                <w:vMerge w:val="restart"/>
                <w:shd w:val="clear" w:color="auto" w:fill="FFFFFF"/>
                <w:vAlign w:val="center"/>
              </w:tcPr>
            </w:tcPrChange>
          </w:tcPr>
          <w:p w14:paraId="6291BBC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  <w:tcPrChange w:id="281" w:author="Gaurav Nigam" w:date="2019-04-10T00:39:00Z">
              <w:tcPr>
                <w:tcW w:w="1058" w:type="pct"/>
                <w:gridSpan w:val="2"/>
                <w:shd w:val="clear" w:color="auto" w:fill="FFFFFF"/>
                <w:vAlign w:val="center"/>
              </w:tcPr>
            </w:tcPrChange>
          </w:tcPr>
          <w:p w14:paraId="0BDDE45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CC3072" w:rsidRPr="0048544D" w14:paraId="2FD0EAFA" w14:textId="77777777" w:rsidTr="00CC3072">
        <w:trPr>
          <w:trHeight w:val="373"/>
          <w:jc w:val="center"/>
          <w:trPrChange w:id="282" w:author="Gaurav Nigam" w:date="2019-04-10T00:39:00Z">
            <w:trPr>
              <w:trHeight w:val="373"/>
              <w:jc w:val="center"/>
            </w:trPr>
          </w:trPrChange>
        </w:trPr>
        <w:tc>
          <w:tcPr>
            <w:tcW w:w="314" w:type="pct"/>
            <w:vMerge/>
            <w:shd w:val="clear" w:color="auto" w:fill="FFFFFF"/>
            <w:vAlign w:val="center"/>
            <w:tcPrChange w:id="283" w:author="Gaurav Nigam" w:date="2019-04-10T00:39:00Z">
              <w:tcPr>
                <w:tcW w:w="314" w:type="pct"/>
                <w:vMerge/>
                <w:shd w:val="clear" w:color="auto" w:fill="FFFFFF"/>
                <w:vAlign w:val="center"/>
              </w:tcPr>
            </w:tcPrChange>
          </w:tcPr>
          <w:p w14:paraId="057393C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  <w:tcPrChange w:id="284" w:author="Gaurav Nigam" w:date="2019-04-10T00:39:00Z">
              <w:tcPr>
                <w:tcW w:w="522" w:type="pct"/>
                <w:vMerge/>
                <w:shd w:val="clear" w:color="auto" w:fill="FFFFFF"/>
                <w:vAlign w:val="center"/>
              </w:tcPr>
            </w:tcPrChange>
          </w:tcPr>
          <w:p w14:paraId="3DF7E95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10" w:type="pct"/>
            <w:vMerge/>
            <w:shd w:val="clear" w:color="auto" w:fill="FFFFFF"/>
            <w:tcPrChange w:id="285" w:author="Gaurav Nigam" w:date="2019-04-10T00:39:00Z">
              <w:tcPr>
                <w:tcW w:w="610" w:type="pct"/>
                <w:vMerge/>
                <w:shd w:val="clear" w:color="auto" w:fill="FFFFFF"/>
              </w:tcPr>
            </w:tcPrChange>
          </w:tcPr>
          <w:p w14:paraId="6AC092F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69" w:type="pct"/>
            <w:vMerge/>
            <w:shd w:val="clear" w:color="auto" w:fill="FFFFFF"/>
            <w:vAlign w:val="center"/>
            <w:tcPrChange w:id="286" w:author="Gaurav Nigam" w:date="2019-04-10T00:39:00Z">
              <w:tcPr>
                <w:tcW w:w="769" w:type="pct"/>
                <w:vMerge/>
                <w:shd w:val="clear" w:color="auto" w:fill="FFFFFF"/>
                <w:vAlign w:val="center"/>
              </w:tcPr>
            </w:tcPrChange>
          </w:tcPr>
          <w:p w14:paraId="78D2E31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66" w:type="pct"/>
            <w:vMerge/>
            <w:shd w:val="clear" w:color="auto" w:fill="FFFFFF"/>
            <w:vAlign w:val="center"/>
            <w:tcPrChange w:id="287" w:author="Gaurav Nigam" w:date="2019-04-10T00:39:00Z">
              <w:tcPr>
                <w:tcW w:w="466" w:type="pct"/>
                <w:vMerge/>
                <w:shd w:val="clear" w:color="auto" w:fill="FFFFFF"/>
                <w:vAlign w:val="center"/>
              </w:tcPr>
            </w:tcPrChange>
          </w:tcPr>
          <w:p w14:paraId="4D5E257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  <w:tcPrChange w:id="288" w:author="Gaurav Nigam" w:date="2019-04-10T00:39:00Z">
              <w:tcPr>
                <w:tcW w:w="607" w:type="pct"/>
                <w:vMerge/>
                <w:shd w:val="clear" w:color="auto" w:fill="FFFFFF"/>
                <w:vAlign w:val="center"/>
              </w:tcPr>
            </w:tcPrChange>
          </w:tcPr>
          <w:p w14:paraId="2FD0573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  <w:tcPrChange w:id="289" w:author="Gaurav Nigam" w:date="2019-04-10T00:39:00Z">
              <w:tcPr>
                <w:tcW w:w="654" w:type="pct"/>
                <w:vMerge/>
                <w:shd w:val="clear" w:color="auto" w:fill="FFFFFF"/>
                <w:vAlign w:val="center"/>
              </w:tcPr>
            </w:tcPrChange>
          </w:tcPr>
          <w:p w14:paraId="66AEC50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64" w:type="pct"/>
            <w:shd w:val="clear" w:color="auto" w:fill="FFFFFF"/>
            <w:vAlign w:val="center"/>
            <w:tcPrChange w:id="290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59C9748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94" w:type="pct"/>
            <w:shd w:val="clear" w:color="auto" w:fill="FFFFFF"/>
            <w:vAlign w:val="center"/>
            <w:tcPrChange w:id="291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2088813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48544D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CC3072" w:rsidRPr="0048544D" w14:paraId="45DEFD79" w14:textId="77777777" w:rsidTr="00CC3072">
        <w:trPr>
          <w:trHeight w:val="188"/>
          <w:jc w:val="center"/>
          <w:trPrChange w:id="292" w:author="Gaurav Nigam" w:date="2019-04-10T00:39:00Z">
            <w:trPr>
              <w:trHeight w:val="188"/>
              <w:jc w:val="center"/>
            </w:trPr>
          </w:trPrChange>
        </w:trPr>
        <w:tc>
          <w:tcPr>
            <w:tcW w:w="314" w:type="pct"/>
            <w:shd w:val="clear" w:color="auto" w:fill="FFFFFF"/>
            <w:vAlign w:val="center"/>
            <w:tcPrChange w:id="293" w:author="Gaurav Nigam" w:date="2019-04-10T00:39:00Z">
              <w:tcPr>
                <w:tcW w:w="314" w:type="pct"/>
                <w:shd w:val="clear" w:color="auto" w:fill="FFFFFF"/>
                <w:vAlign w:val="center"/>
              </w:tcPr>
            </w:tcPrChange>
          </w:tcPr>
          <w:p w14:paraId="7CD338C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2-1</w:t>
            </w:r>
          </w:p>
        </w:tc>
        <w:tc>
          <w:tcPr>
            <w:tcW w:w="522" w:type="pct"/>
            <w:shd w:val="clear" w:color="auto" w:fill="FFFFFF"/>
            <w:vAlign w:val="center"/>
            <w:tcPrChange w:id="294" w:author="Gaurav Nigam" w:date="2019-04-10T00:39:00Z">
              <w:tcPr>
                <w:tcW w:w="522" w:type="pct"/>
                <w:shd w:val="clear" w:color="auto" w:fill="FFFFFF"/>
                <w:vAlign w:val="center"/>
              </w:tcPr>
            </w:tcPrChange>
          </w:tcPr>
          <w:p w14:paraId="4E373BAF" w14:textId="0FBCE7CE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295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5-4.1</w:t>
            </w:r>
            <w:ins w:id="296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297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10" w:type="pct"/>
            <w:shd w:val="clear" w:color="auto" w:fill="FFFFFF"/>
            <w:vAlign w:val="center"/>
            <w:tcPrChange w:id="298" w:author="Gaurav Nigam" w:date="2019-04-10T00:39:00Z">
              <w:tcPr>
                <w:tcW w:w="610" w:type="pct"/>
                <w:shd w:val="clear" w:color="auto" w:fill="FFFFFF"/>
                <w:vAlign w:val="center"/>
              </w:tcPr>
            </w:tcPrChange>
          </w:tcPr>
          <w:p w14:paraId="37F9845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299" w:author="Gaurav Nigam" w:date="2019-04-09T01:18:00Z">
              <w:r w:rsidRPr="0048544D" w:rsidDel="00565344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300" w:author="Gaurav Nigam" w:date="2019-04-09T01:18:00Z">
              <w:r w:rsidRPr="0048544D" w:rsidDel="00565344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69" w:type="pct"/>
            <w:shd w:val="clear" w:color="auto" w:fill="FFFFFF"/>
            <w:vAlign w:val="center"/>
            <w:tcPrChange w:id="301" w:author="Gaurav Nigam" w:date="2019-04-10T00:39:00Z">
              <w:tcPr>
                <w:tcW w:w="769" w:type="pct"/>
                <w:shd w:val="clear" w:color="auto" w:fill="FFFFFF"/>
                <w:vAlign w:val="center"/>
              </w:tcPr>
            </w:tcPrChange>
          </w:tcPr>
          <w:p w14:paraId="7A57AAD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66" w:type="pct"/>
            <w:shd w:val="clear" w:color="auto" w:fill="FFFFFF"/>
            <w:vAlign w:val="center"/>
            <w:tcPrChange w:id="302" w:author="Gaurav Nigam" w:date="2019-04-10T00:39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1040F54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  <w:tcPrChange w:id="303" w:author="Gaurav Nigam" w:date="2019-04-10T00:3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270DBD0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  <w:tcPrChange w:id="304" w:author="Gaurav Nigam" w:date="2019-04-10T00:39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55192CB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  <w:tcPrChange w:id="305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41D4BE99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  <w:tcPrChange w:id="306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19A0B8D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307" w:author="Gaurav Nigam" w:date="2019-04-01T10:23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  <w:del w:id="308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C3072" w:rsidRPr="0048544D" w14:paraId="1B043062" w14:textId="77777777" w:rsidTr="00CC3072">
        <w:trPr>
          <w:trHeight w:val="188"/>
          <w:jc w:val="center"/>
          <w:trPrChange w:id="309" w:author="Gaurav Nigam" w:date="2019-04-10T00:39:00Z">
            <w:trPr>
              <w:trHeight w:val="188"/>
              <w:jc w:val="center"/>
            </w:trPr>
          </w:trPrChange>
        </w:trPr>
        <w:tc>
          <w:tcPr>
            <w:tcW w:w="314" w:type="pct"/>
            <w:shd w:val="clear" w:color="auto" w:fill="FFFFFF"/>
            <w:vAlign w:val="center"/>
            <w:tcPrChange w:id="310" w:author="Gaurav Nigam" w:date="2019-04-10T00:39:00Z">
              <w:tcPr>
                <w:tcW w:w="314" w:type="pct"/>
                <w:shd w:val="clear" w:color="auto" w:fill="FFFFFF"/>
                <w:vAlign w:val="center"/>
              </w:tcPr>
            </w:tcPrChange>
          </w:tcPr>
          <w:p w14:paraId="16AED2B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48544D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522" w:type="pct"/>
            <w:shd w:val="clear" w:color="auto" w:fill="FFFFFF"/>
            <w:vAlign w:val="center"/>
            <w:tcPrChange w:id="311" w:author="Gaurav Nigam" w:date="2019-04-10T00:39:00Z">
              <w:tcPr>
                <w:tcW w:w="522" w:type="pct"/>
                <w:shd w:val="clear" w:color="auto" w:fill="FFFFFF"/>
                <w:vAlign w:val="center"/>
              </w:tcPr>
            </w:tcPrChange>
          </w:tcPr>
          <w:p w14:paraId="4BD776F3" w14:textId="5D15764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312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5-2.2</w:t>
            </w:r>
            <w:ins w:id="313" w:author="Gaurav Nigam" w:date="2019-04-01T10:03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314" w:author="Gaurav Nigam" w:date="2019-04-01T10:03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10" w:type="pct"/>
            <w:shd w:val="clear" w:color="auto" w:fill="FFFFFF"/>
            <w:vAlign w:val="center"/>
            <w:tcPrChange w:id="315" w:author="Gaurav Nigam" w:date="2019-04-10T00:39:00Z">
              <w:tcPr>
                <w:tcW w:w="610" w:type="pct"/>
                <w:shd w:val="clear" w:color="auto" w:fill="FFFFFF"/>
                <w:vAlign w:val="center"/>
              </w:tcPr>
            </w:tcPrChange>
          </w:tcPr>
          <w:p w14:paraId="23FB1D6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316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317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69" w:type="pct"/>
            <w:shd w:val="clear" w:color="auto" w:fill="FFFFFF"/>
            <w:vAlign w:val="center"/>
            <w:tcPrChange w:id="318" w:author="Gaurav Nigam" w:date="2019-04-10T00:39:00Z">
              <w:tcPr>
                <w:tcW w:w="769" w:type="pct"/>
                <w:shd w:val="clear" w:color="auto" w:fill="FFFFFF"/>
                <w:vAlign w:val="center"/>
              </w:tcPr>
            </w:tcPrChange>
          </w:tcPr>
          <w:p w14:paraId="73A392B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66" w:type="pct"/>
            <w:shd w:val="clear" w:color="auto" w:fill="FFFFFF"/>
            <w:vAlign w:val="center"/>
            <w:tcPrChange w:id="319" w:author="Gaurav Nigam" w:date="2019-04-10T00:39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65406D5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  <w:tcPrChange w:id="320" w:author="Gaurav Nigam" w:date="2019-04-10T00:3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73AE998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  <w:tcPrChange w:id="321" w:author="Gaurav Nigam" w:date="2019-04-10T00:39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0C45FAB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  <w:tcPrChange w:id="322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73AEEF9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  <w:tcPrChange w:id="323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192AD398" w14:textId="3553CBB9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324" w:author="Gaurav Nigam" w:date="2019-04-09T01:25:00Z">
              <w:r w:rsidRPr="0048544D" w:rsidDel="00977018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ins w:id="325" w:author="Gaurav Nigam" w:date="2019-04-01T10:06:00Z">
              <w:r w:rsidR="003C298D">
                <w:rPr>
                  <w:rFonts w:ascii="Arial" w:eastAsia="SimSun" w:hAnsi="Arial"/>
                  <w:sz w:val="18"/>
                  <w:lang w:val="en-US" w:eastAsia="en-US"/>
                </w:rPr>
                <w:t>14.4</w:t>
              </w:r>
            </w:ins>
            <w:del w:id="326" w:author="Gaurav Nigam" w:date="2019-04-01T10:06:00Z">
              <w:r w:rsidRPr="0048544D" w:rsidDel="003C298D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del w:id="327" w:author="Gaurav Nigam" w:date="2019-04-09T01:25:00Z">
              <w:r w:rsidRPr="0048544D" w:rsidDel="00977018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C3072" w:rsidRPr="0048544D" w14:paraId="239D8841" w14:textId="77777777" w:rsidTr="00CC3072">
        <w:trPr>
          <w:trHeight w:val="188"/>
          <w:jc w:val="center"/>
          <w:trPrChange w:id="328" w:author="Gaurav Nigam" w:date="2019-04-10T00:39:00Z">
            <w:trPr>
              <w:trHeight w:val="188"/>
              <w:jc w:val="center"/>
            </w:trPr>
          </w:trPrChange>
        </w:trPr>
        <w:tc>
          <w:tcPr>
            <w:tcW w:w="314" w:type="pct"/>
            <w:shd w:val="clear" w:color="auto" w:fill="FFFFFF"/>
            <w:vAlign w:val="center"/>
            <w:tcPrChange w:id="329" w:author="Gaurav Nigam" w:date="2019-04-10T00:39:00Z">
              <w:tcPr>
                <w:tcW w:w="314" w:type="pct"/>
                <w:shd w:val="clear" w:color="auto" w:fill="FFFFFF"/>
                <w:vAlign w:val="center"/>
              </w:tcPr>
            </w:tcPrChange>
          </w:tcPr>
          <w:p w14:paraId="0AC0E1FE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2-3</w:t>
            </w:r>
          </w:p>
        </w:tc>
        <w:tc>
          <w:tcPr>
            <w:tcW w:w="522" w:type="pct"/>
            <w:shd w:val="clear" w:color="auto" w:fill="FFFFFF"/>
            <w:vAlign w:val="center"/>
            <w:tcPrChange w:id="330" w:author="Gaurav Nigam" w:date="2019-04-10T00:39:00Z">
              <w:tcPr>
                <w:tcW w:w="522" w:type="pct"/>
                <w:shd w:val="clear" w:color="auto" w:fill="FFFFFF"/>
                <w:vAlign w:val="center"/>
              </w:tcPr>
            </w:tcPrChange>
          </w:tcPr>
          <w:p w14:paraId="24AA7E34" w14:textId="1B6703E5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331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5-5.2</w:t>
            </w:r>
            <w:ins w:id="332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333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10" w:type="pct"/>
            <w:shd w:val="clear" w:color="auto" w:fill="FFFFFF"/>
            <w:vAlign w:val="center"/>
            <w:tcPrChange w:id="334" w:author="Gaurav Nigam" w:date="2019-04-10T00:39:00Z">
              <w:tcPr>
                <w:tcW w:w="610" w:type="pct"/>
                <w:shd w:val="clear" w:color="auto" w:fill="FFFFFF"/>
                <w:vAlign w:val="center"/>
              </w:tcPr>
            </w:tcPrChange>
          </w:tcPr>
          <w:p w14:paraId="3BB85BD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50</w:t>
            </w:r>
            <w:del w:id="335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336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69" w:type="pct"/>
            <w:shd w:val="clear" w:color="auto" w:fill="FFFFFF"/>
            <w:vAlign w:val="center"/>
            <w:tcPrChange w:id="337" w:author="Gaurav Nigam" w:date="2019-04-10T00:39:00Z">
              <w:tcPr>
                <w:tcW w:w="769" w:type="pct"/>
                <w:shd w:val="clear" w:color="auto" w:fill="FFFFFF"/>
                <w:vAlign w:val="center"/>
              </w:tcPr>
            </w:tcPrChange>
          </w:tcPr>
          <w:p w14:paraId="2AA7535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66" w:type="pct"/>
            <w:shd w:val="clear" w:color="auto" w:fill="FFFFFF"/>
            <w:vAlign w:val="center"/>
            <w:tcPrChange w:id="338" w:author="Gaurav Nigam" w:date="2019-04-10T00:39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7035187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607" w:type="pct"/>
            <w:shd w:val="clear" w:color="auto" w:fill="FFFFFF"/>
            <w:vAlign w:val="center"/>
            <w:tcPrChange w:id="339" w:author="Gaurav Nigam" w:date="2019-04-10T00:3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3FF810E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  <w:tcPrChange w:id="340" w:author="Gaurav Nigam" w:date="2019-04-10T00:39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2AAD440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  <w:tcPrChange w:id="341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5416F59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  <w:tcPrChange w:id="342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0FD96FA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343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  <w:del w:id="344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C3072" w:rsidRPr="0048544D" w14:paraId="621EFACE" w14:textId="77777777" w:rsidTr="00CC3072">
        <w:trPr>
          <w:trHeight w:val="188"/>
          <w:jc w:val="center"/>
          <w:trPrChange w:id="345" w:author="Gaurav Nigam" w:date="2019-04-10T00:39:00Z">
            <w:trPr>
              <w:trHeight w:val="188"/>
              <w:jc w:val="center"/>
            </w:trPr>
          </w:trPrChange>
        </w:trPr>
        <w:tc>
          <w:tcPr>
            <w:tcW w:w="314" w:type="pct"/>
            <w:shd w:val="clear" w:color="auto" w:fill="FFFFFF"/>
            <w:vAlign w:val="center"/>
            <w:tcPrChange w:id="346" w:author="Gaurav Nigam" w:date="2019-04-10T00:39:00Z">
              <w:tcPr>
                <w:tcW w:w="314" w:type="pct"/>
                <w:shd w:val="clear" w:color="auto" w:fill="FFFFFF"/>
                <w:vAlign w:val="center"/>
              </w:tcPr>
            </w:tcPrChange>
          </w:tcPr>
          <w:p w14:paraId="6D80E1A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2-4</w:t>
            </w:r>
          </w:p>
        </w:tc>
        <w:tc>
          <w:tcPr>
            <w:tcW w:w="522" w:type="pct"/>
            <w:shd w:val="clear" w:color="auto" w:fill="FFFFFF"/>
            <w:vAlign w:val="center"/>
            <w:tcPrChange w:id="347" w:author="Gaurav Nigam" w:date="2019-04-10T00:39:00Z">
              <w:tcPr>
                <w:tcW w:w="522" w:type="pct"/>
                <w:shd w:val="clear" w:color="auto" w:fill="FFFFFF"/>
                <w:vAlign w:val="center"/>
              </w:tcPr>
            </w:tcPrChange>
          </w:tcPr>
          <w:p w14:paraId="045CCA4A" w14:textId="5A0D1EF6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348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5-2.3</w:t>
            </w:r>
            <w:ins w:id="349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350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10" w:type="pct"/>
            <w:shd w:val="clear" w:color="auto" w:fill="FFFFFF"/>
            <w:vAlign w:val="center"/>
            <w:tcPrChange w:id="351" w:author="Gaurav Nigam" w:date="2019-04-10T00:39:00Z">
              <w:tcPr>
                <w:tcW w:w="610" w:type="pct"/>
                <w:shd w:val="clear" w:color="auto" w:fill="FFFFFF"/>
                <w:vAlign w:val="center"/>
              </w:tcPr>
            </w:tcPrChange>
          </w:tcPr>
          <w:p w14:paraId="76C92277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200</w:t>
            </w:r>
            <w:del w:id="352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353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69" w:type="pct"/>
            <w:shd w:val="clear" w:color="auto" w:fill="FFFFFF"/>
            <w:vAlign w:val="center"/>
            <w:tcPrChange w:id="354" w:author="Gaurav Nigam" w:date="2019-04-10T00:39:00Z">
              <w:tcPr>
                <w:tcW w:w="769" w:type="pct"/>
                <w:shd w:val="clear" w:color="auto" w:fill="FFFFFF"/>
                <w:vAlign w:val="center"/>
              </w:tcPr>
            </w:tcPrChange>
          </w:tcPr>
          <w:p w14:paraId="1D3C282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66" w:type="pct"/>
            <w:shd w:val="clear" w:color="auto" w:fill="FFFFFF"/>
            <w:vAlign w:val="center"/>
            <w:tcPrChange w:id="355" w:author="Gaurav Nigam" w:date="2019-04-10T00:39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27DDB3B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607" w:type="pct"/>
            <w:shd w:val="clear" w:color="auto" w:fill="FFFFFF"/>
            <w:vAlign w:val="center"/>
            <w:tcPrChange w:id="356" w:author="Gaurav Nigam" w:date="2019-04-10T00:3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7F435E5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  <w:tcPrChange w:id="357" w:author="Gaurav Nigam" w:date="2019-04-10T00:39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568850E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  <w:tcPrChange w:id="358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4693B70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  <w:tcPrChange w:id="359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2BE0977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360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  <w:del w:id="361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C3072" w:rsidRPr="0048544D" w14:paraId="1CD41E6D" w14:textId="77777777" w:rsidTr="00CC3072">
        <w:trPr>
          <w:trHeight w:val="188"/>
          <w:jc w:val="center"/>
          <w:trPrChange w:id="362" w:author="Gaurav Nigam" w:date="2019-04-10T00:39:00Z">
            <w:trPr>
              <w:trHeight w:val="188"/>
              <w:jc w:val="center"/>
            </w:trPr>
          </w:trPrChange>
        </w:trPr>
        <w:tc>
          <w:tcPr>
            <w:tcW w:w="314" w:type="pct"/>
            <w:shd w:val="clear" w:color="auto" w:fill="FFFFFF"/>
            <w:vAlign w:val="center"/>
            <w:tcPrChange w:id="363" w:author="Gaurav Nigam" w:date="2019-04-10T00:39:00Z">
              <w:tcPr>
                <w:tcW w:w="314" w:type="pct"/>
                <w:shd w:val="clear" w:color="auto" w:fill="FFFFFF"/>
                <w:vAlign w:val="center"/>
              </w:tcPr>
            </w:tcPrChange>
          </w:tcPr>
          <w:p w14:paraId="59889D7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2-5</w:t>
            </w:r>
          </w:p>
        </w:tc>
        <w:tc>
          <w:tcPr>
            <w:tcW w:w="522" w:type="pct"/>
            <w:shd w:val="clear" w:color="auto" w:fill="FFFFFF"/>
            <w:vAlign w:val="center"/>
            <w:tcPrChange w:id="364" w:author="Gaurav Nigam" w:date="2019-04-10T00:39:00Z">
              <w:tcPr>
                <w:tcW w:w="522" w:type="pct"/>
                <w:shd w:val="clear" w:color="auto" w:fill="FFFFFF"/>
                <w:vAlign w:val="center"/>
              </w:tcPr>
            </w:tcPrChange>
          </w:tcPr>
          <w:p w14:paraId="690E600E" w14:textId="4469BB1A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365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4-1.1</w:t>
            </w:r>
            <w:ins w:id="366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367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10" w:type="pct"/>
            <w:shd w:val="clear" w:color="auto" w:fill="FFFFFF"/>
            <w:vAlign w:val="center"/>
            <w:tcPrChange w:id="368" w:author="Gaurav Nigam" w:date="2019-04-10T00:39:00Z">
              <w:tcPr>
                <w:tcW w:w="610" w:type="pct"/>
                <w:shd w:val="clear" w:color="auto" w:fill="FFFFFF"/>
                <w:vAlign w:val="center"/>
              </w:tcPr>
            </w:tcPrChange>
          </w:tcPr>
          <w:p w14:paraId="6787FA4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50</w:t>
            </w:r>
            <w:del w:id="369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/60</w:t>
            </w:r>
            <w:del w:id="370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69" w:type="pct"/>
            <w:shd w:val="clear" w:color="auto" w:fill="FFFFFF"/>
            <w:vAlign w:val="center"/>
            <w:tcPrChange w:id="371" w:author="Gaurav Nigam" w:date="2019-04-10T00:39:00Z">
              <w:tcPr>
                <w:tcW w:w="769" w:type="pct"/>
                <w:shd w:val="clear" w:color="auto" w:fill="FFFFFF"/>
                <w:vAlign w:val="center"/>
              </w:tcPr>
            </w:tcPrChange>
          </w:tcPr>
          <w:p w14:paraId="6698BBD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66" w:type="pct"/>
            <w:shd w:val="clear" w:color="auto" w:fill="FFFFFF"/>
            <w:vAlign w:val="center"/>
            <w:tcPrChange w:id="372" w:author="Gaurav Nigam" w:date="2019-04-10T00:39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0C6C4A8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FR2.60-1</w:t>
            </w:r>
          </w:p>
        </w:tc>
        <w:tc>
          <w:tcPr>
            <w:tcW w:w="607" w:type="pct"/>
            <w:shd w:val="clear" w:color="auto" w:fill="FFFFFF"/>
            <w:vAlign w:val="center"/>
            <w:tcPrChange w:id="373" w:author="Gaurav Nigam" w:date="2019-04-10T00:3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3174FCAF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  <w:tcPrChange w:id="374" w:author="Gaurav Nigam" w:date="2019-04-10T00:39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700E89E8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  <w:tcPrChange w:id="375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78CD7C4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  <w:tcPrChange w:id="376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7E26428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377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14.3</w:t>
            </w:r>
            <w:del w:id="378" w:author="Gaurav Nigam" w:date="2019-04-01T10:24:00Z">
              <w:r w:rsidRPr="0048544D" w:rsidDel="000F40CD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CC3072" w:rsidRPr="0048544D" w14:paraId="7223C08F" w14:textId="77777777" w:rsidTr="00CC3072">
        <w:trPr>
          <w:trHeight w:val="188"/>
          <w:jc w:val="center"/>
          <w:trPrChange w:id="379" w:author="Gaurav Nigam" w:date="2019-04-10T00:39:00Z">
            <w:trPr>
              <w:trHeight w:val="188"/>
              <w:jc w:val="center"/>
            </w:trPr>
          </w:trPrChange>
        </w:trPr>
        <w:tc>
          <w:tcPr>
            <w:tcW w:w="314" w:type="pct"/>
            <w:shd w:val="clear" w:color="auto" w:fill="FFFFFF"/>
            <w:vAlign w:val="center"/>
            <w:tcPrChange w:id="380" w:author="Gaurav Nigam" w:date="2019-04-10T00:39:00Z">
              <w:tcPr>
                <w:tcW w:w="314" w:type="pct"/>
                <w:shd w:val="clear" w:color="auto" w:fill="FFFFFF"/>
                <w:vAlign w:val="center"/>
              </w:tcPr>
            </w:tcPrChange>
          </w:tcPr>
          <w:p w14:paraId="109FF12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522" w:type="pct"/>
            <w:shd w:val="clear" w:color="auto" w:fill="FFFFFF"/>
            <w:vAlign w:val="center"/>
            <w:tcPrChange w:id="381" w:author="Gaurav Nigam" w:date="2019-04-10T00:39:00Z">
              <w:tcPr>
                <w:tcW w:w="522" w:type="pct"/>
                <w:shd w:val="clear" w:color="auto" w:fill="FFFFFF"/>
                <w:vAlign w:val="center"/>
              </w:tcPr>
            </w:tcPrChange>
          </w:tcPr>
          <w:p w14:paraId="62F3F9F4" w14:textId="273BB85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382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5-6.1</w:t>
            </w:r>
            <w:ins w:id="383" w:author="Gaurav Nigam" w:date="2019-04-01T10:04:00Z">
              <w:r w:rsidR="00D36271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384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10" w:type="pct"/>
            <w:shd w:val="clear" w:color="auto" w:fill="FFFFFF"/>
            <w:vAlign w:val="center"/>
            <w:tcPrChange w:id="385" w:author="Gaurav Nigam" w:date="2019-04-10T00:39:00Z">
              <w:tcPr>
                <w:tcW w:w="610" w:type="pct"/>
                <w:shd w:val="clear" w:color="auto" w:fill="FFFFFF"/>
                <w:vAlign w:val="center"/>
              </w:tcPr>
            </w:tcPrChange>
          </w:tcPr>
          <w:p w14:paraId="44C8DEB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386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387" w:author="Gaurav Nigam" w:date="2019-04-09T01:18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69" w:type="pct"/>
            <w:shd w:val="clear" w:color="auto" w:fill="FFFFFF"/>
            <w:vAlign w:val="center"/>
            <w:tcPrChange w:id="388" w:author="Gaurav Nigam" w:date="2019-04-10T00:39:00Z">
              <w:tcPr>
                <w:tcW w:w="769" w:type="pct"/>
                <w:shd w:val="clear" w:color="auto" w:fill="FFFFFF"/>
                <w:vAlign w:val="center"/>
              </w:tcPr>
            </w:tcPrChange>
          </w:tcPr>
          <w:p w14:paraId="691584A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66" w:type="pct"/>
            <w:shd w:val="clear" w:color="auto" w:fill="FFFFFF"/>
            <w:vAlign w:val="center"/>
            <w:tcPrChange w:id="389" w:author="Gaurav Nigam" w:date="2019-04-10T00:39:00Z">
              <w:tcPr>
                <w:tcW w:w="466" w:type="pct"/>
                <w:shd w:val="clear" w:color="auto" w:fill="FFFFFF"/>
                <w:vAlign w:val="center"/>
              </w:tcPr>
            </w:tcPrChange>
          </w:tcPr>
          <w:p w14:paraId="798EB08A" w14:textId="77777777" w:rsidR="0048544D" w:rsidRPr="0048544D" w:rsidDel="002E2D2E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</w:t>
            </w:r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607" w:type="pct"/>
            <w:shd w:val="clear" w:color="auto" w:fill="FFFFFF"/>
            <w:vAlign w:val="center"/>
            <w:tcPrChange w:id="390" w:author="Gaurav Nigam" w:date="2019-04-10T00:39:00Z">
              <w:tcPr>
                <w:tcW w:w="607" w:type="pct"/>
                <w:shd w:val="clear" w:color="auto" w:fill="FFFFFF"/>
                <w:vAlign w:val="center"/>
              </w:tcPr>
            </w:tcPrChange>
          </w:tcPr>
          <w:p w14:paraId="72178EF9" w14:textId="1774A456" w:rsidR="0048544D" w:rsidRPr="0048544D" w:rsidDel="00AF6839" w:rsidRDefault="00ED2300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ins w:id="391" w:author="Gaurav Nigam" w:date="2019-04-10T00:21:00Z">
              <w:r>
                <w:rPr>
                  <w:rFonts w:ascii="Arial" w:eastAsia="SimSun" w:hAnsi="Arial"/>
                  <w:sz w:val="18"/>
                  <w:lang w:val="en-US" w:eastAsia="en-US"/>
                </w:rPr>
                <w:t>TDLA30-75</w:t>
              </w:r>
            </w:ins>
            <w:del w:id="392" w:author="Gaurav Nigam" w:date="2019-04-10T00:21:00Z">
              <w:r w:rsidR="0048544D" w:rsidRPr="0048544D" w:rsidDel="00ED2300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654" w:type="pct"/>
            <w:shd w:val="clear" w:color="auto" w:fill="FFFFFF"/>
            <w:vAlign w:val="center"/>
            <w:tcPrChange w:id="393" w:author="Gaurav Nigam" w:date="2019-04-10T00:39:00Z">
              <w:tcPr>
                <w:tcW w:w="654" w:type="pct"/>
                <w:shd w:val="clear" w:color="auto" w:fill="FFFFFF"/>
                <w:vAlign w:val="center"/>
              </w:tcPr>
            </w:tcPrChange>
          </w:tcPr>
          <w:p w14:paraId="0CD4D59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  <w:tcPrChange w:id="394" w:author="Gaurav Nigam" w:date="2019-04-10T00:39:00Z">
              <w:tcPr>
                <w:tcW w:w="564" w:type="pct"/>
                <w:shd w:val="clear" w:color="auto" w:fill="FFFFFF"/>
                <w:vAlign w:val="center"/>
              </w:tcPr>
            </w:tcPrChange>
          </w:tcPr>
          <w:p w14:paraId="5C1250A0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94" w:type="pct"/>
            <w:shd w:val="clear" w:color="auto" w:fill="FFFFFF"/>
            <w:vAlign w:val="center"/>
            <w:tcPrChange w:id="395" w:author="Gaurav Nigam" w:date="2019-04-10T00:39:00Z">
              <w:tcPr>
                <w:tcW w:w="494" w:type="pct"/>
                <w:shd w:val="clear" w:color="auto" w:fill="FFFFFF"/>
                <w:vAlign w:val="center"/>
              </w:tcPr>
            </w:tcPrChange>
          </w:tcPr>
          <w:p w14:paraId="45ABFD5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396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  <w:del w:id="397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</w:tbl>
    <w:p w14:paraId="609F1DBE" w14:textId="77777777" w:rsidR="0048544D" w:rsidRPr="0048544D" w:rsidRDefault="0048544D" w:rsidP="0048544D">
      <w:pPr>
        <w:rPr>
          <w:rFonts w:eastAsia="SimSun"/>
          <w:lang w:eastAsia="zh-CN"/>
        </w:rPr>
      </w:pPr>
    </w:p>
    <w:p w14:paraId="5344DC29" w14:textId="77777777" w:rsidR="0048544D" w:rsidRPr="0048544D" w:rsidRDefault="0048544D" w:rsidP="0048544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48544D">
        <w:rPr>
          <w:rFonts w:ascii="Arial" w:eastAsia="SimSun" w:hAnsi="Arial"/>
          <w:b/>
          <w:lang w:eastAsia="en-US"/>
        </w:rPr>
        <w:t>Table 7.2.2.2</w:t>
      </w:r>
      <w:r w:rsidRPr="0048544D">
        <w:rPr>
          <w:rFonts w:ascii="Arial" w:eastAsia="SimSun" w:hAnsi="Arial"/>
          <w:b/>
          <w:lang w:eastAsia="zh-CN"/>
        </w:rPr>
        <w:t>.1</w:t>
      </w:r>
      <w:r w:rsidRPr="0048544D">
        <w:rPr>
          <w:rFonts w:ascii="Arial" w:eastAsia="SimSun" w:hAnsi="Arial"/>
          <w:b/>
          <w:lang w:eastAsia="en-US"/>
        </w:rPr>
        <w:t>-</w:t>
      </w:r>
      <w:r w:rsidRPr="0048544D">
        <w:rPr>
          <w:rFonts w:ascii="Arial" w:eastAsia="SimSun" w:hAnsi="Arial" w:hint="eastAsia"/>
          <w:b/>
          <w:lang w:eastAsia="zh-CN"/>
        </w:rPr>
        <w:t>5</w:t>
      </w:r>
      <w:r w:rsidRPr="0048544D">
        <w:rPr>
          <w:rFonts w:ascii="Arial" w:eastAsia="SimSun" w:hAnsi="Arial"/>
          <w:b/>
          <w:lang w:eastAsia="en-US"/>
        </w:rPr>
        <w:t>: Minimum performance for Rank 2 (FRC) for Enhanced Type X Receiver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98" w:author="Gaurav Nigam" w:date="2019-04-09T22:02:00Z">
          <w:tblPr>
            <w:tblW w:w="485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621"/>
        <w:gridCol w:w="1036"/>
        <w:gridCol w:w="1572"/>
        <w:gridCol w:w="1119"/>
        <w:gridCol w:w="923"/>
        <w:gridCol w:w="1205"/>
        <w:gridCol w:w="1298"/>
        <w:gridCol w:w="1119"/>
        <w:gridCol w:w="737"/>
        <w:tblGridChange w:id="399">
          <w:tblGrid>
            <w:gridCol w:w="621"/>
            <w:gridCol w:w="25"/>
            <w:gridCol w:w="1"/>
            <w:gridCol w:w="1010"/>
            <w:gridCol w:w="1265"/>
            <w:gridCol w:w="19"/>
            <w:gridCol w:w="288"/>
            <w:gridCol w:w="1119"/>
            <w:gridCol w:w="402"/>
            <w:gridCol w:w="39"/>
            <w:gridCol w:w="482"/>
            <w:gridCol w:w="1205"/>
            <w:gridCol w:w="337"/>
            <w:gridCol w:w="59"/>
            <w:gridCol w:w="902"/>
            <w:gridCol w:w="65"/>
            <w:gridCol w:w="539"/>
            <w:gridCol w:w="515"/>
            <w:gridCol w:w="695"/>
            <w:gridCol w:w="42"/>
            <w:gridCol w:w="86"/>
            <w:gridCol w:w="1761"/>
            <w:gridCol w:w="38"/>
            <w:gridCol w:w="1579"/>
            <w:gridCol w:w="1049"/>
          </w:tblGrid>
        </w:tblGridChange>
      </w:tblGrid>
      <w:tr w:rsidR="00F1651B" w:rsidRPr="0048544D" w14:paraId="55F7307D" w14:textId="77777777" w:rsidTr="00A80C56">
        <w:trPr>
          <w:trHeight w:val="242"/>
          <w:jc w:val="center"/>
          <w:trPrChange w:id="400" w:author="Gaurav Nigam" w:date="2019-04-09T22:02:00Z">
            <w:trPr>
              <w:trHeight w:val="242"/>
              <w:jc w:val="center"/>
            </w:trPr>
          </w:trPrChange>
        </w:trPr>
        <w:tc>
          <w:tcPr>
            <w:tcW w:w="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1" w:author="Gaurav Nigam" w:date="2019-04-09T22:02:00Z">
              <w:tcPr>
                <w:tcW w:w="228" w:type="pct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BEFE71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2" w:author="Gaurav Nigam" w:date="2019-04-09T22:02:00Z">
              <w:tcPr>
                <w:tcW w:w="804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133FDF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48544D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03" w:author="Gaurav Nigam" w:date="2019-04-09T22:02:00Z">
              <w:tcPr>
                <w:tcW w:w="646" w:type="pct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2A26FBA" w14:textId="01F795C7" w:rsidR="0048544D" w:rsidRPr="00E667FB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  <w:rPrChange w:id="404" w:author="Gaurav Nigam" w:date="2019-04-09T01:1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r w:rsidRPr="00E667FB">
              <w:rPr>
                <w:rFonts w:ascii="Arial" w:eastAsia="SimSun" w:hAnsi="Arial"/>
                <w:b/>
                <w:sz w:val="18"/>
                <w:lang w:eastAsia="en-US"/>
                <w:rPrChange w:id="405" w:author="Gaurav Nigam" w:date="2019-04-09T01:1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Bandwidth</w:t>
            </w:r>
            <w:ins w:id="406" w:author="Gaurav Nigam" w:date="2019-04-09T01:19:00Z">
              <w:r w:rsidR="00E667FB" w:rsidRPr="00E667FB">
                <w:rPr>
                  <w:rFonts w:ascii="Arial" w:eastAsia="SimSun" w:hAnsi="Arial"/>
                  <w:b/>
                  <w:sz w:val="18"/>
                  <w:lang w:eastAsia="en-US"/>
                  <w:rPrChange w:id="407" w:author="Gaurav Nigam" w:date="2019-04-09T01:19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 xml:space="preserve"> (MHz)</w:t>
              </w:r>
            </w:ins>
            <w:r w:rsidRPr="00E667FB">
              <w:rPr>
                <w:rFonts w:ascii="Arial" w:eastAsia="SimSun" w:hAnsi="Arial"/>
                <w:b/>
                <w:sz w:val="18"/>
                <w:lang w:eastAsia="en-US"/>
                <w:rPrChange w:id="408" w:author="Gaurav Nigam" w:date="2019-04-09T01:1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/Subcarrier spacing</w:t>
            </w:r>
            <w:ins w:id="409" w:author="Gaurav Nigam" w:date="2019-04-09T01:19:00Z">
              <w:r w:rsidR="00E667FB" w:rsidRPr="00E667FB">
                <w:rPr>
                  <w:rFonts w:ascii="Arial" w:eastAsia="SimSun" w:hAnsi="Arial"/>
                  <w:b/>
                  <w:sz w:val="18"/>
                  <w:lang w:eastAsia="en-US"/>
                  <w:rPrChange w:id="410" w:author="Gaurav Nigam" w:date="2019-04-09T01:19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 xml:space="preserve"> (kHz)</w:t>
              </w:r>
            </w:ins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1" w:author="Gaurav Nigam" w:date="2019-04-09T22:02:00Z">
              <w:tcPr>
                <w:tcW w:w="729" w:type="pct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CA5169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Modulation and code rate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2" w:author="Gaurav Nigam" w:date="2019-04-09T22:02:00Z">
              <w:tcPr>
                <w:tcW w:w="553" w:type="pct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60D83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3" w:author="Gaurav Nigam" w:date="2019-04-09T22:02:00Z">
              <w:tcPr>
                <w:tcW w:w="473" w:type="pct"/>
                <w:gridSpan w:val="4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2541173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4" w:author="Gaurav Nigam" w:date="2019-04-09T22:02:00Z">
              <w:tcPr>
                <w:tcW w:w="63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2E1D3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8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5" w:author="Gaurav Nigam" w:date="2019-04-09T22:02:00Z">
              <w:tcPr>
                <w:tcW w:w="9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A24199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0F41DC" w:rsidRPr="0048544D" w14:paraId="3CA11F90" w14:textId="77777777" w:rsidTr="00A80C56">
        <w:trPr>
          <w:trHeight w:val="242"/>
          <w:jc w:val="center"/>
        </w:trPr>
        <w:tc>
          <w:tcPr>
            <w:tcW w:w="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C1BE2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652DD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5D71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9F32A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24954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408C2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0F43B" w14:textId="77777777" w:rsidR="0048544D" w:rsidRPr="0048544D" w:rsidRDefault="0048544D" w:rsidP="0048544D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68202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642E5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48544D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48544D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F1651B" w:rsidRPr="0048544D" w14:paraId="3EA168E9" w14:textId="77777777" w:rsidTr="00A80C56">
        <w:trPr>
          <w:trHeight w:val="122"/>
          <w:jc w:val="center"/>
          <w:trPrChange w:id="416" w:author="Gaurav Nigam" w:date="2019-04-09T22:02:00Z">
            <w:trPr>
              <w:trHeight w:val="122"/>
              <w:jc w:val="center"/>
            </w:trPr>
          </w:trPrChange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7" w:author="Gaurav Nigam" w:date="2019-04-09T22:02:00Z">
              <w:tcPr>
                <w:tcW w:w="2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C449F06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3-1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8" w:author="Gaurav Nigam" w:date="2019-04-09T22:02:00Z">
              <w:tcPr>
                <w:tcW w:w="82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F955623" w14:textId="1B086C0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R.PDSCH</w:t>
            </w:r>
            <w:proofErr w:type="gramEnd"/>
            <w:r w:rsidRPr="0048544D">
              <w:rPr>
                <w:rFonts w:ascii="Arial" w:eastAsia="SimSun" w:hAnsi="Arial"/>
                <w:sz w:val="18"/>
                <w:lang w:val="en-US" w:eastAsia="en-US"/>
              </w:rPr>
              <w:t>.</w:t>
            </w:r>
            <w:del w:id="419" w:author="Gaurav Nigam" w:date="2019-04-01T10:04:00Z">
              <w:r w:rsidRPr="0048544D" w:rsidDel="00D36271">
                <w:rPr>
                  <w:rFonts w:ascii="Arial" w:eastAsia="SimSun" w:hAnsi="Arial"/>
                  <w:sz w:val="18"/>
                  <w:lang w:val="en-US" w:eastAsia="en-US"/>
                </w:rPr>
                <w:delText xml:space="preserve"> 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5-5.1</w:t>
            </w:r>
            <w:ins w:id="420" w:author="Gaurav Nigam" w:date="2019-04-01T10:06:00Z">
              <w:r w:rsidR="006F7BAB">
                <w:rPr>
                  <w:rFonts w:ascii="Arial" w:eastAsia="SimSun" w:hAnsi="Arial"/>
                  <w:sz w:val="18"/>
                  <w:lang w:val="en-US" w:eastAsia="en-US"/>
                </w:rPr>
                <w:t xml:space="preserve"> </w:t>
              </w:r>
            </w:ins>
            <w:del w:id="421" w:author="Gaurav Nigam" w:date="2019-04-01T10:06:00Z">
              <w:r w:rsidRPr="0048544D" w:rsidDel="006F7BAB">
                <w:rPr>
                  <w:rFonts w:ascii="Arial" w:eastAsia="SimSun" w:hAnsi="Arial"/>
                  <w:sz w:val="18"/>
                  <w:lang w:val="en-US" w:eastAsia="en-US"/>
                </w:rPr>
                <w:delText>_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TDD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422" w:author="Gaurav Nigam" w:date="2019-04-09T22:02:00Z">
              <w:tcPr>
                <w:tcW w:w="658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F1655F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100</w:t>
            </w:r>
            <w:del w:id="423" w:author="Gaurav Nigam" w:date="2019-04-09T01:19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MHz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/120</w:t>
            </w:r>
            <w:del w:id="424" w:author="Gaurav Nigam" w:date="2019-04-09T01:19:00Z">
              <w:r w:rsidRPr="0048544D" w:rsidDel="00E667FB">
                <w:rPr>
                  <w:rFonts w:ascii="Arial" w:eastAsia="SimSun" w:hAnsi="Arial"/>
                  <w:sz w:val="18"/>
                  <w:lang w:val="en-US" w:eastAsia="en-US"/>
                </w:rPr>
                <w:delText>kHz</w:delText>
              </w:r>
            </w:del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5" w:author="Gaurav Nigam" w:date="2019-04-09T22:02:00Z">
              <w:tcPr>
                <w:tcW w:w="74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6EC584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6" w:author="Gaurav Nigam" w:date="2019-04-09T22:02:00Z">
              <w:tcPr>
                <w:tcW w:w="30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404093D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7" w:author="Gaurav Nigam" w:date="2019-04-09T22:02:00Z">
              <w:tcPr>
                <w:tcW w:w="623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E35AD4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8" w:author="Gaurav Nigam" w:date="2019-04-09T22:02:00Z">
              <w:tcPr>
                <w:tcW w:w="67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203F8B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2x2 ULA Med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9" w:author="Gaurav Nigam" w:date="2019-04-09T22:02:00Z">
              <w:tcPr>
                <w:tcW w:w="5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A32B11A" w14:textId="77777777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48544D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0" w:author="Gaurav Nigam" w:date="2019-04-09T22:02:00Z">
              <w:tcPr>
                <w:tcW w:w="37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5C12B27" w14:textId="29D1B294" w:rsidR="0048544D" w:rsidRPr="0048544D" w:rsidRDefault="0048544D" w:rsidP="004854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431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</w:del>
            <w:r w:rsidRPr="0048544D">
              <w:rPr>
                <w:rFonts w:ascii="Arial" w:eastAsia="SimSun" w:hAnsi="Arial"/>
                <w:sz w:val="18"/>
                <w:lang w:val="en-US" w:eastAsia="en-US"/>
              </w:rPr>
              <w:t>19.</w:t>
            </w:r>
            <w:ins w:id="432" w:author="Gaurav Nigam" w:date="2019-04-09T01:25:00Z">
              <w:r w:rsidR="00300F1B">
                <w:rPr>
                  <w:rFonts w:ascii="Arial" w:eastAsia="SimSun" w:hAnsi="Arial"/>
                  <w:sz w:val="18"/>
                  <w:lang w:val="en-US" w:eastAsia="zh-CN"/>
                </w:rPr>
                <w:t>0</w:t>
              </w:r>
            </w:ins>
            <w:del w:id="433" w:author="Gaurav Nigam" w:date="2019-04-09T01:25:00Z">
              <w:r w:rsidRPr="0048544D" w:rsidDel="00300F1B">
                <w:rPr>
                  <w:rFonts w:ascii="Arial" w:eastAsia="SimSun" w:hAnsi="Arial" w:hint="eastAsia"/>
                  <w:sz w:val="18"/>
                  <w:lang w:val="en-US" w:eastAsia="zh-CN"/>
                </w:rPr>
                <w:delText>4</w:delText>
              </w:r>
            </w:del>
            <w:del w:id="434" w:author="Gaurav Nigam" w:date="2019-04-01T10:24:00Z">
              <w:r w:rsidRPr="0048544D" w:rsidDel="005C1CBA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</w:tbl>
    <w:p w14:paraId="0118339E" w14:textId="77777777" w:rsidR="002A446F" w:rsidRDefault="002A446F" w:rsidP="00D3730D">
      <w:pPr>
        <w:rPr>
          <w:sz w:val="32"/>
          <w:szCs w:val="32"/>
          <w:highlight w:val="yellow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15359D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  <w:sectPrChange w:id="435" w:author="Gaurav Nigam" w:date="2019-04-10T00:37:00Z">
        <w:sectPr w:rsidR="009A097F" w:rsidRPr="000035B3" w:rsidSect="0015359D">
          <w:pgSz w:w="16838" w:h="23811" w:code="8"/>
          <w:pgMar w:top="1416" w:right="1133" w:bottom="1133" w:left="1133" w:header="850" w:footer="34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E5A7B" w14:textId="77777777" w:rsidR="003971F7" w:rsidRDefault="003971F7">
      <w:pPr>
        <w:spacing w:after="0"/>
      </w:pPr>
      <w:r>
        <w:separator/>
      </w:r>
    </w:p>
  </w:endnote>
  <w:endnote w:type="continuationSeparator" w:id="0">
    <w:p w14:paraId="001BB752" w14:textId="77777777" w:rsidR="003971F7" w:rsidRDefault="003971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04962" w14:textId="77777777" w:rsidR="003971F7" w:rsidRDefault="003971F7">
      <w:pPr>
        <w:spacing w:after="0"/>
      </w:pPr>
      <w:r>
        <w:separator/>
      </w:r>
    </w:p>
  </w:footnote>
  <w:footnote w:type="continuationSeparator" w:id="0">
    <w:p w14:paraId="271E248C" w14:textId="77777777" w:rsidR="003971F7" w:rsidRDefault="003971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A0A66"/>
    <w:rsid w:val="000B03CD"/>
    <w:rsid w:val="000B083E"/>
    <w:rsid w:val="000B20D5"/>
    <w:rsid w:val="000C3F03"/>
    <w:rsid w:val="000D1ED6"/>
    <w:rsid w:val="000E219E"/>
    <w:rsid w:val="000E2557"/>
    <w:rsid w:val="000E458D"/>
    <w:rsid w:val="000F40CD"/>
    <w:rsid w:val="000F41DC"/>
    <w:rsid w:val="000F62AB"/>
    <w:rsid w:val="00100CA3"/>
    <w:rsid w:val="001021BE"/>
    <w:rsid w:val="00103D07"/>
    <w:rsid w:val="00107EC2"/>
    <w:rsid w:val="00121FC4"/>
    <w:rsid w:val="001335BF"/>
    <w:rsid w:val="0013797F"/>
    <w:rsid w:val="0014305F"/>
    <w:rsid w:val="00143C9B"/>
    <w:rsid w:val="00143C9D"/>
    <w:rsid w:val="00143D19"/>
    <w:rsid w:val="00150E9D"/>
    <w:rsid w:val="00151DD9"/>
    <w:rsid w:val="0015359D"/>
    <w:rsid w:val="00157550"/>
    <w:rsid w:val="00160CDF"/>
    <w:rsid w:val="001744D8"/>
    <w:rsid w:val="00174F0F"/>
    <w:rsid w:val="0017678A"/>
    <w:rsid w:val="00176C00"/>
    <w:rsid w:val="00192999"/>
    <w:rsid w:val="0019605E"/>
    <w:rsid w:val="001B03D2"/>
    <w:rsid w:val="001D0AC5"/>
    <w:rsid w:val="001F12F0"/>
    <w:rsid w:val="001F7C54"/>
    <w:rsid w:val="00201DDC"/>
    <w:rsid w:val="00206B33"/>
    <w:rsid w:val="00207F64"/>
    <w:rsid w:val="002163E5"/>
    <w:rsid w:val="002227AC"/>
    <w:rsid w:val="002379B8"/>
    <w:rsid w:val="002459EF"/>
    <w:rsid w:val="0025355F"/>
    <w:rsid w:val="00255C91"/>
    <w:rsid w:val="00261DEF"/>
    <w:rsid w:val="002626AB"/>
    <w:rsid w:val="002628B9"/>
    <w:rsid w:val="002701C9"/>
    <w:rsid w:val="002831C6"/>
    <w:rsid w:val="002848B9"/>
    <w:rsid w:val="0028743C"/>
    <w:rsid w:val="002905AD"/>
    <w:rsid w:val="00293982"/>
    <w:rsid w:val="002A446F"/>
    <w:rsid w:val="002C2063"/>
    <w:rsid w:val="002C6798"/>
    <w:rsid w:val="002D0247"/>
    <w:rsid w:val="002E4A54"/>
    <w:rsid w:val="002E6769"/>
    <w:rsid w:val="002F2E7F"/>
    <w:rsid w:val="002F64D2"/>
    <w:rsid w:val="003008CF"/>
    <w:rsid w:val="00300F1B"/>
    <w:rsid w:val="00302FB0"/>
    <w:rsid w:val="00305515"/>
    <w:rsid w:val="003164CA"/>
    <w:rsid w:val="00323D77"/>
    <w:rsid w:val="0032606B"/>
    <w:rsid w:val="00326A4E"/>
    <w:rsid w:val="003319C4"/>
    <w:rsid w:val="00334789"/>
    <w:rsid w:val="00341D55"/>
    <w:rsid w:val="00345445"/>
    <w:rsid w:val="0035062D"/>
    <w:rsid w:val="0037402D"/>
    <w:rsid w:val="00381CC9"/>
    <w:rsid w:val="00382BA8"/>
    <w:rsid w:val="0038564A"/>
    <w:rsid w:val="003968D5"/>
    <w:rsid w:val="003971F7"/>
    <w:rsid w:val="00397C52"/>
    <w:rsid w:val="00397CF7"/>
    <w:rsid w:val="003A1B87"/>
    <w:rsid w:val="003A496C"/>
    <w:rsid w:val="003B272F"/>
    <w:rsid w:val="003C0E1C"/>
    <w:rsid w:val="003C298D"/>
    <w:rsid w:val="003E0149"/>
    <w:rsid w:val="003E79ED"/>
    <w:rsid w:val="003F3BAF"/>
    <w:rsid w:val="00403470"/>
    <w:rsid w:val="0040528B"/>
    <w:rsid w:val="00423671"/>
    <w:rsid w:val="00424ACE"/>
    <w:rsid w:val="00430A0A"/>
    <w:rsid w:val="00431959"/>
    <w:rsid w:val="00462B34"/>
    <w:rsid w:val="00465631"/>
    <w:rsid w:val="00465F07"/>
    <w:rsid w:val="00471EE7"/>
    <w:rsid w:val="00472C98"/>
    <w:rsid w:val="00474250"/>
    <w:rsid w:val="0048544D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04D38"/>
    <w:rsid w:val="005177D3"/>
    <w:rsid w:val="00524D7F"/>
    <w:rsid w:val="00531733"/>
    <w:rsid w:val="00532C63"/>
    <w:rsid w:val="00534113"/>
    <w:rsid w:val="005440D5"/>
    <w:rsid w:val="00546617"/>
    <w:rsid w:val="00557114"/>
    <w:rsid w:val="00560E10"/>
    <w:rsid w:val="00565344"/>
    <w:rsid w:val="00581B77"/>
    <w:rsid w:val="0058684B"/>
    <w:rsid w:val="005929C4"/>
    <w:rsid w:val="005A2B1A"/>
    <w:rsid w:val="005B2439"/>
    <w:rsid w:val="005B343E"/>
    <w:rsid w:val="005C1CBA"/>
    <w:rsid w:val="005C4852"/>
    <w:rsid w:val="005E0207"/>
    <w:rsid w:val="005E31A8"/>
    <w:rsid w:val="005E6E89"/>
    <w:rsid w:val="005F3B00"/>
    <w:rsid w:val="00611CE0"/>
    <w:rsid w:val="00616E73"/>
    <w:rsid w:val="00621491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D0E1B"/>
    <w:rsid w:val="006D2F01"/>
    <w:rsid w:val="006E0B43"/>
    <w:rsid w:val="006E6202"/>
    <w:rsid w:val="006E6A00"/>
    <w:rsid w:val="006F7BAB"/>
    <w:rsid w:val="00710755"/>
    <w:rsid w:val="00717471"/>
    <w:rsid w:val="00717789"/>
    <w:rsid w:val="007279FC"/>
    <w:rsid w:val="00727EA0"/>
    <w:rsid w:val="00734419"/>
    <w:rsid w:val="007425CF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B4209"/>
    <w:rsid w:val="007C0740"/>
    <w:rsid w:val="007D4A5C"/>
    <w:rsid w:val="007F4C2A"/>
    <w:rsid w:val="007F6A3E"/>
    <w:rsid w:val="00801012"/>
    <w:rsid w:val="0080135F"/>
    <w:rsid w:val="008016B4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E6731"/>
    <w:rsid w:val="008F0D58"/>
    <w:rsid w:val="008F39C0"/>
    <w:rsid w:val="00905630"/>
    <w:rsid w:val="009058E5"/>
    <w:rsid w:val="00910D53"/>
    <w:rsid w:val="00914AA8"/>
    <w:rsid w:val="00921108"/>
    <w:rsid w:val="00936C89"/>
    <w:rsid w:val="00940C40"/>
    <w:rsid w:val="0094489D"/>
    <w:rsid w:val="009456AC"/>
    <w:rsid w:val="00970C49"/>
    <w:rsid w:val="00977018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D345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3D7"/>
    <w:rsid w:val="00A52EF2"/>
    <w:rsid w:val="00A52FFE"/>
    <w:rsid w:val="00A5502B"/>
    <w:rsid w:val="00A672BA"/>
    <w:rsid w:val="00A80C56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E27F0"/>
    <w:rsid w:val="00AE4553"/>
    <w:rsid w:val="00AF1C69"/>
    <w:rsid w:val="00B003C8"/>
    <w:rsid w:val="00B00EE3"/>
    <w:rsid w:val="00B30FA4"/>
    <w:rsid w:val="00B3647B"/>
    <w:rsid w:val="00B5645E"/>
    <w:rsid w:val="00B568CA"/>
    <w:rsid w:val="00B639E0"/>
    <w:rsid w:val="00B738D1"/>
    <w:rsid w:val="00B74820"/>
    <w:rsid w:val="00B851EA"/>
    <w:rsid w:val="00B9540E"/>
    <w:rsid w:val="00BA22AE"/>
    <w:rsid w:val="00BB3CBC"/>
    <w:rsid w:val="00BB429B"/>
    <w:rsid w:val="00BC2429"/>
    <w:rsid w:val="00BC6D60"/>
    <w:rsid w:val="00BC7F3E"/>
    <w:rsid w:val="00BF615B"/>
    <w:rsid w:val="00BF78A6"/>
    <w:rsid w:val="00BF7F40"/>
    <w:rsid w:val="00C07932"/>
    <w:rsid w:val="00C17E51"/>
    <w:rsid w:val="00C33726"/>
    <w:rsid w:val="00C37476"/>
    <w:rsid w:val="00C44D18"/>
    <w:rsid w:val="00C718C6"/>
    <w:rsid w:val="00C72073"/>
    <w:rsid w:val="00C73575"/>
    <w:rsid w:val="00C74025"/>
    <w:rsid w:val="00C80DE2"/>
    <w:rsid w:val="00C81993"/>
    <w:rsid w:val="00C840F8"/>
    <w:rsid w:val="00C937FF"/>
    <w:rsid w:val="00C97F54"/>
    <w:rsid w:val="00CA238A"/>
    <w:rsid w:val="00CB2EAD"/>
    <w:rsid w:val="00CB3593"/>
    <w:rsid w:val="00CB383B"/>
    <w:rsid w:val="00CB6CC7"/>
    <w:rsid w:val="00CB73DE"/>
    <w:rsid w:val="00CC3072"/>
    <w:rsid w:val="00CC3D89"/>
    <w:rsid w:val="00CD3613"/>
    <w:rsid w:val="00CE26B6"/>
    <w:rsid w:val="00CE5558"/>
    <w:rsid w:val="00CE622F"/>
    <w:rsid w:val="00CF6A89"/>
    <w:rsid w:val="00D15CA7"/>
    <w:rsid w:val="00D16540"/>
    <w:rsid w:val="00D17424"/>
    <w:rsid w:val="00D17A4F"/>
    <w:rsid w:val="00D206BF"/>
    <w:rsid w:val="00D22D83"/>
    <w:rsid w:val="00D24423"/>
    <w:rsid w:val="00D267DD"/>
    <w:rsid w:val="00D30DC6"/>
    <w:rsid w:val="00D36271"/>
    <w:rsid w:val="00D3730D"/>
    <w:rsid w:val="00D47FFE"/>
    <w:rsid w:val="00D52C4B"/>
    <w:rsid w:val="00D7313C"/>
    <w:rsid w:val="00D81329"/>
    <w:rsid w:val="00D85147"/>
    <w:rsid w:val="00D9031E"/>
    <w:rsid w:val="00D914AE"/>
    <w:rsid w:val="00DC552A"/>
    <w:rsid w:val="00DD4571"/>
    <w:rsid w:val="00DE1E3E"/>
    <w:rsid w:val="00DE32E6"/>
    <w:rsid w:val="00E13498"/>
    <w:rsid w:val="00E146D4"/>
    <w:rsid w:val="00E33025"/>
    <w:rsid w:val="00E667FB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2300"/>
    <w:rsid w:val="00ED3F33"/>
    <w:rsid w:val="00EE144F"/>
    <w:rsid w:val="00EE1BAF"/>
    <w:rsid w:val="00EE3A0A"/>
    <w:rsid w:val="00EE3BF6"/>
    <w:rsid w:val="00F07030"/>
    <w:rsid w:val="00F137F1"/>
    <w:rsid w:val="00F1651B"/>
    <w:rsid w:val="00F200DF"/>
    <w:rsid w:val="00F2346E"/>
    <w:rsid w:val="00F2497C"/>
    <w:rsid w:val="00F43D6A"/>
    <w:rsid w:val="00F56ED0"/>
    <w:rsid w:val="00F66BAC"/>
    <w:rsid w:val="00F71FAA"/>
    <w:rsid w:val="00F726B8"/>
    <w:rsid w:val="00F73808"/>
    <w:rsid w:val="00F82D92"/>
    <w:rsid w:val="00F82ED2"/>
    <w:rsid w:val="00FA14FE"/>
    <w:rsid w:val="00FA2F2D"/>
    <w:rsid w:val="00FA721D"/>
    <w:rsid w:val="00FB76F3"/>
    <w:rsid w:val="00FD1741"/>
    <w:rsid w:val="00FE3BED"/>
    <w:rsid w:val="00FF4F1E"/>
    <w:rsid w:val="00FF5DC4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1406</TotalTime>
  <Pages>8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325</cp:revision>
  <dcterms:created xsi:type="dcterms:W3CDTF">2019-01-14T18:36:00Z</dcterms:created>
  <dcterms:modified xsi:type="dcterms:W3CDTF">2019-04-10T07:39:00Z</dcterms:modified>
</cp:coreProperties>
</file>