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F76DC" w14:textId="162F5D5E"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6137C9">
        <w:rPr>
          <w:b/>
          <w:i/>
          <w:noProof/>
          <w:sz w:val="28"/>
          <w:lang w:eastAsia="zh-CN"/>
        </w:rPr>
        <w:t>0</w:t>
      </w:r>
      <w:r w:rsidR="00B8526A">
        <w:rPr>
          <w:b/>
          <w:i/>
          <w:noProof/>
          <w:sz w:val="28"/>
          <w:lang w:eastAsia="zh-CN"/>
        </w:rPr>
        <w:t>4</w:t>
      </w:r>
      <w:r w:rsidR="00CF338C">
        <w:rPr>
          <w:b/>
          <w:i/>
          <w:noProof/>
          <w:sz w:val="28"/>
          <w:lang w:eastAsia="zh-CN"/>
        </w:rPr>
        <w:t>74</w:t>
      </w:r>
      <w:r w:rsidR="00B8526A">
        <w:rPr>
          <w:b/>
          <w:i/>
          <w:noProof/>
          <w:sz w:val="28"/>
          <w:lang w:eastAsia="zh-CN"/>
        </w:rPr>
        <w:t>2</w:t>
      </w:r>
    </w:p>
    <w:p w14:paraId="159CFEA3" w14:textId="3F216301" w:rsidR="00C77A62" w:rsidRPr="00272F6E" w:rsidRDefault="005236F2" w:rsidP="005236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</w:t>
      </w:r>
      <w:r w:rsidRPr="005652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63761B6B" w:rsidR="001E41F3" w:rsidRPr="00410371" w:rsidRDefault="00EB64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08D8CA46" w:rsidR="001E41F3" w:rsidRPr="00410371" w:rsidRDefault="00D93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15.</w:t>
            </w:r>
            <w:r w:rsidR="00B8526A">
              <w:rPr>
                <w:b/>
                <w:noProof/>
                <w:sz w:val="32"/>
              </w:rPr>
              <w:t>5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18CEDAA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52A7B985" w:rsidR="00F25D98" w:rsidRDefault="009C7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166F4803" w:rsidR="00C77A62" w:rsidRDefault="00EB6449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2B65C746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A3971">
              <w:t>4-08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90CEB4C" w:rsidR="001E41F3" w:rsidRDefault="00FA3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644F7507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7E37DD" w14:textId="77777777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PUSCH FR2 with CP-OFDM tests based on </w:t>
            </w:r>
            <w:r w:rsidR="00FA3971">
              <w:rPr>
                <w:noProof/>
              </w:rPr>
              <w:t>simulation results</w:t>
            </w:r>
          </w:p>
          <w:p w14:paraId="6B971A65" w14:textId="63779715" w:rsidR="00093388" w:rsidRDefault="00093388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PT-RS alternative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2FC49B1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B82B736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1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FA3971" w:rsidRDefault="00FA3971" w:rsidP="00FA3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06C48EB"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363FB190"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FA3971" w:rsidRDefault="00FA3971" w:rsidP="00FA3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8767408" w:rsidR="00FA3971" w:rsidRDefault="00FA3971" w:rsidP="00FA3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38.141-2 </w:t>
            </w:r>
          </w:p>
        </w:tc>
      </w:tr>
      <w:tr w:rsidR="00FA3971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FA3971" w:rsidRDefault="00FA3971" w:rsidP="00FA3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FA3971" w:rsidRDefault="00FA3971" w:rsidP="00FA3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FA3971" w:rsidRDefault="00FA3971" w:rsidP="00FA3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1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FA3971" w:rsidRDefault="00FA3971" w:rsidP="00FA3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FA3971" w:rsidRDefault="00FA3971" w:rsidP="00FA3971">
            <w:pPr>
              <w:pStyle w:val="CRCoverPage"/>
              <w:spacing w:after="0"/>
              <w:rPr>
                <w:noProof/>
              </w:rPr>
            </w:pPr>
          </w:p>
        </w:tc>
      </w:tr>
      <w:tr w:rsidR="00FA3971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FA3971" w:rsidRDefault="00FA3971" w:rsidP="00FA3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FA3971" w:rsidRDefault="00FA3971" w:rsidP="00FA3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0622A103" w14:textId="77777777" w:rsidR="00832AA4" w:rsidRDefault="00832AA4" w:rsidP="00832AA4">
      <w:pPr>
        <w:pStyle w:val="Heading4"/>
        <w:rPr>
          <w:rFonts w:eastAsiaTheme="minorEastAsia"/>
        </w:rPr>
      </w:pPr>
      <w:bookmarkStart w:id="2" w:name="_Toc535320856"/>
      <w:r>
        <w:rPr>
          <w:rFonts w:eastAsiaTheme="minorEastAsia"/>
        </w:rPr>
        <w:t>11.2.2.1</w:t>
      </w:r>
      <w:r>
        <w:rPr>
          <w:rFonts w:eastAsiaTheme="minorEastAsia"/>
        </w:rPr>
        <w:tab/>
        <w:t>Requirements for PUSCH with transform precoding disabled</w:t>
      </w:r>
      <w:bookmarkEnd w:id="2"/>
    </w:p>
    <w:p w14:paraId="2B2DB10B" w14:textId="2476D8A7" w:rsidR="00433EAA" w:rsidRPr="00433EAA" w:rsidRDefault="00832AA4" w:rsidP="00E34C34">
      <w:pPr>
        <w:pStyle w:val="Heading5"/>
        <w:rPr>
          <w:rFonts w:eastAsia="Malgun Gothic"/>
        </w:rPr>
      </w:pPr>
      <w:bookmarkStart w:id="3" w:name="_Toc535320857"/>
      <w:r>
        <w:rPr>
          <w:rFonts w:eastAsia="Malgun Gothic"/>
        </w:rPr>
        <w:t>11.2.2.1.1</w:t>
      </w:r>
      <w:r>
        <w:rPr>
          <w:rFonts w:eastAsia="Malgun Gothic"/>
        </w:rPr>
        <w:tab/>
        <w:t>General</w:t>
      </w:r>
      <w:bookmarkEnd w:id="3"/>
    </w:p>
    <w:p w14:paraId="64AEB6EE" w14:textId="77777777" w:rsidR="00832AA4" w:rsidRDefault="00832AA4" w:rsidP="00832AA4">
      <w:pPr>
        <w:rPr>
          <w:rFonts w:eastAsiaTheme="minorEastAsia"/>
        </w:rPr>
      </w:pPr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1DACBC61" w14:textId="7EC3AA3B" w:rsidR="00832AA4" w:rsidRDefault="00832AA4" w:rsidP="00832AA4">
      <w:pPr>
        <w:pStyle w:val="TH"/>
      </w:pPr>
      <w:r>
        <w:t>Table 11.2.2.1</w:t>
      </w:r>
      <w:r>
        <w:rPr>
          <w:lang w:eastAsia="zh-CN"/>
        </w:rPr>
        <w:t>.1</w:t>
      </w:r>
      <w:r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32AA4" w14:paraId="268C95AB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388A5" w14:textId="77777777" w:rsidR="00832AA4" w:rsidRDefault="00832A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5DC649" w14:textId="77777777" w:rsidR="00832AA4" w:rsidRDefault="00832A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832AA4" w14:paraId="53C3A7AA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68EF8" w14:textId="77777777" w:rsidR="00832AA4" w:rsidRDefault="00832AA4">
            <w:pPr>
              <w:pStyle w:val="TAL"/>
            </w:pPr>
            <w:r>
              <w:t>Transform precoding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B7B5BB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:rsidRPr="00832AA4" w14:paraId="2647A04C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411B5" w14:textId="77777777" w:rsidR="00832AA4" w:rsidRDefault="00832AA4">
            <w:pPr>
              <w:pStyle w:val="TAL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280446" w14:textId="77777777" w:rsidR="00832AA4" w:rsidRDefault="00832AA4">
            <w:pPr>
              <w:pStyle w:val="TAC"/>
            </w:pPr>
            <w:r>
              <w:t>60 kHz and 120kHz SCS:</w:t>
            </w:r>
          </w:p>
          <w:p w14:paraId="4938E21F" w14:textId="77777777" w:rsidR="00832AA4" w:rsidRDefault="00832AA4">
            <w:pPr>
              <w:pStyle w:val="TAC"/>
            </w:pPr>
            <w:r>
              <w:t>3D1S1U, S=10D:2G:2U</w:t>
            </w:r>
          </w:p>
        </w:tc>
      </w:tr>
      <w:tr w:rsidR="00832AA4" w14:paraId="4BF28659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D3FB4" w14:textId="77777777" w:rsidR="00832AA4" w:rsidRDefault="00832AA4">
            <w:pPr>
              <w:pStyle w:val="TAL"/>
            </w:pPr>
            <w:r>
              <w:t>HARQ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1A9CA" w14:textId="77777777" w:rsidR="00832AA4" w:rsidRDefault="00832AA4">
            <w:pPr>
              <w:pStyle w:val="TAL"/>
            </w:pPr>
            <w:r>
              <w:t>Maximum number of HARQ transmissions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3B9C93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832AA4" w14:paraId="6D202A5D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8E118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02A9C" w14:textId="77777777" w:rsidR="00832AA4" w:rsidRDefault="00832AA4">
            <w:pPr>
              <w:pStyle w:val="TAL"/>
            </w:pPr>
            <w:r>
              <w:t>RV sequence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EF9B27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832AA4" w14:paraId="25800D1D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63417" w14:textId="7E74FE57" w:rsidR="00832AA4" w:rsidRDefault="00832AA4">
            <w:pPr>
              <w:pStyle w:val="TAL"/>
            </w:pPr>
            <w:r>
              <w:t>DM</w:t>
            </w:r>
            <w:ins w:id="4" w:author="D. Everaere" w:date="2019-04-09T20:09:00Z">
              <w:r w:rsidR="003B304C">
                <w:t>-</w:t>
              </w:r>
            </w:ins>
            <w:r>
              <w:t>RS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90509" w14:textId="77777777" w:rsidR="00832AA4" w:rsidRDefault="00832AA4">
            <w:pPr>
              <w:pStyle w:val="TAL"/>
            </w:pPr>
            <w:r>
              <w:t>DMRS configuration type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130A53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832AA4" w14:paraId="7977545C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83C7DC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710D9" w14:textId="77777777" w:rsidR="00832AA4" w:rsidRDefault="00832AA4">
            <w:pPr>
              <w:pStyle w:val="TAL"/>
            </w:pPr>
            <w:r>
              <w:rPr>
                <w:lang w:eastAsia="zh-CN"/>
              </w:rPr>
              <w:t>M</w:t>
            </w:r>
            <w:r>
              <w:t>aximum number of OFDM symbols for front loaded DMRS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6E2B1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832AA4" w14:paraId="09A8387F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C532B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F7B4E" w14:textId="694E52F4" w:rsidR="00832AA4" w:rsidRDefault="00832AA4">
            <w:pPr>
              <w:pStyle w:val="TAL"/>
            </w:pPr>
            <w:r>
              <w:rPr>
                <w:lang w:eastAsia="zh-CN"/>
              </w:rPr>
              <w:t>Number of additional DM</w:t>
            </w:r>
            <w:ins w:id="5" w:author="D. Everaere" w:date="2019-04-09T20:09:00Z">
              <w:r w:rsidR="003B304C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RS symbols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6A1B5B" w14:textId="473B7323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ins w:id="6" w:author="D. Everaere" w:date="2019-03-19T12:51:00Z">
              <w:r w:rsidR="00D153FB">
                <w:rPr>
                  <w:rFonts w:cs="Arial"/>
                </w:rPr>
                <w:t>, 1</w:t>
              </w:r>
            </w:ins>
          </w:p>
        </w:tc>
      </w:tr>
      <w:tr w:rsidR="00832AA4" w14:paraId="0449EAE8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C09BA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  <w:bookmarkStart w:id="7" w:name="_Hlk526816956" w:colFirst="1" w:colLast="2"/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DD0C7" w14:textId="7CD14483" w:rsidR="00832AA4" w:rsidRDefault="00832AA4">
            <w:pPr>
              <w:pStyle w:val="TAL"/>
            </w:pPr>
            <w:r>
              <w:t>Number of DM</w:t>
            </w:r>
            <w:ins w:id="8" w:author="D. Everaere" w:date="2019-04-09T20:09:00Z">
              <w:r w:rsidR="003B304C">
                <w:t>-</w:t>
              </w:r>
            </w:ins>
            <w:r>
              <w:t>RS CDM group(s) without data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1F429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bookmarkEnd w:id="7"/>
      <w:tr w:rsidR="00832AA4" w14:paraId="488E9D9E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5702C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D00B3" w14:textId="033E48AF" w:rsidR="00832AA4" w:rsidRDefault="00832AA4">
            <w:pPr>
              <w:pStyle w:val="TAL"/>
            </w:pPr>
            <w:r>
              <w:t>EPRE ratio of PUSCH to DM</w:t>
            </w:r>
            <w:ins w:id="9" w:author="D. Everaere" w:date="2019-04-09T20:09:00Z">
              <w:r w:rsidR="003B304C">
                <w:t>-</w:t>
              </w:r>
            </w:ins>
            <w:r>
              <w:t>RS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C08A82" w14:textId="77777777" w:rsidR="00832AA4" w:rsidRDefault="00832A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832AA4" w14:paraId="45125A0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18659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BD6E7" w14:textId="0777150E" w:rsidR="00832AA4" w:rsidRDefault="00832AA4">
            <w:pPr>
              <w:pStyle w:val="TAL"/>
            </w:pPr>
            <w:r>
              <w:t>DM</w:t>
            </w:r>
            <w:ins w:id="10" w:author="D. Everaere" w:date="2019-04-09T20:09:00Z">
              <w:r w:rsidR="003B304C">
                <w:t>-</w:t>
              </w:r>
            </w:ins>
            <w:r>
              <w:t>RS port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003C3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{0}, {0, 1}</w:t>
            </w:r>
          </w:p>
        </w:tc>
      </w:tr>
      <w:tr w:rsidR="00832AA4" w14:paraId="14446B61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48ECA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6C9D3" w14:textId="7E6F6565" w:rsidR="00832AA4" w:rsidRDefault="00832AA4">
            <w:pPr>
              <w:pStyle w:val="TAL"/>
            </w:pPr>
            <w:r>
              <w:t>DM</w:t>
            </w:r>
            <w:ins w:id="11" w:author="D. Everaere" w:date="2019-04-09T20:09:00Z">
              <w:r w:rsidR="003B304C">
                <w:t>-</w:t>
              </w:r>
            </w:ins>
            <w:r>
              <w:t>RS sequence generation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6999F6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832AA4" w14:paraId="053DD279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82921" w14:textId="77777777" w:rsidR="00832AA4" w:rsidRDefault="00832AA4">
            <w:pPr>
              <w:pStyle w:val="TAL"/>
            </w:pPr>
            <w:r>
              <w:t>Time domain resource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E9601" w14:textId="77777777" w:rsidR="00832AA4" w:rsidRDefault="00832AA4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BD74FD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</w:tr>
      <w:tr w:rsidR="00832AA4" w14:paraId="4DADD5A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02727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AC9AC" w14:textId="77777777" w:rsidR="00832AA4" w:rsidRDefault="00832AA4">
            <w:pPr>
              <w:pStyle w:val="TAL"/>
            </w:pPr>
            <w:r>
              <w:t>PUSCH starting symbol index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07C8C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832AA4" w14:paraId="4034959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A4854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57E21" w14:textId="77777777" w:rsidR="00832AA4" w:rsidRDefault="00832AA4">
            <w:pPr>
              <w:pStyle w:val="TAL"/>
            </w:pPr>
            <w:r>
              <w:t>PUSCH symbol length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2499FF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</w:p>
        </w:tc>
      </w:tr>
      <w:tr w:rsidR="00832AA4" w14:paraId="18F12313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BA669" w14:textId="77777777" w:rsidR="00832AA4" w:rsidRDefault="00832AA4">
            <w:pPr>
              <w:pStyle w:val="TAL"/>
            </w:pPr>
            <w:r>
              <w:t>Frequency domain resource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BDAD8" w14:textId="77777777" w:rsidR="00832AA4" w:rsidRDefault="00832AA4">
            <w:pPr>
              <w:pStyle w:val="TAL"/>
            </w:pPr>
            <w:r>
              <w:t>RB assignment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D75C00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</w:tc>
      </w:tr>
      <w:tr w:rsidR="00832AA4" w14:paraId="5B4458F5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B56C8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D3069" w14:textId="77777777" w:rsidR="00832AA4" w:rsidRDefault="00832AA4">
            <w:pPr>
              <w:pStyle w:val="TAL"/>
            </w:pPr>
            <w:r>
              <w:t>Frequency hopping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5732CA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14:paraId="20926630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5864B" w14:textId="77777777" w:rsidR="00832AA4" w:rsidRDefault="00832AA4">
            <w:pPr>
              <w:pStyle w:val="TAL"/>
            </w:pPr>
            <w:r>
              <w:rPr>
                <w:rFonts w:eastAsia="Batang"/>
              </w:rPr>
              <w:t>TPMI index</w:t>
            </w:r>
            <w:r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CDDC8A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832AA4" w14:paraId="47056227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700ED" w14:textId="77777777" w:rsidR="00832AA4" w:rsidRDefault="00832AA4">
            <w:pPr>
              <w:pStyle w:val="TAL"/>
            </w:pPr>
            <w:r>
              <w:t>Code block group based PUSCH transmission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9B547F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14:paraId="21F93DFC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936017" w14:textId="1291C414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PT</w:t>
            </w:r>
            <w:ins w:id="12" w:author="D. Everaere" w:date="2019-04-09T20:09:00Z">
              <w:r w:rsidR="003B304C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RS configuration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DA17BE" w14:textId="77777777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density (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CD8F25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832AA4" w14:paraId="05E8CEB5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CBA138" w14:textId="77777777" w:rsidR="00832AA4" w:rsidRDefault="00832AA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BF4D5C9" w14:textId="77777777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density (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3DFC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14:paraId="1DF7AE16" w14:textId="77777777" w:rsidR="00433EAA" w:rsidRDefault="00433EAA" w:rsidP="00832AA4"/>
    <w:p w14:paraId="1B74C139" w14:textId="32554E62" w:rsidR="00E34C34" w:rsidRPr="00E34C34" w:rsidDel="005C7465" w:rsidRDefault="00832AA4" w:rsidP="005C7465">
      <w:pPr>
        <w:pStyle w:val="Heading5"/>
        <w:rPr>
          <w:del w:id="13" w:author="D. Everaere" w:date="2019-03-16T21:36:00Z"/>
          <w:rFonts w:eastAsia="Malgun Gothic"/>
        </w:rPr>
      </w:pPr>
      <w:bookmarkStart w:id="14" w:name="_Toc535320858"/>
      <w:r>
        <w:rPr>
          <w:rFonts w:eastAsia="Malgun Gothic"/>
        </w:rPr>
        <w:t>11.2.2.1.2</w:t>
      </w:r>
      <w:r>
        <w:rPr>
          <w:rFonts w:eastAsia="Malgun Gothic"/>
        </w:rPr>
        <w:tab/>
        <w:t xml:space="preserve">Minimum </w:t>
      </w:r>
      <w:proofErr w:type="spellStart"/>
      <w:r>
        <w:rPr>
          <w:rFonts w:eastAsia="Malgun Gothic"/>
        </w:rPr>
        <w:t>requirements</w:t>
      </w:r>
      <w:bookmarkEnd w:id="14"/>
    </w:p>
    <w:p w14:paraId="64663A0A" w14:textId="429BB2CA" w:rsidR="00832AA4" w:rsidRDefault="00832AA4" w:rsidP="00832AA4">
      <w:pPr>
        <w:rPr>
          <w:rFonts w:eastAsiaTheme="minorEastAsia"/>
        </w:rPr>
      </w:pPr>
      <w:r>
        <w:t>The</w:t>
      </w:r>
      <w:proofErr w:type="spellEnd"/>
      <w:r>
        <w:t xml:space="preserve"> throughput shall be equal to or larger than the fraction of maximum throughput stated in the tables 11.2.2.1</w:t>
      </w:r>
      <w:r>
        <w:rPr>
          <w:lang w:eastAsia="zh-CN"/>
        </w:rPr>
        <w:t>.2</w:t>
      </w:r>
      <w:r>
        <w:t>-1 to 11.2.2</w:t>
      </w:r>
      <w:r>
        <w:rPr>
          <w:lang w:eastAsia="zh-CN"/>
        </w:rPr>
        <w:t>.1.2</w:t>
      </w:r>
      <w:r>
        <w:t>-5 at the given SNR</w:t>
      </w:r>
      <w:r>
        <w:rPr>
          <w:lang w:eastAsia="zh-CN"/>
        </w:rPr>
        <w:t xml:space="preserve"> for 1Tx and for 2Tx two-layer spatial multiplexing transmission</w:t>
      </w:r>
      <w:r>
        <w:t>.</w:t>
      </w:r>
    </w:p>
    <w:p w14:paraId="40CD7C7B" w14:textId="3E8F06A0" w:rsidR="00832AA4" w:rsidRDefault="00832AA4" w:rsidP="00832AA4">
      <w:pPr>
        <w:pStyle w:val="TH"/>
        <w:rPr>
          <w:lang w:eastAsia="zh-CN"/>
        </w:rPr>
      </w:pPr>
      <w:r>
        <w:t>Table 11.2.2.1.2-1: Minimum requirements for PUSCH, 50 MHz channel bandwidth</w:t>
      </w:r>
      <w:r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966"/>
        <w:gridCol w:w="1176"/>
        <w:gridCol w:w="1252"/>
        <w:gridCol w:w="957"/>
        <w:gridCol w:w="886"/>
        <w:gridCol w:w="1168"/>
      </w:tblGrid>
      <w:tr w:rsidR="001F7843" w14:paraId="7F4826DB" w14:textId="77777777" w:rsidTr="00227EF5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5546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290F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AFE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B440" w14:textId="1B528837" w:rsidR="001F7843" w:rsidRDefault="001F7843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A3CA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3A20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AAE0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76D0" w14:textId="6FA67443" w:rsidR="001F7843" w:rsidRDefault="001F7843">
            <w:pPr>
              <w:pStyle w:val="TAH"/>
              <w:rPr>
                <w:rFonts w:cs="Arial"/>
              </w:rPr>
            </w:pPr>
            <w:ins w:id="15" w:author="D. Everaere" w:date="2019-03-19T13:11:00Z">
              <w:r>
                <w:rPr>
                  <w:rFonts w:cs="Arial"/>
                </w:rPr>
                <w:t>PT</w:t>
              </w:r>
            </w:ins>
            <w:ins w:id="16" w:author="D. Everaere" w:date="2019-04-09T20:07:00Z">
              <w:r w:rsidR="00227EF5">
                <w:rPr>
                  <w:rFonts w:cs="Arial"/>
                </w:rPr>
                <w:t>-</w:t>
              </w:r>
            </w:ins>
            <w:ins w:id="17" w:author="D. Everaere" w:date="2019-03-19T13:11:00Z">
              <w:r>
                <w:rPr>
                  <w:rFonts w:cs="Arial"/>
                </w:rPr>
                <w:t>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37A2" w14:textId="66CE239F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4014F6AD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B5419E" w14:paraId="4CAC5510" w14:textId="77777777" w:rsidTr="00840C7F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7A1DD" w14:textId="77777777" w:rsidR="00B5419E" w:rsidRDefault="00B5419E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949F7" w14:textId="77777777" w:rsidR="00B5419E" w:rsidRDefault="00B5419E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768CB" w14:textId="77777777" w:rsidR="00B5419E" w:rsidRDefault="00B5419E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BE1FA" w14:textId="1BE1B999" w:rsidR="00B5419E" w:rsidRDefault="00B5419E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91070" w14:textId="77777777" w:rsidR="00B5419E" w:rsidRDefault="00B5419E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83947" w14:textId="77777777" w:rsidR="00B5419E" w:rsidRDefault="00B5419E">
            <w:pPr>
              <w:pStyle w:val="TAC"/>
              <w:rPr>
                <w:rFonts w:eastAsia="DengXian"/>
              </w:rPr>
            </w:pPr>
            <w:r>
              <w:t>G-FR2-A3-1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A5985" w14:textId="77777777" w:rsidR="00B5419E" w:rsidRDefault="00B5419E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BF38" w14:textId="444FFC55" w:rsidR="00B5419E" w:rsidRDefault="00B5419E">
            <w:pPr>
              <w:pStyle w:val="TAC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1F8E" w14:textId="4B0CC78B" w:rsidR="00B5419E" w:rsidRDefault="00B5419E">
            <w:pPr>
              <w:pStyle w:val="TAC"/>
              <w:rPr>
                <w:rFonts w:eastAsia="DengXian"/>
              </w:rPr>
            </w:pPr>
            <w:del w:id="18" w:author="D. Everaere" w:date="2019-04-12T02:41:00Z">
              <w:r w:rsidDel="00840C7F">
                <w:delText>[-1.</w:delText>
              </w:r>
            </w:del>
            <w:del w:id="19" w:author="D. Everaere" w:date="2019-04-11T17:28:00Z">
              <w:r w:rsidDel="003A4883">
                <w:delText>1</w:delText>
              </w:r>
            </w:del>
            <w:del w:id="20" w:author="D. Everaere" w:date="2019-04-12T02:41:00Z">
              <w:r w:rsidDel="00840C7F">
                <w:delText>]</w:delText>
              </w:r>
            </w:del>
          </w:p>
        </w:tc>
      </w:tr>
      <w:tr w:rsidR="00B5419E" w14:paraId="2F9B8FB3" w14:textId="77777777" w:rsidTr="00227EF5">
        <w:trPr>
          <w:trHeight w:val="105"/>
          <w:ins w:id="21" w:author="D. Everaere" w:date="2019-03-21T21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0527C" w14:textId="77777777" w:rsidR="00B5419E" w:rsidRDefault="00B5419E" w:rsidP="00B5419E">
            <w:pPr>
              <w:pStyle w:val="TAC"/>
              <w:rPr>
                <w:ins w:id="22" w:author="D. Everaere" w:date="2019-03-21T21:4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92567" w14:textId="77777777" w:rsidR="00B5419E" w:rsidRDefault="00B5419E" w:rsidP="00B5419E">
            <w:pPr>
              <w:pStyle w:val="TAC"/>
              <w:rPr>
                <w:ins w:id="23" w:author="D. Everaere" w:date="2019-03-21T21:42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CCFC3" w14:textId="133B565D" w:rsidR="00B5419E" w:rsidRDefault="00B5419E" w:rsidP="00B5419E">
            <w:pPr>
              <w:pStyle w:val="TAC"/>
              <w:rPr>
                <w:ins w:id="24" w:author="D. Everaere" w:date="2019-03-21T21:4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B4287" w14:textId="598FBC77" w:rsidR="00B5419E" w:rsidRDefault="00B5419E" w:rsidP="00B5419E">
            <w:pPr>
              <w:pStyle w:val="TAC"/>
              <w:rPr>
                <w:ins w:id="25" w:author="D. Everaere" w:date="2019-03-21T21:4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43B50" w14:textId="20876200" w:rsidR="00B5419E" w:rsidRDefault="00B5419E" w:rsidP="00B5419E">
            <w:pPr>
              <w:pStyle w:val="TAC"/>
              <w:rPr>
                <w:ins w:id="26" w:author="D. Everaere" w:date="2019-03-21T21:4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45915" w14:textId="2E7A2FC5" w:rsidR="00B5419E" w:rsidRDefault="00B5419E" w:rsidP="00B5419E">
            <w:pPr>
              <w:pStyle w:val="TAC"/>
              <w:rPr>
                <w:ins w:id="27" w:author="D. Everaere" w:date="2019-03-21T21:4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5F7B" w14:textId="77777777" w:rsidR="00B5419E" w:rsidRDefault="00B5419E" w:rsidP="00B5419E">
            <w:pPr>
              <w:pStyle w:val="TAC"/>
              <w:rPr>
                <w:ins w:id="28" w:author="D. Everaere" w:date="2019-03-21T21:4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E41" w14:textId="32820CCA" w:rsidR="00B5419E" w:rsidRDefault="00B5419E" w:rsidP="00B5419E">
            <w:pPr>
              <w:pStyle w:val="TAC"/>
              <w:rPr>
                <w:ins w:id="29" w:author="D. Everaere" w:date="2019-03-21T21:42:00Z"/>
              </w:rPr>
            </w:pPr>
            <w:ins w:id="30" w:author="D. Everaere" w:date="2019-03-21T21:5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519" w14:textId="2838549C" w:rsidR="00B5419E" w:rsidRDefault="00B5419E" w:rsidP="00B5419E">
            <w:pPr>
              <w:pStyle w:val="TAC"/>
              <w:rPr>
                <w:ins w:id="31" w:author="D. Everaere" w:date="2019-03-21T21:42:00Z"/>
              </w:rPr>
            </w:pPr>
            <w:ins w:id="32" w:author="D. Everaere" w:date="2019-03-21T21:50:00Z">
              <w:r>
                <w:t>[</w:t>
              </w:r>
            </w:ins>
            <w:ins w:id="33" w:author="D. Everaere" w:date="2019-04-11T17:30:00Z">
              <w:r w:rsidR="003A4883">
                <w:t>-1.7</w:t>
              </w:r>
            </w:ins>
            <w:ins w:id="34" w:author="D. Everaere" w:date="2019-03-21T21:50:00Z">
              <w:r>
                <w:t>]</w:t>
              </w:r>
            </w:ins>
          </w:p>
        </w:tc>
      </w:tr>
      <w:tr w:rsidR="00B5419E" w14:paraId="53A45855" w14:textId="77777777" w:rsidTr="00227EF5">
        <w:trPr>
          <w:trHeight w:val="105"/>
          <w:ins w:id="35" w:author="D. Everaere" w:date="2019-03-21T21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EDEA5" w14:textId="77777777" w:rsidR="00B5419E" w:rsidRDefault="00B5419E" w:rsidP="00B5419E">
            <w:pPr>
              <w:pStyle w:val="TAC"/>
              <w:rPr>
                <w:ins w:id="36" w:author="D. Everaere" w:date="2019-03-21T21:4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05428" w14:textId="77777777" w:rsidR="00B5419E" w:rsidRDefault="00B5419E" w:rsidP="00B5419E">
            <w:pPr>
              <w:pStyle w:val="TAC"/>
              <w:rPr>
                <w:ins w:id="37" w:author="D. Everaere" w:date="2019-03-21T21:42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951E2" w14:textId="666CF02B" w:rsidR="00B5419E" w:rsidRDefault="00B5419E" w:rsidP="00B5419E">
            <w:pPr>
              <w:pStyle w:val="TAC"/>
              <w:rPr>
                <w:ins w:id="38" w:author="D. Everaere" w:date="2019-03-21T21:4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70C49" w14:textId="7C5C6C60" w:rsidR="00B5419E" w:rsidRDefault="00B5419E" w:rsidP="00B5419E">
            <w:pPr>
              <w:pStyle w:val="TAC"/>
              <w:rPr>
                <w:ins w:id="39" w:author="D. Everaere" w:date="2019-03-21T21:4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F4DC6" w14:textId="3911B97A" w:rsidR="00B5419E" w:rsidRDefault="00B5419E" w:rsidP="00B5419E">
            <w:pPr>
              <w:pStyle w:val="TAC"/>
              <w:rPr>
                <w:ins w:id="40" w:author="D. Everaere" w:date="2019-03-21T21:4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76524" w14:textId="7A3E09FA" w:rsidR="00B5419E" w:rsidRDefault="00B5419E" w:rsidP="00B5419E">
            <w:pPr>
              <w:pStyle w:val="TAC"/>
              <w:rPr>
                <w:ins w:id="41" w:author="D. Everaere" w:date="2019-03-21T21:42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00978" w14:textId="3FC498C1" w:rsidR="00B5419E" w:rsidRDefault="00B5419E" w:rsidP="00B5419E">
            <w:pPr>
              <w:pStyle w:val="TAC"/>
              <w:rPr>
                <w:ins w:id="42" w:author="D. Everaere" w:date="2019-03-21T21:42:00Z"/>
              </w:rPr>
            </w:pPr>
            <w:ins w:id="43" w:author="D. Everaere" w:date="2019-03-21T21:49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0FF2" w14:textId="6CEF3A6F" w:rsidR="00B5419E" w:rsidRDefault="00B5419E" w:rsidP="00B5419E">
            <w:pPr>
              <w:pStyle w:val="TAC"/>
              <w:rPr>
                <w:ins w:id="44" w:author="D. Everaere" w:date="2019-03-21T21:42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781A" w14:textId="2C26F0C3" w:rsidR="00B5419E" w:rsidRDefault="00B5419E" w:rsidP="00B5419E">
            <w:pPr>
              <w:pStyle w:val="TAC"/>
              <w:rPr>
                <w:ins w:id="45" w:author="D. Everaere" w:date="2019-03-21T21:42:00Z"/>
              </w:rPr>
            </w:pPr>
          </w:p>
        </w:tc>
      </w:tr>
      <w:tr w:rsidR="00B5419E" w14:paraId="389FF6DF" w14:textId="77777777" w:rsidTr="00227EF5">
        <w:trPr>
          <w:trHeight w:val="105"/>
          <w:ins w:id="46" w:author="D. Everaere" w:date="2019-03-21T21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F8339" w14:textId="77777777" w:rsidR="00B5419E" w:rsidRDefault="00B5419E" w:rsidP="00B5419E">
            <w:pPr>
              <w:pStyle w:val="TAC"/>
              <w:rPr>
                <w:ins w:id="47" w:author="D. Everaere" w:date="2019-03-21T21:4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9DF85" w14:textId="77777777" w:rsidR="00B5419E" w:rsidRDefault="00B5419E" w:rsidP="00B5419E">
            <w:pPr>
              <w:pStyle w:val="TAC"/>
              <w:rPr>
                <w:ins w:id="48" w:author="D. Everaere" w:date="2019-03-21T21:42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EBE7" w14:textId="7C469F46" w:rsidR="00B5419E" w:rsidRDefault="00B5419E" w:rsidP="00B5419E">
            <w:pPr>
              <w:pStyle w:val="TAC"/>
              <w:rPr>
                <w:ins w:id="49" w:author="D. Everaere" w:date="2019-03-21T21:4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C23A" w14:textId="05073DA4" w:rsidR="00B5419E" w:rsidRDefault="00B5419E" w:rsidP="00B5419E">
            <w:pPr>
              <w:pStyle w:val="TAC"/>
              <w:rPr>
                <w:ins w:id="50" w:author="D. Everaere" w:date="2019-03-21T21:4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0596" w14:textId="7649F34E" w:rsidR="00B5419E" w:rsidRDefault="00B5419E" w:rsidP="00B5419E">
            <w:pPr>
              <w:pStyle w:val="TAC"/>
              <w:rPr>
                <w:ins w:id="51" w:author="D. Everaere" w:date="2019-03-21T21:4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0F27" w14:textId="00B68CF3" w:rsidR="00B5419E" w:rsidRDefault="00B5419E" w:rsidP="00B5419E">
            <w:pPr>
              <w:pStyle w:val="TAC"/>
              <w:rPr>
                <w:ins w:id="52" w:author="D. Everaere" w:date="2019-03-21T21:4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25D6" w14:textId="77777777" w:rsidR="00B5419E" w:rsidRDefault="00B5419E" w:rsidP="00B5419E">
            <w:pPr>
              <w:pStyle w:val="TAC"/>
              <w:rPr>
                <w:ins w:id="53" w:author="D. Everaere" w:date="2019-03-21T21:4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DFB" w14:textId="1025921F" w:rsidR="00B5419E" w:rsidRDefault="00B5419E" w:rsidP="00B5419E">
            <w:pPr>
              <w:pStyle w:val="TAC"/>
              <w:rPr>
                <w:ins w:id="54" w:author="D. Everaere" w:date="2019-03-21T21:42:00Z"/>
              </w:rPr>
            </w:pPr>
            <w:ins w:id="55" w:author="D. Everaere" w:date="2019-03-21T21:5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A23D" w14:textId="0A5739A9" w:rsidR="00B5419E" w:rsidRDefault="00B5419E" w:rsidP="00B5419E">
            <w:pPr>
              <w:pStyle w:val="TAC"/>
              <w:rPr>
                <w:ins w:id="56" w:author="D. Everaere" w:date="2019-03-21T21:42:00Z"/>
              </w:rPr>
            </w:pPr>
            <w:ins w:id="57" w:author="D. Everaere" w:date="2019-03-21T21:50:00Z">
              <w:r>
                <w:t>[</w:t>
              </w:r>
            </w:ins>
            <w:ins w:id="58" w:author="D. Everaere" w:date="2019-04-11T17:30:00Z">
              <w:r w:rsidR="003A4883">
                <w:t>-1.7</w:t>
              </w:r>
            </w:ins>
            <w:ins w:id="59" w:author="D. Everaere" w:date="2019-03-21T21:50:00Z">
              <w:r>
                <w:t>]</w:t>
              </w:r>
            </w:ins>
          </w:p>
        </w:tc>
      </w:tr>
      <w:tr w:rsidR="00B5419E" w14:paraId="2A585871" w14:textId="77777777" w:rsidTr="00227E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835C9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413E0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BB202A" w14:textId="77777777" w:rsidR="00B5419E" w:rsidRDefault="00B5419E" w:rsidP="00B5419E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DB00B" w14:textId="28BBDA4E" w:rsidR="00B5419E" w:rsidRDefault="00B5419E" w:rsidP="00B5419E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76618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4873A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G-FR2-A4-1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4941C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D518" w14:textId="0FF88AF5" w:rsidR="00B5419E" w:rsidRDefault="00B5419E" w:rsidP="00B5419E">
            <w:pPr>
              <w:pStyle w:val="TAC"/>
              <w:rPr>
                <w:ins w:id="60" w:author="D. Everaere" w:date="2019-03-19T13:11:00Z"/>
              </w:rPr>
            </w:pPr>
            <w:ins w:id="61" w:author="D. Everaere" w:date="2019-03-19T13:12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E06C" w14:textId="1531A6D1" w:rsidR="00B5419E" w:rsidRDefault="00B5419E" w:rsidP="00B5419E">
            <w:pPr>
              <w:pStyle w:val="TAC"/>
              <w:rPr>
                <w:rFonts w:eastAsia="DengXian"/>
              </w:rPr>
            </w:pPr>
            <w:r>
              <w:t>[12.</w:t>
            </w:r>
            <w:del w:id="62" w:author="D. Everaere" w:date="2019-04-11T17:28:00Z">
              <w:r w:rsidDel="003A4883">
                <w:delText>5</w:delText>
              </w:r>
            </w:del>
            <w:ins w:id="63" w:author="D. Everaere" w:date="2019-04-11T17:28:00Z">
              <w:r w:rsidR="003A4883">
                <w:t>0</w:t>
              </w:r>
            </w:ins>
            <w:r>
              <w:t>]</w:t>
            </w:r>
          </w:p>
        </w:tc>
      </w:tr>
      <w:tr w:rsidR="00B5419E" w14:paraId="7899698B" w14:textId="77777777" w:rsidTr="00227EF5">
        <w:trPr>
          <w:trHeight w:val="105"/>
          <w:ins w:id="64" w:author="D. Everaere" w:date="2019-03-21T21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F56CB" w14:textId="77777777" w:rsidR="00B5419E" w:rsidRDefault="00B5419E" w:rsidP="00B5419E">
            <w:pPr>
              <w:spacing w:after="0"/>
              <w:rPr>
                <w:ins w:id="65" w:author="D. Everaere" w:date="2019-03-21T21:4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17666" w14:textId="77777777" w:rsidR="00B5419E" w:rsidRDefault="00B5419E" w:rsidP="00B5419E">
            <w:pPr>
              <w:spacing w:after="0"/>
              <w:rPr>
                <w:ins w:id="66" w:author="D. Everaere" w:date="2019-03-21T21:4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7F9EE" w14:textId="3C5931B9" w:rsidR="00B5419E" w:rsidRDefault="00B5419E" w:rsidP="00B5419E">
            <w:pPr>
              <w:pStyle w:val="TAC"/>
              <w:rPr>
                <w:ins w:id="67" w:author="D. Everaere" w:date="2019-03-21T21:4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BCEE4" w14:textId="0ADE6310" w:rsidR="00B5419E" w:rsidRDefault="00B5419E" w:rsidP="00B5419E">
            <w:pPr>
              <w:pStyle w:val="TAC"/>
              <w:rPr>
                <w:ins w:id="68" w:author="D. Everaere" w:date="2019-03-21T21:4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CD9D7" w14:textId="3C6BD687" w:rsidR="00B5419E" w:rsidRDefault="00B5419E" w:rsidP="00B5419E">
            <w:pPr>
              <w:pStyle w:val="TAC"/>
              <w:rPr>
                <w:ins w:id="69" w:author="D. Everaere" w:date="2019-03-21T21:4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E0537" w14:textId="0B9DB66B" w:rsidR="00B5419E" w:rsidRDefault="00B5419E" w:rsidP="00B5419E">
            <w:pPr>
              <w:pStyle w:val="TAC"/>
              <w:rPr>
                <w:ins w:id="70" w:author="D. Everaere" w:date="2019-03-21T21:4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EF69" w14:textId="77777777" w:rsidR="00B5419E" w:rsidRDefault="00B5419E" w:rsidP="00B5419E">
            <w:pPr>
              <w:pStyle w:val="TAC"/>
              <w:rPr>
                <w:ins w:id="71" w:author="D. Everaere" w:date="2019-03-21T21:4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8695" w14:textId="09BE18EB" w:rsidR="00B5419E" w:rsidRDefault="00B5419E" w:rsidP="00B5419E">
            <w:pPr>
              <w:pStyle w:val="TAC"/>
              <w:rPr>
                <w:ins w:id="72" w:author="D. Everaere" w:date="2019-03-21T21:42:00Z"/>
              </w:rPr>
            </w:pPr>
            <w:ins w:id="73" w:author="D. Everaere" w:date="2019-03-21T21:5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CA24" w14:textId="5B587DEF" w:rsidR="00B5419E" w:rsidRDefault="00B5419E" w:rsidP="00B5419E">
            <w:pPr>
              <w:pStyle w:val="TAC"/>
              <w:rPr>
                <w:ins w:id="74" w:author="D. Everaere" w:date="2019-03-21T21:42:00Z"/>
              </w:rPr>
            </w:pPr>
            <w:ins w:id="75" w:author="D. Everaere" w:date="2019-03-21T21:51:00Z">
              <w:r>
                <w:t>[</w:t>
              </w:r>
            </w:ins>
            <w:ins w:id="76" w:author="D. Everaere" w:date="2019-04-11T17:30:00Z">
              <w:r w:rsidR="003A4883">
                <w:t>11.8</w:t>
              </w:r>
            </w:ins>
            <w:ins w:id="77" w:author="D. Everaere" w:date="2019-03-21T21:51:00Z">
              <w:r>
                <w:t>]</w:t>
              </w:r>
            </w:ins>
          </w:p>
        </w:tc>
      </w:tr>
      <w:tr w:rsidR="00B5419E" w14:paraId="7FEA43E2" w14:textId="77777777" w:rsidTr="00227EF5">
        <w:trPr>
          <w:trHeight w:val="105"/>
          <w:ins w:id="78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A7CE0" w14:textId="77777777" w:rsidR="00B5419E" w:rsidRDefault="00B5419E" w:rsidP="00B5419E">
            <w:pPr>
              <w:spacing w:after="0"/>
              <w:rPr>
                <w:ins w:id="79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583E0" w14:textId="77777777" w:rsidR="00B5419E" w:rsidRDefault="00B5419E" w:rsidP="00B5419E">
            <w:pPr>
              <w:spacing w:after="0"/>
              <w:rPr>
                <w:ins w:id="80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114CC" w14:textId="44D55242" w:rsidR="00B5419E" w:rsidRDefault="00B5419E" w:rsidP="00B5419E">
            <w:pPr>
              <w:pStyle w:val="TAC"/>
              <w:rPr>
                <w:ins w:id="81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7A995" w14:textId="0318FAC2" w:rsidR="00B5419E" w:rsidRDefault="00B5419E" w:rsidP="00B5419E">
            <w:pPr>
              <w:pStyle w:val="TAC"/>
              <w:rPr>
                <w:ins w:id="82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179F0" w14:textId="438966B5" w:rsidR="00B5419E" w:rsidRDefault="00B5419E" w:rsidP="00B5419E">
            <w:pPr>
              <w:pStyle w:val="TAC"/>
              <w:rPr>
                <w:ins w:id="83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FF0F5" w14:textId="108B1AA2" w:rsidR="00B5419E" w:rsidRDefault="00B5419E" w:rsidP="00B5419E">
            <w:pPr>
              <w:pStyle w:val="TAC"/>
              <w:rPr>
                <w:ins w:id="84" w:author="D. Everaere" w:date="2019-03-21T21:43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BE21D" w14:textId="52D2FAD1" w:rsidR="00B5419E" w:rsidRDefault="00B5419E" w:rsidP="00B5419E">
            <w:pPr>
              <w:pStyle w:val="TAC"/>
              <w:rPr>
                <w:ins w:id="85" w:author="D. Everaere" w:date="2019-03-21T21:43:00Z"/>
              </w:rPr>
            </w:pPr>
            <w:ins w:id="86" w:author="D. Everaere" w:date="2019-03-21T21:49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36CB" w14:textId="28051FB1" w:rsidR="00B5419E" w:rsidRDefault="00B5419E" w:rsidP="00B5419E">
            <w:pPr>
              <w:pStyle w:val="TAC"/>
              <w:rPr>
                <w:ins w:id="87" w:author="D. Everaere" w:date="2019-03-21T21:43:00Z"/>
              </w:rPr>
            </w:pPr>
            <w:ins w:id="88" w:author="D. Everaere" w:date="2019-03-21T21:50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F5CB" w14:textId="1F58AA30" w:rsidR="00B5419E" w:rsidRDefault="00B5419E" w:rsidP="00B5419E">
            <w:pPr>
              <w:pStyle w:val="TAC"/>
              <w:rPr>
                <w:ins w:id="89" w:author="D. Everaere" w:date="2019-03-21T21:43:00Z"/>
              </w:rPr>
            </w:pPr>
            <w:ins w:id="90" w:author="D. Everaere" w:date="2019-03-21T21:51:00Z">
              <w:r>
                <w:t>[</w:t>
              </w:r>
            </w:ins>
            <w:ins w:id="91" w:author="D. Everaere" w:date="2019-04-11T17:28:00Z">
              <w:r w:rsidR="003A4883">
                <w:t>11.4</w:t>
              </w:r>
            </w:ins>
            <w:ins w:id="92" w:author="D. Everaere" w:date="2019-03-21T21:51:00Z">
              <w:r>
                <w:t>]</w:t>
              </w:r>
            </w:ins>
          </w:p>
        </w:tc>
      </w:tr>
      <w:tr w:rsidR="00B5419E" w14:paraId="033B7D3D" w14:textId="77777777" w:rsidTr="00227EF5">
        <w:trPr>
          <w:trHeight w:val="105"/>
          <w:ins w:id="93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B9B63" w14:textId="77777777" w:rsidR="00B5419E" w:rsidRDefault="00B5419E" w:rsidP="00B5419E">
            <w:pPr>
              <w:spacing w:after="0"/>
              <w:rPr>
                <w:ins w:id="94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4FCDB" w14:textId="77777777" w:rsidR="00B5419E" w:rsidRDefault="00B5419E" w:rsidP="00B5419E">
            <w:pPr>
              <w:spacing w:after="0"/>
              <w:rPr>
                <w:ins w:id="95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39DF" w14:textId="46C195D4" w:rsidR="00B5419E" w:rsidRDefault="00B5419E" w:rsidP="00B5419E">
            <w:pPr>
              <w:pStyle w:val="TAC"/>
              <w:rPr>
                <w:ins w:id="96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F175" w14:textId="0EFA2C17" w:rsidR="00B5419E" w:rsidRDefault="00B5419E" w:rsidP="00B5419E">
            <w:pPr>
              <w:pStyle w:val="TAC"/>
              <w:rPr>
                <w:ins w:id="97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005A" w14:textId="137C49CA" w:rsidR="00B5419E" w:rsidRDefault="00B5419E" w:rsidP="00B5419E">
            <w:pPr>
              <w:pStyle w:val="TAC"/>
              <w:rPr>
                <w:ins w:id="98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5749" w14:textId="7058A344" w:rsidR="00B5419E" w:rsidRDefault="00B5419E" w:rsidP="00B5419E">
            <w:pPr>
              <w:pStyle w:val="TAC"/>
              <w:rPr>
                <w:ins w:id="99" w:author="D. Everaere" w:date="2019-03-21T21:43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5626" w14:textId="77777777" w:rsidR="00B5419E" w:rsidRDefault="00B5419E" w:rsidP="00B5419E">
            <w:pPr>
              <w:pStyle w:val="TAC"/>
              <w:rPr>
                <w:ins w:id="100" w:author="D. Everaere" w:date="2019-03-21T21:43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C659" w14:textId="679DA35D" w:rsidR="00B5419E" w:rsidRDefault="00B5419E" w:rsidP="00B5419E">
            <w:pPr>
              <w:pStyle w:val="TAC"/>
              <w:rPr>
                <w:ins w:id="101" w:author="D. Everaere" w:date="2019-03-21T21:43:00Z"/>
              </w:rPr>
            </w:pPr>
            <w:ins w:id="102" w:author="D. Everaere" w:date="2019-03-21T21:5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164E" w14:textId="3DA49B0B" w:rsidR="00B5419E" w:rsidRDefault="00B5419E" w:rsidP="00B5419E">
            <w:pPr>
              <w:pStyle w:val="TAC"/>
              <w:rPr>
                <w:ins w:id="103" w:author="D. Everaere" w:date="2019-03-21T21:43:00Z"/>
              </w:rPr>
            </w:pPr>
            <w:ins w:id="104" w:author="D. Everaere" w:date="2019-03-21T21:51:00Z">
              <w:r>
                <w:t>[</w:t>
              </w:r>
            </w:ins>
            <w:ins w:id="105" w:author="D. Everaere" w:date="2019-04-11T17:30:00Z">
              <w:r w:rsidR="003A4883">
                <w:t>11.2</w:t>
              </w:r>
            </w:ins>
            <w:ins w:id="106" w:author="D. Everaere" w:date="2019-03-21T21:51:00Z">
              <w:r>
                <w:t>]</w:t>
              </w:r>
            </w:ins>
          </w:p>
        </w:tc>
      </w:tr>
      <w:tr w:rsidR="00B5419E" w14:paraId="53D10964" w14:textId="77777777" w:rsidTr="00227E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5AC4A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F4010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7993F5" w14:textId="77777777" w:rsidR="00B5419E" w:rsidRDefault="00B5419E" w:rsidP="00B5419E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2DF870" w14:textId="6D01DB5A" w:rsidR="00B5419E" w:rsidRDefault="00B5419E" w:rsidP="00B5419E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75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0EA1A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1ECBD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G-FR2-A5-1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41442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60D1" w14:textId="4CF7A535" w:rsidR="00B5419E" w:rsidRDefault="00B5419E" w:rsidP="00B5419E">
            <w:pPr>
              <w:pStyle w:val="TAC"/>
              <w:rPr>
                <w:ins w:id="107" w:author="D. Everaere" w:date="2019-03-19T13:11:00Z"/>
              </w:rPr>
            </w:pPr>
            <w:ins w:id="108" w:author="D. Everaere" w:date="2019-03-19T13:12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FCB8" w14:textId="68B9B1C2" w:rsidR="00B5419E" w:rsidRDefault="00B5419E" w:rsidP="00B5419E">
            <w:pPr>
              <w:pStyle w:val="TAC"/>
              <w:rPr>
                <w:rFonts w:eastAsia="DengXian"/>
              </w:rPr>
            </w:pPr>
            <w:r>
              <w:t>[</w:t>
            </w:r>
            <w:del w:id="109" w:author="D. Everaere" w:date="2019-04-11T17:28:00Z">
              <w:r w:rsidDel="003A4883">
                <w:delText>14.7</w:delText>
              </w:r>
            </w:del>
            <w:ins w:id="110" w:author="D. Everaere" w:date="2019-04-11T17:28:00Z">
              <w:r w:rsidR="003A4883">
                <w:t>13.6</w:t>
              </w:r>
            </w:ins>
            <w:r>
              <w:t>]</w:t>
            </w:r>
          </w:p>
        </w:tc>
      </w:tr>
      <w:tr w:rsidR="00B5419E" w14:paraId="420C901E" w14:textId="77777777" w:rsidTr="00227EF5">
        <w:trPr>
          <w:trHeight w:val="105"/>
          <w:ins w:id="111" w:author="D. Everaere" w:date="2019-03-21T21:4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30977" w14:textId="77777777" w:rsidR="00B5419E" w:rsidRDefault="00B5419E" w:rsidP="00B5419E">
            <w:pPr>
              <w:spacing w:after="0"/>
              <w:rPr>
                <w:ins w:id="112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F01C9" w14:textId="77777777" w:rsidR="00B5419E" w:rsidRDefault="00B5419E" w:rsidP="00B5419E">
            <w:pPr>
              <w:spacing w:after="0"/>
              <w:rPr>
                <w:ins w:id="113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4308C" w14:textId="77777777" w:rsidR="00B5419E" w:rsidRDefault="00B5419E" w:rsidP="00B5419E">
            <w:pPr>
              <w:pStyle w:val="TAC"/>
              <w:rPr>
                <w:ins w:id="114" w:author="D. Everaere" w:date="2019-03-21T21:45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72AFF" w14:textId="77777777" w:rsidR="00B5419E" w:rsidRDefault="00B5419E" w:rsidP="00B5419E">
            <w:pPr>
              <w:pStyle w:val="TAC"/>
              <w:rPr>
                <w:ins w:id="115" w:author="D. Everaere" w:date="2019-03-21T21:45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9650F" w14:textId="77777777" w:rsidR="00B5419E" w:rsidRDefault="00B5419E" w:rsidP="00B5419E">
            <w:pPr>
              <w:pStyle w:val="TAC"/>
              <w:rPr>
                <w:ins w:id="116" w:author="D. Everaere" w:date="2019-03-21T21:45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6C3FE" w14:textId="77777777" w:rsidR="00B5419E" w:rsidRDefault="00B5419E" w:rsidP="00B5419E">
            <w:pPr>
              <w:pStyle w:val="TAC"/>
              <w:rPr>
                <w:ins w:id="117" w:author="D. Everaere" w:date="2019-03-21T21:45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D56B" w14:textId="77777777" w:rsidR="00B5419E" w:rsidRDefault="00B5419E" w:rsidP="00B5419E">
            <w:pPr>
              <w:pStyle w:val="TAC"/>
              <w:rPr>
                <w:ins w:id="118" w:author="D. Everaere" w:date="2019-03-21T21:45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4429" w14:textId="7260E1AA" w:rsidR="00B5419E" w:rsidRDefault="00B5419E" w:rsidP="00B5419E">
            <w:pPr>
              <w:pStyle w:val="TAC"/>
              <w:rPr>
                <w:ins w:id="119" w:author="D. Everaere" w:date="2019-03-21T21:45:00Z"/>
              </w:rPr>
            </w:pPr>
            <w:ins w:id="120" w:author="D. Everaere" w:date="2019-03-21T21:5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AE04" w14:textId="6ED74E47" w:rsidR="00B5419E" w:rsidRDefault="00B5419E" w:rsidP="00B5419E">
            <w:pPr>
              <w:pStyle w:val="TAC"/>
              <w:rPr>
                <w:ins w:id="121" w:author="D. Everaere" w:date="2019-03-21T21:45:00Z"/>
              </w:rPr>
            </w:pPr>
            <w:ins w:id="122" w:author="D. Everaere" w:date="2019-03-21T21:51:00Z">
              <w:r>
                <w:t>[</w:t>
              </w:r>
            </w:ins>
            <w:ins w:id="123" w:author="D. Everaere" w:date="2019-04-11T17:30:00Z">
              <w:r w:rsidR="003A4883">
                <w:t>13</w:t>
              </w:r>
            </w:ins>
            <w:ins w:id="124" w:author="D. Everaere" w:date="2019-04-11T17:31:00Z">
              <w:r w:rsidR="003A4883">
                <w:t>.3</w:t>
              </w:r>
            </w:ins>
            <w:ins w:id="125" w:author="D. Everaere" w:date="2019-03-21T21:51:00Z">
              <w:r>
                <w:t>]</w:t>
              </w:r>
            </w:ins>
          </w:p>
        </w:tc>
      </w:tr>
      <w:tr w:rsidR="00B5419E" w14:paraId="3AB4FB84" w14:textId="77777777" w:rsidTr="00227EF5">
        <w:trPr>
          <w:trHeight w:val="105"/>
          <w:ins w:id="126" w:author="D. Everaere" w:date="2019-03-21T21:4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DE782" w14:textId="77777777" w:rsidR="00B5419E" w:rsidRDefault="00B5419E" w:rsidP="00B5419E">
            <w:pPr>
              <w:spacing w:after="0"/>
              <w:rPr>
                <w:ins w:id="127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75918" w14:textId="77777777" w:rsidR="00B5419E" w:rsidRDefault="00B5419E" w:rsidP="00B5419E">
            <w:pPr>
              <w:spacing w:after="0"/>
              <w:rPr>
                <w:ins w:id="128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1B2BB" w14:textId="77777777" w:rsidR="00B5419E" w:rsidRDefault="00B5419E" w:rsidP="00B5419E">
            <w:pPr>
              <w:pStyle w:val="TAC"/>
              <w:rPr>
                <w:ins w:id="129" w:author="D. Everaere" w:date="2019-03-21T21:45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26E94" w14:textId="77777777" w:rsidR="00B5419E" w:rsidRDefault="00B5419E" w:rsidP="00B5419E">
            <w:pPr>
              <w:pStyle w:val="TAC"/>
              <w:rPr>
                <w:ins w:id="130" w:author="D. Everaere" w:date="2019-03-21T21:45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8D18C" w14:textId="77777777" w:rsidR="00B5419E" w:rsidRDefault="00B5419E" w:rsidP="00B5419E">
            <w:pPr>
              <w:pStyle w:val="TAC"/>
              <w:rPr>
                <w:ins w:id="131" w:author="D. Everaere" w:date="2019-03-21T21:45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BC107" w14:textId="77777777" w:rsidR="00B5419E" w:rsidRDefault="00B5419E" w:rsidP="00B5419E">
            <w:pPr>
              <w:pStyle w:val="TAC"/>
              <w:rPr>
                <w:ins w:id="132" w:author="D. Everaere" w:date="2019-03-21T21:45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8E2DE" w14:textId="31252901" w:rsidR="00B5419E" w:rsidRDefault="00B5419E" w:rsidP="00B5419E">
            <w:pPr>
              <w:pStyle w:val="TAC"/>
              <w:rPr>
                <w:ins w:id="133" w:author="D. Everaere" w:date="2019-03-21T21:45:00Z"/>
              </w:rPr>
            </w:pPr>
            <w:ins w:id="134" w:author="D. Everaere" w:date="2019-03-21T21:50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1066" w14:textId="6DC5360D" w:rsidR="00B5419E" w:rsidRDefault="00B5419E" w:rsidP="00B5419E">
            <w:pPr>
              <w:pStyle w:val="TAC"/>
              <w:rPr>
                <w:ins w:id="135" w:author="D. Everaere" w:date="2019-03-21T21:45:00Z"/>
              </w:rPr>
            </w:pPr>
            <w:ins w:id="136" w:author="D. Everaere" w:date="2019-03-21T21:50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0A46" w14:textId="5BEB871E" w:rsidR="00B5419E" w:rsidRDefault="00B5419E" w:rsidP="00B5419E">
            <w:pPr>
              <w:pStyle w:val="TAC"/>
              <w:rPr>
                <w:ins w:id="137" w:author="D. Everaere" w:date="2019-03-21T21:45:00Z"/>
              </w:rPr>
            </w:pPr>
            <w:ins w:id="138" w:author="D. Everaere" w:date="2019-03-21T21:51:00Z">
              <w:r>
                <w:t>[TBD]</w:t>
              </w:r>
            </w:ins>
          </w:p>
        </w:tc>
      </w:tr>
      <w:tr w:rsidR="00B5419E" w14:paraId="073F70D9" w14:textId="77777777" w:rsidTr="00227EF5">
        <w:trPr>
          <w:trHeight w:val="105"/>
          <w:ins w:id="139" w:author="D. Everaere" w:date="2019-03-21T21:45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C674" w14:textId="77777777" w:rsidR="00B5419E" w:rsidRDefault="00B5419E" w:rsidP="00B5419E">
            <w:pPr>
              <w:spacing w:after="0"/>
              <w:rPr>
                <w:ins w:id="140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F5762" w14:textId="77777777" w:rsidR="00B5419E" w:rsidRDefault="00B5419E" w:rsidP="00B5419E">
            <w:pPr>
              <w:spacing w:after="0"/>
              <w:rPr>
                <w:ins w:id="141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590" w14:textId="77777777" w:rsidR="00B5419E" w:rsidRDefault="00B5419E" w:rsidP="00B5419E">
            <w:pPr>
              <w:pStyle w:val="TAC"/>
              <w:rPr>
                <w:ins w:id="142" w:author="D. Everaere" w:date="2019-03-21T21:45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BA3" w14:textId="77777777" w:rsidR="00B5419E" w:rsidRDefault="00B5419E" w:rsidP="00B5419E">
            <w:pPr>
              <w:pStyle w:val="TAC"/>
              <w:rPr>
                <w:ins w:id="143" w:author="D. Everaere" w:date="2019-03-21T21:45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4A24" w14:textId="77777777" w:rsidR="00B5419E" w:rsidRDefault="00B5419E" w:rsidP="00B5419E">
            <w:pPr>
              <w:pStyle w:val="TAC"/>
              <w:rPr>
                <w:ins w:id="144" w:author="D. Everaere" w:date="2019-03-21T21:45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1D52" w14:textId="77777777" w:rsidR="00B5419E" w:rsidRDefault="00B5419E" w:rsidP="00B5419E">
            <w:pPr>
              <w:pStyle w:val="TAC"/>
              <w:rPr>
                <w:ins w:id="145" w:author="D. Everaere" w:date="2019-03-21T21:45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AF41" w14:textId="77777777" w:rsidR="00B5419E" w:rsidRDefault="00B5419E" w:rsidP="00B5419E">
            <w:pPr>
              <w:pStyle w:val="TAC"/>
              <w:rPr>
                <w:ins w:id="146" w:author="D. Everaere" w:date="2019-03-21T21:45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09A2" w14:textId="41B7773A" w:rsidR="00B5419E" w:rsidRDefault="00B5419E" w:rsidP="00B5419E">
            <w:pPr>
              <w:pStyle w:val="TAC"/>
              <w:rPr>
                <w:ins w:id="147" w:author="D. Everaere" w:date="2019-03-21T21:45:00Z"/>
              </w:rPr>
            </w:pPr>
            <w:ins w:id="148" w:author="D. Everaere" w:date="2019-03-21T21:5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6E76" w14:textId="75AB805B" w:rsidR="00B5419E" w:rsidRDefault="00B5419E" w:rsidP="00B5419E">
            <w:pPr>
              <w:pStyle w:val="TAC"/>
              <w:rPr>
                <w:ins w:id="149" w:author="D. Everaere" w:date="2019-03-21T21:45:00Z"/>
              </w:rPr>
            </w:pPr>
            <w:ins w:id="150" w:author="D. Everaere" w:date="2019-03-21T21:51:00Z">
              <w:r>
                <w:t>[TBD]</w:t>
              </w:r>
            </w:ins>
          </w:p>
        </w:tc>
      </w:tr>
      <w:tr w:rsidR="00B5419E" w14:paraId="4BBB54E2" w14:textId="77777777" w:rsidTr="00840C7F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22669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lastRenderedPageBreak/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83EE4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1AC3C" w14:textId="77777777" w:rsidR="00B5419E" w:rsidRDefault="00B5419E" w:rsidP="00B5419E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959EE" w14:textId="3B519403" w:rsidR="00B5419E" w:rsidRDefault="00B5419E" w:rsidP="00B5419E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BDB05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E4DAB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G-FR2-A3-6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686E3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A25" w14:textId="77213629" w:rsidR="00B5419E" w:rsidRDefault="00B5419E" w:rsidP="00B5419E">
            <w:pPr>
              <w:pStyle w:val="TAC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B6B6" w14:textId="159102B2" w:rsidR="00B5419E" w:rsidRDefault="00B5419E" w:rsidP="00B5419E">
            <w:pPr>
              <w:pStyle w:val="TAC"/>
              <w:rPr>
                <w:rFonts w:eastAsia="DengXian"/>
              </w:rPr>
            </w:pPr>
            <w:del w:id="151" w:author="D. Everaere" w:date="2019-04-12T02:47:00Z">
              <w:r w:rsidDel="00840C7F">
                <w:delText>[2.</w:delText>
              </w:r>
            </w:del>
            <w:del w:id="152" w:author="D. Everaere" w:date="2019-04-11T17:43:00Z">
              <w:r w:rsidDel="007D428C">
                <w:delText>6</w:delText>
              </w:r>
            </w:del>
            <w:del w:id="153" w:author="D. Everaere" w:date="2019-04-12T02:47:00Z">
              <w:r w:rsidDel="00840C7F">
                <w:delText>]</w:delText>
              </w:r>
            </w:del>
          </w:p>
        </w:tc>
      </w:tr>
      <w:tr w:rsidR="00B5419E" w14:paraId="74470D0B" w14:textId="77777777" w:rsidTr="00227EF5">
        <w:trPr>
          <w:trHeight w:val="105"/>
          <w:ins w:id="154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05519" w14:textId="77777777" w:rsidR="00B5419E" w:rsidRDefault="00B5419E" w:rsidP="00B5419E">
            <w:pPr>
              <w:pStyle w:val="TAC"/>
              <w:rPr>
                <w:ins w:id="155" w:author="D. Everaere" w:date="2019-03-21T21:43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D549B" w14:textId="77777777" w:rsidR="00B5419E" w:rsidRDefault="00B5419E" w:rsidP="00B5419E">
            <w:pPr>
              <w:spacing w:after="0"/>
              <w:rPr>
                <w:ins w:id="156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3A4CF" w14:textId="77777777" w:rsidR="00B5419E" w:rsidRDefault="00B5419E" w:rsidP="00B5419E">
            <w:pPr>
              <w:pStyle w:val="TAC"/>
              <w:rPr>
                <w:ins w:id="157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6859E" w14:textId="77777777" w:rsidR="00B5419E" w:rsidRDefault="00B5419E" w:rsidP="00B5419E">
            <w:pPr>
              <w:pStyle w:val="TAC"/>
              <w:rPr>
                <w:ins w:id="158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0F83C" w14:textId="77777777" w:rsidR="00B5419E" w:rsidRDefault="00B5419E" w:rsidP="00B5419E">
            <w:pPr>
              <w:pStyle w:val="TAC"/>
              <w:rPr>
                <w:ins w:id="159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FD6C2" w14:textId="77777777" w:rsidR="00B5419E" w:rsidRDefault="00B5419E" w:rsidP="00B5419E">
            <w:pPr>
              <w:pStyle w:val="TAC"/>
              <w:rPr>
                <w:ins w:id="160" w:author="D. Everaere" w:date="2019-03-21T21:43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BCD3" w14:textId="77777777" w:rsidR="00B5419E" w:rsidRDefault="00B5419E" w:rsidP="00B5419E">
            <w:pPr>
              <w:pStyle w:val="TAC"/>
              <w:rPr>
                <w:ins w:id="161" w:author="D. Everaere" w:date="2019-03-21T21:43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74D" w14:textId="1FAAB14F" w:rsidR="00B5419E" w:rsidRDefault="00B5419E" w:rsidP="00B5419E">
            <w:pPr>
              <w:pStyle w:val="TAC"/>
              <w:rPr>
                <w:ins w:id="162" w:author="D. Everaere" w:date="2019-03-21T21:43:00Z"/>
              </w:rPr>
            </w:pPr>
            <w:ins w:id="163" w:author="D. Everaere" w:date="2019-03-21T21:5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FE35" w14:textId="2521FCFF" w:rsidR="00B5419E" w:rsidRDefault="00B5419E" w:rsidP="00B5419E">
            <w:pPr>
              <w:pStyle w:val="TAC"/>
              <w:rPr>
                <w:ins w:id="164" w:author="D. Everaere" w:date="2019-03-21T21:43:00Z"/>
              </w:rPr>
            </w:pPr>
            <w:ins w:id="165" w:author="D. Everaere" w:date="2019-03-21T21:51:00Z">
              <w:r>
                <w:t>[</w:t>
              </w:r>
            </w:ins>
            <w:ins w:id="166" w:author="D. Everaere" w:date="2019-04-11T17:53:00Z">
              <w:r w:rsidR="00033355">
                <w:t>1.9</w:t>
              </w:r>
            </w:ins>
            <w:ins w:id="167" w:author="D. Everaere" w:date="2019-03-21T21:51:00Z">
              <w:r>
                <w:t>]</w:t>
              </w:r>
            </w:ins>
          </w:p>
        </w:tc>
      </w:tr>
      <w:tr w:rsidR="00B5419E" w14:paraId="0240D2CE" w14:textId="77777777" w:rsidTr="00227EF5">
        <w:trPr>
          <w:trHeight w:val="105"/>
          <w:ins w:id="168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0C17D" w14:textId="77777777" w:rsidR="00B5419E" w:rsidRDefault="00B5419E" w:rsidP="00B5419E">
            <w:pPr>
              <w:pStyle w:val="TAC"/>
              <w:rPr>
                <w:ins w:id="169" w:author="D. Everaere" w:date="2019-03-21T21:43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B7D93" w14:textId="77777777" w:rsidR="00B5419E" w:rsidRDefault="00B5419E" w:rsidP="00B5419E">
            <w:pPr>
              <w:spacing w:after="0"/>
              <w:rPr>
                <w:ins w:id="170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D4DD7" w14:textId="77777777" w:rsidR="00B5419E" w:rsidRDefault="00B5419E" w:rsidP="00B5419E">
            <w:pPr>
              <w:pStyle w:val="TAC"/>
              <w:rPr>
                <w:ins w:id="171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FF7FD" w14:textId="77777777" w:rsidR="00B5419E" w:rsidRDefault="00B5419E" w:rsidP="00B5419E">
            <w:pPr>
              <w:pStyle w:val="TAC"/>
              <w:rPr>
                <w:ins w:id="172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9784E" w14:textId="77777777" w:rsidR="00B5419E" w:rsidRDefault="00B5419E" w:rsidP="00B5419E">
            <w:pPr>
              <w:pStyle w:val="TAC"/>
              <w:rPr>
                <w:ins w:id="173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9288B" w14:textId="77777777" w:rsidR="00B5419E" w:rsidRDefault="00B5419E" w:rsidP="00B5419E">
            <w:pPr>
              <w:pStyle w:val="TAC"/>
              <w:rPr>
                <w:ins w:id="174" w:author="D. Everaere" w:date="2019-03-21T21:43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53F08" w14:textId="3F442DC3" w:rsidR="00B5419E" w:rsidRDefault="00B5419E" w:rsidP="00B5419E">
            <w:pPr>
              <w:pStyle w:val="TAC"/>
              <w:rPr>
                <w:ins w:id="175" w:author="D. Everaere" w:date="2019-03-21T21:43:00Z"/>
              </w:rPr>
            </w:pPr>
            <w:ins w:id="176" w:author="D. Everaere" w:date="2019-03-21T21:50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3EA" w14:textId="13680A24" w:rsidR="00B5419E" w:rsidRDefault="00B5419E" w:rsidP="00B5419E">
            <w:pPr>
              <w:pStyle w:val="TAC"/>
              <w:rPr>
                <w:ins w:id="177" w:author="D. Everaere" w:date="2019-03-21T21:43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AFB8" w14:textId="5027B862" w:rsidR="00B5419E" w:rsidRDefault="00B5419E" w:rsidP="00B5419E">
            <w:pPr>
              <w:pStyle w:val="TAC"/>
              <w:rPr>
                <w:ins w:id="178" w:author="D. Everaere" w:date="2019-03-21T21:43:00Z"/>
              </w:rPr>
            </w:pPr>
          </w:p>
        </w:tc>
      </w:tr>
      <w:tr w:rsidR="00B5419E" w14:paraId="4EDC43CD" w14:textId="77777777" w:rsidTr="00227EF5">
        <w:trPr>
          <w:trHeight w:val="105"/>
          <w:ins w:id="179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E4F5A" w14:textId="77777777" w:rsidR="00B5419E" w:rsidRDefault="00B5419E" w:rsidP="00B5419E">
            <w:pPr>
              <w:pStyle w:val="TAC"/>
              <w:rPr>
                <w:ins w:id="180" w:author="D. Everaere" w:date="2019-03-21T21:43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ECC2" w14:textId="77777777" w:rsidR="00B5419E" w:rsidRDefault="00B5419E" w:rsidP="00B5419E">
            <w:pPr>
              <w:spacing w:after="0"/>
              <w:rPr>
                <w:ins w:id="181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D019" w14:textId="77777777" w:rsidR="00B5419E" w:rsidRDefault="00B5419E" w:rsidP="00B5419E">
            <w:pPr>
              <w:pStyle w:val="TAC"/>
              <w:rPr>
                <w:ins w:id="182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5893" w14:textId="77777777" w:rsidR="00B5419E" w:rsidRDefault="00B5419E" w:rsidP="00B5419E">
            <w:pPr>
              <w:pStyle w:val="TAC"/>
              <w:rPr>
                <w:ins w:id="183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E53B" w14:textId="77777777" w:rsidR="00B5419E" w:rsidRDefault="00B5419E" w:rsidP="00B5419E">
            <w:pPr>
              <w:pStyle w:val="TAC"/>
              <w:rPr>
                <w:ins w:id="184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DC93" w14:textId="77777777" w:rsidR="00B5419E" w:rsidRDefault="00B5419E" w:rsidP="00B5419E">
            <w:pPr>
              <w:pStyle w:val="TAC"/>
              <w:rPr>
                <w:ins w:id="185" w:author="D. Everaere" w:date="2019-03-21T21:43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F2EF" w14:textId="77777777" w:rsidR="00B5419E" w:rsidRDefault="00B5419E" w:rsidP="00B5419E">
            <w:pPr>
              <w:pStyle w:val="TAC"/>
              <w:rPr>
                <w:ins w:id="186" w:author="D. Everaere" w:date="2019-03-21T21:43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7425" w14:textId="691AB44D" w:rsidR="00B5419E" w:rsidRDefault="00B5419E" w:rsidP="00B5419E">
            <w:pPr>
              <w:pStyle w:val="TAC"/>
              <w:rPr>
                <w:ins w:id="187" w:author="D. Everaere" w:date="2019-03-21T21:43:00Z"/>
              </w:rPr>
            </w:pPr>
            <w:ins w:id="188" w:author="D. Everaere" w:date="2019-03-21T21:5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878F" w14:textId="09AAB79D" w:rsidR="00B5419E" w:rsidRDefault="00B5419E" w:rsidP="00B5419E">
            <w:pPr>
              <w:pStyle w:val="TAC"/>
              <w:rPr>
                <w:ins w:id="189" w:author="D. Everaere" w:date="2019-03-21T21:43:00Z"/>
              </w:rPr>
            </w:pPr>
            <w:ins w:id="190" w:author="D. Everaere" w:date="2019-03-21T21:51:00Z">
              <w:r>
                <w:t>[TBD]</w:t>
              </w:r>
            </w:ins>
          </w:p>
        </w:tc>
      </w:tr>
      <w:tr w:rsidR="00B5419E" w14:paraId="5B6B36EF" w14:textId="77777777" w:rsidTr="00227E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44A1A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BA5C7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3B782" w14:textId="77777777" w:rsidR="00B5419E" w:rsidRDefault="00B5419E" w:rsidP="00B5419E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3C580" w14:textId="392F113A" w:rsidR="00B5419E" w:rsidRDefault="00B5419E" w:rsidP="00B5419E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CA015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624A3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G-FR2-A4-6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86757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891" w14:textId="6472285D" w:rsidR="00B5419E" w:rsidRDefault="00B5419E" w:rsidP="00B5419E">
            <w:pPr>
              <w:pStyle w:val="TAC"/>
              <w:rPr>
                <w:ins w:id="191" w:author="D. Everaere" w:date="2019-03-19T13:11:00Z"/>
              </w:rPr>
            </w:pPr>
            <w:ins w:id="192" w:author="D. Everaere" w:date="2019-03-19T13:12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648D" w14:textId="50A0FB65" w:rsidR="00B5419E" w:rsidRDefault="00B5419E" w:rsidP="00B5419E">
            <w:pPr>
              <w:pStyle w:val="TAC"/>
              <w:rPr>
                <w:rFonts w:eastAsia="DengXian"/>
              </w:rPr>
            </w:pPr>
            <w:r>
              <w:t>[NA]</w:t>
            </w:r>
          </w:p>
        </w:tc>
      </w:tr>
      <w:tr w:rsidR="00B5419E" w14:paraId="57B781AB" w14:textId="77777777" w:rsidTr="00227EF5">
        <w:trPr>
          <w:trHeight w:val="105"/>
          <w:ins w:id="193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78586" w14:textId="77777777" w:rsidR="00B5419E" w:rsidRDefault="00B5419E" w:rsidP="00B5419E">
            <w:pPr>
              <w:spacing w:after="0"/>
              <w:rPr>
                <w:ins w:id="194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A5000" w14:textId="77777777" w:rsidR="00B5419E" w:rsidRDefault="00B5419E" w:rsidP="00B5419E">
            <w:pPr>
              <w:spacing w:after="0"/>
              <w:rPr>
                <w:ins w:id="195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C068A" w14:textId="77777777" w:rsidR="00B5419E" w:rsidRDefault="00B5419E" w:rsidP="00B5419E">
            <w:pPr>
              <w:pStyle w:val="TAC"/>
              <w:rPr>
                <w:ins w:id="196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39D3F" w14:textId="77777777" w:rsidR="00B5419E" w:rsidRDefault="00B5419E" w:rsidP="00B5419E">
            <w:pPr>
              <w:pStyle w:val="TAC"/>
              <w:rPr>
                <w:ins w:id="197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44DCF" w14:textId="77777777" w:rsidR="00B5419E" w:rsidRDefault="00B5419E" w:rsidP="00B5419E">
            <w:pPr>
              <w:pStyle w:val="TAC"/>
              <w:rPr>
                <w:ins w:id="198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C275" w14:textId="77777777" w:rsidR="00B5419E" w:rsidRDefault="00B5419E" w:rsidP="00B5419E">
            <w:pPr>
              <w:pStyle w:val="TAC"/>
              <w:rPr>
                <w:ins w:id="199" w:author="D. Everaere" w:date="2019-03-21T21:43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EE8E" w14:textId="77777777" w:rsidR="00B5419E" w:rsidRDefault="00B5419E" w:rsidP="00B5419E">
            <w:pPr>
              <w:pStyle w:val="TAC"/>
              <w:rPr>
                <w:ins w:id="200" w:author="D. Everaere" w:date="2019-03-21T21:43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6E36" w14:textId="56734854" w:rsidR="00B5419E" w:rsidRDefault="00B5419E" w:rsidP="00B5419E">
            <w:pPr>
              <w:pStyle w:val="TAC"/>
              <w:rPr>
                <w:ins w:id="201" w:author="D. Everaere" w:date="2019-03-21T21:43:00Z"/>
              </w:rPr>
            </w:pPr>
            <w:ins w:id="202" w:author="D. Everaere" w:date="2019-03-21T21:5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0967" w14:textId="59A14A24" w:rsidR="00B5419E" w:rsidRDefault="00B5419E" w:rsidP="00B5419E">
            <w:pPr>
              <w:pStyle w:val="TAC"/>
              <w:rPr>
                <w:ins w:id="203" w:author="D. Everaere" w:date="2019-03-21T21:43:00Z"/>
              </w:rPr>
            </w:pPr>
            <w:ins w:id="204" w:author="D. Everaere" w:date="2019-03-21T21:51:00Z">
              <w:r>
                <w:t>[TBD]</w:t>
              </w:r>
            </w:ins>
          </w:p>
        </w:tc>
      </w:tr>
      <w:tr w:rsidR="00B5419E" w14:paraId="17A4187E" w14:textId="77777777" w:rsidTr="00227EF5">
        <w:trPr>
          <w:trHeight w:val="105"/>
          <w:ins w:id="205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6084" w14:textId="77777777" w:rsidR="00B5419E" w:rsidRDefault="00B5419E" w:rsidP="00B5419E">
            <w:pPr>
              <w:spacing w:after="0"/>
              <w:rPr>
                <w:ins w:id="206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88DEE" w14:textId="77777777" w:rsidR="00B5419E" w:rsidRDefault="00B5419E" w:rsidP="00B5419E">
            <w:pPr>
              <w:spacing w:after="0"/>
              <w:rPr>
                <w:ins w:id="207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9C578" w14:textId="77777777" w:rsidR="00B5419E" w:rsidRDefault="00B5419E" w:rsidP="00B5419E">
            <w:pPr>
              <w:pStyle w:val="TAC"/>
              <w:rPr>
                <w:ins w:id="208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9568C" w14:textId="77777777" w:rsidR="00B5419E" w:rsidRDefault="00B5419E" w:rsidP="00B5419E">
            <w:pPr>
              <w:pStyle w:val="TAC"/>
              <w:rPr>
                <w:ins w:id="209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A1D6A" w14:textId="77777777" w:rsidR="00B5419E" w:rsidRDefault="00B5419E" w:rsidP="00B5419E">
            <w:pPr>
              <w:pStyle w:val="TAC"/>
              <w:rPr>
                <w:ins w:id="210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73C36" w14:textId="77777777" w:rsidR="00B5419E" w:rsidRDefault="00B5419E" w:rsidP="00B5419E">
            <w:pPr>
              <w:pStyle w:val="TAC"/>
              <w:rPr>
                <w:ins w:id="211" w:author="D. Everaere" w:date="2019-03-21T21:43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D88C8" w14:textId="7CCEB614" w:rsidR="00B5419E" w:rsidRDefault="00B5419E" w:rsidP="00B5419E">
            <w:pPr>
              <w:pStyle w:val="TAC"/>
              <w:rPr>
                <w:ins w:id="212" w:author="D. Everaere" w:date="2019-03-21T21:43:00Z"/>
              </w:rPr>
            </w:pPr>
            <w:ins w:id="213" w:author="D. Everaere" w:date="2019-03-21T21:50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E17" w14:textId="36B185B5" w:rsidR="00B5419E" w:rsidRDefault="00B5419E" w:rsidP="00B5419E">
            <w:pPr>
              <w:pStyle w:val="TAC"/>
              <w:rPr>
                <w:ins w:id="214" w:author="D. Everaere" w:date="2019-03-21T21:43:00Z"/>
              </w:rPr>
            </w:pPr>
            <w:ins w:id="215" w:author="D. Everaere" w:date="2019-03-21T21:50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E599" w14:textId="00505CC5" w:rsidR="00B5419E" w:rsidRDefault="00B5419E" w:rsidP="00B5419E">
            <w:pPr>
              <w:pStyle w:val="TAC"/>
              <w:rPr>
                <w:ins w:id="216" w:author="D. Everaere" w:date="2019-03-21T21:43:00Z"/>
              </w:rPr>
            </w:pPr>
            <w:ins w:id="217" w:author="D. Everaere" w:date="2019-03-21T21:51:00Z">
              <w:r>
                <w:t>[</w:t>
              </w:r>
            </w:ins>
            <w:ins w:id="218" w:author="D. Everaere" w:date="2019-04-11T17:44:00Z">
              <w:r w:rsidR="007D428C">
                <w:t>19.8</w:t>
              </w:r>
            </w:ins>
            <w:ins w:id="219" w:author="D. Everaere" w:date="2019-03-21T21:51:00Z">
              <w:r>
                <w:t>]</w:t>
              </w:r>
            </w:ins>
          </w:p>
        </w:tc>
      </w:tr>
      <w:tr w:rsidR="00B5419E" w14:paraId="6F4AFFDB" w14:textId="77777777" w:rsidTr="00227EF5">
        <w:trPr>
          <w:trHeight w:val="105"/>
          <w:ins w:id="220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E105" w14:textId="77777777" w:rsidR="00B5419E" w:rsidRDefault="00B5419E" w:rsidP="00B5419E">
            <w:pPr>
              <w:spacing w:after="0"/>
              <w:rPr>
                <w:ins w:id="221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8B68" w14:textId="77777777" w:rsidR="00B5419E" w:rsidRDefault="00B5419E" w:rsidP="00B5419E">
            <w:pPr>
              <w:spacing w:after="0"/>
              <w:rPr>
                <w:ins w:id="222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E1BB" w14:textId="77777777" w:rsidR="00B5419E" w:rsidRDefault="00B5419E" w:rsidP="00B5419E">
            <w:pPr>
              <w:pStyle w:val="TAC"/>
              <w:rPr>
                <w:ins w:id="223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B1AD" w14:textId="77777777" w:rsidR="00B5419E" w:rsidRDefault="00B5419E" w:rsidP="00B5419E">
            <w:pPr>
              <w:pStyle w:val="TAC"/>
              <w:rPr>
                <w:ins w:id="224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25AC" w14:textId="77777777" w:rsidR="00B5419E" w:rsidRDefault="00B5419E" w:rsidP="00B5419E">
            <w:pPr>
              <w:pStyle w:val="TAC"/>
              <w:rPr>
                <w:ins w:id="225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F9A6" w14:textId="77777777" w:rsidR="00B5419E" w:rsidRDefault="00B5419E" w:rsidP="00B5419E">
            <w:pPr>
              <w:pStyle w:val="TAC"/>
              <w:rPr>
                <w:ins w:id="226" w:author="D. Everaere" w:date="2019-03-21T21:43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17B2" w14:textId="77777777" w:rsidR="00B5419E" w:rsidRDefault="00B5419E" w:rsidP="00B5419E">
            <w:pPr>
              <w:pStyle w:val="TAC"/>
              <w:rPr>
                <w:ins w:id="227" w:author="D. Everaere" w:date="2019-03-21T21:43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B898" w14:textId="53633337" w:rsidR="00B5419E" w:rsidRDefault="00B5419E" w:rsidP="00B5419E">
            <w:pPr>
              <w:pStyle w:val="TAC"/>
              <w:rPr>
                <w:ins w:id="228" w:author="D. Everaere" w:date="2019-03-21T21:43:00Z"/>
              </w:rPr>
            </w:pPr>
            <w:ins w:id="229" w:author="D. Everaere" w:date="2019-03-21T21:5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6A26" w14:textId="0704A203" w:rsidR="00B5419E" w:rsidRDefault="00B5419E" w:rsidP="00B5419E">
            <w:pPr>
              <w:pStyle w:val="TAC"/>
              <w:rPr>
                <w:ins w:id="230" w:author="D. Everaere" w:date="2019-03-21T21:43:00Z"/>
              </w:rPr>
            </w:pPr>
            <w:ins w:id="231" w:author="D. Everaere" w:date="2019-03-21T21:51:00Z">
              <w:r>
                <w:t>[</w:t>
              </w:r>
            </w:ins>
            <w:ins w:id="232" w:author="D. Everaere" w:date="2019-04-11T17:53:00Z">
              <w:r w:rsidR="00033355">
                <w:t>19.1</w:t>
              </w:r>
            </w:ins>
            <w:ins w:id="233" w:author="D. Everaere" w:date="2019-03-21T21:51:00Z">
              <w:r>
                <w:t>]</w:t>
              </w:r>
            </w:ins>
          </w:p>
        </w:tc>
      </w:tr>
    </w:tbl>
    <w:p w14:paraId="3B275421" w14:textId="77777777" w:rsidR="00832AA4" w:rsidRDefault="00832AA4" w:rsidP="00832AA4"/>
    <w:p w14:paraId="6ED33FA4" w14:textId="0E4425A4" w:rsidR="00832AA4" w:rsidRDefault="00832AA4" w:rsidP="00832AA4">
      <w:pPr>
        <w:pStyle w:val="TH"/>
        <w:rPr>
          <w:lang w:eastAsia="zh-CN"/>
        </w:rPr>
      </w:pPr>
      <w:r>
        <w:t>Table 11.2.2.1.2-2: Minimum requirements for PUSCH, 100 MHz channel bandwidth</w:t>
      </w:r>
      <w:r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966"/>
        <w:gridCol w:w="1176"/>
        <w:gridCol w:w="1252"/>
        <w:gridCol w:w="957"/>
        <w:gridCol w:w="886"/>
        <w:gridCol w:w="1168"/>
      </w:tblGrid>
      <w:tr w:rsidR="00A152B3" w14:paraId="755BF70E" w14:textId="77777777" w:rsidTr="00227EF5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659F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6619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7EB0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E2DB" w14:textId="75EE80F4" w:rsidR="00A152B3" w:rsidRDefault="00A152B3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B8E3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A153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438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B185" w14:textId="5FC717C3" w:rsidR="00A152B3" w:rsidRDefault="00A152B3">
            <w:pPr>
              <w:pStyle w:val="TAH"/>
              <w:rPr>
                <w:rFonts w:cs="Arial"/>
              </w:rPr>
            </w:pPr>
            <w:ins w:id="234" w:author="D. Everaere" w:date="2019-03-19T13:14:00Z">
              <w:r>
                <w:rPr>
                  <w:rFonts w:cs="Arial"/>
                </w:rPr>
                <w:t>PT</w:t>
              </w:r>
            </w:ins>
            <w:ins w:id="235" w:author="D. Everaere" w:date="2019-04-09T20:07:00Z">
              <w:r w:rsidR="00227EF5">
                <w:rPr>
                  <w:rFonts w:cs="Arial"/>
                </w:rPr>
                <w:t>-</w:t>
              </w:r>
            </w:ins>
            <w:ins w:id="236" w:author="D. Everaere" w:date="2019-03-19T13:14:00Z">
              <w:r>
                <w:rPr>
                  <w:rFonts w:cs="Arial"/>
                </w:rPr>
                <w:t>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74BB" w14:textId="1822DD9E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1879025A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15103D" w14:paraId="2FDB3F3C" w14:textId="77777777" w:rsidTr="009C7C90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1D569" w14:textId="77777777" w:rsidR="0015103D" w:rsidRDefault="0015103D" w:rsidP="00A152B3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50AC5" w14:textId="77777777" w:rsidR="0015103D" w:rsidRDefault="0015103D" w:rsidP="00A152B3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AD114" w14:textId="77777777" w:rsidR="0015103D" w:rsidRDefault="0015103D" w:rsidP="00A152B3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3B7DF" w14:textId="344251D2" w:rsidR="0015103D" w:rsidRDefault="0015103D" w:rsidP="00A152B3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1AF85" w14:textId="77777777" w:rsidR="0015103D" w:rsidRDefault="0015103D" w:rsidP="00A152B3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73C0F" w14:textId="77777777" w:rsidR="0015103D" w:rsidRDefault="0015103D" w:rsidP="00A152B3">
            <w:pPr>
              <w:pStyle w:val="TAC"/>
              <w:rPr>
                <w:rFonts w:eastAsia="DengXian"/>
              </w:rPr>
            </w:pPr>
            <w:r>
              <w:t>G-FR2-A3-2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7F4DF" w14:textId="77777777" w:rsidR="0015103D" w:rsidRDefault="0015103D" w:rsidP="00A152B3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7E98" w14:textId="54CC2A9E" w:rsidR="0015103D" w:rsidRDefault="0015103D" w:rsidP="00A152B3">
            <w:pPr>
              <w:pStyle w:val="TAC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FEA7" w14:textId="546F819C" w:rsidR="0015103D" w:rsidRDefault="0015103D" w:rsidP="00A152B3">
            <w:pPr>
              <w:pStyle w:val="TAC"/>
              <w:rPr>
                <w:rFonts w:eastAsia="DengXian"/>
              </w:rPr>
            </w:pPr>
            <w:del w:id="237" w:author="D. Everaere" w:date="2019-04-12T02:40:00Z">
              <w:r w:rsidDel="009C7C90">
                <w:delText>[-1.</w:delText>
              </w:r>
            </w:del>
            <w:del w:id="238" w:author="D. Everaere" w:date="2019-04-11T17:15:00Z">
              <w:r w:rsidDel="002B06CD">
                <w:delText>4</w:delText>
              </w:r>
            </w:del>
            <w:del w:id="239" w:author="D. Everaere" w:date="2019-04-12T02:40:00Z">
              <w:r w:rsidDel="009C7C90">
                <w:delText>]</w:delText>
              </w:r>
            </w:del>
          </w:p>
        </w:tc>
      </w:tr>
      <w:tr w:rsidR="0015103D" w14:paraId="1894DFAD" w14:textId="77777777" w:rsidTr="00227EF5">
        <w:trPr>
          <w:trHeight w:val="105"/>
          <w:ins w:id="240" w:author="D. Everaere" w:date="2019-03-21T21:5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526B2" w14:textId="77777777" w:rsidR="0015103D" w:rsidRDefault="0015103D" w:rsidP="00A152B3">
            <w:pPr>
              <w:pStyle w:val="TAC"/>
              <w:rPr>
                <w:ins w:id="241" w:author="D. Everaere" w:date="2019-03-21T21:51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A67E9" w14:textId="77777777" w:rsidR="0015103D" w:rsidRDefault="0015103D" w:rsidP="00A152B3">
            <w:pPr>
              <w:pStyle w:val="TAC"/>
              <w:rPr>
                <w:ins w:id="242" w:author="D. Everaere" w:date="2019-03-21T21:5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12909" w14:textId="77777777" w:rsidR="0015103D" w:rsidRDefault="0015103D" w:rsidP="00A152B3">
            <w:pPr>
              <w:pStyle w:val="TAC"/>
              <w:rPr>
                <w:ins w:id="243" w:author="D. Everaere" w:date="2019-03-21T21:51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044D8" w14:textId="77777777" w:rsidR="0015103D" w:rsidRDefault="0015103D" w:rsidP="00A152B3">
            <w:pPr>
              <w:pStyle w:val="TAC"/>
              <w:rPr>
                <w:ins w:id="244" w:author="D. Everaere" w:date="2019-03-21T21:51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DCEA2" w14:textId="77777777" w:rsidR="0015103D" w:rsidRDefault="0015103D" w:rsidP="00A152B3">
            <w:pPr>
              <w:pStyle w:val="TAC"/>
              <w:rPr>
                <w:ins w:id="245" w:author="D. Everaere" w:date="2019-03-21T21:51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1796" w14:textId="77777777" w:rsidR="0015103D" w:rsidRDefault="0015103D" w:rsidP="00A152B3">
            <w:pPr>
              <w:pStyle w:val="TAC"/>
              <w:rPr>
                <w:ins w:id="246" w:author="D. Everaere" w:date="2019-03-21T21:51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9D5A" w14:textId="77777777" w:rsidR="0015103D" w:rsidRDefault="0015103D" w:rsidP="00A152B3">
            <w:pPr>
              <w:pStyle w:val="TAC"/>
              <w:rPr>
                <w:ins w:id="247" w:author="D. Everaere" w:date="2019-03-21T21:51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096" w14:textId="37CEB243" w:rsidR="0015103D" w:rsidRDefault="0015103D" w:rsidP="00A152B3">
            <w:pPr>
              <w:pStyle w:val="TAC"/>
              <w:rPr>
                <w:ins w:id="248" w:author="D. Everaere" w:date="2019-03-21T21:51:00Z"/>
              </w:rPr>
            </w:pPr>
            <w:ins w:id="249" w:author="D. Everaere" w:date="2019-03-21T21:55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B1DA" w14:textId="3FE745BA" w:rsidR="0015103D" w:rsidRDefault="0015103D" w:rsidP="00A152B3">
            <w:pPr>
              <w:pStyle w:val="TAC"/>
              <w:rPr>
                <w:ins w:id="250" w:author="D. Everaere" w:date="2019-03-21T21:51:00Z"/>
              </w:rPr>
            </w:pPr>
            <w:ins w:id="251" w:author="D. Everaere" w:date="2019-03-21T21:55:00Z">
              <w:r>
                <w:t>[</w:t>
              </w:r>
            </w:ins>
            <w:ins w:id="252" w:author="D. Everaere" w:date="2019-04-11T17:18:00Z">
              <w:r w:rsidR="001D2202">
                <w:t>-1.9</w:t>
              </w:r>
            </w:ins>
            <w:ins w:id="253" w:author="D. Everaere" w:date="2019-03-21T21:55:00Z">
              <w:r>
                <w:t>]</w:t>
              </w:r>
            </w:ins>
          </w:p>
        </w:tc>
      </w:tr>
      <w:tr w:rsidR="0015103D" w14:paraId="132BBB0A" w14:textId="77777777" w:rsidTr="00227EF5">
        <w:trPr>
          <w:trHeight w:val="105"/>
          <w:ins w:id="254" w:author="D. Everaere" w:date="2019-03-21T21:5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09682" w14:textId="77777777" w:rsidR="0015103D" w:rsidRDefault="0015103D" w:rsidP="0015103D">
            <w:pPr>
              <w:pStyle w:val="TAC"/>
              <w:rPr>
                <w:ins w:id="255" w:author="D. Everaere" w:date="2019-03-21T21:51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ABA45" w14:textId="77777777" w:rsidR="0015103D" w:rsidRDefault="0015103D" w:rsidP="0015103D">
            <w:pPr>
              <w:pStyle w:val="TAC"/>
              <w:rPr>
                <w:ins w:id="256" w:author="D. Everaere" w:date="2019-03-21T21:5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88FA8" w14:textId="77777777" w:rsidR="0015103D" w:rsidRDefault="0015103D" w:rsidP="0015103D">
            <w:pPr>
              <w:pStyle w:val="TAC"/>
              <w:rPr>
                <w:ins w:id="257" w:author="D. Everaere" w:date="2019-03-21T21:51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E869" w14:textId="77777777" w:rsidR="0015103D" w:rsidRDefault="0015103D" w:rsidP="0015103D">
            <w:pPr>
              <w:pStyle w:val="TAC"/>
              <w:rPr>
                <w:ins w:id="258" w:author="D. Everaere" w:date="2019-03-21T21:51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FEFD0" w14:textId="77777777" w:rsidR="0015103D" w:rsidRDefault="0015103D" w:rsidP="0015103D">
            <w:pPr>
              <w:pStyle w:val="TAC"/>
              <w:rPr>
                <w:ins w:id="259" w:author="D. Everaere" w:date="2019-03-21T21:51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FFF70" w14:textId="77777777" w:rsidR="0015103D" w:rsidRDefault="0015103D" w:rsidP="0015103D">
            <w:pPr>
              <w:pStyle w:val="TAC"/>
              <w:rPr>
                <w:ins w:id="260" w:author="D. Everaere" w:date="2019-03-21T21:51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755B6" w14:textId="606C81BE" w:rsidR="0015103D" w:rsidRDefault="0015103D" w:rsidP="0015103D">
            <w:pPr>
              <w:pStyle w:val="TAC"/>
              <w:rPr>
                <w:ins w:id="261" w:author="D. Everaere" w:date="2019-03-21T21:51:00Z"/>
              </w:rPr>
            </w:pPr>
            <w:ins w:id="262" w:author="D. Everaere" w:date="2019-03-21T21:55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01C8" w14:textId="6A03BAEC" w:rsidR="0015103D" w:rsidRDefault="0015103D" w:rsidP="0015103D">
            <w:pPr>
              <w:pStyle w:val="TAC"/>
              <w:rPr>
                <w:ins w:id="263" w:author="D. Everaere" w:date="2019-03-21T21:51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2740" w14:textId="24945814" w:rsidR="0015103D" w:rsidRDefault="0015103D" w:rsidP="0015103D">
            <w:pPr>
              <w:pStyle w:val="TAC"/>
              <w:rPr>
                <w:ins w:id="264" w:author="D. Everaere" w:date="2019-03-21T21:51:00Z"/>
              </w:rPr>
            </w:pPr>
          </w:p>
        </w:tc>
      </w:tr>
      <w:tr w:rsidR="0015103D" w14:paraId="7C21489F" w14:textId="77777777" w:rsidTr="00227EF5">
        <w:trPr>
          <w:trHeight w:val="105"/>
          <w:ins w:id="265" w:author="D. Everaere" w:date="2019-03-21T21:5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32005" w14:textId="77777777" w:rsidR="0015103D" w:rsidRDefault="0015103D" w:rsidP="0015103D">
            <w:pPr>
              <w:pStyle w:val="TAC"/>
              <w:rPr>
                <w:ins w:id="266" w:author="D. Everaere" w:date="2019-03-21T21:51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04964" w14:textId="77777777" w:rsidR="0015103D" w:rsidRDefault="0015103D" w:rsidP="0015103D">
            <w:pPr>
              <w:pStyle w:val="TAC"/>
              <w:rPr>
                <w:ins w:id="267" w:author="D. Everaere" w:date="2019-03-21T21:5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588C" w14:textId="77777777" w:rsidR="0015103D" w:rsidRDefault="0015103D" w:rsidP="0015103D">
            <w:pPr>
              <w:pStyle w:val="TAC"/>
              <w:rPr>
                <w:ins w:id="268" w:author="D. Everaere" w:date="2019-03-21T21:51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B6D2" w14:textId="77777777" w:rsidR="0015103D" w:rsidRDefault="0015103D" w:rsidP="0015103D">
            <w:pPr>
              <w:pStyle w:val="TAC"/>
              <w:rPr>
                <w:ins w:id="269" w:author="D. Everaere" w:date="2019-03-21T21:51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677" w14:textId="77777777" w:rsidR="0015103D" w:rsidRDefault="0015103D" w:rsidP="0015103D">
            <w:pPr>
              <w:pStyle w:val="TAC"/>
              <w:rPr>
                <w:ins w:id="270" w:author="D. Everaere" w:date="2019-03-21T21:51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A458" w14:textId="77777777" w:rsidR="0015103D" w:rsidRDefault="0015103D" w:rsidP="0015103D">
            <w:pPr>
              <w:pStyle w:val="TAC"/>
              <w:rPr>
                <w:ins w:id="271" w:author="D. Everaere" w:date="2019-03-21T21:51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97E4" w14:textId="77777777" w:rsidR="0015103D" w:rsidRDefault="0015103D" w:rsidP="0015103D">
            <w:pPr>
              <w:pStyle w:val="TAC"/>
              <w:rPr>
                <w:ins w:id="272" w:author="D. Everaere" w:date="2019-03-21T21:51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A16" w14:textId="3E15067E" w:rsidR="0015103D" w:rsidRDefault="0015103D" w:rsidP="0015103D">
            <w:pPr>
              <w:pStyle w:val="TAC"/>
              <w:rPr>
                <w:ins w:id="273" w:author="D. Everaere" w:date="2019-03-21T21:51:00Z"/>
              </w:rPr>
            </w:pPr>
            <w:ins w:id="274" w:author="D. Everaere" w:date="2019-03-21T21:55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9A09" w14:textId="36F2BBAB" w:rsidR="0015103D" w:rsidRDefault="0015103D" w:rsidP="0015103D">
            <w:pPr>
              <w:pStyle w:val="TAC"/>
              <w:rPr>
                <w:ins w:id="275" w:author="D. Everaere" w:date="2019-03-21T21:51:00Z"/>
              </w:rPr>
            </w:pPr>
            <w:ins w:id="276" w:author="D. Everaere" w:date="2019-03-21T21:55:00Z">
              <w:r>
                <w:t>[</w:t>
              </w:r>
            </w:ins>
            <w:ins w:id="277" w:author="D. Everaere" w:date="2019-04-11T17:20:00Z">
              <w:r w:rsidR="001D2202">
                <w:t>-1.8</w:t>
              </w:r>
            </w:ins>
            <w:ins w:id="278" w:author="D. Everaere" w:date="2019-03-21T21:55:00Z">
              <w:r>
                <w:t>]</w:t>
              </w:r>
            </w:ins>
          </w:p>
        </w:tc>
      </w:tr>
      <w:tr w:rsidR="0015103D" w14:paraId="5F68E709" w14:textId="77777777" w:rsidTr="00227E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5B039" w14:textId="77777777" w:rsidR="0015103D" w:rsidRDefault="0015103D" w:rsidP="0015103D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642DE" w14:textId="77777777" w:rsidR="0015103D" w:rsidRDefault="0015103D" w:rsidP="0015103D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FEF0E" w14:textId="77777777" w:rsidR="0015103D" w:rsidRDefault="0015103D" w:rsidP="0015103D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52AC9A" w14:textId="191DD9E2" w:rsidR="0015103D" w:rsidRDefault="0015103D" w:rsidP="0015103D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4527C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D1DEA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G-FR2-A4-2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15CB2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E28" w14:textId="40FF2313" w:rsidR="0015103D" w:rsidRDefault="0015103D" w:rsidP="0015103D">
            <w:pPr>
              <w:pStyle w:val="TAC"/>
              <w:rPr>
                <w:ins w:id="279" w:author="D. Everaere" w:date="2019-03-19T13:14:00Z"/>
              </w:rPr>
            </w:pPr>
            <w:ins w:id="280" w:author="D. Everaere" w:date="2019-03-19T13:14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E576" w14:textId="3A42D69A" w:rsidR="0015103D" w:rsidRDefault="0015103D" w:rsidP="0015103D">
            <w:pPr>
              <w:pStyle w:val="TAC"/>
              <w:rPr>
                <w:rFonts w:eastAsia="DengXian"/>
              </w:rPr>
            </w:pPr>
            <w:r>
              <w:t>[12.</w:t>
            </w:r>
            <w:del w:id="281" w:author="D. Everaere" w:date="2019-04-11T17:17:00Z">
              <w:r w:rsidDel="002B06CD">
                <w:delText>9</w:delText>
              </w:r>
            </w:del>
            <w:ins w:id="282" w:author="D. Everaere" w:date="2019-04-11T17:17:00Z">
              <w:r w:rsidR="002B06CD">
                <w:t>2</w:t>
              </w:r>
            </w:ins>
            <w:r>
              <w:t>]</w:t>
            </w:r>
          </w:p>
        </w:tc>
      </w:tr>
      <w:tr w:rsidR="0015103D" w14:paraId="0E22B116" w14:textId="77777777" w:rsidTr="00227EF5">
        <w:trPr>
          <w:trHeight w:val="105"/>
          <w:ins w:id="283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BE72A" w14:textId="77777777" w:rsidR="0015103D" w:rsidRDefault="0015103D" w:rsidP="0015103D">
            <w:pPr>
              <w:spacing w:after="0"/>
              <w:rPr>
                <w:ins w:id="284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FF7E5" w14:textId="77777777" w:rsidR="0015103D" w:rsidRDefault="0015103D" w:rsidP="0015103D">
            <w:pPr>
              <w:spacing w:after="0"/>
              <w:rPr>
                <w:ins w:id="285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5EA86" w14:textId="77777777" w:rsidR="0015103D" w:rsidRDefault="0015103D" w:rsidP="0015103D">
            <w:pPr>
              <w:pStyle w:val="TAC"/>
              <w:rPr>
                <w:ins w:id="286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31647" w14:textId="77777777" w:rsidR="0015103D" w:rsidRDefault="0015103D" w:rsidP="0015103D">
            <w:pPr>
              <w:pStyle w:val="TAC"/>
              <w:rPr>
                <w:ins w:id="287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AAEE2" w14:textId="77777777" w:rsidR="0015103D" w:rsidRDefault="0015103D" w:rsidP="0015103D">
            <w:pPr>
              <w:pStyle w:val="TAC"/>
              <w:rPr>
                <w:ins w:id="288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3EF23" w14:textId="77777777" w:rsidR="0015103D" w:rsidRDefault="0015103D" w:rsidP="0015103D">
            <w:pPr>
              <w:pStyle w:val="TAC"/>
              <w:rPr>
                <w:ins w:id="289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0627" w14:textId="77777777" w:rsidR="0015103D" w:rsidRDefault="0015103D" w:rsidP="0015103D">
            <w:pPr>
              <w:pStyle w:val="TAC"/>
              <w:rPr>
                <w:ins w:id="290" w:author="D. Everaere" w:date="2019-03-21T21:5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EA7F" w14:textId="1015D637" w:rsidR="0015103D" w:rsidRDefault="0015103D" w:rsidP="0015103D">
            <w:pPr>
              <w:pStyle w:val="TAC"/>
              <w:rPr>
                <w:ins w:id="291" w:author="D. Everaere" w:date="2019-03-21T21:52:00Z"/>
              </w:rPr>
            </w:pPr>
            <w:ins w:id="292" w:author="D. Everaere" w:date="2019-03-21T21:55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EC5D" w14:textId="0038222F" w:rsidR="0015103D" w:rsidRDefault="0015103D" w:rsidP="0015103D">
            <w:pPr>
              <w:pStyle w:val="TAC"/>
              <w:rPr>
                <w:ins w:id="293" w:author="D. Everaere" w:date="2019-03-21T21:52:00Z"/>
              </w:rPr>
            </w:pPr>
            <w:ins w:id="294" w:author="D. Everaere" w:date="2019-03-21T21:55:00Z">
              <w:r>
                <w:t>[</w:t>
              </w:r>
            </w:ins>
            <w:ins w:id="295" w:author="D. Everaere" w:date="2019-04-11T17:19:00Z">
              <w:r w:rsidR="001D2202">
                <w:t>11.5</w:t>
              </w:r>
            </w:ins>
            <w:ins w:id="296" w:author="D. Everaere" w:date="2019-03-21T21:55:00Z">
              <w:r>
                <w:t>]</w:t>
              </w:r>
            </w:ins>
          </w:p>
        </w:tc>
      </w:tr>
      <w:tr w:rsidR="0015103D" w14:paraId="7D3CBBC8" w14:textId="77777777" w:rsidTr="00227EF5">
        <w:trPr>
          <w:trHeight w:val="105"/>
          <w:ins w:id="297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7A4D1" w14:textId="77777777" w:rsidR="0015103D" w:rsidRDefault="0015103D" w:rsidP="0015103D">
            <w:pPr>
              <w:spacing w:after="0"/>
              <w:rPr>
                <w:ins w:id="298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ABB7F" w14:textId="77777777" w:rsidR="0015103D" w:rsidRDefault="0015103D" w:rsidP="0015103D">
            <w:pPr>
              <w:spacing w:after="0"/>
              <w:rPr>
                <w:ins w:id="299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7BB3E" w14:textId="77777777" w:rsidR="0015103D" w:rsidRDefault="0015103D" w:rsidP="0015103D">
            <w:pPr>
              <w:pStyle w:val="TAC"/>
              <w:rPr>
                <w:ins w:id="300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73DFE" w14:textId="77777777" w:rsidR="0015103D" w:rsidRDefault="0015103D" w:rsidP="0015103D">
            <w:pPr>
              <w:pStyle w:val="TAC"/>
              <w:rPr>
                <w:ins w:id="301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23EDE" w14:textId="77777777" w:rsidR="0015103D" w:rsidRDefault="0015103D" w:rsidP="0015103D">
            <w:pPr>
              <w:pStyle w:val="TAC"/>
              <w:rPr>
                <w:ins w:id="302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2C5C1" w14:textId="77777777" w:rsidR="0015103D" w:rsidRDefault="0015103D" w:rsidP="0015103D">
            <w:pPr>
              <w:pStyle w:val="TAC"/>
              <w:rPr>
                <w:ins w:id="303" w:author="D. Everaere" w:date="2019-03-21T21:52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967BC" w14:textId="47182C1E" w:rsidR="0015103D" w:rsidRDefault="0015103D" w:rsidP="0015103D">
            <w:pPr>
              <w:pStyle w:val="TAC"/>
              <w:rPr>
                <w:ins w:id="304" w:author="D. Everaere" w:date="2019-03-21T21:52:00Z"/>
              </w:rPr>
            </w:pPr>
            <w:ins w:id="305" w:author="D. Everaere" w:date="2019-03-21T21:55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8358" w14:textId="6103C96E" w:rsidR="0015103D" w:rsidRDefault="0015103D" w:rsidP="0015103D">
            <w:pPr>
              <w:pStyle w:val="TAC"/>
              <w:rPr>
                <w:ins w:id="306" w:author="D. Everaere" w:date="2019-03-21T21:52:00Z"/>
              </w:rPr>
            </w:pPr>
            <w:ins w:id="307" w:author="D. Everaere" w:date="2019-03-21T21:55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9DF6" w14:textId="3FF7C5B4" w:rsidR="0015103D" w:rsidRDefault="0015103D" w:rsidP="0015103D">
            <w:pPr>
              <w:pStyle w:val="TAC"/>
              <w:rPr>
                <w:ins w:id="308" w:author="D. Everaere" w:date="2019-03-21T21:52:00Z"/>
              </w:rPr>
            </w:pPr>
            <w:ins w:id="309" w:author="D. Everaere" w:date="2019-03-21T21:55:00Z">
              <w:r>
                <w:t>[TBD]</w:t>
              </w:r>
            </w:ins>
          </w:p>
        </w:tc>
      </w:tr>
      <w:tr w:rsidR="0015103D" w14:paraId="4E310925" w14:textId="77777777" w:rsidTr="00227EF5">
        <w:trPr>
          <w:trHeight w:val="105"/>
          <w:ins w:id="310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46D80" w14:textId="77777777" w:rsidR="0015103D" w:rsidRDefault="0015103D" w:rsidP="0015103D">
            <w:pPr>
              <w:spacing w:after="0"/>
              <w:rPr>
                <w:ins w:id="311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99880" w14:textId="77777777" w:rsidR="0015103D" w:rsidRDefault="0015103D" w:rsidP="0015103D">
            <w:pPr>
              <w:spacing w:after="0"/>
              <w:rPr>
                <w:ins w:id="312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30A" w14:textId="77777777" w:rsidR="0015103D" w:rsidRDefault="0015103D" w:rsidP="0015103D">
            <w:pPr>
              <w:pStyle w:val="TAC"/>
              <w:rPr>
                <w:ins w:id="313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E23C" w14:textId="77777777" w:rsidR="0015103D" w:rsidRDefault="0015103D" w:rsidP="0015103D">
            <w:pPr>
              <w:pStyle w:val="TAC"/>
              <w:rPr>
                <w:ins w:id="314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E0A0" w14:textId="77777777" w:rsidR="0015103D" w:rsidRDefault="0015103D" w:rsidP="0015103D">
            <w:pPr>
              <w:pStyle w:val="TAC"/>
              <w:rPr>
                <w:ins w:id="315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493E" w14:textId="77777777" w:rsidR="0015103D" w:rsidRDefault="0015103D" w:rsidP="0015103D">
            <w:pPr>
              <w:pStyle w:val="TAC"/>
              <w:rPr>
                <w:ins w:id="316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B7AD" w14:textId="77777777" w:rsidR="0015103D" w:rsidRDefault="0015103D" w:rsidP="0015103D">
            <w:pPr>
              <w:pStyle w:val="TAC"/>
              <w:rPr>
                <w:ins w:id="317" w:author="D. Everaere" w:date="2019-03-21T21:5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2DC2" w14:textId="69536164" w:rsidR="0015103D" w:rsidRDefault="0015103D" w:rsidP="0015103D">
            <w:pPr>
              <w:pStyle w:val="TAC"/>
              <w:rPr>
                <w:ins w:id="318" w:author="D. Everaere" w:date="2019-03-21T21:52:00Z"/>
              </w:rPr>
            </w:pPr>
            <w:ins w:id="319" w:author="D. Everaere" w:date="2019-03-21T21:55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3104" w14:textId="4C1BC900" w:rsidR="0015103D" w:rsidRDefault="0015103D" w:rsidP="0015103D">
            <w:pPr>
              <w:pStyle w:val="TAC"/>
              <w:rPr>
                <w:ins w:id="320" w:author="D. Everaere" w:date="2019-03-21T21:52:00Z"/>
              </w:rPr>
            </w:pPr>
            <w:ins w:id="321" w:author="D. Everaere" w:date="2019-03-21T21:55:00Z">
              <w:r>
                <w:t>[</w:t>
              </w:r>
            </w:ins>
            <w:ins w:id="322" w:author="D. Everaere" w:date="2019-04-11T17:20:00Z">
              <w:r w:rsidR="001D2202">
                <w:t>10.8</w:t>
              </w:r>
            </w:ins>
            <w:ins w:id="323" w:author="D. Everaere" w:date="2019-03-21T21:55:00Z">
              <w:r>
                <w:t>]</w:t>
              </w:r>
            </w:ins>
          </w:p>
        </w:tc>
      </w:tr>
      <w:tr w:rsidR="0015103D" w14:paraId="407DB5AE" w14:textId="77777777" w:rsidTr="00227E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4382F" w14:textId="77777777" w:rsidR="0015103D" w:rsidRDefault="0015103D" w:rsidP="0015103D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C3CD7" w14:textId="77777777" w:rsidR="0015103D" w:rsidRDefault="0015103D" w:rsidP="0015103D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6CECF" w14:textId="77777777" w:rsidR="0015103D" w:rsidRDefault="0015103D" w:rsidP="0015103D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8B8B5" w14:textId="7ADF58AE" w:rsidR="0015103D" w:rsidRDefault="0015103D" w:rsidP="0015103D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75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62EBF7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03585F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G-FR2-A5-2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1EEBB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E8F7" w14:textId="16F15ECE" w:rsidR="0015103D" w:rsidRDefault="0015103D" w:rsidP="0015103D">
            <w:pPr>
              <w:pStyle w:val="TAC"/>
              <w:rPr>
                <w:ins w:id="324" w:author="D. Everaere" w:date="2019-03-19T13:14:00Z"/>
              </w:rPr>
            </w:pPr>
            <w:ins w:id="325" w:author="D. Everaere" w:date="2019-03-19T13:14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5AF1" w14:textId="4DFA3291" w:rsidR="0015103D" w:rsidRDefault="0015103D" w:rsidP="0015103D">
            <w:pPr>
              <w:pStyle w:val="TAC"/>
              <w:rPr>
                <w:rFonts w:eastAsia="DengXian"/>
              </w:rPr>
            </w:pPr>
            <w:r>
              <w:t>[</w:t>
            </w:r>
            <w:del w:id="326" w:author="D. Everaere" w:date="2019-04-11T17:17:00Z">
              <w:r w:rsidDel="002B06CD">
                <w:delText>15.0</w:delText>
              </w:r>
            </w:del>
            <w:ins w:id="327" w:author="D. Everaere" w:date="2019-04-11T17:17:00Z">
              <w:r w:rsidR="002B06CD">
                <w:t>1</w:t>
              </w:r>
              <w:r w:rsidR="001D2202">
                <w:t>4.2</w:t>
              </w:r>
            </w:ins>
            <w:r>
              <w:t>]</w:t>
            </w:r>
          </w:p>
        </w:tc>
      </w:tr>
      <w:tr w:rsidR="0015103D" w14:paraId="4BD370D8" w14:textId="77777777" w:rsidTr="00227EF5">
        <w:trPr>
          <w:trHeight w:val="105"/>
          <w:ins w:id="328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CC98E" w14:textId="77777777" w:rsidR="0015103D" w:rsidRDefault="0015103D" w:rsidP="0015103D">
            <w:pPr>
              <w:spacing w:after="0"/>
              <w:rPr>
                <w:ins w:id="329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CF75E" w14:textId="77777777" w:rsidR="0015103D" w:rsidRDefault="0015103D" w:rsidP="0015103D">
            <w:pPr>
              <w:spacing w:after="0"/>
              <w:rPr>
                <w:ins w:id="330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AC67C" w14:textId="77777777" w:rsidR="0015103D" w:rsidRDefault="0015103D" w:rsidP="0015103D">
            <w:pPr>
              <w:pStyle w:val="TAC"/>
              <w:rPr>
                <w:ins w:id="331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D6E1E" w14:textId="77777777" w:rsidR="0015103D" w:rsidRDefault="0015103D" w:rsidP="0015103D">
            <w:pPr>
              <w:pStyle w:val="TAC"/>
              <w:rPr>
                <w:ins w:id="332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66478" w14:textId="77777777" w:rsidR="0015103D" w:rsidRDefault="0015103D" w:rsidP="0015103D">
            <w:pPr>
              <w:pStyle w:val="TAC"/>
              <w:rPr>
                <w:ins w:id="333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914D5" w14:textId="77777777" w:rsidR="0015103D" w:rsidRDefault="0015103D" w:rsidP="0015103D">
            <w:pPr>
              <w:pStyle w:val="TAC"/>
              <w:rPr>
                <w:ins w:id="334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DC8F" w14:textId="77777777" w:rsidR="0015103D" w:rsidRDefault="0015103D" w:rsidP="0015103D">
            <w:pPr>
              <w:pStyle w:val="TAC"/>
              <w:rPr>
                <w:ins w:id="335" w:author="D. Everaere" w:date="2019-03-21T21:5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4818" w14:textId="30C7B54D" w:rsidR="0015103D" w:rsidRDefault="0015103D" w:rsidP="0015103D">
            <w:pPr>
              <w:pStyle w:val="TAC"/>
              <w:rPr>
                <w:ins w:id="336" w:author="D. Everaere" w:date="2019-03-21T21:52:00Z"/>
              </w:rPr>
            </w:pPr>
            <w:ins w:id="337" w:author="D. Everaere" w:date="2019-03-21T21:55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9B02" w14:textId="43A19128" w:rsidR="0015103D" w:rsidRDefault="0015103D" w:rsidP="0015103D">
            <w:pPr>
              <w:pStyle w:val="TAC"/>
              <w:rPr>
                <w:ins w:id="338" w:author="D. Everaere" w:date="2019-03-21T21:52:00Z"/>
              </w:rPr>
            </w:pPr>
            <w:ins w:id="339" w:author="D. Everaere" w:date="2019-03-21T21:56:00Z">
              <w:r>
                <w:t>[</w:t>
              </w:r>
            </w:ins>
            <w:ins w:id="340" w:author="D. Everaere" w:date="2019-04-11T17:19:00Z">
              <w:r w:rsidR="001D2202">
                <w:t>13.6</w:t>
              </w:r>
            </w:ins>
            <w:ins w:id="341" w:author="D. Everaere" w:date="2019-03-21T21:56:00Z">
              <w:r>
                <w:t>]</w:t>
              </w:r>
            </w:ins>
          </w:p>
        </w:tc>
      </w:tr>
      <w:tr w:rsidR="0015103D" w14:paraId="664DC25A" w14:textId="77777777" w:rsidTr="00227EF5">
        <w:trPr>
          <w:trHeight w:val="105"/>
          <w:ins w:id="342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ABB31" w14:textId="77777777" w:rsidR="0015103D" w:rsidRDefault="0015103D" w:rsidP="0015103D">
            <w:pPr>
              <w:spacing w:after="0"/>
              <w:rPr>
                <w:ins w:id="343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BF795" w14:textId="77777777" w:rsidR="0015103D" w:rsidRDefault="0015103D" w:rsidP="0015103D">
            <w:pPr>
              <w:spacing w:after="0"/>
              <w:rPr>
                <w:ins w:id="344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CC1F" w14:textId="77777777" w:rsidR="0015103D" w:rsidRDefault="0015103D" w:rsidP="0015103D">
            <w:pPr>
              <w:pStyle w:val="TAC"/>
              <w:rPr>
                <w:ins w:id="345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4958E" w14:textId="77777777" w:rsidR="0015103D" w:rsidRDefault="0015103D" w:rsidP="0015103D">
            <w:pPr>
              <w:pStyle w:val="TAC"/>
              <w:rPr>
                <w:ins w:id="346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A4FB0" w14:textId="77777777" w:rsidR="0015103D" w:rsidRDefault="0015103D" w:rsidP="0015103D">
            <w:pPr>
              <w:pStyle w:val="TAC"/>
              <w:rPr>
                <w:ins w:id="347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FEA62" w14:textId="77777777" w:rsidR="0015103D" w:rsidRDefault="0015103D" w:rsidP="0015103D">
            <w:pPr>
              <w:pStyle w:val="TAC"/>
              <w:rPr>
                <w:ins w:id="348" w:author="D. Everaere" w:date="2019-03-21T21:52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F641B" w14:textId="78A321CE" w:rsidR="0015103D" w:rsidRDefault="0015103D" w:rsidP="0015103D">
            <w:pPr>
              <w:pStyle w:val="TAC"/>
              <w:rPr>
                <w:ins w:id="349" w:author="D. Everaere" w:date="2019-03-21T21:52:00Z"/>
              </w:rPr>
            </w:pPr>
            <w:ins w:id="350" w:author="D. Everaere" w:date="2019-03-21T21:55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239E" w14:textId="3DB2908F" w:rsidR="0015103D" w:rsidRDefault="0015103D" w:rsidP="0015103D">
            <w:pPr>
              <w:pStyle w:val="TAC"/>
              <w:rPr>
                <w:ins w:id="351" w:author="D. Everaere" w:date="2019-03-21T21:52:00Z"/>
              </w:rPr>
            </w:pPr>
            <w:ins w:id="352" w:author="D. Everaere" w:date="2019-03-21T21:55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4CFF" w14:textId="52BB108D" w:rsidR="0015103D" w:rsidRDefault="0015103D" w:rsidP="0015103D">
            <w:pPr>
              <w:pStyle w:val="TAC"/>
              <w:rPr>
                <w:ins w:id="353" w:author="D. Everaere" w:date="2019-03-21T21:52:00Z"/>
              </w:rPr>
            </w:pPr>
            <w:ins w:id="354" w:author="D. Everaere" w:date="2019-03-21T21:56:00Z">
              <w:r>
                <w:t>[TBD]</w:t>
              </w:r>
            </w:ins>
          </w:p>
        </w:tc>
      </w:tr>
      <w:tr w:rsidR="0015103D" w14:paraId="06954C6C" w14:textId="77777777" w:rsidTr="00227EF5">
        <w:trPr>
          <w:trHeight w:val="105"/>
          <w:ins w:id="355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4A4E" w14:textId="77777777" w:rsidR="0015103D" w:rsidRDefault="0015103D" w:rsidP="0015103D">
            <w:pPr>
              <w:spacing w:after="0"/>
              <w:rPr>
                <w:ins w:id="356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98534" w14:textId="77777777" w:rsidR="0015103D" w:rsidRDefault="0015103D" w:rsidP="0015103D">
            <w:pPr>
              <w:spacing w:after="0"/>
              <w:rPr>
                <w:ins w:id="357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E0E6" w14:textId="77777777" w:rsidR="0015103D" w:rsidRDefault="0015103D" w:rsidP="0015103D">
            <w:pPr>
              <w:pStyle w:val="TAC"/>
              <w:rPr>
                <w:ins w:id="358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BC8F" w14:textId="77777777" w:rsidR="0015103D" w:rsidRDefault="0015103D" w:rsidP="0015103D">
            <w:pPr>
              <w:pStyle w:val="TAC"/>
              <w:rPr>
                <w:ins w:id="359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8E17" w14:textId="77777777" w:rsidR="0015103D" w:rsidRDefault="0015103D" w:rsidP="0015103D">
            <w:pPr>
              <w:pStyle w:val="TAC"/>
              <w:rPr>
                <w:ins w:id="360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07E1" w14:textId="77777777" w:rsidR="0015103D" w:rsidRDefault="0015103D" w:rsidP="0015103D">
            <w:pPr>
              <w:pStyle w:val="TAC"/>
              <w:rPr>
                <w:ins w:id="361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48F0" w14:textId="77777777" w:rsidR="0015103D" w:rsidRDefault="0015103D" w:rsidP="0015103D">
            <w:pPr>
              <w:pStyle w:val="TAC"/>
              <w:rPr>
                <w:ins w:id="362" w:author="D. Everaere" w:date="2019-03-21T21:5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DEF4" w14:textId="066083DC" w:rsidR="0015103D" w:rsidRDefault="0015103D" w:rsidP="0015103D">
            <w:pPr>
              <w:pStyle w:val="TAC"/>
              <w:rPr>
                <w:ins w:id="363" w:author="D. Everaere" w:date="2019-03-21T21:52:00Z"/>
              </w:rPr>
            </w:pPr>
            <w:ins w:id="364" w:author="D. Everaere" w:date="2019-03-21T21:55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0038" w14:textId="6D76E1D7" w:rsidR="0015103D" w:rsidRDefault="0015103D" w:rsidP="0015103D">
            <w:pPr>
              <w:pStyle w:val="TAC"/>
              <w:rPr>
                <w:ins w:id="365" w:author="D. Everaere" w:date="2019-03-21T21:52:00Z"/>
              </w:rPr>
            </w:pPr>
            <w:ins w:id="366" w:author="D. Everaere" w:date="2019-03-21T21:56:00Z">
              <w:r>
                <w:t>[TBD]</w:t>
              </w:r>
            </w:ins>
          </w:p>
        </w:tc>
      </w:tr>
      <w:tr w:rsidR="0015103D" w14:paraId="57286878" w14:textId="77777777" w:rsidTr="0071205A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F9DCB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53675" w14:textId="77777777" w:rsidR="0015103D" w:rsidRDefault="0015103D" w:rsidP="0015103D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70BCF" w14:textId="77777777" w:rsidR="0015103D" w:rsidRDefault="0015103D" w:rsidP="0015103D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CCDDA" w14:textId="77E869E9" w:rsidR="0015103D" w:rsidRDefault="0015103D" w:rsidP="0015103D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367" w:author="D. Everaere" w:date="2019-03-21T21:53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2133D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F8EC58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G-FR2-A3-7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FB600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3F4" w14:textId="7827886E" w:rsidR="0015103D" w:rsidRDefault="0015103D" w:rsidP="0015103D">
            <w:pPr>
              <w:pStyle w:val="TAC"/>
              <w:rPr>
                <w:ins w:id="368" w:author="D. Everaere" w:date="2019-03-19T13:14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E329" w14:textId="562C2F83" w:rsidR="0015103D" w:rsidRDefault="0015103D" w:rsidP="0015103D">
            <w:pPr>
              <w:pStyle w:val="TAC"/>
              <w:rPr>
                <w:rFonts w:eastAsia="DengXian"/>
              </w:rPr>
            </w:pPr>
            <w:del w:id="369" w:author="D. Everaere" w:date="2019-04-12T02:51:00Z">
              <w:r w:rsidDel="0071205A">
                <w:delText>[</w:delText>
              </w:r>
            </w:del>
            <w:del w:id="370" w:author="D. Everaere" w:date="2019-04-11T17:48:00Z">
              <w:r w:rsidDel="007D428C">
                <w:delText>2.</w:delText>
              </w:r>
            </w:del>
            <w:del w:id="371" w:author="D. Everaere" w:date="2019-04-11T17:41:00Z">
              <w:r w:rsidDel="004E6325">
                <w:delText>3</w:delText>
              </w:r>
            </w:del>
            <w:del w:id="372" w:author="D. Everaere" w:date="2019-04-12T02:51:00Z">
              <w:r w:rsidDel="0071205A">
                <w:delText>]</w:delText>
              </w:r>
            </w:del>
          </w:p>
        </w:tc>
      </w:tr>
      <w:tr w:rsidR="0015103D" w14:paraId="7A0F5257" w14:textId="77777777" w:rsidTr="00227EF5">
        <w:trPr>
          <w:trHeight w:val="105"/>
          <w:ins w:id="373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04C85" w14:textId="77777777" w:rsidR="0015103D" w:rsidRDefault="0015103D" w:rsidP="0015103D">
            <w:pPr>
              <w:pStyle w:val="TAC"/>
              <w:rPr>
                <w:ins w:id="374" w:author="D. Everaere" w:date="2019-03-21T21:5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44116" w14:textId="77777777" w:rsidR="0015103D" w:rsidRDefault="0015103D" w:rsidP="0015103D">
            <w:pPr>
              <w:spacing w:after="0"/>
              <w:rPr>
                <w:ins w:id="375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1E0B9" w14:textId="77777777" w:rsidR="0015103D" w:rsidRDefault="0015103D" w:rsidP="0015103D">
            <w:pPr>
              <w:pStyle w:val="TAC"/>
              <w:rPr>
                <w:ins w:id="376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7239B" w14:textId="77777777" w:rsidR="0015103D" w:rsidRDefault="0015103D" w:rsidP="0015103D">
            <w:pPr>
              <w:pStyle w:val="TAC"/>
              <w:rPr>
                <w:ins w:id="377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914D" w14:textId="77777777" w:rsidR="0015103D" w:rsidRDefault="0015103D" w:rsidP="0015103D">
            <w:pPr>
              <w:pStyle w:val="TAC"/>
              <w:rPr>
                <w:ins w:id="378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C2651" w14:textId="77777777" w:rsidR="0015103D" w:rsidRDefault="0015103D" w:rsidP="0015103D">
            <w:pPr>
              <w:pStyle w:val="TAC"/>
              <w:rPr>
                <w:ins w:id="379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D680" w14:textId="77777777" w:rsidR="0015103D" w:rsidRDefault="0015103D" w:rsidP="0015103D">
            <w:pPr>
              <w:pStyle w:val="TAC"/>
              <w:rPr>
                <w:ins w:id="380" w:author="D. Everaere" w:date="2019-03-21T21:5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EDFA" w14:textId="78832316" w:rsidR="0015103D" w:rsidRDefault="0015103D" w:rsidP="0015103D">
            <w:pPr>
              <w:pStyle w:val="TAC"/>
              <w:rPr>
                <w:ins w:id="381" w:author="D. Everaere" w:date="2019-03-21T21:52:00Z"/>
              </w:rPr>
            </w:pPr>
            <w:ins w:id="382" w:author="D. Everaere" w:date="2019-03-21T21:55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64DE" w14:textId="04C2DAA3" w:rsidR="0015103D" w:rsidRDefault="0015103D" w:rsidP="0015103D">
            <w:pPr>
              <w:pStyle w:val="TAC"/>
              <w:rPr>
                <w:ins w:id="383" w:author="D. Everaere" w:date="2019-03-21T21:52:00Z"/>
              </w:rPr>
            </w:pPr>
            <w:ins w:id="384" w:author="D. Everaere" w:date="2019-03-21T21:56:00Z">
              <w:r>
                <w:t>[TBD]</w:t>
              </w:r>
            </w:ins>
          </w:p>
        </w:tc>
      </w:tr>
      <w:tr w:rsidR="0015103D" w14:paraId="51D44819" w14:textId="77777777" w:rsidTr="00227EF5">
        <w:trPr>
          <w:trHeight w:val="105"/>
          <w:ins w:id="385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56FC1" w14:textId="77777777" w:rsidR="0015103D" w:rsidRDefault="0015103D" w:rsidP="0015103D">
            <w:pPr>
              <w:pStyle w:val="TAC"/>
              <w:rPr>
                <w:ins w:id="386" w:author="D. Everaere" w:date="2019-03-21T21:5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CF7AE" w14:textId="77777777" w:rsidR="0015103D" w:rsidRDefault="0015103D" w:rsidP="0015103D">
            <w:pPr>
              <w:spacing w:after="0"/>
              <w:rPr>
                <w:ins w:id="387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6D3BC" w14:textId="77777777" w:rsidR="0015103D" w:rsidRDefault="0015103D" w:rsidP="0015103D">
            <w:pPr>
              <w:pStyle w:val="TAC"/>
              <w:rPr>
                <w:ins w:id="388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5A126" w14:textId="77777777" w:rsidR="0015103D" w:rsidRDefault="0015103D" w:rsidP="0015103D">
            <w:pPr>
              <w:pStyle w:val="TAC"/>
              <w:rPr>
                <w:ins w:id="389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E14" w14:textId="77777777" w:rsidR="0015103D" w:rsidRDefault="0015103D" w:rsidP="0015103D">
            <w:pPr>
              <w:pStyle w:val="TAC"/>
              <w:rPr>
                <w:ins w:id="390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725D9" w14:textId="77777777" w:rsidR="0015103D" w:rsidRDefault="0015103D" w:rsidP="0015103D">
            <w:pPr>
              <w:pStyle w:val="TAC"/>
              <w:rPr>
                <w:ins w:id="391" w:author="D. Everaere" w:date="2019-03-21T21:52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3D4D7" w14:textId="31799748" w:rsidR="0015103D" w:rsidRDefault="0015103D" w:rsidP="0015103D">
            <w:pPr>
              <w:pStyle w:val="TAC"/>
              <w:rPr>
                <w:ins w:id="392" w:author="D. Everaere" w:date="2019-03-21T21:52:00Z"/>
              </w:rPr>
            </w:pPr>
            <w:ins w:id="393" w:author="D. Everaere" w:date="2019-03-21T21:55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223B" w14:textId="41F75EC4" w:rsidR="0015103D" w:rsidRDefault="0015103D" w:rsidP="0015103D">
            <w:pPr>
              <w:pStyle w:val="TAC"/>
              <w:rPr>
                <w:ins w:id="394" w:author="D. Everaere" w:date="2019-03-21T21:52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2160" w14:textId="1B0FA345" w:rsidR="0015103D" w:rsidRDefault="0015103D" w:rsidP="0015103D">
            <w:pPr>
              <w:pStyle w:val="TAC"/>
              <w:rPr>
                <w:ins w:id="395" w:author="D. Everaere" w:date="2019-03-21T21:52:00Z"/>
              </w:rPr>
            </w:pPr>
          </w:p>
        </w:tc>
      </w:tr>
      <w:tr w:rsidR="0015103D" w14:paraId="3E97DE4A" w14:textId="77777777" w:rsidTr="00227EF5">
        <w:trPr>
          <w:trHeight w:val="105"/>
          <w:ins w:id="396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3EFE" w14:textId="77777777" w:rsidR="0015103D" w:rsidRDefault="0015103D" w:rsidP="0015103D">
            <w:pPr>
              <w:pStyle w:val="TAC"/>
              <w:rPr>
                <w:ins w:id="397" w:author="D. Everaere" w:date="2019-03-21T21:5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A145" w14:textId="77777777" w:rsidR="0015103D" w:rsidRDefault="0015103D" w:rsidP="0015103D">
            <w:pPr>
              <w:spacing w:after="0"/>
              <w:rPr>
                <w:ins w:id="398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8573" w14:textId="77777777" w:rsidR="0015103D" w:rsidRDefault="0015103D" w:rsidP="0015103D">
            <w:pPr>
              <w:pStyle w:val="TAC"/>
              <w:rPr>
                <w:ins w:id="399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34CA" w14:textId="77777777" w:rsidR="0015103D" w:rsidRDefault="0015103D" w:rsidP="0015103D">
            <w:pPr>
              <w:pStyle w:val="TAC"/>
              <w:rPr>
                <w:ins w:id="400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0312" w14:textId="77777777" w:rsidR="0015103D" w:rsidRDefault="0015103D" w:rsidP="0015103D">
            <w:pPr>
              <w:pStyle w:val="TAC"/>
              <w:rPr>
                <w:ins w:id="401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BF1B" w14:textId="77777777" w:rsidR="0015103D" w:rsidRDefault="0015103D" w:rsidP="0015103D">
            <w:pPr>
              <w:pStyle w:val="TAC"/>
              <w:rPr>
                <w:ins w:id="402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220E" w14:textId="77777777" w:rsidR="0015103D" w:rsidRDefault="0015103D" w:rsidP="0015103D">
            <w:pPr>
              <w:pStyle w:val="TAC"/>
              <w:rPr>
                <w:ins w:id="403" w:author="D. Everaere" w:date="2019-03-21T21:5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C94" w14:textId="36F851E3" w:rsidR="0015103D" w:rsidRDefault="0015103D" w:rsidP="0015103D">
            <w:pPr>
              <w:pStyle w:val="TAC"/>
              <w:rPr>
                <w:ins w:id="404" w:author="D. Everaere" w:date="2019-03-21T21:52:00Z"/>
              </w:rPr>
            </w:pPr>
            <w:ins w:id="405" w:author="D. Everaere" w:date="2019-03-21T21:55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1F98" w14:textId="4618CA1D" w:rsidR="0015103D" w:rsidRDefault="0015103D" w:rsidP="0015103D">
            <w:pPr>
              <w:pStyle w:val="TAC"/>
              <w:rPr>
                <w:ins w:id="406" w:author="D. Everaere" w:date="2019-03-21T21:52:00Z"/>
              </w:rPr>
            </w:pPr>
            <w:ins w:id="407" w:author="D. Everaere" w:date="2019-03-21T21:56:00Z">
              <w:r>
                <w:t>[</w:t>
              </w:r>
            </w:ins>
            <w:ins w:id="408" w:author="D. Everaere" w:date="2019-04-11T17:50:00Z">
              <w:r w:rsidR="007D428C">
                <w:t>18.7</w:t>
              </w:r>
            </w:ins>
            <w:ins w:id="409" w:author="D. Everaere" w:date="2019-03-21T21:56:00Z">
              <w:r>
                <w:t>]</w:t>
              </w:r>
            </w:ins>
          </w:p>
        </w:tc>
      </w:tr>
    </w:tbl>
    <w:p w14:paraId="443CB5DC" w14:textId="77777777" w:rsidR="00832AA4" w:rsidRDefault="00832AA4" w:rsidP="00832AA4">
      <w:pPr>
        <w:pStyle w:val="TH"/>
      </w:pPr>
    </w:p>
    <w:p w14:paraId="681992D5" w14:textId="3D880F65" w:rsidR="00832AA4" w:rsidRDefault="00832AA4" w:rsidP="00832AA4">
      <w:pPr>
        <w:pStyle w:val="TH"/>
        <w:rPr>
          <w:lang w:eastAsia="zh-CN"/>
        </w:rPr>
      </w:pPr>
      <w:r>
        <w:t>Table 11.2.2.1.2-3: Minimum requirements for PUSCH, 50 MHz channel bandwidth</w:t>
      </w:r>
      <w:r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276"/>
        <w:gridCol w:w="1099"/>
        <w:gridCol w:w="886"/>
        <w:gridCol w:w="1168"/>
        <w:tblGridChange w:id="410">
          <w:tblGrid>
            <w:gridCol w:w="1007"/>
            <w:gridCol w:w="1398"/>
            <w:gridCol w:w="851"/>
            <w:gridCol w:w="1701"/>
            <w:gridCol w:w="1275"/>
            <w:gridCol w:w="1276"/>
            <w:gridCol w:w="1099"/>
            <w:gridCol w:w="886"/>
            <w:gridCol w:w="1168"/>
          </w:tblGrid>
        </w:tblGridChange>
      </w:tblGrid>
      <w:tr w:rsidR="000467A8" w14:paraId="0C0BC632" w14:textId="77777777" w:rsidTr="00227EF5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F462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28DF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C19C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6C43" w14:textId="65F90405" w:rsidR="000467A8" w:rsidRDefault="000467A8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4A71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8D85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F132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8FE" w14:textId="73E7838E" w:rsidR="000467A8" w:rsidRDefault="000467A8">
            <w:pPr>
              <w:pStyle w:val="TAH"/>
              <w:rPr>
                <w:rFonts w:cs="Arial"/>
              </w:rPr>
            </w:pPr>
            <w:ins w:id="411" w:author="D. Everaere" w:date="2019-03-19T13:15:00Z">
              <w:r>
                <w:rPr>
                  <w:rFonts w:cs="Arial"/>
                </w:rPr>
                <w:t>PT</w:t>
              </w:r>
            </w:ins>
            <w:ins w:id="412" w:author="D. Everaere" w:date="2019-04-09T20:07:00Z">
              <w:r w:rsidR="00227EF5">
                <w:rPr>
                  <w:rFonts w:cs="Arial"/>
                </w:rPr>
                <w:t>-</w:t>
              </w:r>
            </w:ins>
            <w:ins w:id="413" w:author="D. Everaere" w:date="2019-03-19T13:15:00Z">
              <w:r>
                <w:rPr>
                  <w:rFonts w:cs="Arial"/>
                </w:rPr>
                <w:t>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E8C0" w14:textId="7EEB65BE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2487E292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BC023F" w14:paraId="096D5170" w14:textId="77777777" w:rsidTr="00840C7F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F26C2" w14:textId="77777777" w:rsidR="00BC023F" w:rsidRDefault="00BC023F" w:rsidP="000467A8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EBBF7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DC441" w14:textId="77777777" w:rsidR="00BC023F" w:rsidRDefault="00BC023F" w:rsidP="000467A8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EBD11" w14:textId="07918A27" w:rsidR="00BC023F" w:rsidRDefault="00BC023F" w:rsidP="000467A8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80BA5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383F2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G-FR2-A3-3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9ADEE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436E" w14:textId="01D21EAC" w:rsidR="00BC023F" w:rsidRDefault="00BC023F" w:rsidP="000467A8">
            <w:pPr>
              <w:pStyle w:val="TAC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8D8E" w14:textId="3456D264" w:rsidR="00BC023F" w:rsidRDefault="00BC023F" w:rsidP="000467A8">
            <w:pPr>
              <w:pStyle w:val="TAC"/>
              <w:rPr>
                <w:rFonts w:eastAsia="DengXian"/>
              </w:rPr>
            </w:pPr>
            <w:del w:id="414" w:author="D. Everaere" w:date="2019-04-12T02:41:00Z">
              <w:r w:rsidDel="00840C7F">
                <w:delText>[-</w:delText>
              </w:r>
            </w:del>
            <w:del w:id="415" w:author="D. Everaere" w:date="2019-04-11T17:29:00Z">
              <w:r w:rsidDel="003A4883">
                <w:delText>0.9</w:delText>
              </w:r>
            </w:del>
            <w:del w:id="416" w:author="D. Everaere" w:date="2019-04-12T02:41:00Z">
              <w:r w:rsidDel="00840C7F">
                <w:delText>]</w:delText>
              </w:r>
            </w:del>
          </w:p>
        </w:tc>
      </w:tr>
      <w:tr w:rsidR="00BC023F" w14:paraId="432EAFB7" w14:textId="77777777" w:rsidTr="00227EF5">
        <w:trPr>
          <w:trHeight w:val="105"/>
          <w:ins w:id="417" w:author="D. Everaere" w:date="2019-03-21T21:5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9F0B1" w14:textId="77777777" w:rsidR="00BC023F" w:rsidRDefault="00BC023F" w:rsidP="000467A8">
            <w:pPr>
              <w:pStyle w:val="TAC"/>
              <w:rPr>
                <w:ins w:id="418" w:author="D. Everaere" w:date="2019-03-21T21:5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3AF02" w14:textId="77777777" w:rsidR="00BC023F" w:rsidRDefault="00BC023F" w:rsidP="000467A8">
            <w:pPr>
              <w:pStyle w:val="TAC"/>
              <w:rPr>
                <w:ins w:id="419" w:author="D. Everaere" w:date="2019-03-21T21:56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DD178" w14:textId="77777777" w:rsidR="00BC023F" w:rsidRDefault="00BC023F" w:rsidP="000467A8">
            <w:pPr>
              <w:pStyle w:val="TAC"/>
              <w:rPr>
                <w:ins w:id="420" w:author="D. Everaere" w:date="2019-03-21T21:5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9B819" w14:textId="77777777" w:rsidR="00BC023F" w:rsidRDefault="00BC023F" w:rsidP="000467A8">
            <w:pPr>
              <w:pStyle w:val="TAC"/>
              <w:rPr>
                <w:ins w:id="421" w:author="D. Everaere" w:date="2019-03-21T21:5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83FD7" w14:textId="77777777" w:rsidR="00BC023F" w:rsidRDefault="00BC023F" w:rsidP="000467A8">
            <w:pPr>
              <w:pStyle w:val="TAC"/>
              <w:rPr>
                <w:ins w:id="422" w:author="D. Everaere" w:date="2019-03-21T21:56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6141D" w14:textId="77777777" w:rsidR="00BC023F" w:rsidRDefault="00BC023F" w:rsidP="000467A8">
            <w:pPr>
              <w:pStyle w:val="TAC"/>
              <w:rPr>
                <w:ins w:id="423" w:author="D. Everaere" w:date="2019-03-21T21:56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83DC" w14:textId="77777777" w:rsidR="00BC023F" w:rsidRDefault="00BC023F" w:rsidP="000467A8">
            <w:pPr>
              <w:pStyle w:val="TAC"/>
              <w:rPr>
                <w:ins w:id="424" w:author="D. Everaere" w:date="2019-03-21T21:5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B45" w14:textId="1221BD1F" w:rsidR="00BC023F" w:rsidRDefault="00BC023F" w:rsidP="000467A8">
            <w:pPr>
              <w:pStyle w:val="TAC"/>
              <w:rPr>
                <w:ins w:id="425" w:author="D. Everaere" w:date="2019-03-21T21:56:00Z"/>
              </w:rPr>
            </w:pPr>
            <w:ins w:id="426" w:author="D. Everaere" w:date="2019-03-21T22:0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D2B8" w14:textId="30F20D58" w:rsidR="00BC023F" w:rsidRDefault="00BC023F" w:rsidP="000467A8">
            <w:pPr>
              <w:pStyle w:val="TAC"/>
              <w:rPr>
                <w:ins w:id="427" w:author="D. Everaere" w:date="2019-03-21T21:56:00Z"/>
              </w:rPr>
            </w:pPr>
            <w:ins w:id="428" w:author="D. Everaere" w:date="2019-03-21T22:00:00Z">
              <w:r>
                <w:t>[</w:t>
              </w:r>
            </w:ins>
            <w:ins w:id="429" w:author="D. Everaere" w:date="2019-04-11T17:31:00Z">
              <w:r w:rsidR="003A4883">
                <w:t>-1.6</w:t>
              </w:r>
            </w:ins>
            <w:ins w:id="430" w:author="D. Everaere" w:date="2019-03-21T22:00:00Z">
              <w:r>
                <w:t>]</w:t>
              </w:r>
            </w:ins>
          </w:p>
        </w:tc>
      </w:tr>
      <w:tr w:rsidR="00BC023F" w14:paraId="63442483" w14:textId="77777777" w:rsidTr="00227EF5">
        <w:trPr>
          <w:trHeight w:val="105"/>
          <w:ins w:id="431" w:author="D. Everaere" w:date="2019-03-21T21:5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8CA70" w14:textId="77777777" w:rsidR="00BC023F" w:rsidRDefault="00BC023F" w:rsidP="00BC023F">
            <w:pPr>
              <w:pStyle w:val="TAC"/>
              <w:rPr>
                <w:ins w:id="432" w:author="D. Everaere" w:date="2019-03-21T21:5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B18AF" w14:textId="77777777" w:rsidR="00BC023F" w:rsidRDefault="00BC023F" w:rsidP="00BC023F">
            <w:pPr>
              <w:pStyle w:val="TAC"/>
              <w:rPr>
                <w:ins w:id="433" w:author="D. Everaere" w:date="2019-03-21T21:56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EBDED" w14:textId="77777777" w:rsidR="00BC023F" w:rsidRDefault="00BC023F" w:rsidP="00BC023F">
            <w:pPr>
              <w:pStyle w:val="TAC"/>
              <w:rPr>
                <w:ins w:id="434" w:author="D. Everaere" w:date="2019-03-21T21:5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90A75" w14:textId="77777777" w:rsidR="00BC023F" w:rsidRDefault="00BC023F" w:rsidP="00BC023F">
            <w:pPr>
              <w:pStyle w:val="TAC"/>
              <w:rPr>
                <w:ins w:id="435" w:author="D. Everaere" w:date="2019-03-21T21:5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310C7" w14:textId="77777777" w:rsidR="00BC023F" w:rsidRDefault="00BC023F" w:rsidP="00BC023F">
            <w:pPr>
              <w:pStyle w:val="TAC"/>
              <w:rPr>
                <w:ins w:id="436" w:author="D. Everaere" w:date="2019-03-21T21:56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7A040" w14:textId="77777777" w:rsidR="00BC023F" w:rsidRDefault="00BC023F" w:rsidP="00BC023F">
            <w:pPr>
              <w:pStyle w:val="TAC"/>
              <w:rPr>
                <w:ins w:id="437" w:author="D. Everaere" w:date="2019-03-21T21:56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B77C4" w14:textId="4A904EEC" w:rsidR="00BC023F" w:rsidRDefault="00BC023F" w:rsidP="00BC023F">
            <w:pPr>
              <w:pStyle w:val="TAC"/>
              <w:rPr>
                <w:ins w:id="438" w:author="D. Everaere" w:date="2019-03-21T21:56:00Z"/>
              </w:rPr>
            </w:pPr>
            <w:ins w:id="439" w:author="D. Everaere" w:date="2019-03-21T21:59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5CBD" w14:textId="7E7689E0" w:rsidR="00BC023F" w:rsidRDefault="00BC023F" w:rsidP="00BC023F">
            <w:pPr>
              <w:pStyle w:val="TAC"/>
              <w:rPr>
                <w:ins w:id="440" w:author="D. Everaere" w:date="2019-03-21T21:56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A3E4" w14:textId="6CE0930F" w:rsidR="00BC023F" w:rsidRDefault="00BC023F" w:rsidP="00BC023F">
            <w:pPr>
              <w:pStyle w:val="TAC"/>
              <w:rPr>
                <w:ins w:id="441" w:author="D. Everaere" w:date="2019-03-21T21:56:00Z"/>
              </w:rPr>
            </w:pPr>
          </w:p>
        </w:tc>
      </w:tr>
      <w:tr w:rsidR="00BC023F" w14:paraId="16C8C3DB" w14:textId="77777777" w:rsidTr="00227EF5">
        <w:trPr>
          <w:trHeight w:val="105"/>
          <w:ins w:id="442" w:author="D. Everaere" w:date="2019-03-21T21:5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5D76A" w14:textId="77777777" w:rsidR="00BC023F" w:rsidRDefault="00BC023F" w:rsidP="00BC023F">
            <w:pPr>
              <w:pStyle w:val="TAC"/>
              <w:rPr>
                <w:ins w:id="443" w:author="D. Everaere" w:date="2019-03-21T21:5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5C00C" w14:textId="77777777" w:rsidR="00BC023F" w:rsidRDefault="00BC023F" w:rsidP="00BC023F">
            <w:pPr>
              <w:pStyle w:val="TAC"/>
              <w:rPr>
                <w:ins w:id="444" w:author="D. Everaere" w:date="2019-03-21T21:56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4B39" w14:textId="77777777" w:rsidR="00BC023F" w:rsidRDefault="00BC023F" w:rsidP="00BC023F">
            <w:pPr>
              <w:pStyle w:val="TAC"/>
              <w:rPr>
                <w:ins w:id="445" w:author="D. Everaere" w:date="2019-03-21T21:5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B2C1" w14:textId="77777777" w:rsidR="00BC023F" w:rsidRDefault="00BC023F" w:rsidP="00BC023F">
            <w:pPr>
              <w:pStyle w:val="TAC"/>
              <w:rPr>
                <w:ins w:id="446" w:author="D. Everaere" w:date="2019-03-21T21:5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8947" w14:textId="77777777" w:rsidR="00BC023F" w:rsidRDefault="00BC023F" w:rsidP="00BC023F">
            <w:pPr>
              <w:pStyle w:val="TAC"/>
              <w:rPr>
                <w:ins w:id="447" w:author="D. Everaere" w:date="2019-03-21T21:56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49AE" w14:textId="77777777" w:rsidR="00BC023F" w:rsidRDefault="00BC023F" w:rsidP="00BC023F">
            <w:pPr>
              <w:pStyle w:val="TAC"/>
              <w:rPr>
                <w:ins w:id="448" w:author="D. Everaere" w:date="2019-03-21T21:56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465D" w14:textId="77777777" w:rsidR="00BC023F" w:rsidRDefault="00BC023F" w:rsidP="00BC023F">
            <w:pPr>
              <w:pStyle w:val="TAC"/>
              <w:rPr>
                <w:ins w:id="449" w:author="D. Everaere" w:date="2019-03-21T21:5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59CA" w14:textId="039A3D67" w:rsidR="00BC023F" w:rsidRDefault="00BC023F" w:rsidP="00BC023F">
            <w:pPr>
              <w:pStyle w:val="TAC"/>
              <w:rPr>
                <w:ins w:id="450" w:author="D. Everaere" w:date="2019-03-21T21:56:00Z"/>
              </w:rPr>
            </w:pPr>
            <w:ins w:id="451" w:author="D. Everaere" w:date="2019-03-21T22:0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974B" w14:textId="13D4EAFE" w:rsidR="00BC023F" w:rsidRDefault="00BC023F" w:rsidP="00BC023F">
            <w:pPr>
              <w:pStyle w:val="TAC"/>
              <w:rPr>
                <w:ins w:id="452" w:author="D. Everaere" w:date="2019-03-21T21:56:00Z"/>
              </w:rPr>
            </w:pPr>
            <w:ins w:id="453" w:author="D. Everaere" w:date="2019-03-21T22:00:00Z">
              <w:r>
                <w:t>[</w:t>
              </w:r>
            </w:ins>
            <w:ins w:id="454" w:author="D. Everaere" w:date="2019-04-11T17:31:00Z">
              <w:r w:rsidR="003A4883">
                <w:t>-1.8</w:t>
              </w:r>
            </w:ins>
            <w:ins w:id="455" w:author="D. Everaere" w:date="2019-03-21T22:00:00Z">
              <w:r>
                <w:t>]</w:t>
              </w:r>
            </w:ins>
          </w:p>
        </w:tc>
      </w:tr>
      <w:tr w:rsidR="00BC023F" w14:paraId="6733FB41" w14:textId="77777777" w:rsidTr="00227E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9E8CA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46293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68F67" w14:textId="77777777" w:rsidR="00BC023F" w:rsidRDefault="00BC023F" w:rsidP="00BC023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80867" w14:textId="5CE02EAC" w:rsidR="00BC023F" w:rsidRDefault="00BC023F" w:rsidP="00BC023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275B25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05A82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G-FR2-A4-3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CEC51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F62" w14:textId="3462BC19" w:rsidR="00BC023F" w:rsidRDefault="00BC023F" w:rsidP="00BC023F">
            <w:pPr>
              <w:pStyle w:val="TAC"/>
              <w:rPr>
                <w:ins w:id="456" w:author="D. Everaere" w:date="2019-03-19T13:15:00Z"/>
              </w:rPr>
            </w:pPr>
            <w:ins w:id="457" w:author="D. Everaere" w:date="2019-03-19T13:16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B705" w14:textId="59899DE5" w:rsidR="00BC023F" w:rsidRDefault="00BC023F" w:rsidP="00BC023F">
            <w:pPr>
              <w:pStyle w:val="TAC"/>
              <w:rPr>
                <w:rFonts w:eastAsia="DengXian"/>
              </w:rPr>
            </w:pPr>
            <w:r>
              <w:t>[</w:t>
            </w:r>
            <w:del w:id="458" w:author="D. Everaere" w:date="2019-04-11T17:29:00Z">
              <w:r w:rsidDel="003A4883">
                <w:delText>12.0</w:delText>
              </w:r>
            </w:del>
            <w:ins w:id="459" w:author="D. Everaere" w:date="2019-04-11T17:29:00Z">
              <w:r w:rsidR="003A4883">
                <w:t>11.5</w:t>
              </w:r>
            </w:ins>
            <w:r>
              <w:t>]</w:t>
            </w:r>
          </w:p>
        </w:tc>
      </w:tr>
      <w:tr w:rsidR="00BC023F" w14:paraId="5F7F52BF" w14:textId="77777777" w:rsidTr="00227EF5">
        <w:trPr>
          <w:trHeight w:val="105"/>
          <w:ins w:id="460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71103" w14:textId="77777777" w:rsidR="00BC023F" w:rsidRDefault="00BC023F" w:rsidP="00BC023F">
            <w:pPr>
              <w:spacing w:after="0"/>
              <w:rPr>
                <w:ins w:id="461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46074" w14:textId="77777777" w:rsidR="00BC023F" w:rsidRDefault="00BC023F" w:rsidP="00BC023F">
            <w:pPr>
              <w:spacing w:after="0"/>
              <w:rPr>
                <w:ins w:id="462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51D1A" w14:textId="77777777" w:rsidR="00BC023F" w:rsidRDefault="00BC023F" w:rsidP="00BC023F">
            <w:pPr>
              <w:pStyle w:val="TAC"/>
              <w:rPr>
                <w:ins w:id="463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A5BEB" w14:textId="77777777" w:rsidR="00BC023F" w:rsidRDefault="00BC023F" w:rsidP="00BC023F">
            <w:pPr>
              <w:pStyle w:val="TAC"/>
              <w:rPr>
                <w:ins w:id="464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50863" w14:textId="77777777" w:rsidR="00BC023F" w:rsidRDefault="00BC023F" w:rsidP="00BC023F">
            <w:pPr>
              <w:pStyle w:val="TAC"/>
              <w:rPr>
                <w:ins w:id="465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F726B" w14:textId="77777777" w:rsidR="00BC023F" w:rsidRDefault="00BC023F" w:rsidP="00BC023F">
            <w:pPr>
              <w:pStyle w:val="TAC"/>
              <w:rPr>
                <w:ins w:id="466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2C0B" w14:textId="77777777" w:rsidR="00BC023F" w:rsidRDefault="00BC023F" w:rsidP="00BC023F">
            <w:pPr>
              <w:pStyle w:val="TAC"/>
              <w:rPr>
                <w:ins w:id="467" w:author="D. Everaere" w:date="2019-03-21T21:5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C2D" w14:textId="091EC832" w:rsidR="00BC023F" w:rsidRDefault="00BC023F" w:rsidP="00BC023F">
            <w:pPr>
              <w:pStyle w:val="TAC"/>
              <w:rPr>
                <w:ins w:id="468" w:author="D. Everaere" w:date="2019-03-21T21:57:00Z"/>
              </w:rPr>
            </w:pPr>
            <w:ins w:id="469" w:author="D. Everaere" w:date="2019-03-21T22:0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CD71" w14:textId="2A68CBBE" w:rsidR="00BC023F" w:rsidRDefault="00BC023F" w:rsidP="00BC023F">
            <w:pPr>
              <w:pStyle w:val="TAC"/>
              <w:rPr>
                <w:ins w:id="470" w:author="D. Everaere" w:date="2019-03-21T21:57:00Z"/>
              </w:rPr>
            </w:pPr>
            <w:ins w:id="471" w:author="D. Everaere" w:date="2019-03-21T22:00:00Z">
              <w:r>
                <w:t>[</w:t>
              </w:r>
            </w:ins>
            <w:ins w:id="472" w:author="D. Everaere" w:date="2019-04-11T17:31:00Z">
              <w:r w:rsidR="003A4883">
                <w:t>11.4</w:t>
              </w:r>
            </w:ins>
            <w:ins w:id="473" w:author="D. Everaere" w:date="2019-03-21T22:00:00Z">
              <w:r>
                <w:t>]</w:t>
              </w:r>
            </w:ins>
          </w:p>
        </w:tc>
      </w:tr>
      <w:tr w:rsidR="00BC023F" w14:paraId="38981549" w14:textId="77777777" w:rsidTr="00227EF5">
        <w:trPr>
          <w:trHeight w:val="105"/>
          <w:ins w:id="474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B4C73" w14:textId="77777777" w:rsidR="00BC023F" w:rsidRDefault="00BC023F" w:rsidP="00BC023F">
            <w:pPr>
              <w:spacing w:after="0"/>
              <w:rPr>
                <w:ins w:id="475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0AE79" w14:textId="77777777" w:rsidR="00BC023F" w:rsidRDefault="00BC023F" w:rsidP="00BC023F">
            <w:pPr>
              <w:spacing w:after="0"/>
              <w:rPr>
                <w:ins w:id="476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21181" w14:textId="77777777" w:rsidR="00BC023F" w:rsidRDefault="00BC023F" w:rsidP="00BC023F">
            <w:pPr>
              <w:pStyle w:val="TAC"/>
              <w:rPr>
                <w:ins w:id="477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64886" w14:textId="77777777" w:rsidR="00BC023F" w:rsidRDefault="00BC023F" w:rsidP="00BC023F">
            <w:pPr>
              <w:pStyle w:val="TAC"/>
              <w:rPr>
                <w:ins w:id="478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8FB2C" w14:textId="77777777" w:rsidR="00BC023F" w:rsidRDefault="00BC023F" w:rsidP="00BC023F">
            <w:pPr>
              <w:pStyle w:val="TAC"/>
              <w:rPr>
                <w:ins w:id="479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88D31" w14:textId="77777777" w:rsidR="00BC023F" w:rsidRDefault="00BC023F" w:rsidP="00BC023F">
            <w:pPr>
              <w:pStyle w:val="TAC"/>
              <w:rPr>
                <w:ins w:id="480" w:author="D. Everaere" w:date="2019-03-21T21:57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D7235" w14:textId="015AA2AD" w:rsidR="00BC023F" w:rsidRDefault="00BC023F" w:rsidP="00BC023F">
            <w:pPr>
              <w:pStyle w:val="TAC"/>
              <w:rPr>
                <w:ins w:id="481" w:author="D. Everaere" w:date="2019-03-21T21:57:00Z"/>
              </w:rPr>
            </w:pPr>
            <w:ins w:id="482" w:author="D. Everaere" w:date="2019-03-21T21:59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3A31" w14:textId="12333B49" w:rsidR="00BC023F" w:rsidRDefault="00BC023F" w:rsidP="00BC023F">
            <w:pPr>
              <w:pStyle w:val="TAC"/>
              <w:rPr>
                <w:ins w:id="483" w:author="D. Everaere" w:date="2019-03-21T21:57:00Z"/>
              </w:rPr>
            </w:pPr>
            <w:ins w:id="484" w:author="D. Everaere" w:date="2019-03-21T22:00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2299" w14:textId="36FD2AE6" w:rsidR="00BC023F" w:rsidRDefault="00BC023F" w:rsidP="00BC023F">
            <w:pPr>
              <w:pStyle w:val="TAC"/>
              <w:rPr>
                <w:ins w:id="485" w:author="D. Everaere" w:date="2019-03-21T21:57:00Z"/>
              </w:rPr>
            </w:pPr>
            <w:ins w:id="486" w:author="D. Everaere" w:date="2019-03-21T22:00:00Z">
              <w:r>
                <w:t>[TBD]</w:t>
              </w:r>
            </w:ins>
          </w:p>
        </w:tc>
      </w:tr>
      <w:tr w:rsidR="00BC023F" w14:paraId="7E209568" w14:textId="77777777" w:rsidTr="00227EF5">
        <w:trPr>
          <w:trHeight w:val="105"/>
          <w:ins w:id="487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045F2" w14:textId="77777777" w:rsidR="00BC023F" w:rsidRDefault="00BC023F" w:rsidP="00BC023F">
            <w:pPr>
              <w:spacing w:after="0"/>
              <w:rPr>
                <w:ins w:id="488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823BD" w14:textId="77777777" w:rsidR="00BC023F" w:rsidRDefault="00BC023F" w:rsidP="00BC023F">
            <w:pPr>
              <w:spacing w:after="0"/>
              <w:rPr>
                <w:ins w:id="489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E6CB" w14:textId="77777777" w:rsidR="00BC023F" w:rsidRDefault="00BC023F" w:rsidP="00BC023F">
            <w:pPr>
              <w:pStyle w:val="TAC"/>
              <w:rPr>
                <w:ins w:id="490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F17B" w14:textId="77777777" w:rsidR="00BC023F" w:rsidRDefault="00BC023F" w:rsidP="00BC023F">
            <w:pPr>
              <w:pStyle w:val="TAC"/>
              <w:rPr>
                <w:ins w:id="491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DFB7" w14:textId="77777777" w:rsidR="00BC023F" w:rsidRDefault="00BC023F" w:rsidP="00BC023F">
            <w:pPr>
              <w:pStyle w:val="TAC"/>
              <w:rPr>
                <w:ins w:id="492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5C3" w14:textId="77777777" w:rsidR="00BC023F" w:rsidRDefault="00BC023F" w:rsidP="00BC023F">
            <w:pPr>
              <w:pStyle w:val="TAC"/>
              <w:rPr>
                <w:ins w:id="493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6237" w14:textId="77777777" w:rsidR="00BC023F" w:rsidRDefault="00BC023F" w:rsidP="00BC023F">
            <w:pPr>
              <w:pStyle w:val="TAC"/>
              <w:rPr>
                <w:ins w:id="494" w:author="D. Everaere" w:date="2019-03-21T21:5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B2CB" w14:textId="527622E6" w:rsidR="00BC023F" w:rsidRDefault="00BC023F" w:rsidP="00BC023F">
            <w:pPr>
              <w:pStyle w:val="TAC"/>
              <w:rPr>
                <w:ins w:id="495" w:author="D. Everaere" w:date="2019-03-21T21:57:00Z"/>
              </w:rPr>
            </w:pPr>
            <w:ins w:id="496" w:author="D. Everaere" w:date="2019-03-21T22:0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F547" w14:textId="29638AA1" w:rsidR="00BC023F" w:rsidRDefault="00BC023F" w:rsidP="00BC023F">
            <w:pPr>
              <w:pStyle w:val="TAC"/>
              <w:rPr>
                <w:ins w:id="497" w:author="D. Everaere" w:date="2019-03-21T21:57:00Z"/>
              </w:rPr>
            </w:pPr>
            <w:ins w:id="498" w:author="D. Everaere" w:date="2019-03-21T22:00:00Z">
              <w:r>
                <w:t>[TBD]</w:t>
              </w:r>
            </w:ins>
          </w:p>
        </w:tc>
      </w:tr>
      <w:tr w:rsidR="00BC023F" w14:paraId="02A51258" w14:textId="77777777" w:rsidTr="00227E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CE8B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293D8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EAE26" w14:textId="77777777" w:rsidR="00BC023F" w:rsidRDefault="00BC023F" w:rsidP="00BC023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B91D7" w14:textId="73D858AF" w:rsidR="00BC023F" w:rsidRDefault="00BC023F" w:rsidP="00BC023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6BB1F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5822F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G-FR2-A5-3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00A89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E74A" w14:textId="4AD6D70F" w:rsidR="00BC023F" w:rsidRDefault="00BC023F" w:rsidP="00BC023F">
            <w:pPr>
              <w:pStyle w:val="TAC"/>
              <w:rPr>
                <w:ins w:id="499" w:author="D. Everaere" w:date="2019-03-19T13:15:00Z"/>
              </w:rPr>
            </w:pPr>
            <w:ins w:id="500" w:author="D. Everaere" w:date="2019-03-19T13:16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EBDC" w14:textId="0F7B47D1" w:rsidR="00BC023F" w:rsidRDefault="00BC023F" w:rsidP="00BC023F">
            <w:pPr>
              <w:pStyle w:val="TAC"/>
              <w:rPr>
                <w:rFonts w:eastAsia="DengXian"/>
              </w:rPr>
            </w:pPr>
            <w:r>
              <w:t>[1</w:t>
            </w:r>
            <w:ins w:id="501" w:author="D. Everaere" w:date="2019-04-11T17:29:00Z">
              <w:r w:rsidR="003A4883">
                <w:t>3</w:t>
              </w:r>
            </w:ins>
            <w:del w:id="502" w:author="D. Everaere" w:date="2019-04-11T17:29:00Z">
              <w:r w:rsidDel="003A4883">
                <w:delText>4</w:delText>
              </w:r>
            </w:del>
            <w:r>
              <w:t>.6]</w:t>
            </w:r>
          </w:p>
        </w:tc>
      </w:tr>
      <w:tr w:rsidR="00BC023F" w14:paraId="569591C2" w14:textId="77777777" w:rsidTr="00227EF5">
        <w:trPr>
          <w:trHeight w:val="105"/>
          <w:ins w:id="503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CAB2D" w14:textId="77777777" w:rsidR="00BC023F" w:rsidRDefault="00BC023F" w:rsidP="00BC023F">
            <w:pPr>
              <w:spacing w:after="0"/>
              <w:rPr>
                <w:ins w:id="504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FC7AC" w14:textId="77777777" w:rsidR="00BC023F" w:rsidRDefault="00BC023F" w:rsidP="00BC023F">
            <w:pPr>
              <w:spacing w:after="0"/>
              <w:rPr>
                <w:ins w:id="505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BE1BB" w14:textId="77777777" w:rsidR="00BC023F" w:rsidRDefault="00BC023F" w:rsidP="00BC023F">
            <w:pPr>
              <w:pStyle w:val="TAC"/>
              <w:rPr>
                <w:ins w:id="506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FB160" w14:textId="77777777" w:rsidR="00BC023F" w:rsidRDefault="00BC023F" w:rsidP="00BC023F">
            <w:pPr>
              <w:pStyle w:val="TAC"/>
              <w:rPr>
                <w:ins w:id="507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4A630" w14:textId="77777777" w:rsidR="00BC023F" w:rsidRDefault="00BC023F" w:rsidP="00BC023F">
            <w:pPr>
              <w:pStyle w:val="TAC"/>
              <w:rPr>
                <w:ins w:id="508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85201" w14:textId="77777777" w:rsidR="00BC023F" w:rsidRDefault="00BC023F" w:rsidP="00BC023F">
            <w:pPr>
              <w:pStyle w:val="TAC"/>
              <w:rPr>
                <w:ins w:id="509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F702" w14:textId="77777777" w:rsidR="00BC023F" w:rsidRDefault="00BC023F" w:rsidP="00BC023F">
            <w:pPr>
              <w:pStyle w:val="TAC"/>
              <w:rPr>
                <w:ins w:id="510" w:author="D. Everaere" w:date="2019-03-21T21:5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F14D" w14:textId="7CF2ED1E" w:rsidR="00BC023F" w:rsidRDefault="00BC023F" w:rsidP="00BC023F">
            <w:pPr>
              <w:pStyle w:val="TAC"/>
              <w:rPr>
                <w:ins w:id="511" w:author="D. Everaere" w:date="2019-03-21T21:57:00Z"/>
              </w:rPr>
            </w:pPr>
            <w:ins w:id="512" w:author="D. Everaere" w:date="2019-03-21T22:0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EE30" w14:textId="389CD163" w:rsidR="00BC023F" w:rsidRDefault="00BC023F" w:rsidP="00BC023F">
            <w:pPr>
              <w:pStyle w:val="TAC"/>
              <w:rPr>
                <w:ins w:id="513" w:author="D. Everaere" w:date="2019-03-21T21:57:00Z"/>
              </w:rPr>
            </w:pPr>
            <w:ins w:id="514" w:author="D. Everaere" w:date="2019-03-21T22:00:00Z">
              <w:r>
                <w:t>[</w:t>
              </w:r>
            </w:ins>
            <w:ins w:id="515" w:author="D. Everaere" w:date="2019-04-11T17:31:00Z">
              <w:r w:rsidR="003A4883">
                <w:t>13.3</w:t>
              </w:r>
            </w:ins>
            <w:ins w:id="516" w:author="D. Everaere" w:date="2019-03-21T22:00:00Z">
              <w:r>
                <w:t>]</w:t>
              </w:r>
            </w:ins>
          </w:p>
        </w:tc>
      </w:tr>
      <w:tr w:rsidR="00BC023F" w14:paraId="10BABC4E" w14:textId="77777777" w:rsidTr="00227EF5">
        <w:trPr>
          <w:trHeight w:val="105"/>
          <w:ins w:id="517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36C5E" w14:textId="77777777" w:rsidR="00BC023F" w:rsidRDefault="00BC023F" w:rsidP="00BC023F">
            <w:pPr>
              <w:spacing w:after="0"/>
              <w:rPr>
                <w:ins w:id="518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11BCE" w14:textId="77777777" w:rsidR="00BC023F" w:rsidRDefault="00BC023F" w:rsidP="00BC023F">
            <w:pPr>
              <w:spacing w:after="0"/>
              <w:rPr>
                <w:ins w:id="519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47684" w14:textId="77777777" w:rsidR="00BC023F" w:rsidRDefault="00BC023F" w:rsidP="00BC023F">
            <w:pPr>
              <w:pStyle w:val="TAC"/>
              <w:rPr>
                <w:ins w:id="520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38723" w14:textId="77777777" w:rsidR="00BC023F" w:rsidRDefault="00BC023F" w:rsidP="00BC023F">
            <w:pPr>
              <w:pStyle w:val="TAC"/>
              <w:rPr>
                <w:ins w:id="521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413BE" w14:textId="77777777" w:rsidR="00BC023F" w:rsidRDefault="00BC023F" w:rsidP="00BC023F">
            <w:pPr>
              <w:pStyle w:val="TAC"/>
              <w:rPr>
                <w:ins w:id="522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64B8B" w14:textId="77777777" w:rsidR="00BC023F" w:rsidRDefault="00BC023F" w:rsidP="00BC023F">
            <w:pPr>
              <w:pStyle w:val="TAC"/>
              <w:rPr>
                <w:ins w:id="523" w:author="D. Everaere" w:date="2019-03-21T21:57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D0684" w14:textId="0258EE40" w:rsidR="00BC023F" w:rsidRDefault="00BC023F" w:rsidP="00BC023F">
            <w:pPr>
              <w:pStyle w:val="TAC"/>
              <w:rPr>
                <w:ins w:id="524" w:author="D. Everaere" w:date="2019-03-21T21:57:00Z"/>
              </w:rPr>
            </w:pPr>
            <w:ins w:id="525" w:author="D. Everaere" w:date="2019-03-21T21:59:00Z">
              <w:r>
                <w:t>1</w:t>
              </w:r>
            </w:ins>
            <w:ins w:id="526" w:author="D. Everaere" w:date="2019-03-21T22:00:00Z">
              <w:r>
                <w:t>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A28A" w14:textId="38E6B3EC" w:rsidR="00BC023F" w:rsidRDefault="00BC023F" w:rsidP="00BC023F">
            <w:pPr>
              <w:pStyle w:val="TAC"/>
              <w:rPr>
                <w:ins w:id="527" w:author="D. Everaere" w:date="2019-03-21T21:57:00Z"/>
              </w:rPr>
            </w:pPr>
            <w:ins w:id="528" w:author="D. Everaere" w:date="2019-03-21T22:00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3E88" w14:textId="6D4BAB09" w:rsidR="00BC023F" w:rsidRDefault="00BC023F" w:rsidP="00BC023F">
            <w:pPr>
              <w:pStyle w:val="TAC"/>
              <w:rPr>
                <w:ins w:id="529" w:author="D. Everaere" w:date="2019-03-21T21:57:00Z"/>
              </w:rPr>
            </w:pPr>
            <w:ins w:id="530" w:author="D. Everaere" w:date="2019-03-21T22:00:00Z">
              <w:r>
                <w:t>[TBD]</w:t>
              </w:r>
            </w:ins>
          </w:p>
        </w:tc>
      </w:tr>
      <w:tr w:rsidR="00BC023F" w14:paraId="4B5A0A0E" w14:textId="77777777" w:rsidTr="00227EF5">
        <w:trPr>
          <w:trHeight w:val="105"/>
          <w:ins w:id="531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61A0" w14:textId="77777777" w:rsidR="00BC023F" w:rsidRDefault="00BC023F" w:rsidP="00BC023F">
            <w:pPr>
              <w:spacing w:after="0"/>
              <w:rPr>
                <w:ins w:id="532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60DE5" w14:textId="77777777" w:rsidR="00BC023F" w:rsidRDefault="00BC023F" w:rsidP="00BC023F">
            <w:pPr>
              <w:spacing w:after="0"/>
              <w:rPr>
                <w:ins w:id="533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CAB4" w14:textId="77777777" w:rsidR="00BC023F" w:rsidRDefault="00BC023F" w:rsidP="00BC023F">
            <w:pPr>
              <w:pStyle w:val="TAC"/>
              <w:rPr>
                <w:ins w:id="534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444A" w14:textId="77777777" w:rsidR="00BC023F" w:rsidRDefault="00BC023F" w:rsidP="00BC023F">
            <w:pPr>
              <w:pStyle w:val="TAC"/>
              <w:rPr>
                <w:ins w:id="535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B01D" w14:textId="77777777" w:rsidR="00BC023F" w:rsidRDefault="00BC023F" w:rsidP="00BC023F">
            <w:pPr>
              <w:pStyle w:val="TAC"/>
              <w:rPr>
                <w:ins w:id="536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0B38" w14:textId="77777777" w:rsidR="00BC023F" w:rsidRDefault="00BC023F" w:rsidP="00BC023F">
            <w:pPr>
              <w:pStyle w:val="TAC"/>
              <w:rPr>
                <w:ins w:id="537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5682" w14:textId="77777777" w:rsidR="00BC023F" w:rsidRDefault="00BC023F" w:rsidP="00BC023F">
            <w:pPr>
              <w:pStyle w:val="TAC"/>
              <w:rPr>
                <w:ins w:id="538" w:author="D. Everaere" w:date="2019-03-21T21:5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9A09" w14:textId="05912E18" w:rsidR="00BC023F" w:rsidRDefault="00BC023F" w:rsidP="00BC023F">
            <w:pPr>
              <w:pStyle w:val="TAC"/>
              <w:rPr>
                <w:ins w:id="539" w:author="D. Everaere" w:date="2019-03-21T21:57:00Z"/>
              </w:rPr>
            </w:pPr>
            <w:ins w:id="540" w:author="D. Everaere" w:date="2019-03-21T22:0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18D2" w14:textId="0AED67B1" w:rsidR="00BC023F" w:rsidRDefault="00BC023F" w:rsidP="00BC023F">
            <w:pPr>
              <w:pStyle w:val="TAC"/>
              <w:rPr>
                <w:ins w:id="541" w:author="D. Everaere" w:date="2019-03-21T21:57:00Z"/>
              </w:rPr>
            </w:pPr>
            <w:ins w:id="542" w:author="D. Everaere" w:date="2019-03-21T22:00:00Z">
              <w:r>
                <w:t>[TBD]</w:t>
              </w:r>
            </w:ins>
          </w:p>
        </w:tc>
      </w:tr>
      <w:tr w:rsidR="00BC023F" w14:paraId="1D190EBA" w14:textId="77777777" w:rsidTr="00840C7F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BD6F05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58DD60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16C18" w14:textId="77777777" w:rsidR="00BC023F" w:rsidRDefault="00BC023F" w:rsidP="00BC023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C7B63" w14:textId="583D0FEC" w:rsidR="00BC023F" w:rsidRDefault="00BC023F" w:rsidP="00BC023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62DF4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DAAD5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G-FR2-A3-8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F78E9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A65" w14:textId="559F0F99" w:rsidR="00BC023F" w:rsidRDefault="00BC023F" w:rsidP="00BC023F">
            <w:pPr>
              <w:pStyle w:val="TAC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9B8" w14:textId="48508F87" w:rsidR="00BC023F" w:rsidRDefault="00BC023F" w:rsidP="00BC023F">
            <w:pPr>
              <w:pStyle w:val="TAC"/>
              <w:rPr>
                <w:rFonts w:eastAsia="DengXian"/>
              </w:rPr>
            </w:pPr>
            <w:del w:id="543" w:author="D. Everaere" w:date="2019-04-12T02:47:00Z">
              <w:r w:rsidDel="00840C7F">
                <w:delText>[</w:delText>
              </w:r>
            </w:del>
            <w:del w:id="544" w:author="D. Everaere" w:date="2019-04-11T17:52:00Z">
              <w:r w:rsidDel="00033355">
                <w:delText>2.2</w:delText>
              </w:r>
            </w:del>
            <w:del w:id="545" w:author="D. Everaere" w:date="2019-04-12T02:47:00Z">
              <w:r w:rsidDel="00840C7F">
                <w:delText>]</w:delText>
              </w:r>
            </w:del>
          </w:p>
        </w:tc>
      </w:tr>
      <w:tr w:rsidR="00BC023F" w14:paraId="422F36CC" w14:textId="77777777" w:rsidTr="00227EF5">
        <w:trPr>
          <w:trHeight w:val="105"/>
          <w:ins w:id="546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ADF98" w14:textId="77777777" w:rsidR="00BC023F" w:rsidRDefault="00BC023F" w:rsidP="00BC023F">
            <w:pPr>
              <w:pStyle w:val="TAC"/>
              <w:rPr>
                <w:ins w:id="547" w:author="D. Everaere" w:date="2019-03-21T21:5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097C6" w14:textId="77777777" w:rsidR="00BC023F" w:rsidRDefault="00BC023F" w:rsidP="00BC023F">
            <w:pPr>
              <w:spacing w:after="0"/>
              <w:rPr>
                <w:ins w:id="548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B3A55" w14:textId="77777777" w:rsidR="00BC023F" w:rsidRDefault="00BC023F" w:rsidP="00BC023F">
            <w:pPr>
              <w:pStyle w:val="TAC"/>
              <w:rPr>
                <w:ins w:id="549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99994" w14:textId="77777777" w:rsidR="00BC023F" w:rsidRDefault="00BC023F" w:rsidP="00BC023F">
            <w:pPr>
              <w:pStyle w:val="TAC"/>
              <w:rPr>
                <w:ins w:id="550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5C6A3" w14:textId="77777777" w:rsidR="00BC023F" w:rsidRDefault="00BC023F" w:rsidP="00BC023F">
            <w:pPr>
              <w:pStyle w:val="TAC"/>
              <w:rPr>
                <w:ins w:id="551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24F6D" w14:textId="77777777" w:rsidR="00BC023F" w:rsidRDefault="00BC023F" w:rsidP="00BC023F">
            <w:pPr>
              <w:pStyle w:val="TAC"/>
              <w:rPr>
                <w:ins w:id="552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FE3C" w14:textId="77777777" w:rsidR="00BC023F" w:rsidRDefault="00BC023F" w:rsidP="00BC023F">
            <w:pPr>
              <w:pStyle w:val="TAC"/>
              <w:rPr>
                <w:ins w:id="553" w:author="D. Everaere" w:date="2019-03-21T21:5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488" w14:textId="0E7F98A1" w:rsidR="00BC023F" w:rsidRDefault="00BC023F" w:rsidP="00BC023F">
            <w:pPr>
              <w:pStyle w:val="TAC"/>
              <w:rPr>
                <w:ins w:id="554" w:author="D. Everaere" w:date="2019-03-21T21:57:00Z"/>
              </w:rPr>
            </w:pPr>
            <w:ins w:id="555" w:author="D. Everaere" w:date="2019-03-21T22:0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BFD" w14:textId="35C5F7E8" w:rsidR="00BC023F" w:rsidRDefault="00BC023F" w:rsidP="00BC023F">
            <w:pPr>
              <w:pStyle w:val="TAC"/>
              <w:rPr>
                <w:ins w:id="556" w:author="D. Everaere" w:date="2019-03-21T21:57:00Z"/>
              </w:rPr>
            </w:pPr>
            <w:ins w:id="557" w:author="D. Everaere" w:date="2019-03-21T22:00:00Z">
              <w:r>
                <w:t>[</w:t>
              </w:r>
            </w:ins>
            <w:ins w:id="558" w:author="D. Everaere" w:date="2019-04-11T17:53:00Z">
              <w:r w:rsidR="00033355">
                <w:t>1.5</w:t>
              </w:r>
            </w:ins>
            <w:ins w:id="559" w:author="D. Everaere" w:date="2019-03-21T22:00:00Z">
              <w:r>
                <w:t>]</w:t>
              </w:r>
            </w:ins>
          </w:p>
        </w:tc>
      </w:tr>
      <w:tr w:rsidR="00BC023F" w14:paraId="6E4C9D14" w14:textId="77777777" w:rsidTr="00227EF5">
        <w:trPr>
          <w:trHeight w:val="105"/>
          <w:ins w:id="560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BA174" w14:textId="77777777" w:rsidR="00BC023F" w:rsidRDefault="00BC023F" w:rsidP="00BC023F">
            <w:pPr>
              <w:pStyle w:val="TAC"/>
              <w:rPr>
                <w:ins w:id="561" w:author="D. Everaere" w:date="2019-03-21T21:5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DB217" w14:textId="77777777" w:rsidR="00BC023F" w:rsidRDefault="00BC023F" w:rsidP="00BC023F">
            <w:pPr>
              <w:spacing w:after="0"/>
              <w:rPr>
                <w:ins w:id="562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5D2C1" w14:textId="77777777" w:rsidR="00BC023F" w:rsidRDefault="00BC023F" w:rsidP="00BC023F">
            <w:pPr>
              <w:pStyle w:val="TAC"/>
              <w:rPr>
                <w:ins w:id="563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30B02" w14:textId="77777777" w:rsidR="00BC023F" w:rsidRDefault="00BC023F" w:rsidP="00BC023F">
            <w:pPr>
              <w:pStyle w:val="TAC"/>
              <w:rPr>
                <w:ins w:id="564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A1DD8" w14:textId="77777777" w:rsidR="00BC023F" w:rsidRDefault="00BC023F" w:rsidP="00BC023F">
            <w:pPr>
              <w:pStyle w:val="TAC"/>
              <w:rPr>
                <w:ins w:id="565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7EAAB" w14:textId="77777777" w:rsidR="00BC023F" w:rsidRDefault="00BC023F" w:rsidP="00BC023F">
            <w:pPr>
              <w:pStyle w:val="TAC"/>
              <w:rPr>
                <w:ins w:id="566" w:author="D. Everaere" w:date="2019-03-21T21:57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27E10" w14:textId="59260B6A" w:rsidR="00BC023F" w:rsidRDefault="00BC023F" w:rsidP="00BC023F">
            <w:pPr>
              <w:pStyle w:val="TAC"/>
              <w:rPr>
                <w:ins w:id="567" w:author="D. Everaere" w:date="2019-03-21T21:57:00Z"/>
              </w:rPr>
            </w:pPr>
            <w:ins w:id="568" w:author="D. Everaere" w:date="2019-03-21T22:00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A6A" w14:textId="51CF57AD" w:rsidR="00BC023F" w:rsidRDefault="00BC023F" w:rsidP="00BC023F">
            <w:pPr>
              <w:pStyle w:val="TAC"/>
              <w:rPr>
                <w:ins w:id="569" w:author="D. Everaere" w:date="2019-03-21T21:57:00Z"/>
              </w:rPr>
            </w:pPr>
            <w:ins w:id="570" w:author="D. Everaere" w:date="2019-03-21T22:00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13F6" w14:textId="3647A643" w:rsidR="00BC023F" w:rsidRDefault="00BC023F" w:rsidP="00BC023F">
            <w:pPr>
              <w:pStyle w:val="TAC"/>
              <w:rPr>
                <w:ins w:id="571" w:author="D. Everaere" w:date="2019-03-21T21:57:00Z"/>
              </w:rPr>
            </w:pPr>
            <w:ins w:id="572" w:author="D. Everaere" w:date="2019-03-21T22:00:00Z">
              <w:r>
                <w:t>[TBD]</w:t>
              </w:r>
            </w:ins>
          </w:p>
        </w:tc>
      </w:tr>
      <w:tr w:rsidR="00BC023F" w14:paraId="17BB2E27" w14:textId="77777777" w:rsidTr="00227EF5">
        <w:trPr>
          <w:trHeight w:val="105"/>
          <w:ins w:id="573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8A031" w14:textId="77777777" w:rsidR="00BC023F" w:rsidRDefault="00BC023F" w:rsidP="00BC023F">
            <w:pPr>
              <w:pStyle w:val="TAC"/>
              <w:rPr>
                <w:ins w:id="574" w:author="D. Everaere" w:date="2019-03-21T21:5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4127" w14:textId="77777777" w:rsidR="00BC023F" w:rsidRDefault="00BC023F" w:rsidP="00BC023F">
            <w:pPr>
              <w:spacing w:after="0"/>
              <w:rPr>
                <w:ins w:id="575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6EB3" w14:textId="77777777" w:rsidR="00BC023F" w:rsidRDefault="00BC023F" w:rsidP="00BC023F">
            <w:pPr>
              <w:pStyle w:val="TAC"/>
              <w:rPr>
                <w:ins w:id="576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BAD8" w14:textId="77777777" w:rsidR="00BC023F" w:rsidRDefault="00BC023F" w:rsidP="00BC023F">
            <w:pPr>
              <w:pStyle w:val="TAC"/>
              <w:rPr>
                <w:ins w:id="577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C703" w14:textId="77777777" w:rsidR="00BC023F" w:rsidRDefault="00BC023F" w:rsidP="00BC023F">
            <w:pPr>
              <w:pStyle w:val="TAC"/>
              <w:rPr>
                <w:ins w:id="578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900F" w14:textId="77777777" w:rsidR="00BC023F" w:rsidRDefault="00BC023F" w:rsidP="00BC023F">
            <w:pPr>
              <w:pStyle w:val="TAC"/>
              <w:rPr>
                <w:ins w:id="579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84B6" w14:textId="77777777" w:rsidR="00BC023F" w:rsidRDefault="00BC023F" w:rsidP="00BC023F">
            <w:pPr>
              <w:pStyle w:val="TAC"/>
              <w:rPr>
                <w:ins w:id="580" w:author="D. Everaere" w:date="2019-03-21T21:5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1E4D" w14:textId="1A6372A0" w:rsidR="00BC023F" w:rsidRDefault="00BC023F" w:rsidP="00BC023F">
            <w:pPr>
              <w:pStyle w:val="TAC"/>
              <w:rPr>
                <w:ins w:id="581" w:author="D. Everaere" w:date="2019-03-21T21:57:00Z"/>
              </w:rPr>
            </w:pPr>
            <w:ins w:id="582" w:author="D. Everaere" w:date="2019-03-21T22:0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1DD5" w14:textId="51F5C989" w:rsidR="00BC023F" w:rsidRDefault="00BC023F" w:rsidP="00BC023F">
            <w:pPr>
              <w:pStyle w:val="TAC"/>
              <w:rPr>
                <w:ins w:id="583" w:author="D. Everaere" w:date="2019-03-21T21:57:00Z"/>
              </w:rPr>
            </w:pPr>
            <w:ins w:id="584" w:author="D. Everaere" w:date="2019-03-21T22:00:00Z">
              <w:r>
                <w:t>[</w:t>
              </w:r>
            </w:ins>
            <w:ins w:id="585" w:author="D. Everaere" w:date="2019-04-11T17:54:00Z">
              <w:r w:rsidR="00033355">
                <w:t>1.6</w:t>
              </w:r>
            </w:ins>
            <w:ins w:id="586" w:author="D. Everaere" w:date="2019-03-21T22:00:00Z">
              <w:r>
                <w:t>]</w:t>
              </w:r>
            </w:ins>
          </w:p>
        </w:tc>
      </w:tr>
      <w:tr w:rsidR="00BC023F" w14:paraId="0BEF9ADA" w14:textId="77777777" w:rsidTr="00840C7F">
        <w:tblPrEx>
          <w:tblW w:w="10661" w:type="dxa"/>
          <w:tblLayout w:type="fixed"/>
          <w:tblPrExChange w:id="587" w:author="D. Everaere" w:date="2019-04-12T02:47:00Z">
            <w:tblPrEx>
              <w:tblW w:w="10661" w:type="dxa"/>
              <w:tblLayout w:type="fixed"/>
            </w:tblPrEx>
          </w:tblPrExChange>
        </w:tblPrEx>
        <w:trPr>
          <w:trHeight w:val="105"/>
          <w:trPrChange w:id="588" w:author="D. Everaere" w:date="2019-04-12T02:47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89" w:author="D. Everaere" w:date="2019-04-12T02:47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56C8F7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90" w:author="D. Everaere" w:date="2019-04-12T02:47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688BF0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1" w:author="D. Everaere" w:date="2019-04-12T02:47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CD58B8" w14:textId="77777777" w:rsidR="00BC023F" w:rsidRDefault="00BC023F" w:rsidP="00BC023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2" w:author="D. Everaere" w:date="2019-04-12T02:47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D15F36" w14:textId="29ABE2F6" w:rsidR="00BC023F" w:rsidRDefault="00BC023F" w:rsidP="00BC023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3" w:author="D. Everaere" w:date="2019-04-12T02:47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3E88B1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4" w:author="D. Everaere" w:date="2019-04-12T02:47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0E9B42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G-FR2-A4-8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5" w:author="D. Everaere" w:date="2019-04-12T02:47:00Z">
              <w:tcPr>
                <w:tcW w:w="109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670C38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D. Everaere" w:date="2019-04-12T02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CE993" w14:textId="2276320F" w:rsidR="00BC023F" w:rsidRDefault="00BC023F" w:rsidP="00BC023F">
            <w:pPr>
              <w:pStyle w:val="TAC"/>
              <w:rPr>
                <w:ins w:id="597" w:author="D. Everaere" w:date="2019-03-19T13:15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" w:author="D. Everaere" w:date="2019-04-12T02:47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4C80A2" w14:textId="52264D74" w:rsidR="00BC023F" w:rsidRDefault="00BC023F" w:rsidP="00BC023F">
            <w:pPr>
              <w:pStyle w:val="TAC"/>
              <w:rPr>
                <w:rFonts w:eastAsia="DengXian"/>
              </w:rPr>
            </w:pPr>
            <w:del w:id="599" w:author="D. Everaere" w:date="2019-04-12T02:47:00Z">
              <w:r w:rsidDel="00840C7F">
                <w:delText>[21.1]</w:delText>
              </w:r>
            </w:del>
          </w:p>
        </w:tc>
      </w:tr>
      <w:tr w:rsidR="00BC023F" w14:paraId="17F5CEC4" w14:textId="77777777" w:rsidTr="00227EF5">
        <w:trPr>
          <w:trHeight w:val="105"/>
          <w:ins w:id="600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ABF9D" w14:textId="77777777" w:rsidR="00BC023F" w:rsidRDefault="00BC023F" w:rsidP="00BC023F">
            <w:pPr>
              <w:spacing w:after="0"/>
              <w:rPr>
                <w:ins w:id="601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D987" w14:textId="77777777" w:rsidR="00BC023F" w:rsidRDefault="00BC023F" w:rsidP="00BC023F">
            <w:pPr>
              <w:spacing w:after="0"/>
              <w:rPr>
                <w:ins w:id="602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6F4AC" w14:textId="77777777" w:rsidR="00BC023F" w:rsidRDefault="00BC023F" w:rsidP="00BC023F">
            <w:pPr>
              <w:pStyle w:val="TAC"/>
              <w:rPr>
                <w:ins w:id="603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54239" w14:textId="77777777" w:rsidR="00BC023F" w:rsidRDefault="00BC023F" w:rsidP="00BC023F">
            <w:pPr>
              <w:pStyle w:val="TAC"/>
              <w:rPr>
                <w:ins w:id="604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A7972" w14:textId="77777777" w:rsidR="00BC023F" w:rsidRDefault="00BC023F" w:rsidP="00BC023F">
            <w:pPr>
              <w:pStyle w:val="TAC"/>
              <w:rPr>
                <w:ins w:id="605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1E442" w14:textId="77777777" w:rsidR="00BC023F" w:rsidRDefault="00BC023F" w:rsidP="00BC023F">
            <w:pPr>
              <w:pStyle w:val="TAC"/>
              <w:rPr>
                <w:ins w:id="606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6349" w14:textId="77777777" w:rsidR="00BC023F" w:rsidRDefault="00BC023F" w:rsidP="00BC023F">
            <w:pPr>
              <w:pStyle w:val="TAC"/>
              <w:rPr>
                <w:ins w:id="607" w:author="D. Everaere" w:date="2019-03-21T21:5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C0E8" w14:textId="500F0E5C" w:rsidR="00BC023F" w:rsidRDefault="00BC023F" w:rsidP="00BC023F">
            <w:pPr>
              <w:pStyle w:val="TAC"/>
              <w:rPr>
                <w:ins w:id="608" w:author="D. Everaere" w:date="2019-03-21T21:57:00Z"/>
              </w:rPr>
            </w:pPr>
            <w:ins w:id="609" w:author="D. Everaere" w:date="2019-03-21T22:0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78DE" w14:textId="030BB0AA" w:rsidR="00BC023F" w:rsidRDefault="00BC023F" w:rsidP="00BC023F">
            <w:pPr>
              <w:pStyle w:val="TAC"/>
              <w:rPr>
                <w:ins w:id="610" w:author="D. Everaere" w:date="2019-03-21T21:57:00Z"/>
              </w:rPr>
            </w:pPr>
            <w:ins w:id="611" w:author="D. Everaere" w:date="2019-03-21T22:00:00Z">
              <w:r>
                <w:t>[</w:t>
              </w:r>
            </w:ins>
            <w:ins w:id="612" w:author="D. Everaere" w:date="2019-04-11T17:54:00Z">
              <w:r w:rsidR="00033355">
                <w:t>18.8</w:t>
              </w:r>
            </w:ins>
            <w:ins w:id="613" w:author="D. Everaere" w:date="2019-03-21T22:00:00Z">
              <w:r>
                <w:t>]</w:t>
              </w:r>
            </w:ins>
          </w:p>
        </w:tc>
      </w:tr>
      <w:tr w:rsidR="00BC023F" w14:paraId="457DBB30" w14:textId="77777777" w:rsidTr="00227EF5">
        <w:trPr>
          <w:trHeight w:val="105"/>
          <w:ins w:id="614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0A5A9" w14:textId="77777777" w:rsidR="00BC023F" w:rsidRDefault="00BC023F" w:rsidP="00BC023F">
            <w:pPr>
              <w:spacing w:after="0"/>
              <w:rPr>
                <w:ins w:id="615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01324" w14:textId="77777777" w:rsidR="00BC023F" w:rsidRDefault="00BC023F" w:rsidP="00BC023F">
            <w:pPr>
              <w:spacing w:after="0"/>
              <w:rPr>
                <w:ins w:id="616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B489B" w14:textId="77777777" w:rsidR="00BC023F" w:rsidRDefault="00BC023F" w:rsidP="00BC023F">
            <w:pPr>
              <w:pStyle w:val="TAC"/>
              <w:rPr>
                <w:ins w:id="617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D5E51" w14:textId="77777777" w:rsidR="00BC023F" w:rsidRDefault="00BC023F" w:rsidP="00BC023F">
            <w:pPr>
              <w:pStyle w:val="TAC"/>
              <w:rPr>
                <w:ins w:id="618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1495" w14:textId="77777777" w:rsidR="00BC023F" w:rsidRDefault="00BC023F" w:rsidP="00BC023F">
            <w:pPr>
              <w:pStyle w:val="TAC"/>
              <w:rPr>
                <w:ins w:id="619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A52B8" w14:textId="77777777" w:rsidR="00BC023F" w:rsidRDefault="00BC023F" w:rsidP="00BC023F">
            <w:pPr>
              <w:pStyle w:val="TAC"/>
              <w:rPr>
                <w:ins w:id="620" w:author="D. Everaere" w:date="2019-03-21T21:57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45EB2" w14:textId="6DCE7939" w:rsidR="00BC023F" w:rsidRDefault="00BC023F" w:rsidP="00BC023F">
            <w:pPr>
              <w:pStyle w:val="TAC"/>
              <w:rPr>
                <w:ins w:id="621" w:author="D. Everaere" w:date="2019-03-21T21:57:00Z"/>
              </w:rPr>
            </w:pPr>
            <w:ins w:id="622" w:author="D. Everaere" w:date="2019-03-21T22:00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444" w14:textId="35481FB0" w:rsidR="00BC023F" w:rsidRDefault="00BC023F" w:rsidP="00BC023F">
            <w:pPr>
              <w:pStyle w:val="TAC"/>
              <w:rPr>
                <w:ins w:id="623" w:author="D. Everaere" w:date="2019-03-21T21:57:00Z"/>
              </w:rPr>
            </w:pPr>
            <w:ins w:id="624" w:author="D. Everaere" w:date="2019-03-21T22:00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70C2" w14:textId="56FB5118" w:rsidR="00BC023F" w:rsidRDefault="00BC023F" w:rsidP="00BC023F">
            <w:pPr>
              <w:pStyle w:val="TAC"/>
              <w:rPr>
                <w:ins w:id="625" w:author="D. Everaere" w:date="2019-03-21T21:57:00Z"/>
              </w:rPr>
            </w:pPr>
            <w:ins w:id="626" w:author="D. Everaere" w:date="2019-03-21T22:00:00Z">
              <w:r>
                <w:t>[TBD]</w:t>
              </w:r>
            </w:ins>
          </w:p>
        </w:tc>
      </w:tr>
      <w:tr w:rsidR="00BC023F" w14:paraId="639FDDD5" w14:textId="77777777" w:rsidTr="00227EF5">
        <w:trPr>
          <w:trHeight w:val="105"/>
          <w:ins w:id="627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21EA" w14:textId="77777777" w:rsidR="00BC023F" w:rsidRDefault="00BC023F" w:rsidP="00BC023F">
            <w:pPr>
              <w:spacing w:after="0"/>
              <w:rPr>
                <w:ins w:id="628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103B" w14:textId="77777777" w:rsidR="00BC023F" w:rsidRDefault="00BC023F" w:rsidP="00BC023F">
            <w:pPr>
              <w:spacing w:after="0"/>
              <w:rPr>
                <w:ins w:id="629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9BF2" w14:textId="77777777" w:rsidR="00BC023F" w:rsidRDefault="00BC023F" w:rsidP="00BC023F">
            <w:pPr>
              <w:pStyle w:val="TAC"/>
              <w:rPr>
                <w:ins w:id="630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7E23" w14:textId="77777777" w:rsidR="00BC023F" w:rsidRDefault="00BC023F" w:rsidP="00BC023F">
            <w:pPr>
              <w:pStyle w:val="TAC"/>
              <w:rPr>
                <w:ins w:id="631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DBDB" w14:textId="77777777" w:rsidR="00BC023F" w:rsidRDefault="00BC023F" w:rsidP="00BC023F">
            <w:pPr>
              <w:pStyle w:val="TAC"/>
              <w:rPr>
                <w:ins w:id="632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43E9" w14:textId="77777777" w:rsidR="00BC023F" w:rsidRDefault="00BC023F" w:rsidP="00BC023F">
            <w:pPr>
              <w:pStyle w:val="TAC"/>
              <w:rPr>
                <w:ins w:id="633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3C4E" w14:textId="77777777" w:rsidR="00BC023F" w:rsidRDefault="00BC023F" w:rsidP="00BC023F">
            <w:pPr>
              <w:pStyle w:val="TAC"/>
              <w:rPr>
                <w:ins w:id="634" w:author="D. Everaere" w:date="2019-03-21T21:5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D13" w14:textId="2AF4858B" w:rsidR="00BC023F" w:rsidRDefault="00BC023F" w:rsidP="00BC023F">
            <w:pPr>
              <w:pStyle w:val="TAC"/>
              <w:rPr>
                <w:ins w:id="635" w:author="D. Everaere" w:date="2019-03-21T21:57:00Z"/>
              </w:rPr>
            </w:pPr>
            <w:ins w:id="636" w:author="D. Everaere" w:date="2019-03-21T22:00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D958" w14:textId="0262F55E" w:rsidR="00BC023F" w:rsidRDefault="00BC023F" w:rsidP="00BC023F">
            <w:pPr>
              <w:pStyle w:val="TAC"/>
              <w:rPr>
                <w:ins w:id="637" w:author="D. Everaere" w:date="2019-03-21T21:57:00Z"/>
              </w:rPr>
            </w:pPr>
            <w:ins w:id="638" w:author="D. Everaere" w:date="2019-03-21T22:00:00Z">
              <w:r>
                <w:t>[TBD]</w:t>
              </w:r>
            </w:ins>
          </w:p>
        </w:tc>
      </w:tr>
    </w:tbl>
    <w:p w14:paraId="02144210" w14:textId="77777777" w:rsidR="00832AA4" w:rsidRDefault="00832AA4" w:rsidP="00832AA4"/>
    <w:p w14:paraId="5E372160" w14:textId="046EAE73" w:rsidR="00832AA4" w:rsidRDefault="00832AA4" w:rsidP="00832AA4">
      <w:pPr>
        <w:pStyle w:val="TH"/>
        <w:rPr>
          <w:lang w:eastAsia="zh-CN"/>
        </w:rPr>
      </w:pPr>
      <w:r>
        <w:lastRenderedPageBreak/>
        <w:t>Table 11.2.2.1.2-4: Minimum requirements for PUSCH, 100 MHz channel bandwidth</w:t>
      </w:r>
      <w:r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874"/>
        <w:gridCol w:w="1134"/>
        <w:gridCol w:w="1276"/>
        <w:gridCol w:w="992"/>
        <w:gridCol w:w="993"/>
        <w:gridCol w:w="1168"/>
      </w:tblGrid>
      <w:tr w:rsidR="000467A8" w14:paraId="73057D56" w14:textId="77777777" w:rsidTr="00227EF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373F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2E6C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CA77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F9EB" w14:textId="16E5C206" w:rsidR="000467A8" w:rsidRDefault="000467A8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792E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84CB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4A99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8987" w14:textId="335B7B38" w:rsidR="000467A8" w:rsidRDefault="000467A8">
            <w:pPr>
              <w:pStyle w:val="TAH"/>
              <w:rPr>
                <w:rFonts w:cs="Arial"/>
              </w:rPr>
            </w:pPr>
            <w:ins w:id="639" w:author="D. Everaere" w:date="2019-03-19T13:18:00Z">
              <w:r>
                <w:rPr>
                  <w:rFonts w:cs="Arial"/>
                </w:rPr>
                <w:t>PT</w:t>
              </w:r>
            </w:ins>
            <w:ins w:id="640" w:author="D. Everaere" w:date="2019-04-09T20:08:00Z">
              <w:r w:rsidR="00227EF5">
                <w:rPr>
                  <w:rFonts w:cs="Arial"/>
                </w:rPr>
                <w:t>-</w:t>
              </w:r>
            </w:ins>
            <w:ins w:id="641" w:author="D. Everaere" w:date="2019-03-19T13:18:00Z">
              <w:r>
                <w:rPr>
                  <w:rFonts w:cs="Arial"/>
                </w:rPr>
                <w:t>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83F6" w14:textId="229E5FAF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75E52691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BC023F" w14:paraId="15B6540D" w14:textId="77777777" w:rsidTr="00840C7F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64567" w14:textId="77777777" w:rsidR="00BC023F" w:rsidRDefault="00BC023F" w:rsidP="000467A8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14F51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CBA88" w14:textId="77777777" w:rsidR="00BC023F" w:rsidRDefault="00BC023F" w:rsidP="000467A8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CC0A8" w14:textId="53AE90CD" w:rsidR="00BC023F" w:rsidRDefault="00BC023F" w:rsidP="000467A8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7D14A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04B8B6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G-FR2-A3-4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2ED3C5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C2E8" w14:textId="499383B8" w:rsidR="00BC023F" w:rsidRDefault="00BC023F" w:rsidP="000467A8">
            <w:pPr>
              <w:pStyle w:val="TAC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E223" w14:textId="4DE44763" w:rsidR="00BC023F" w:rsidRDefault="00BC023F" w:rsidP="000467A8">
            <w:pPr>
              <w:pStyle w:val="TAC"/>
              <w:rPr>
                <w:rFonts w:eastAsia="DengXian"/>
              </w:rPr>
            </w:pPr>
            <w:del w:id="642" w:author="D. Everaere" w:date="2019-04-12T02:41:00Z">
              <w:r w:rsidDel="00840C7F">
                <w:delText>[-1.</w:delText>
              </w:r>
            </w:del>
            <w:del w:id="643" w:author="D. Everaere" w:date="2019-04-11T17:25:00Z">
              <w:r w:rsidDel="001D2202">
                <w:delText>4</w:delText>
              </w:r>
            </w:del>
            <w:del w:id="644" w:author="D. Everaere" w:date="2019-04-12T02:41:00Z">
              <w:r w:rsidDel="00840C7F">
                <w:delText>]</w:delText>
              </w:r>
            </w:del>
          </w:p>
        </w:tc>
      </w:tr>
      <w:tr w:rsidR="00BC023F" w14:paraId="14BCDC46" w14:textId="77777777" w:rsidTr="00227EF5">
        <w:trPr>
          <w:trHeight w:val="105"/>
          <w:ins w:id="645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CD0C6" w14:textId="77777777" w:rsidR="00BC023F" w:rsidRDefault="00BC023F" w:rsidP="000467A8">
            <w:pPr>
              <w:pStyle w:val="TAC"/>
              <w:rPr>
                <w:ins w:id="646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23E27" w14:textId="77777777" w:rsidR="00BC023F" w:rsidRDefault="00BC023F" w:rsidP="000467A8">
            <w:pPr>
              <w:pStyle w:val="TAC"/>
              <w:rPr>
                <w:ins w:id="647" w:author="D. Everaere" w:date="2019-03-21T22:02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752AE" w14:textId="77777777" w:rsidR="00BC023F" w:rsidRDefault="00BC023F" w:rsidP="000467A8">
            <w:pPr>
              <w:pStyle w:val="TAC"/>
              <w:rPr>
                <w:ins w:id="648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BC85C" w14:textId="77777777" w:rsidR="00BC023F" w:rsidRDefault="00BC023F" w:rsidP="000467A8">
            <w:pPr>
              <w:pStyle w:val="TAC"/>
              <w:rPr>
                <w:ins w:id="649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24186" w14:textId="77777777" w:rsidR="00BC023F" w:rsidRDefault="00BC023F" w:rsidP="000467A8">
            <w:pPr>
              <w:pStyle w:val="TAC"/>
              <w:rPr>
                <w:ins w:id="650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86BD3" w14:textId="77777777" w:rsidR="00BC023F" w:rsidRDefault="00BC023F" w:rsidP="000467A8">
            <w:pPr>
              <w:pStyle w:val="TAC"/>
              <w:rPr>
                <w:ins w:id="651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55B2" w14:textId="77777777" w:rsidR="00BC023F" w:rsidRDefault="00BC023F" w:rsidP="000467A8">
            <w:pPr>
              <w:pStyle w:val="TAC"/>
              <w:rPr>
                <w:ins w:id="652" w:author="D. Everaere" w:date="2019-03-21T22:02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18C" w14:textId="6E82F652" w:rsidR="00BC023F" w:rsidRDefault="00ED78EF" w:rsidP="000467A8">
            <w:pPr>
              <w:pStyle w:val="TAC"/>
              <w:rPr>
                <w:ins w:id="653" w:author="D. Everaere" w:date="2019-03-21T22:02:00Z"/>
              </w:rPr>
            </w:pPr>
            <w:ins w:id="654" w:author="D. Everaere" w:date="2019-03-21T22:04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576D" w14:textId="78E730F4" w:rsidR="00BC023F" w:rsidRDefault="00ED78EF" w:rsidP="000467A8">
            <w:pPr>
              <w:pStyle w:val="TAC"/>
              <w:rPr>
                <w:ins w:id="655" w:author="D. Everaere" w:date="2019-03-21T22:02:00Z"/>
              </w:rPr>
            </w:pPr>
            <w:ins w:id="656" w:author="D. Everaere" w:date="2019-03-21T22:05:00Z">
              <w:r>
                <w:t>[</w:t>
              </w:r>
            </w:ins>
            <w:ins w:id="657" w:author="D. Everaere" w:date="2019-04-11T17:26:00Z">
              <w:r w:rsidR="001D2202">
                <w:t>-2.1</w:t>
              </w:r>
            </w:ins>
            <w:ins w:id="658" w:author="D. Everaere" w:date="2019-03-21T22:05:00Z">
              <w:r>
                <w:t>]</w:t>
              </w:r>
            </w:ins>
          </w:p>
        </w:tc>
      </w:tr>
      <w:tr w:rsidR="00ED78EF" w14:paraId="7C34CE58" w14:textId="77777777" w:rsidTr="00227EF5">
        <w:trPr>
          <w:trHeight w:val="105"/>
          <w:ins w:id="659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AE308" w14:textId="77777777" w:rsidR="00ED78EF" w:rsidRDefault="00ED78EF" w:rsidP="00ED78EF">
            <w:pPr>
              <w:pStyle w:val="TAC"/>
              <w:rPr>
                <w:ins w:id="660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4A65D" w14:textId="77777777" w:rsidR="00ED78EF" w:rsidRDefault="00ED78EF" w:rsidP="00ED78EF">
            <w:pPr>
              <w:pStyle w:val="TAC"/>
              <w:rPr>
                <w:ins w:id="661" w:author="D. Everaere" w:date="2019-03-21T22:02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F0C50" w14:textId="77777777" w:rsidR="00ED78EF" w:rsidRDefault="00ED78EF" w:rsidP="00ED78EF">
            <w:pPr>
              <w:pStyle w:val="TAC"/>
              <w:rPr>
                <w:ins w:id="662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81A53" w14:textId="77777777" w:rsidR="00ED78EF" w:rsidRDefault="00ED78EF" w:rsidP="00ED78EF">
            <w:pPr>
              <w:pStyle w:val="TAC"/>
              <w:rPr>
                <w:ins w:id="663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6C402" w14:textId="77777777" w:rsidR="00ED78EF" w:rsidRDefault="00ED78EF" w:rsidP="00ED78EF">
            <w:pPr>
              <w:pStyle w:val="TAC"/>
              <w:rPr>
                <w:ins w:id="664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A631B" w14:textId="77777777" w:rsidR="00ED78EF" w:rsidRDefault="00ED78EF" w:rsidP="00ED78EF">
            <w:pPr>
              <w:pStyle w:val="TAC"/>
              <w:rPr>
                <w:ins w:id="665" w:author="D. Everaere" w:date="2019-03-21T22:02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8EFAD" w14:textId="0313C4D7" w:rsidR="00ED78EF" w:rsidRDefault="00ED78EF" w:rsidP="00ED78EF">
            <w:pPr>
              <w:pStyle w:val="TAC"/>
              <w:rPr>
                <w:ins w:id="666" w:author="D. Everaere" w:date="2019-03-21T22:02:00Z"/>
              </w:rPr>
            </w:pPr>
            <w:ins w:id="667" w:author="D. Everaere" w:date="2019-03-21T22:04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BD22" w14:textId="1A35A1EC" w:rsidR="00ED78EF" w:rsidRDefault="00ED78EF" w:rsidP="00ED78EF">
            <w:pPr>
              <w:pStyle w:val="TAC"/>
              <w:rPr>
                <w:ins w:id="668" w:author="D. Everaere" w:date="2019-03-21T22:02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6970" w14:textId="2F383428" w:rsidR="00ED78EF" w:rsidRDefault="00ED78EF" w:rsidP="00ED78EF">
            <w:pPr>
              <w:pStyle w:val="TAC"/>
              <w:rPr>
                <w:ins w:id="669" w:author="D. Everaere" w:date="2019-03-21T22:02:00Z"/>
              </w:rPr>
            </w:pPr>
          </w:p>
        </w:tc>
      </w:tr>
      <w:tr w:rsidR="00ED78EF" w14:paraId="132B7FAA" w14:textId="77777777" w:rsidTr="00227EF5">
        <w:trPr>
          <w:trHeight w:val="105"/>
          <w:ins w:id="670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4ACE0" w14:textId="77777777" w:rsidR="00ED78EF" w:rsidRDefault="00ED78EF" w:rsidP="00ED78EF">
            <w:pPr>
              <w:pStyle w:val="TAC"/>
              <w:rPr>
                <w:ins w:id="671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8E305" w14:textId="77777777" w:rsidR="00ED78EF" w:rsidRDefault="00ED78EF" w:rsidP="00ED78EF">
            <w:pPr>
              <w:pStyle w:val="TAC"/>
              <w:rPr>
                <w:ins w:id="672" w:author="D. Everaere" w:date="2019-03-21T22:02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01E5" w14:textId="77777777" w:rsidR="00ED78EF" w:rsidRDefault="00ED78EF" w:rsidP="00ED78EF">
            <w:pPr>
              <w:pStyle w:val="TAC"/>
              <w:rPr>
                <w:ins w:id="673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882F" w14:textId="77777777" w:rsidR="00ED78EF" w:rsidRDefault="00ED78EF" w:rsidP="00ED78EF">
            <w:pPr>
              <w:pStyle w:val="TAC"/>
              <w:rPr>
                <w:ins w:id="674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2C51" w14:textId="77777777" w:rsidR="00ED78EF" w:rsidRDefault="00ED78EF" w:rsidP="00ED78EF">
            <w:pPr>
              <w:pStyle w:val="TAC"/>
              <w:rPr>
                <w:ins w:id="675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16F0" w14:textId="77777777" w:rsidR="00ED78EF" w:rsidRDefault="00ED78EF" w:rsidP="00ED78EF">
            <w:pPr>
              <w:pStyle w:val="TAC"/>
              <w:rPr>
                <w:ins w:id="676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DB2A" w14:textId="77777777" w:rsidR="00ED78EF" w:rsidRDefault="00ED78EF" w:rsidP="00ED78EF">
            <w:pPr>
              <w:pStyle w:val="TAC"/>
              <w:rPr>
                <w:ins w:id="677" w:author="D. Everaere" w:date="2019-03-21T22:02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C43" w14:textId="7FD5C7EC" w:rsidR="00ED78EF" w:rsidRDefault="00ED78EF" w:rsidP="00ED78EF">
            <w:pPr>
              <w:pStyle w:val="TAC"/>
              <w:rPr>
                <w:ins w:id="678" w:author="D. Everaere" w:date="2019-03-21T22:02:00Z"/>
              </w:rPr>
            </w:pPr>
            <w:ins w:id="679" w:author="D. Everaere" w:date="2019-03-21T22:04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46A8" w14:textId="7B098CBD" w:rsidR="00ED78EF" w:rsidRDefault="00ED78EF" w:rsidP="00ED78EF">
            <w:pPr>
              <w:pStyle w:val="TAC"/>
              <w:rPr>
                <w:ins w:id="680" w:author="D. Everaere" w:date="2019-03-21T22:02:00Z"/>
              </w:rPr>
            </w:pPr>
            <w:ins w:id="681" w:author="D. Everaere" w:date="2019-03-21T22:05:00Z">
              <w:r>
                <w:t>[</w:t>
              </w:r>
            </w:ins>
            <w:ins w:id="682" w:author="D. Everaere" w:date="2019-04-11T17:26:00Z">
              <w:r w:rsidR="001D2202">
                <w:t>-2.2</w:t>
              </w:r>
            </w:ins>
            <w:ins w:id="683" w:author="D. Everaere" w:date="2019-03-21T22:05:00Z">
              <w:r>
                <w:t>]</w:t>
              </w:r>
            </w:ins>
          </w:p>
        </w:tc>
      </w:tr>
      <w:tr w:rsidR="00ED78EF" w14:paraId="0FE39F81" w14:textId="77777777" w:rsidTr="00227EF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32974" w14:textId="77777777" w:rsidR="00ED78EF" w:rsidRDefault="00ED78EF" w:rsidP="00ED78E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9F97D" w14:textId="77777777" w:rsidR="00ED78EF" w:rsidRDefault="00ED78EF" w:rsidP="00ED78E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53303" w14:textId="77777777" w:rsidR="00ED78EF" w:rsidRDefault="00ED78EF" w:rsidP="00ED78E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02C4A5" w14:textId="060CAC1D" w:rsidR="00ED78EF" w:rsidRDefault="00ED78EF" w:rsidP="00ED78E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EBD85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F9470C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765E2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DC6" w14:textId="48C2E13B" w:rsidR="00ED78EF" w:rsidRDefault="00ED78EF" w:rsidP="00ED78EF">
            <w:pPr>
              <w:pStyle w:val="TAC"/>
              <w:rPr>
                <w:ins w:id="684" w:author="D. Everaere" w:date="2019-03-19T13:18:00Z"/>
              </w:rPr>
            </w:pPr>
            <w:ins w:id="685" w:author="D. Everaere" w:date="2019-03-19T13:18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76BB" w14:textId="01B818CC" w:rsidR="00ED78EF" w:rsidRDefault="00ED78EF" w:rsidP="00ED78EF">
            <w:pPr>
              <w:pStyle w:val="TAC"/>
              <w:rPr>
                <w:rFonts w:eastAsia="DengXian"/>
              </w:rPr>
            </w:pPr>
            <w:r>
              <w:t>[11.9]</w:t>
            </w:r>
          </w:p>
        </w:tc>
      </w:tr>
      <w:tr w:rsidR="00ED78EF" w14:paraId="3CBF462A" w14:textId="77777777" w:rsidTr="00227EF5">
        <w:trPr>
          <w:trHeight w:val="105"/>
          <w:ins w:id="686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E1A7E" w14:textId="77777777" w:rsidR="00ED78EF" w:rsidRDefault="00ED78EF" w:rsidP="00ED78EF">
            <w:pPr>
              <w:spacing w:after="0"/>
              <w:rPr>
                <w:ins w:id="687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B18DB" w14:textId="77777777" w:rsidR="00ED78EF" w:rsidRDefault="00ED78EF" w:rsidP="00ED78EF">
            <w:pPr>
              <w:spacing w:after="0"/>
              <w:rPr>
                <w:ins w:id="688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57589" w14:textId="77777777" w:rsidR="00ED78EF" w:rsidRDefault="00ED78EF" w:rsidP="00ED78EF">
            <w:pPr>
              <w:pStyle w:val="TAC"/>
              <w:rPr>
                <w:ins w:id="689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AB26E" w14:textId="77777777" w:rsidR="00ED78EF" w:rsidRDefault="00ED78EF" w:rsidP="00ED78EF">
            <w:pPr>
              <w:pStyle w:val="TAC"/>
              <w:rPr>
                <w:ins w:id="690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BFF80" w14:textId="77777777" w:rsidR="00ED78EF" w:rsidRDefault="00ED78EF" w:rsidP="00ED78EF">
            <w:pPr>
              <w:pStyle w:val="TAC"/>
              <w:rPr>
                <w:ins w:id="691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5ADAA" w14:textId="77777777" w:rsidR="00ED78EF" w:rsidRDefault="00ED78EF" w:rsidP="00ED78EF">
            <w:pPr>
              <w:pStyle w:val="TAC"/>
              <w:rPr>
                <w:ins w:id="692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1644" w14:textId="77777777" w:rsidR="00ED78EF" w:rsidRDefault="00ED78EF" w:rsidP="00ED78EF">
            <w:pPr>
              <w:pStyle w:val="TAC"/>
              <w:rPr>
                <w:ins w:id="693" w:author="D. Everaere" w:date="2019-03-21T22:02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1CC" w14:textId="332AE720" w:rsidR="00ED78EF" w:rsidRDefault="00ED78EF" w:rsidP="00ED78EF">
            <w:pPr>
              <w:pStyle w:val="TAC"/>
              <w:rPr>
                <w:ins w:id="694" w:author="D. Everaere" w:date="2019-03-21T22:02:00Z"/>
              </w:rPr>
            </w:pPr>
            <w:ins w:id="695" w:author="D. Everaere" w:date="2019-03-21T22:04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4297" w14:textId="5DB5C030" w:rsidR="00ED78EF" w:rsidRDefault="00ED78EF" w:rsidP="00ED78EF">
            <w:pPr>
              <w:pStyle w:val="TAC"/>
              <w:rPr>
                <w:ins w:id="696" w:author="D. Everaere" w:date="2019-03-21T22:02:00Z"/>
              </w:rPr>
            </w:pPr>
            <w:ins w:id="697" w:author="D. Everaere" w:date="2019-03-21T22:05:00Z">
              <w:r>
                <w:t>[</w:t>
              </w:r>
            </w:ins>
            <w:ins w:id="698" w:author="D. Everaere" w:date="2019-04-11T17:27:00Z">
              <w:r w:rsidR="001D2202">
                <w:t>11.3</w:t>
              </w:r>
            </w:ins>
            <w:ins w:id="699" w:author="D. Everaere" w:date="2019-03-21T22:05:00Z">
              <w:r>
                <w:t>]</w:t>
              </w:r>
            </w:ins>
          </w:p>
        </w:tc>
      </w:tr>
      <w:tr w:rsidR="00ED78EF" w14:paraId="4BABB7F4" w14:textId="77777777" w:rsidTr="00227EF5">
        <w:trPr>
          <w:trHeight w:val="105"/>
          <w:ins w:id="700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0F353" w14:textId="77777777" w:rsidR="00ED78EF" w:rsidRDefault="00ED78EF" w:rsidP="00ED78EF">
            <w:pPr>
              <w:spacing w:after="0"/>
              <w:rPr>
                <w:ins w:id="701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37FAE" w14:textId="77777777" w:rsidR="00ED78EF" w:rsidRDefault="00ED78EF" w:rsidP="00ED78EF">
            <w:pPr>
              <w:spacing w:after="0"/>
              <w:rPr>
                <w:ins w:id="702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62FD1" w14:textId="77777777" w:rsidR="00ED78EF" w:rsidRDefault="00ED78EF" w:rsidP="00ED78EF">
            <w:pPr>
              <w:pStyle w:val="TAC"/>
              <w:rPr>
                <w:ins w:id="703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55D8F" w14:textId="77777777" w:rsidR="00ED78EF" w:rsidRDefault="00ED78EF" w:rsidP="00ED78EF">
            <w:pPr>
              <w:pStyle w:val="TAC"/>
              <w:rPr>
                <w:ins w:id="704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321E0" w14:textId="77777777" w:rsidR="00ED78EF" w:rsidRDefault="00ED78EF" w:rsidP="00ED78EF">
            <w:pPr>
              <w:pStyle w:val="TAC"/>
              <w:rPr>
                <w:ins w:id="705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74992" w14:textId="77777777" w:rsidR="00ED78EF" w:rsidRDefault="00ED78EF" w:rsidP="00ED78EF">
            <w:pPr>
              <w:pStyle w:val="TAC"/>
              <w:rPr>
                <w:ins w:id="706" w:author="D. Everaere" w:date="2019-03-21T22:02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E2C8D" w14:textId="5A87AE89" w:rsidR="00ED78EF" w:rsidRDefault="00ED78EF" w:rsidP="00ED78EF">
            <w:pPr>
              <w:pStyle w:val="TAC"/>
              <w:rPr>
                <w:ins w:id="707" w:author="D. Everaere" w:date="2019-03-21T22:02:00Z"/>
              </w:rPr>
            </w:pPr>
            <w:ins w:id="708" w:author="D. Everaere" w:date="2019-03-21T22:04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D93F" w14:textId="316F8654" w:rsidR="00ED78EF" w:rsidRDefault="00ED78EF" w:rsidP="00ED78EF">
            <w:pPr>
              <w:pStyle w:val="TAC"/>
              <w:rPr>
                <w:ins w:id="709" w:author="D. Everaere" w:date="2019-03-21T22:02:00Z"/>
              </w:rPr>
            </w:pPr>
            <w:ins w:id="710" w:author="D. Everaere" w:date="2019-03-21T22:04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E5F4" w14:textId="5C940B69" w:rsidR="00ED78EF" w:rsidRDefault="00ED78EF" w:rsidP="00ED78EF">
            <w:pPr>
              <w:pStyle w:val="TAC"/>
              <w:rPr>
                <w:ins w:id="711" w:author="D. Everaere" w:date="2019-03-21T22:02:00Z"/>
              </w:rPr>
            </w:pPr>
            <w:ins w:id="712" w:author="D. Everaere" w:date="2019-03-21T22:05:00Z">
              <w:r>
                <w:t>[TBD]</w:t>
              </w:r>
            </w:ins>
          </w:p>
        </w:tc>
      </w:tr>
      <w:tr w:rsidR="00ED78EF" w14:paraId="57A354AF" w14:textId="77777777" w:rsidTr="00227EF5">
        <w:trPr>
          <w:trHeight w:val="105"/>
          <w:ins w:id="713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43605" w14:textId="77777777" w:rsidR="00ED78EF" w:rsidRDefault="00ED78EF" w:rsidP="00ED78EF">
            <w:pPr>
              <w:spacing w:after="0"/>
              <w:rPr>
                <w:ins w:id="714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1F73" w14:textId="77777777" w:rsidR="00ED78EF" w:rsidRDefault="00ED78EF" w:rsidP="00ED78EF">
            <w:pPr>
              <w:spacing w:after="0"/>
              <w:rPr>
                <w:ins w:id="715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8379" w14:textId="77777777" w:rsidR="00ED78EF" w:rsidRDefault="00ED78EF" w:rsidP="00ED78EF">
            <w:pPr>
              <w:pStyle w:val="TAC"/>
              <w:rPr>
                <w:ins w:id="716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D2B" w14:textId="77777777" w:rsidR="00ED78EF" w:rsidRDefault="00ED78EF" w:rsidP="00ED78EF">
            <w:pPr>
              <w:pStyle w:val="TAC"/>
              <w:rPr>
                <w:ins w:id="717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4042" w14:textId="77777777" w:rsidR="00ED78EF" w:rsidRDefault="00ED78EF" w:rsidP="00ED78EF">
            <w:pPr>
              <w:pStyle w:val="TAC"/>
              <w:rPr>
                <w:ins w:id="718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048F" w14:textId="77777777" w:rsidR="00ED78EF" w:rsidRDefault="00ED78EF" w:rsidP="00ED78EF">
            <w:pPr>
              <w:pStyle w:val="TAC"/>
              <w:rPr>
                <w:ins w:id="719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C0F6" w14:textId="77777777" w:rsidR="00ED78EF" w:rsidRDefault="00ED78EF" w:rsidP="00ED78EF">
            <w:pPr>
              <w:pStyle w:val="TAC"/>
              <w:rPr>
                <w:ins w:id="720" w:author="D. Everaere" w:date="2019-03-21T22:02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5D21" w14:textId="1E8117C3" w:rsidR="00ED78EF" w:rsidRDefault="00ED78EF" w:rsidP="00ED78EF">
            <w:pPr>
              <w:pStyle w:val="TAC"/>
              <w:rPr>
                <w:ins w:id="721" w:author="D. Everaere" w:date="2019-03-21T22:02:00Z"/>
              </w:rPr>
            </w:pPr>
            <w:ins w:id="722" w:author="D. Everaere" w:date="2019-03-21T22:04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AAEE" w14:textId="1BCC83C1" w:rsidR="00ED78EF" w:rsidRDefault="00ED78EF" w:rsidP="00ED78EF">
            <w:pPr>
              <w:pStyle w:val="TAC"/>
              <w:rPr>
                <w:ins w:id="723" w:author="D. Everaere" w:date="2019-03-21T22:02:00Z"/>
              </w:rPr>
            </w:pPr>
            <w:ins w:id="724" w:author="D. Everaere" w:date="2019-03-21T22:05:00Z">
              <w:r>
                <w:t>[</w:t>
              </w:r>
            </w:ins>
            <w:ins w:id="725" w:author="D. Everaere" w:date="2019-04-11T17:27:00Z">
              <w:r w:rsidR="001D2202">
                <w:t>10.7</w:t>
              </w:r>
            </w:ins>
            <w:ins w:id="726" w:author="D. Everaere" w:date="2019-03-21T22:05:00Z">
              <w:r>
                <w:t>]</w:t>
              </w:r>
            </w:ins>
          </w:p>
        </w:tc>
      </w:tr>
      <w:tr w:rsidR="00ED78EF" w14:paraId="2ABB7EB2" w14:textId="77777777" w:rsidTr="00227EF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ADADA" w14:textId="77777777" w:rsidR="00ED78EF" w:rsidRDefault="00ED78EF" w:rsidP="00ED78E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5A9F81" w14:textId="77777777" w:rsidR="00ED78EF" w:rsidRDefault="00ED78EF" w:rsidP="00ED78E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60E8E" w14:textId="77777777" w:rsidR="00ED78EF" w:rsidRDefault="00ED78EF" w:rsidP="00ED78E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90645" w14:textId="79C1E284" w:rsidR="00ED78EF" w:rsidRDefault="00ED78EF" w:rsidP="00ED78E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75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2771B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03254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7B375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D509" w14:textId="77476235" w:rsidR="00ED78EF" w:rsidRDefault="00ED78EF" w:rsidP="00ED78EF">
            <w:pPr>
              <w:pStyle w:val="TAC"/>
              <w:rPr>
                <w:ins w:id="727" w:author="D. Everaere" w:date="2019-03-19T13:18:00Z"/>
              </w:rPr>
            </w:pPr>
            <w:ins w:id="728" w:author="D. Everaere" w:date="2019-03-19T13:18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5B67" w14:textId="26DA5BCB" w:rsidR="00ED78EF" w:rsidRDefault="00ED78EF" w:rsidP="00ED78EF">
            <w:pPr>
              <w:pStyle w:val="TAC"/>
              <w:rPr>
                <w:rFonts w:eastAsia="DengXian"/>
              </w:rPr>
            </w:pPr>
            <w:r>
              <w:t>[14.</w:t>
            </w:r>
            <w:ins w:id="729" w:author="D. Everaere" w:date="2019-04-11T17:26:00Z">
              <w:r w:rsidR="001D2202">
                <w:t>8</w:t>
              </w:r>
            </w:ins>
            <w:del w:id="730" w:author="D. Everaere" w:date="2019-04-11T17:26:00Z">
              <w:r w:rsidDel="001D2202">
                <w:delText>4</w:delText>
              </w:r>
            </w:del>
            <w:r>
              <w:t>]</w:t>
            </w:r>
          </w:p>
        </w:tc>
      </w:tr>
      <w:tr w:rsidR="00ED78EF" w14:paraId="4518F0DB" w14:textId="77777777" w:rsidTr="00227EF5">
        <w:trPr>
          <w:trHeight w:val="105"/>
          <w:ins w:id="731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5A345" w14:textId="77777777" w:rsidR="00ED78EF" w:rsidRDefault="00ED78EF" w:rsidP="00ED78EF">
            <w:pPr>
              <w:spacing w:after="0"/>
              <w:rPr>
                <w:ins w:id="732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55AB8" w14:textId="77777777" w:rsidR="00ED78EF" w:rsidRDefault="00ED78EF" w:rsidP="00ED78EF">
            <w:pPr>
              <w:spacing w:after="0"/>
              <w:rPr>
                <w:ins w:id="733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617B7" w14:textId="77777777" w:rsidR="00ED78EF" w:rsidRDefault="00ED78EF" w:rsidP="00ED78EF">
            <w:pPr>
              <w:pStyle w:val="TAC"/>
              <w:rPr>
                <w:ins w:id="734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89D46" w14:textId="77777777" w:rsidR="00ED78EF" w:rsidRDefault="00ED78EF" w:rsidP="00ED78EF">
            <w:pPr>
              <w:pStyle w:val="TAC"/>
              <w:rPr>
                <w:ins w:id="735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65F71" w14:textId="77777777" w:rsidR="00ED78EF" w:rsidRDefault="00ED78EF" w:rsidP="00ED78EF">
            <w:pPr>
              <w:pStyle w:val="TAC"/>
              <w:rPr>
                <w:ins w:id="736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86A29" w14:textId="77777777" w:rsidR="00ED78EF" w:rsidRDefault="00ED78EF" w:rsidP="00ED78EF">
            <w:pPr>
              <w:pStyle w:val="TAC"/>
              <w:rPr>
                <w:ins w:id="737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8753" w14:textId="77777777" w:rsidR="00ED78EF" w:rsidRDefault="00ED78EF" w:rsidP="00ED78EF">
            <w:pPr>
              <w:pStyle w:val="TAC"/>
              <w:rPr>
                <w:ins w:id="738" w:author="D. Everaere" w:date="2019-03-21T22:02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7297" w14:textId="0FF19663" w:rsidR="00ED78EF" w:rsidRDefault="00ED78EF" w:rsidP="00ED78EF">
            <w:pPr>
              <w:pStyle w:val="TAC"/>
              <w:rPr>
                <w:ins w:id="739" w:author="D. Everaere" w:date="2019-03-21T22:02:00Z"/>
              </w:rPr>
            </w:pPr>
            <w:ins w:id="740" w:author="D. Everaere" w:date="2019-03-21T22:04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D304" w14:textId="70336D5C" w:rsidR="00ED78EF" w:rsidRDefault="00ED78EF" w:rsidP="00ED78EF">
            <w:pPr>
              <w:pStyle w:val="TAC"/>
              <w:rPr>
                <w:ins w:id="741" w:author="D. Everaere" w:date="2019-03-21T22:02:00Z"/>
              </w:rPr>
            </w:pPr>
            <w:ins w:id="742" w:author="D. Everaere" w:date="2019-03-21T22:05:00Z">
              <w:r>
                <w:t>[</w:t>
              </w:r>
            </w:ins>
            <w:ins w:id="743" w:author="D. Everaere" w:date="2019-04-11T17:27:00Z">
              <w:r w:rsidR="001D2202">
                <w:t>13.1</w:t>
              </w:r>
            </w:ins>
            <w:ins w:id="744" w:author="D. Everaere" w:date="2019-03-21T22:05:00Z">
              <w:r>
                <w:t>]</w:t>
              </w:r>
            </w:ins>
          </w:p>
        </w:tc>
      </w:tr>
      <w:tr w:rsidR="00ED78EF" w14:paraId="45FA1FDE" w14:textId="77777777" w:rsidTr="00227EF5">
        <w:trPr>
          <w:trHeight w:val="105"/>
          <w:ins w:id="745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0816B" w14:textId="77777777" w:rsidR="00ED78EF" w:rsidRDefault="00ED78EF" w:rsidP="00ED78EF">
            <w:pPr>
              <w:spacing w:after="0"/>
              <w:rPr>
                <w:ins w:id="746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1D5F6" w14:textId="77777777" w:rsidR="00ED78EF" w:rsidRDefault="00ED78EF" w:rsidP="00ED78EF">
            <w:pPr>
              <w:spacing w:after="0"/>
              <w:rPr>
                <w:ins w:id="747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A3462" w14:textId="77777777" w:rsidR="00ED78EF" w:rsidRDefault="00ED78EF" w:rsidP="00ED78EF">
            <w:pPr>
              <w:pStyle w:val="TAC"/>
              <w:rPr>
                <w:ins w:id="748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84A61" w14:textId="77777777" w:rsidR="00ED78EF" w:rsidRDefault="00ED78EF" w:rsidP="00ED78EF">
            <w:pPr>
              <w:pStyle w:val="TAC"/>
              <w:rPr>
                <w:ins w:id="749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A163F" w14:textId="77777777" w:rsidR="00ED78EF" w:rsidRDefault="00ED78EF" w:rsidP="00ED78EF">
            <w:pPr>
              <w:pStyle w:val="TAC"/>
              <w:rPr>
                <w:ins w:id="750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452C4" w14:textId="77777777" w:rsidR="00ED78EF" w:rsidRDefault="00ED78EF" w:rsidP="00ED78EF">
            <w:pPr>
              <w:pStyle w:val="TAC"/>
              <w:rPr>
                <w:ins w:id="751" w:author="D. Everaere" w:date="2019-03-21T22:02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807E9" w14:textId="751E94E9" w:rsidR="00ED78EF" w:rsidRDefault="00ED78EF" w:rsidP="00ED78EF">
            <w:pPr>
              <w:pStyle w:val="TAC"/>
              <w:rPr>
                <w:ins w:id="752" w:author="D. Everaere" w:date="2019-03-21T22:02:00Z"/>
              </w:rPr>
            </w:pPr>
            <w:ins w:id="753" w:author="D. Everaere" w:date="2019-03-21T22:04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643" w14:textId="46E2E38F" w:rsidR="00ED78EF" w:rsidRDefault="00ED78EF" w:rsidP="00ED78EF">
            <w:pPr>
              <w:pStyle w:val="TAC"/>
              <w:rPr>
                <w:ins w:id="754" w:author="D. Everaere" w:date="2019-03-21T22:02:00Z"/>
              </w:rPr>
            </w:pPr>
            <w:ins w:id="755" w:author="D. Everaere" w:date="2019-03-21T22:04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F27B" w14:textId="2909CC4F" w:rsidR="00ED78EF" w:rsidRDefault="00ED78EF" w:rsidP="00ED78EF">
            <w:pPr>
              <w:pStyle w:val="TAC"/>
              <w:rPr>
                <w:ins w:id="756" w:author="D. Everaere" w:date="2019-03-21T22:02:00Z"/>
              </w:rPr>
            </w:pPr>
            <w:ins w:id="757" w:author="D. Everaere" w:date="2019-03-21T22:05:00Z">
              <w:r>
                <w:t>[TBD]</w:t>
              </w:r>
            </w:ins>
          </w:p>
        </w:tc>
      </w:tr>
      <w:tr w:rsidR="00ED78EF" w14:paraId="09A7CB2E" w14:textId="77777777" w:rsidTr="00227EF5">
        <w:trPr>
          <w:trHeight w:val="105"/>
          <w:ins w:id="758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79EE" w14:textId="77777777" w:rsidR="00ED78EF" w:rsidRDefault="00ED78EF" w:rsidP="00ED78EF">
            <w:pPr>
              <w:spacing w:after="0"/>
              <w:rPr>
                <w:ins w:id="759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E70AF" w14:textId="77777777" w:rsidR="00ED78EF" w:rsidRDefault="00ED78EF" w:rsidP="00ED78EF">
            <w:pPr>
              <w:spacing w:after="0"/>
              <w:rPr>
                <w:ins w:id="760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BF85" w14:textId="77777777" w:rsidR="00ED78EF" w:rsidRDefault="00ED78EF" w:rsidP="00ED78EF">
            <w:pPr>
              <w:pStyle w:val="TAC"/>
              <w:rPr>
                <w:ins w:id="761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11E8" w14:textId="77777777" w:rsidR="00ED78EF" w:rsidRDefault="00ED78EF" w:rsidP="00ED78EF">
            <w:pPr>
              <w:pStyle w:val="TAC"/>
              <w:rPr>
                <w:ins w:id="762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BACA" w14:textId="77777777" w:rsidR="00ED78EF" w:rsidRDefault="00ED78EF" w:rsidP="00ED78EF">
            <w:pPr>
              <w:pStyle w:val="TAC"/>
              <w:rPr>
                <w:ins w:id="763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9220" w14:textId="77777777" w:rsidR="00ED78EF" w:rsidRDefault="00ED78EF" w:rsidP="00ED78EF">
            <w:pPr>
              <w:pStyle w:val="TAC"/>
              <w:rPr>
                <w:ins w:id="764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BF0C" w14:textId="77777777" w:rsidR="00ED78EF" w:rsidRDefault="00ED78EF" w:rsidP="00ED78EF">
            <w:pPr>
              <w:pStyle w:val="TAC"/>
              <w:rPr>
                <w:ins w:id="765" w:author="D. Everaere" w:date="2019-03-21T22:02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1F00" w14:textId="0940C16A" w:rsidR="00ED78EF" w:rsidRDefault="00ED78EF" w:rsidP="00ED78EF">
            <w:pPr>
              <w:pStyle w:val="TAC"/>
              <w:rPr>
                <w:ins w:id="766" w:author="D. Everaere" w:date="2019-03-21T22:02:00Z"/>
              </w:rPr>
            </w:pPr>
            <w:ins w:id="767" w:author="D. Everaere" w:date="2019-03-21T22:04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3590" w14:textId="77EFA978" w:rsidR="00ED78EF" w:rsidRDefault="00ED78EF" w:rsidP="00ED78EF">
            <w:pPr>
              <w:pStyle w:val="TAC"/>
              <w:rPr>
                <w:ins w:id="768" w:author="D. Everaere" w:date="2019-03-21T22:02:00Z"/>
              </w:rPr>
            </w:pPr>
            <w:ins w:id="769" w:author="D. Everaere" w:date="2019-03-21T22:05:00Z">
              <w:r>
                <w:t>[TBD]</w:t>
              </w:r>
            </w:ins>
          </w:p>
        </w:tc>
      </w:tr>
      <w:tr w:rsidR="00ED78EF" w14:paraId="55358BD5" w14:textId="77777777" w:rsidTr="0083078C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84B4D" w14:textId="77777777" w:rsidR="00ED78EF" w:rsidRDefault="00ED78EF" w:rsidP="00ED78EF">
            <w:pPr>
              <w:pStyle w:val="TAC"/>
              <w:rPr>
                <w:rFonts w:eastAsia="DengXian"/>
              </w:rPr>
            </w:pPr>
            <w:bookmarkStart w:id="770" w:name="_GoBack" w:colFirst="0" w:colLast="9"/>
            <w: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DC49B" w14:textId="77777777" w:rsidR="00ED78EF" w:rsidRDefault="00ED78EF" w:rsidP="00ED78E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C3D0E" w14:textId="77777777" w:rsidR="00ED78EF" w:rsidRDefault="00ED78EF" w:rsidP="00ED78E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F3E9F" w14:textId="294E3EBC" w:rsidR="00ED78EF" w:rsidRDefault="00ED78EF" w:rsidP="00ED78E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F2090B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51B613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G-FR2-A3-9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2D0E4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44C" w14:textId="5F1F8CD4" w:rsidR="00ED78EF" w:rsidRDefault="00ED78EF" w:rsidP="00ED78EF">
            <w:pPr>
              <w:pStyle w:val="TAC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9A6F" w14:textId="732149F7" w:rsidR="00ED78EF" w:rsidRDefault="00ED78EF" w:rsidP="00ED78EF">
            <w:pPr>
              <w:pStyle w:val="TAC"/>
              <w:rPr>
                <w:rFonts w:eastAsia="DengXian"/>
              </w:rPr>
            </w:pPr>
            <w:del w:id="771" w:author="D. Everaere" w:date="2019-04-12T02:51:00Z">
              <w:r w:rsidDel="0083078C">
                <w:delText>[</w:delText>
              </w:r>
            </w:del>
            <w:del w:id="772" w:author="D. Everaere" w:date="2019-04-11T17:48:00Z">
              <w:r w:rsidDel="007D428C">
                <w:delText>2.3</w:delText>
              </w:r>
            </w:del>
            <w:del w:id="773" w:author="D. Everaere" w:date="2019-04-12T02:51:00Z">
              <w:r w:rsidDel="0083078C">
                <w:delText>]</w:delText>
              </w:r>
            </w:del>
          </w:p>
        </w:tc>
      </w:tr>
      <w:bookmarkEnd w:id="770"/>
      <w:tr w:rsidR="00ED78EF" w14:paraId="6A8A59E9" w14:textId="77777777" w:rsidTr="00227EF5">
        <w:trPr>
          <w:trHeight w:val="105"/>
          <w:ins w:id="774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4FF18" w14:textId="77777777" w:rsidR="00ED78EF" w:rsidRDefault="00ED78EF" w:rsidP="00ED78EF">
            <w:pPr>
              <w:pStyle w:val="TAC"/>
              <w:rPr>
                <w:ins w:id="775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102B" w14:textId="77777777" w:rsidR="00ED78EF" w:rsidRDefault="00ED78EF" w:rsidP="00ED78EF">
            <w:pPr>
              <w:spacing w:after="0"/>
              <w:rPr>
                <w:ins w:id="776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7E9EF" w14:textId="77777777" w:rsidR="00ED78EF" w:rsidRDefault="00ED78EF" w:rsidP="00ED78EF">
            <w:pPr>
              <w:pStyle w:val="TAC"/>
              <w:rPr>
                <w:ins w:id="777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64505" w14:textId="77777777" w:rsidR="00ED78EF" w:rsidRDefault="00ED78EF" w:rsidP="00ED78EF">
            <w:pPr>
              <w:pStyle w:val="TAC"/>
              <w:rPr>
                <w:ins w:id="778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2D0CB" w14:textId="77777777" w:rsidR="00ED78EF" w:rsidRDefault="00ED78EF" w:rsidP="00ED78EF">
            <w:pPr>
              <w:pStyle w:val="TAC"/>
              <w:rPr>
                <w:ins w:id="779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0DEE1" w14:textId="77777777" w:rsidR="00ED78EF" w:rsidRDefault="00ED78EF" w:rsidP="00ED78EF">
            <w:pPr>
              <w:pStyle w:val="TAC"/>
              <w:rPr>
                <w:ins w:id="780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1D20" w14:textId="77777777" w:rsidR="00ED78EF" w:rsidRDefault="00ED78EF" w:rsidP="00ED78EF">
            <w:pPr>
              <w:pStyle w:val="TAC"/>
              <w:rPr>
                <w:ins w:id="781" w:author="D. Everaere" w:date="2019-03-21T22:02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4818" w14:textId="42230CB0" w:rsidR="00ED78EF" w:rsidRDefault="00ED78EF" w:rsidP="00ED78EF">
            <w:pPr>
              <w:pStyle w:val="TAC"/>
              <w:rPr>
                <w:ins w:id="782" w:author="D. Everaere" w:date="2019-03-21T22:02:00Z"/>
              </w:rPr>
            </w:pPr>
            <w:ins w:id="783" w:author="D. Everaere" w:date="2019-03-21T22:04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70AC" w14:textId="695AAFAE" w:rsidR="00ED78EF" w:rsidRDefault="00ED78EF" w:rsidP="00ED78EF">
            <w:pPr>
              <w:pStyle w:val="TAC"/>
              <w:rPr>
                <w:ins w:id="784" w:author="D. Everaere" w:date="2019-03-21T22:02:00Z"/>
              </w:rPr>
            </w:pPr>
            <w:ins w:id="785" w:author="D. Everaere" w:date="2019-03-21T22:05:00Z">
              <w:r>
                <w:t>[</w:t>
              </w:r>
            </w:ins>
            <w:ins w:id="786" w:author="D. Everaere" w:date="2019-04-11T17:51:00Z">
              <w:r w:rsidR="007D428C">
                <w:t>19.4</w:t>
              </w:r>
            </w:ins>
            <w:ins w:id="787" w:author="D. Everaere" w:date="2019-03-21T22:05:00Z">
              <w:r>
                <w:t>]</w:t>
              </w:r>
            </w:ins>
          </w:p>
        </w:tc>
      </w:tr>
      <w:tr w:rsidR="00ED78EF" w14:paraId="20D6C10C" w14:textId="77777777" w:rsidTr="00227EF5">
        <w:trPr>
          <w:trHeight w:val="105"/>
          <w:ins w:id="788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22638" w14:textId="77777777" w:rsidR="00ED78EF" w:rsidRDefault="00ED78EF" w:rsidP="00ED78EF">
            <w:pPr>
              <w:pStyle w:val="TAC"/>
              <w:rPr>
                <w:ins w:id="789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0F675" w14:textId="77777777" w:rsidR="00ED78EF" w:rsidRDefault="00ED78EF" w:rsidP="00ED78EF">
            <w:pPr>
              <w:spacing w:after="0"/>
              <w:rPr>
                <w:ins w:id="790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B9E40" w14:textId="77777777" w:rsidR="00ED78EF" w:rsidRDefault="00ED78EF" w:rsidP="00ED78EF">
            <w:pPr>
              <w:pStyle w:val="TAC"/>
              <w:rPr>
                <w:ins w:id="791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2DC7C" w14:textId="77777777" w:rsidR="00ED78EF" w:rsidRDefault="00ED78EF" w:rsidP="00ED78EF">
            <w:pPr>
              <w:pStyle w:val="TAC"/>
              <w:rPr>
                <w:ins w:id="792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155B8" w14:textId="77777777" w:rsidR="00ED78EF" w:rsidRDefault="00ED78EF" w:rsidP="00ED78EF">
            <w:pPr>
              <w:pStyle w:val="TAC"/>
              <w:rPr>
                <w:ins w:id="793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23110" w14:textId="77777777" w:rsidR="00ED78EF" w:rsidRDefault="00ED78EF" w:rsidP="00ED78EF">
            <w:pPr>
              <w:pStyle w:val="TAC"/>
              <w:rPr>
                <w:ins w:id="794" w:author="D. Everaere" w:date="2019-03-21T22:02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0F5A7" w14:textId="69E059D0" w:rsidR="00ED78EF" w:rsidRDefault="00ED78EF" w:rsidP="00ED78EF">
            <w:pPr>
              <w:pStyle w:val="TAC"/>
              <w:rPr>
                <w:ins w:id="795" w:author="D. Everaere" w:date="2019-03-21T22:02:00Z"/>
              </w:rPr>
            </w:pPr>
            <w:ins w:id="796" w:author="D. Everaere" w:date="2019-03-21T22:04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30C" w14:textId="52835235" w:rsidR="00ED78EF" w:rsidRDefault="00ED78EF" w:rsidP="00ED78EF">
            <w:pPr>
              <w:pStyle w:val="TAC"/>
              <w:rPr>
                <w:ins w:id="797" w:author="D. Everaere" w:date="2019-03-21T22:02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42DD" w14:textId="7F8954B3" w:rsidR="00ED78EF" w:rsidRDefault="00ED78EF" w:rsidP="00ED78EF">
            <w:pPr>
              <w:pStyle w:val="TAC"/>
              <w:rPr>
                <w:ins w:id="798" w:author="D. Everaere" w:date="2019-03-21T22:02:00Z"/>
              </w:rPr>
            </w:pPr>
          </w:p>
        </w:tc>
      </w:tr>
      <w:tr w:rsidR="00ED78EF" w14:paraId="049F276C" w14:textId="77777777" w:rsidTr="00227EF5">
        <w:trPr>
          <w:trHeight w:val="105"/>
          <w:ins w:id="799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C05C" w14:textId="77777777" w:rsidR="00ED78EF" w:rsidRDefault="00ED78EF" w:rsidP="00ED78EF">
            <w:pPr>
              <w:pStyle w:val="TAC"/>
              <w:rPr>
                <w:ins w:id="800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45AB" w14:textId="77777777" w:rsidR="00ED78EF" w:rsidRDefault="00ED78EF" w:rsidP="00ED78EF">
            <w:pPr>
              <w:spacing w:after="0"/>
              <w:rPr>
                <w:ins w:id="801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6619" w14:textId="77777777" w:rsidR="00ED78EF" w:rsidRDefault="00ED78EF" w:rsidP="00ED78EF">
            <w:pPr>
              <w:pStyle w:val="TAC"/>
              <w:rPr>
                <w:ins w:id="802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90AB" w14:textId="77777777" w:rsidR="00ED78EF" w:rsidRDefault="00ED78EF" w:rsidP="00ED78EF">
            <w:pPr>
              <w:pStyle w:val="TAC"/>
              <w:rPr>
                <w:ins w:id="803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C3D0" w14:textId="77777777" w:rsidR="00ED78EF" w:rsidRDefault="00ED78EF" w:rsidP="00ED78EF">
            <w:pPr>
              <w:pStyle w:val="TAC"/>
              <w:rPr>
                <w:ins w:id="804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FEA6" w14:textId="77777777" w:rsidR="00ED78EF" w:rsidRDefault="00ED78EF" w:rsidP="00ED78EF">
            <w:pPr>
              <w:pStyle w:val="TAC"/>
              <w:rPr>
                <w:ins w:id="805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D1FD" w14:textId="77777777" w:rsidR="00ED78EF" w:rsidRDefault="00ED78EF" w:rsidP="00ED78EF">
            <w:pPr>
              <w:pStyle w:val="TAC"/>
              <w:rPr>
                <w:ins w:id="806" w:author="D. Everaere" w:date="2019-03-21T22:02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ACC8" w14:textId="18F20F61" w:rsidR="00ED78EF" w:rsidRDefault="00ED78EF" w:rsidP="00ED78EF">
            <w:pPr>
              <w:pStyle w:val="TAC"/>
              <w:rPr>
                <w:ins w:id="807" w:author="D. Everaere" w:date="2019-03-21T22:02:00Z"/>
              </w:rPr>
            </w:pPr>
            <w:ins w:id="808" w:author="D. Everaere" w:date="2019-03-21T22:04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2E47" w14:textId="0E5DEB56" w:rsidR="00ED78EF" w:rsidRDefault="00ED78EF" w:rsidP="00ED78EF">
            <w:pPr>
              <w:pStyle w:val="TAC"/>
              <w:rPr>
                <w:ins w:id="809" w:author="D. Everaere" w:date="2019-03-21T22:02:00Z"/>
              </w:rPr>
            </w:pPr>
            <w:ins w:id="810" w:author="D. Everaere" w:date="2019-03-21T22:05:00Z">
              <w:r>
                <w:t>[</w:t>
              </w:r>
            </w:ins>
            <w:ins w:id="811" w:author="D. Everaere" w:date="2019-04-11T17:51:00Z">
              <w:r w:rsidR="007D428C">
                <w:t>18.2</w:t>
              </w:r>
            </w:ins>
            <w:ins w:id="812" w:author="D. Everaere" w:date="2019-03-21T22:05:00Z">
              <w:r>
                <w:t>]</w:t>
              </w:r>
            </w:ins>
          </w:p>
        </w:tc>
      </w:tr>
    </w:tbl>
    <w:p w14:paraId="02425FCC" w14:textId="77777777" w:rsidR="00832AA4" w:rsidRDefault="00832AA4" w:rsidP="00832AA4"/>
    <w:p w14:paraId="4761BA6C" w14:textId="5BA2C583" w:rsidR="00832AA4" w:rsidRDefault="00832AA4" w:rsidP="00832AA4">
      <w:pPr>
        <w:pStyle w:val="TH"/>
        <w:rPr>
          <w:lang w:eastAsia="zh-CN"/>
        </w:rPr>
      </w:pPr>
      <w:r>
        <w:t>Table 11.2.2.1.2-5: Minimum requirements for PUSCH, 200 MHz channel bandwidth</w:t>
      </w:r>
      <w:r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865EFD" w14:paraId="0EB3D023" w14:textId="77777777" w:rsidTr="00737F17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AC9D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B251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9882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66DB" w14:textId="111C004E" w:rsidR="000467A8" w:rsidRDefault="000467A8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98CE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7FB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7D86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EA5" w14:textId="280D8156" w:rsidR="000467A8" w:rsidRDefault="000467A8">
            <w:pPr>
              <w:pStyle w:val="TAH"/>
              <w:rPr>
                <w:rFonts w:cs="Arial"/>
              </w:rPr>
            </w:pPr>
            <w:ins w:id="813" w:author="D. Everaere" w:date="2019-03-19T13:19:00Z">
              <w:r>
                <w:rPr>
                  <w:rFonts w:cs="Arial"/>
                </w:rPr>
                <w:t>PT</w:t>
              </w:r>
            </w:ins>
            <w:ins w:id="814" w:author="D. Everaere" w:date="2019-04-09T20:08:00Z">
              <w:r w:rsidR="00227EF5">
                <w:rPr>
                  <w:rFonts w:cs="Arial"/>
                </w:rPr>
                <w:t>-</w:t>
              </w:r>
            </w:ins>
            <w:ins w:id="815" w:author="D. Everaere" w:date="2019-03-19T13:19:00Z">
              <w:r>
                <w:rPr>
                  <w:rFonts w:cs="Arial"/>
                </w:rPr>
                <w:t>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263" w14:textId="0C0D56F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176EBF76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691BD6" w14:paraId="597CF51A" w14:textId="77777777" w:rsidTr="00840C7F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48005" w14:textId="77777777" w:rsidR="00691BD6" w:rsidRDefault="00691BD6" w:rsidP="000467A8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0073A" w14:textId="77777777" w:rsidR="00691BD6" w:rsidRDefault="00691BD6" w:rsidP="000467A8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1F385" w14:textId="77777777" w:rsidR="00691BD6" w:rsidRDefault="00691BD6" w:rsidP="000467A8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7F8AD" w14:textId="083435E6" w:rsidR="00691BD6" w:rsidRDefault="00691BD6" w:rsidP="000467A8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BEA01" w14:textId="77777777" w:rsidR="00691BD6" w:rsidRDefault="00691BD6" w:rsidP="000467A8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1CE416" w14:textId="77777777" w:rsidR="00691BD6" w:rsidRDefault="00691BD6" w:rsidP="000467A8">
            <w:pPr>
              <w:pStyle w:val="TAC"/>
              <w:rPr>
                <w:rFonts w:eastAsia="DengXian"/>
              </w:rPr>
            </w:pPr>
            <w:r>
              <w:t>G-FR2-A3-5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6CA8E" w14:textId="77777777" w:rsidR="00691BD6" w:rsidRDefault="00691BD6" w:rsidP="000467A8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2B5" w14:textId="2DA88FCA" w:rsidR="00691BD6" w:rsidRDefault="00691BD6" w:rsidP="000467A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63A8" w14:textId="6642D9C0" w:rsidR="00691BD6" w:rsidRDefault="00691BD6" w:rsidP="000467A8">
            <w:pPr>
              <w:pStyle w:val="TAC"/>
              <w:rPr>
                <w:rFonts w:eastAsia="DengXian"/>
              </w:rPr>
            </w:pPr>
            <w:del w:id="816" w:author="D. Everaere" w:date="2019-04-12T02:42:00Z">
              <w:r w:rsidDel="00840C7F">
                <w:delText>[-1.</w:delText>
              </w:r>
            </w:del>
            <w:del w:id="817" w:author="D. Everaere" w:date="2019-04-11T17:29:00Z">
              <w:r w:rsidDel="003A4883">
                <w:delText>2</w:delText>
              </w:r>
            </w:del>
            <w:del w:id="818" w:author="D. Everaere" w:date="2019-04-12T02:42:00Z">
              <w:r w:rsidDel="00840C7F">
                <w:delText>]</w:delText>
              </w:r>
            </w:del>
          </w:p>
        </w:tc>
      </w:tr>
      <w:tr w:rsidR="00691BD6" w14:paraId="5FD7C346" w14:textId="77777777" w:rsidTr="001D2202">
        <w:trPr>
          <w:trHeight w:val="105"/>
          <w:ins w:id="819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80798" w14:textId="77777777" w:rsidR="00691BD6" w:rsidRDefault="00691BD6" w:rsidP="000467A8">
            <w:pPr>
              <w:pStyle w:val="TAC"/>
              <w:rPr>
                <w:ins w:id="820" w:author="D. Everaere" w:date="2019-03-21T22:05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80219" w14:textId="77777777" w:rsidR="00691BD6" w:rsidRDefault="00691BD6" w:rsidP="000467A8">
            <w:pPr>
              <w:pStyle w:val="TAC"/>
              <w:rPr>
                <w:ins w:id="821" w:author="D. Everaere" w:date="2019-03-21T22:05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5558C" w14:textId="77777777" w:rsidR="00691BD6" w:rsidRDefault="00691BD6" w:rsidP="000467A8">
            <w:pPr>
              <w:pStyle w:val="TAC"/>
              <w:rPr>
                <w:ins w:id="822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94E1" w14:textId="77777777" w:rsidR="00691BD6" w:rsidRDefault="00691BD6" w:rsidP="000467A8">
            <w:pPr>
              <w:pStyle w:val="TAC"/>
              <w:rPr>
                <w:ins w:id="823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5E57" w14:textId="77777777" w:rsidR="00691BD6" w:rsidRDefault="00691BD6" w:rsidP="000467A8">
            <w:pPr>
              <w:pStyle w:val="TAC"/>
              <w:rPr>
                <w:ins w:id="824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3314F" w14:textId="77777777" w:rsidR="00691BD6" w:rsidRDefault="00691BD6" w:rsidP="000467A8">
            <w:pPr>
              <w:pStyle w:val="TAC"/>
              <w:rPr>
                <w:ins w:id="825" w:author="D. Everaere" w:date="2019-03-21T22:05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75C" w14:textId="77777777" w:rsidR="00691BD6" w:rsidRDefault="00691BD6" w:rsidP="000467A8">
            <w:pPr>
              <w:pStyle w:val="TAC"/>
              <w:rPr>
                <w:ins w:id="826" w:author="D. Everaere" w:date="2019-03-21T22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F17" w14:textId="27DE6578" w:rsidR="00691BD6" w:rsidRDefault="00691BD6" w:rsidP="000467A8">
            <w:pPr>
              <w:pStyle w:val="TAC"/>
              <w:rPr>
                <w:ins w:id="827" w:author="D. Everaere" w:date="2019-03-21T22:05:00Z"/>
              </w:rPr>
            </w:pPr>
            <w:ins w:id="828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9097" w14:textId="3B4DB8B8" w:rsidR="00691BD6" w:rsidRDefault="00691BD6" w:rsidP="000467A8">
            <w:pPr>
              <w:pStyle w:val="TAC"/>
              <w:rPr>
                <w:ins w:id="829" w:author="D. Everaere" w:date="2019-03-21T22:05:00Z"/>
              </w:rPr>
            </w:pPr>
            <w:ins w:id="830" w:author="D. Everaere" w:date="2019-03-21T22:09:00Z">
              <w:r>
                <w:t>[</w:t>
              </w:r>
            </w:ins>
            <w:ins w:id="831" w:author="D. Everaere" w:date="2019-04-11T17:32:00Z">
              <w:r w:rsidR="003A4883">
                <w:t>-1.9</w:t>
              </w:r>
            </w:ins>
            <w:ins w:id="832" w:author="D. Everaere" w:date="2019-03-21T22:09:00Z">
              <w:r>
                <w:t>]</w:t>
              </w:r>
            </w:ins>
          </w:p>
        </w:tc>
      </w:tr>
      <w:tr w:rsidR="00691BD6" w14:paraId="150B3497" w14:textId="77777777" w:rsidTr="001D2202">
        <w:trPr>
          <w:trHeight w:val="105"/>
          <w:ins w:id="833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61573" w14:textId="77777777" w:rsidR="00691BD6" w:rsidRDefault="00691BD6" w:rsidP="00691BD6">
            <w:pPr>
              <w:pStyle w:val="TAC"/>
              <w:rPr>
                <w:ins w:id="834" w:author="D. Everaere" w:date="2019-03-21T22:05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1BDBC" w14:textId="77777777" w:rsidR="00691BD6" w:rsidRDefault="00691BD6" w:rsidP="00691BD6">
            <w:pPr>
              <w:pStyle w:val="TAC"/>
              <w:rPr>
                <w:ins w:id="835" w:author="D. Everaere" w:date="2019-03-21T22:05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8B0C8" w14:textId="77777777" w:rsidR="00691BD6" w:rsidRDefault="00691BD6" w:rsidP="00691BD6">
            <w:pPr>
              <w:pStyle w:val="TAC"/>
              <w:rPr>
                <w:ins w:id="836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2E08B" w14:textId="77777777" w:rsidR="00691BD6" w:rsidRDefault="00691BD6" w:rsidP="00691BD6">
            <w:pPr>
              <w:pStyle w:val="TAC"/>
              <w:rPr>
                <w:ins w:id="837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CFFF3" w14:textId="77777777" w:rsidR="00691BD6" w:rsidRDefault="00691BD6" w:rsidP="00691BD6">
            <w:pPr>
              <w:pStyle w:val="TAC"/>
              <w:rPr>
                <w:ins w:id="838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3E3BF" w14:textId="77777777" w:rsidR="00691BD6" w:rsidRDefault="00691BD6" w:rsidP="00691BD6">
            <w:pPr>
              <w:pStyle w:val="TAC"/>
              <w:rPr>
                <w:ins w:id="839" w:author="D. Everaere" w:date="2019-03-21T22:05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4E164" w14:textId="159BA8EF" w:rsidR="00691BD6" w:rsidRDefault="00691BD6" w:rsidP="00691BD6">
            <w:pPr>
              <w:pStyle w:val="TAC"/>
              <w:rPr>
                <w:ins w:id="840" w:author="D. Everaere" w:date="2019-03-21T22:05:00Z"/>
              </w:rPr>
            </w:pPr>
            <w:ins w:id="841" w:author="D. Everaere" w:date="2019-03-21T22:08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8C5A" w14:textId="5AACB8BE" w:rsidR="00691BD6" w:rsidRDefault="00691BD6" w:rsidP="00691BD6">
            <w:pPr>
              <w:pStyle w:val="TAC"/>
              <w:rPr>
                <w:ins w:id="842" w:author="D. Everaere" w:date="2019-03-21T22:0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1611" w14:textId="36A10795" w:rsidR="00691BD6" w:rsidRDefault="00691BD6" w:rsidP="00691BD6">
            <w:pPr>
              <w:pStyle w:val="TAC"/>
              <w:rPr>
                <w:ins w:id="843" w:author="D. Everaere" w:date="2019-03-21T22:05:00Z"/>
              </w:rPr>
            </w:pPr>
          </w:p>
        </w:tc>
      </w:tr>
      <w:tr w:rsidR="00691BD6" w14:paraId="6D38D1BB" w14:textId="77777777" w:rsidTr="001D2202">
        <w:trPr>
          <w:trHeight w:val="105"/>
          <w:ins w:id="844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EC515" w14:textId="77777777" w:rsidR="00691BD6" w:rsidRDefault="00691BD6" w:rsidP="00691BD6">
            <w:pPr>
              <w:pStyle w:val="TAC"/>
              <w:rPr>
                <w:ins w:id="845" w:author="D. Everaere" w:date="2019-03-21T22:05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B8F0C" w14:textId="77777777" w:rsidR="00691BD6" w:rsidRDefault="00691BD6" w:rsidP="00691BD6">
            <w:pPr>
              <w:pStyle w:val="TAC"/>
              <w:rPr>
                <w:ins w:id="846" w:author="D. Everaere" w:date="2019-03-21T22:05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7FB9" w14:textId="77777777" w:rsidR="00691BD6" w:rsidRDefault="00691BD6" w:rsidP="00691BD6">
            <w:pPr>
              <w:pStyle w:val="TAC"/>
              <w:rPr>
                <w:ins w:id="847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B72B" w14:textId="77777777" w:rsidR="00691BD6" w:rsidRDefault="00691BD6" w:rsidP="00691BD6">
            <w:pPr>
              <w:pStyle w:val="TAC"/>
              <w:rPr>
                <w:ins w:id="848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DA17" w14:textId="77777777" w:rsidR="00691BD6" w:rsidRDefault="00691BD6" w:rsidP="00691BD6">
            <w:pPr>
              <w:pStyle w:val="TAC"/>
              <w:rPr>
                <w:ins w:id="849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8CA7" w14:textId="77777777" w:rsidR="00691BD6" w:rsidRDefault="00691BD6" w:rsidP="00691BD6">
            <w:pPr>
              <w:pStyle w:val="TAC"/>
              <w:rPr>
                <w:ins w:id="850" w:author="D. Everaere" w:date="2019-03-21T22:05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DCE0" w14:textId="77777777" w:rsidR="00691BD6" w:rsidRDefault="00691BD6" w:rsidP="00691BD6">
            <w:pPr>
              <w:pStyle w:val="TAC"/>
              <w:rPr>
                <w:ins w:id="851" w:author="D. Everaere" w:date="2019-03-21T22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6108" w14:textId="03E63215" w:rsidR="00691BD6" w:rsidRDefault="00691BD6" w:rsidP="00691BD6">
            <w:pPr>
              <w:pStyle w:val="TAC"/>
              <w:rPr>
                <w:ins w:id="852" w:author="D. Everaere" w:date="2019-03-21T22:05:00Z"/>
              </w:rPr>
            </w:pPr>
            <w:ins w:id="853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39B7" w14:textId="27C7F6B3" w:rsidR="00691BD6" w:rsidRDefault="00691BD6" w:rsidP="00691BD6">
            <w:pPr>
              <w:pStyle w:val="TAC"/>
              <w:rPr>
                <w:ins w:id="854" w:author="D. Everaere" w:date="2019-03-21T22:05:00Z"/>
              </w:rPr>
            </w:pPr>
            <w:ins w:id="855" w:author="D. Everaere" w:date="2019-03-21T22:09:00Z">
              <w:r>
                <w:t>[</w:t>
              </w:r>
            </w:ins>
            <w:ins w:id="856" w:author="D. Everaere" w:date="2019-04-11T17:32:00Z">
              <w:r w:rsidR="003A4883">
                <w:t>-1.9</w:t>
              </w:r>
            </w:ins>
            <w:ins w:id="857" w:author="D. Everaere" w:date="2019-03-21T22:09:00Z">
              <w:r>
                <w:t>]</w:t>
              </w:r>
            </w:ins>
          </w:p>
        </w:tc>
      </w:tr>
      <w:tr w:rsidR="00691BD6" w14:paraId="3784EDAE" w14:textId="77777777" w:rsidTr="001D2202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3D4D1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81EC2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0C13B" w14:textId="77777777" w:rsidR="00691BD6" w:rsidRDefault="00691BD6" w:rsidP="00691BD6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1DC96" w14:textId="78AB996E" w:rsidR="00691BD6" w:rsidRDefault="00691BD6" w:rsidP="00691BD6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82C8E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B1F0B1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6B9D79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D29C" w14:textId="4F23F261" w:rsidR="00691BD6" w:rsidRDefault="00691BD6" w:rsidP="00691BD6">
            <w:pPr>
              <w:pStyle w:val="TAC"/>
              <w:rPr>
                <w:ins w:id="858" w:author="D. Everaere" w:date="2019-03-19T13:19:00Z"/>
              </w:rPr>
            </w:pPr>
            <w:ins w:id="859" w:author="D. Everaere" w:date="2019-03-19T13:20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2FBB" w14:textId="5849FD80" w:rsidR="00691BD6" w:rsidRDefault="00691BD6" w:rsidP="00691BD6">
            <w:pPr>
              <w:pStyle w:val="TAC"/>
              <w:rPr>
                <w:rFonts w:eastAsia="DengXian"/>
              </w:rPr>
            </w:pPr>
            <w:r>
              <w:t>[</w:t>
            </w:r>
            <w:del w:id="860" w:author="D. Everaere" w:date="2019-04-11T17:30:00Z">
              <w:r w:rsidDel="003A4883">
                <w:delText>12.0</w:delText>
              </w:r>
            </w:del>
            <w:ins w:id="861" w:author="D. Everaere" w:date="2019-04-11T17:30:00Z">
              <w:r w:rsidR="003A4883">
                <w:t>11.9</w:t>
              </w:r>
            </w:ins>
            <w:r>
              <w:t>]</w:t>
            </w:r>
          </w:p>
        </w:tc>
      </w:tr>
      <w:tr w:rsidR="00691BD6" w14:paraId="24EC9BF4" w14:textId="77777777" w:rsidTr="001D2202">
        <w:trPr>
          <w:trHeight w:val="105"/>
          <w:ins w:id="862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79AA9" w14:textId="77777777" w:rsidR="00691BD6" w:rsidRDefault="00691BD6" w:rsidP="00691BD6">
            <w:pPr>
              <w:spacing w:after="0"/>
              <w:rPr>
                <w:ins w:id="863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54FDE" w14:textId="77777777" w:rsidR="00691BD6" w:rsidRDefault="00691BD6" w:rsidP="00691BD6">
            <w:pPr>
              <w:spacing w:after="0"/>
              <w:rPr>
                <w:ins w:id="864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59E89" w14:textId="77777777" w:rsidR="00691BD6" w:rsidRDefault="00691BD6" w:rsidP="00691BD6">
            <w:pPr>
              <w:pStyle w:val="TAC"/>
              <w:rPr>
                <w:ins w:id="865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FD207" w14:textId="77777777" w:rsidR="00691BD6" w:rsidRDefault="00691BD6" w:rsidP="00691BD6">
            <w:pPr>
              <w:pStyle w:val="TAC"/>
              <w:rPr>
                <w:ins w:id="866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90B5D" w14:textId="77777777" w:rsidR="00691BD6" w:rsidRDefault="00691BD6" w:rsidP="00691BD6">
            <w:pPr>
              <w:pStyle w:val="TAC"/>
              <w:rPr>
                <w:ins w:id="867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5F129" w14:textId="77777777" w:rsidR="00691BD6" w:rsidRDefault="00691BD6" w:rsidP="00691BD6">
            <w:pPr>
              <w:pStyle w:val="TAC"/>
              <w:rPr>
                <w:ins w:id="868" w:author="D. Everaere" w:date="2019-03-21T22:05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8DD5" w14:textId="77777777" w:rsidR="00691BD6" w:rsidRDefault="00691BD6" w:rsidP="00691BD6">
            <w:pPr>
              <w:pStyle w:val="TAC"/>
              <w:rPr>
                <w:ins w:id="869" w:author="D. Everaere" w:date="2019-03-21T22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F959" w14:textId="5EC76867" w:rsidR="00691BD6" w:rsidRDefault="00691BD6" w:rsidP="00691BD6">
            <w:pPr>
              <w:pStyle w:val="TAC"/>
              <w:rPr>
                <w:ins w:id="870" w:author="D. Everaere" w:date="2019-03-21T22:05:00Z"/>
              </w:rPr>
            </w:pPr>
            <w:ins w:id="871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A46C" w14:textId="7C5628C9" w:rsidR="00691BD6" w:rsidRDefault="00691BD6" w:rsidP="00691BD6">
            <w:pPr>
              <w:pStyle w:val="TAC"/>
              <w:rPr>
                <w:ins w:id="872" w:author="D. Everaere" w:date="2019-03-21T22:05:00Z"/>
              </w:rPr>
            </w:pPr>
            <w:ins w:id="873" w:author="D. Everaere" w:date="2019-03-21T22:09:00Z">
              <w:r>
                <w:t>[</w:t>
              </w:r>
            </w:ins>
            <w:ins w:id="874" w:author="D. Everaere" w:date="2019-04-11T17:32:00Z">
              <w:r w:rsidR="003A4883">
                <w:t>11.7</w:t>
              </w:r>
            </w:ins>
            <w:ins w:id="875" w:author="D. Everaere" w:date="2019-03-21T22:09:00Z">
              <w:r>
                <w:t>]</w:t>
              </w:r>
            </w:ins>
          </w:p>
        </w:tc>
      </w:tr>
      <w:tr w:rsidR="00691BD6" w14:paraId="0734BD60" w14:textId="77777777" w:rsidTr="001D2202">
        <w:trPr>
          <w:trHeight w:val="105"/>
          <w:ins w:id="876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9557" w14:textId="77777777" w:rsidR="00691BD6" w:rsidRDefault="00691BD6" w:rsidP="00691BD6">
            <w:pPr>
              <w:spacing w:after="0"/>
              <w:rPr>
                <w:ins w:id="877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4E14E" w14:textId="77777777" w:rsidR="00691BD6" w:rsidRDefault="00691BD6" w:rsidP="00691BD6">
            <w:pPr>
              <w:spacing w:after="0"/>
              <w:rPr>
                <w:ins w:id="878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437BD" w14:textId="77777777" w:rsidR="00691BD6" w:rsidRDefault="00691BD6" w:rsidP="00691BD6">
            <w:pPr>
              <w:pStyle w:val="TAC"/>
              <w:rPr>
                <w:ins w:id="879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B35AA" w14:textId="77777777" w:rsidR="00691BD6" w:rsidRDefault="00691BD6" w:rsidP="00691BD6">
            <w:pPr>
              <w:pStyle w:val="TAC"/>
              <w:rPr>
                <w:ins w:id="880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672BC" w14:textId="77777777" w:rsidR="00691BD6" w:rsidRDefault="00691BD6" w:rsidP="00691BD6">
            <w:pPr>
              <w:pStyle w:val="TAC"/>
              <w:rPr>
                <w:ins w:id="881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C3DB6" w14:textId="77777777" w:rsidR="00691BD6" w:rsidRDefault="00691BD6" w:rsidP="00691BD6">
            <w:pPr>
              <w:pStyle w:val="TAC"/>
              <w:rPr>
                <w:ins w:id="882" w:author="D. Everaere" w:date="2019-03-21T22:05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8376D" w14:textId="3269A919" w:rsidR="00691BD6" w:rsidRDefault="00691BD6" w:rsidP="00691BD6">
            <w:pPr>
              <w:pStyle w:val="TAC"/>
              <w:rPr>
                <w:ins w:id="883" w:author="D. Everaere" w:date="2019-03-21T22:05:00Z"/>
              </w:rPr>
            </w:pPr>
            <w:ins w:id="884" w:author="D. Everaere" w:date="2019-03-21T22:08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5F1" w14:textId="5FC2A1EC" w:rsidR="00691BD6" w:rsidRDefault="00691BD6" w:rsidP="00691BD6">
            <w:pPr>
              <w:pStyle w:val="TAC"/>
              <w:rPr>
                <w:ins w:id="885" w:author="D. Everaere" w:date="2019-03-21T22:05:00Z"/>
              </w:rPr>
            </w:pPr>
            <w:ins w:id="886" w:author="D. Everaere" w:date="2019-03-21T22:09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641E" w14:textId="51F22A1D" w:rsidR="00691BD6" w:rsidRDefault="00691BD6" w:rsidP="00691BD6">
            <w:pPr>
              <w:pStyle w:val="TAC"/>
              <w:rPr>
                <w:ins w:id="887" w:author="D. Everaere" w:date="2019-03-21T22:05:00Z"/>
              </w:rPr>
            </w:pPr>
            <w:ins w:id="888" w:author="D. Everaere" w:date="2019-03-21T22:09:00Z">
              <w:r>
                <w:t>[TBD]</w:t>
              </w:r>
            </w:ins>
          </w:p>
        </w:tc>
      </w:tr>
      <w:tr w:rsidR="00691BD6" w14:paraId="6DC749CD" w14:textId="77777777" w:rsidTr="001D2202">
        <w:trPr>
          <w:trHeight w:val="105"/>
          <w:ins w:id="889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7442B" w14:textId="77777777" w:rsidR="00691BD6" w:rsidRDefault="00691BD6" w:rsidP="00691BD6">
            <w:pPr>
              <w:spacing w:after="0"/>
              <w:rPr>
                <w:ins w:id="890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EF2CC" w14:textId="77777777" w:rsidR="00691BD6" w:rsidRDefault="00691BD6" w:rsidP="00691BD6">
            <w:pPr>
              <w:spacing w:after="0"/>
              <w:rPr>
                <w:ins w:id="891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5964" w14:textId="77777777" w:rsidR="00691BD6" w:rsidRDefault="00691BD6" w:rsidP="00691BD6">
            <w:pPr>
              <w:pStyle w:val="TAC"/>
              <w:rPr>
                <w:ins w:id="892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5700" w14:textId="77777777" w:rsidR="00691BD6" w:rsidRDefault="00691BD6" w:rsidP="00691BD6">
            <w:pPr>
              <w:pStyle w:val="TAC"/>
              <w:rPr>
                <w:ins w:id="893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76A3" w14:textId="77777777" w:rsidR="00691BD6" w:rsidRDefault="00691BD6" w:rsidP="00691BD6">
            <w:pPr>
              <w:pStyle w:val="TAC"/>
              <w:rPr>
                <w:ins w:id="894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2AAC" w14:textId="77777777" w:rsidR="00691BD6" w:rsidRDefault="00691BD6" w:rsidP="00691BD6">
            <w:pPr>
              <w:pStyle w:val="TAC"/>
              <w:rPr>
                <w:ins w:id="895" w:author="D. Everaere" w:date="2019-03-21T22:05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F20F" w14:textId="77777777" w:rsidR="00691BD6" w:rsidRDefault="00691BD6" w:rsidP="00691BD6">
            <w:pPr>
              <w:pStyle w:val="TAC"/>
              <w:rPr>
                <w:ins w:id="896" w:author="D. Everaere" w:date="2019-03-21T22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00AB" w14:textId="48CACF8C" w:rsidR="00691BD6" w:rsidRDefault="00691BD6" w:rsidP="00691BD6">
            <w:pPr>
              <w:pStyle w:val="TAC"/>
              <w:rPr>
                <w:ins w:id="897" w:author="D. Everaere" w:date="2019-03-21T22:05:00Z"/>
              </w:rPr>
            </w:pPr>
            <w:ins w:id="898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6415" w14:textId="52466C22" w:rsidR="00691BD6" w:rsidRDefault="00691BD6" w:rsidP="00691BD6">
            <w:pPr>
              <w:pStyle w:val="TAC"/>
              <w:rPr>
                <w:ins w:id="899" w:author="D. Everaere" w:date="2019-03-21T22:05:00Z"/>
              </w:rPr>
            </w:pPr>
            <w:ins w:id="900" w:author="D. Everaere" w:date="2019-03-21T22:09:00Z">
              <w:r>
                <w:t>[TBD]</w:t>
              </w:r>
            </w:ins>
          </w:p>
        </w:tc>
      </w:tr>
      <w:tr w:rsidR="00691BD6" w14:paraId="037ED5CF" w14:textId="77777777" w:rsidTr="001D2202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EF066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937C5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D5BAE" w14:textId="77777777" w:rsidR="00691BD6" w:rsidRDefault="00691BD6" w:rsidP="00691BD6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302B7" w14:textId="03B44C23" w:rsidR="00691BD6" w:rsidRDefault="00691BD6" w:rsidP="00691BD6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C24E2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7FDC6D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811D9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71D1" w14:textId="31164AFB" w:rsidR="00691BD6" w:rsidRDefault="00691BD6" w:rsidP="00691BD6">
            <w:pPr>
              <w:pStyle w:val="TAC"/>
              <w:rPr>
                <w:ins w:id="901" w:author="D. Everaere" w:date="2019-03-19T13:19:00Z"/>
              </w:rPr>
            </w:pPr>
            <w:ins w:id="902" w:author="D. Everaere" w:date="2019-03-19T13:20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79EA" w14:textId="39EE0839" w:rsidR="00691BD6" w:rsidRDefault="00691BD6" w:rsidP="00691BD6">
            <w:pPr>
              <w:pStyle w:val="TAC"/>
              <w:rPr>
                <w:rFonts w:eastAsia="DengXian"/>
              </w:rPr>
            </w:pPr>
            <w:r>
              <w:t>[</w:t>
            </w:r>
            <w:del w:id="903" w:author="D. Everaere" w:date="2019-04-11T17:30:00Z">
              <w:r w:rsidDel="003A4883">
                <w:delText>15.5</w:delText>
              </w:r>
            </w:del>
            <w:ins w:id="904" w:author="D. Everaere" w:date="2019-04-11T17:30:00Z">
              <w:r w:rsidR="003A4883">
                <w:t>14.1</w:t>
              </w:r>
            </w:ins>
            <w:r>
              <w:t>]</w:t>
            </w:r>
          </w:p>
        </w:tc>
      </w:tr>
      <w:tr w:rsidR="00691BD6" w14:paraId="3BB75B1F" w14:textId="77777777" w:rsidTr="001D2202">
        <w:trPr>
          <w:trHeight w:val="105"/>
          <w:ins w:id="905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BCCE7" w14:textId="77777777" w:rsidR="00691BD6" w:rsidRDefault="00691BD6" w:rsidP="00691BD6">
            <w:pPr>
              <w:spacing w:after="0"/>
              <w:rPr>
                <w:ins w:id="906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0A8A9" w14:textId="77777777" w:rsidR="00691BD6" w:rsidRDefault="00691BD6" w:rsidP="00691BD6">
            <w:pPr>
              <w:spacing w:after="0"/>
              <w:rPr>
                <w:ins w:id="907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34738" w14:textId="77777777" w:rsidR="00691BD6" w:rsidRDefault="00691BD6" w:rsidP="00691BD6">
            <w:pPr>
              <w:pStyle w:val="TAC"/>
              <w:rPr>
                <w:ins w:id="908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FF16F" w14:textId="77777777" w:rsidR="00691BD6" w:rsidRDefault="00691BD6" w:rsidP="00691BD6">
            <w:pPr>
              <w:pStyle w:val="TAC"/>
              <w:rPr>
                <w:ins w:id="909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DEABE" w14:textId="77777777" w:rsidR="00691BD6" w:rsidRDefault="00691BD6" w:rsidP="00691BD6">
            <w:pPr>
              <w:pStyle w:val="TAC"/>
              <w:rPr>
                <w:ins w:id="910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35671" w14:textId="77777777" w:rsidR="00691BD6" w:rsidRDefault="00691BD6" w:rsidP="00691BD6">
            <w:pPr>
              <w:pStyle w:val="TAC"/>
              <w:rPr>
                <w:ins w:id="911" w:author="D. Everaere" w:date="2019-03-21T22:0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E83F" w14:textId="77777777" w:rsidR="00691BD6" w:rsidRDefault="00691BD6" w:rsidP="00691BD6">
            <w:pPr>
              <w:pStyle w:val="TAC"/>
              <w:rPr>
                <w:ins w:id="912" w:author="D. Everaere" w:date="2019-03-21T22:0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7F66" w14:textId="22FD3380" w:rsidR="00691BD6" w:rsidRDefault="00691BD6" w:rsidP="00691BD6">
            <w:pPr>
              <w:pStyle w:val="TAC"/>
              <w:rPr>
                <w:ins w:id="913" w:author="D. Everaere" w:date="2019-03-21T22:06:00Z"/>
              </w:rPr>
            </w:pPr>
            <w:ins w:id="914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1C9B" w14:textId="516AAC2C" w:rsidR="00691BD6" w:rsidRDefault="00691BD6" w:rsidP="00691BD6">
            <w:pPr>
              <w:pStyle w:val="TAC"/>
              <w:rPr>
                <w:ins w:id="915" w:author="D. Everaere" w:date="2019-03-21T22:06:00Z"/>
              </w:rPr>
            </w:pPr>
            <w:ins w:id="916" w:author="D. Everaere" w:date="2019-03-21T22:09:00Z">
              <w:r>
                <w:t>[</w:t>
              </w:r>
            </w:ins>
            <w:ins w:id="917" w:author="D. Everaere" w:date="2019-04-11T17:32:00Z">
              <w:r w:rsidR="003A4883">
                <w:t>13.6</w:t>
              </w:r>
            </w:ins>
            <w:ins w:id="918" w:author="D. Everaere" w:date="2019-03-21T22:09:00Z">
              <w:r>
                <w:t>]</w:t>
              </w:r>
            </w:ins>
          </w:p>
        </w:tc>
      </w:tr>
      <w:tr w:rsidR="00691BD6" w14:paraId="5CA5373A" w14:textId="77777777" w:rsidTr="001D2202">
        <w:trPr>
          <w:trHeight w:val="105"/>
          <w:ins w:id="919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4C489" w14:textId="77777777" w:rsidR="00691BD6" w:rsidRDefault="00691BD6" w:rsidP="00691BD6">
            <w:pPr>
              <w:spacing w:after="0"/>
              <w:rPr>
                <w:ins w:id="920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4989B" w14:textId="77777777" w:rsidR="00691BD6" w:rsidRDefault="00691BD6" w:rsidP="00691BD6">
            <w:pPr>
              <w:spacing w:after="0"/>
              <w:rPr>
                <w:ins w:id="921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F4E2C" w14:textId="77777777" w:rsidR="00691BD6" w:rsidRDefault="00691BD6" w:rsidP="00691BD6">
            <w:pPr>
              <w:pStyle w:val="TAC"/>
              <w:rPr>
                <w:ins w:id="922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6BBFD" w14:textId="77777777" w:rsidR="00691BD6" w:rsidRDefault="00691BD6" w:rsidP="00691BD6">
            <w:pPr>
              <w:pStyle w:val="TAC"/>
              <w:rPr>
                <w:ins w:id="923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68FC2" w14:textId="77777777" w:rsidR="00691BD6" w:rsidRDefault="00691BD6" w:rsidP="00691BD6">
            <w:pPr>
              <w:pStyle w:val="TAC"/>
              <w:rPr>
                <w:ins w:id="924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5DDD1" w14:textId="77777777" w:rsidR="00691BD6" w:rsidRDefault="00691BD6" w:rsidP="00691BD6">
            <w:pPr>
              <w:pStyle w:val="TAC"/>
              <w:rPr>
                <w:ins w:id="925" w:author="D. Everaere" w:date="2019-03-21T22:06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B7AAF" w14:textId="05AC8FF3" w:rsidR="00691BD6" w:rsidRDefault="00691BD6" w:rsidP="00691BD6">
            <w:pPr>
              <w:pStyle w:val="TAC"/>
              <w:rPr>
                <w:ins w:id="926" w:author="D. Everaere" w:date="2019-03-21T22:06:00Z"/>
              </w:rPr>
            </w:pPr>
            <w:ins w:id="927" w:author="D. Everaere" w:date="2019-03-21T22:08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6ACF" w14:textId="468B5CB1" w:rsidR="00691BD6" w:rsidRDefault="00691BD6" w:rsidP="00691BD6">
            <w:pPr>
              <w:pStyle w:val="TAC"/>
              <w:rPr>
                <w:ins w:id="928" w:author="D. Everaere" w:date="2019-03-21T22:06:00Z"/>
              </w:rPr>
            </w:pPr>
            <w:ins w:id="929" w:author="D. Everaere" w:date="2019-03-21T22:09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5BDF" w14:textId="256D39E0" w:rsidR="00691BD6" w:rsidRDefault="00691BD6" w:rsidP="00691BD6">
            <w:pPr>
              <w:pStyle w:val="TAC"/>
              <w:rPr>
                <w:ins w:id="930" w:author="D. Everaere" w:date="2019-03-21T22:06:00Z"/>
              </w:rPr>
            </w:pPr>
            <w:ins w:id="931" w:author="D. Everaere" w:date="2019-03-21T22:09:00Z">
              <w:r>
                <w:t>[TBD]</w:t>
              </w:r>
            </w:ins>
          </w:p>
        </w:tc>
      </w:tr>
      <w:tr w:rsidR="00691BD6" w14:paraId="6B4DFDE7" w14:textId="77777777" w:rsidTr="001D2202">
        <w:trPr>
          <w:trHeight w:val="105"/>
          <w:ins w:id="932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898A" w14:textId="77777777" w:rsidR="00691BD6" w:rsidRDefault="00691BD6" w:rsidP="00691BD6">
            <w:pPr>
              <w:spacing w:after="0"/>
              <w:rPr>
                <w:ins w:id="933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F3C56" w14:textId="77777777" w:rsidR="00691BD6" w:rsidRDefault="00691BD6" w:rsidP="00691BD6">
            <w:pPr>
              <w:spacing w:after="0"/>
              <w:rPr>
                <w:ins w:id="934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9AD8" w14:textId="77777777" w:rsidR="00691BD6" w:rsidRDefault="00691BD6" w:rsidP="00691BD6">
            <w:pPr>
              <w:pStyle w:val="TAC"/>
              <w:rPr>
                <w:ins w:id="935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FDA7" w14:textId="77777777" w:rsidR="00691BD6" w:rsidRDefault="00691BD6" w:rsidP="00691BD6">
            <w:pPr>
              <w:pStyle w:val="TAC"/>
              <w:rPr>
                <w:ins w:id="936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B773" w14:textId="77777777" w:rsidR="00691BD6" w:rsidRDefault="00691BD6" w:rsidP="00691BD6">
            <w:pPr>
              <w:pStyle w:val="TAC"/>
              <w:rPr>
                <w:ins w:id="937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9111" w14:textId="77777777" w:rsidR="00691BD6" w:rsidRDefault="00691BD6" w:rsidP="00691BD6">
            <w:pPr>
              <w:pStyle w:val="TAC"/>
              <w:rPr>
                <w:ins w:id="938" w:author="D. Everaere" w:date="2019-03-21T22:05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0E4B" w14:textId="77777777" w:rsidR="00691BD6" w:rsidRDefault="00691BD6" w:rsidP="00691BD6">
            <w:pPr>
              <w:pStyle w:val="TAC"/>
              <w:rPr>
                <w:ins w:id="939" w:author="D. Everaere" w:date="2019-03-21T22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A47" w14:textId="6B6FD7AD" w:rsidR="00691BD6" w:rsidRDefault="00691BD6" w:rsidP="00691BD6">
            <w:pPr>
              <w:pStyle w:val="TAC"/>
              <w:rPr>
                <w:ins w:id="940" w:author="D. Everaere" w:date="2019-03-21T22:05:00Z"/>
              </w:rPr>
            </w:pPr>
            <w:ins w:id="941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5FE8" w14:textId="6A521E6A" w:rsidR="00691BD6" w:rsidRDefault="00691BD6" w:rsidP="00691BD6">
            <w:pPr>
              <w:pStyle w:val="TAC"/>
              <w:rPr>
                <w:ins w:id="942" w:author="D. Everaere" w:date="2019-03-21T22:05:00Z"/>
              </w:rPr>
            </w:pPr>
            <w:ins w:id="943" w:author="D. Everaere" w:date="2019-03-21T22:09:00Z">
              <w:r>
                <w:t>[TBD]</w:t>
              </w:r>
            </w:ins>
          </w:p>
        </w:tc>
      </w:tr>
      <w:tr w:rsidR="00691BD6" w14:paraId="4BA1494C" w14:textId="77777777" w:rsidTr="00840C7F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DD2AD6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C115E7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227AA" w14:textId="77777777" w:rsidR="00691BD6" w:rsidRDefault="00691BD6" w:rsidP="00691BD6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8A269" w14:textId="3604E30F" w:rsidR="00691BD6" w:rsidRDefault="00691BD6" w:rsidP="00691BD6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B8783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A7F9C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G-FR2-A3-10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FE6767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FCC" w14:textId="7485BD39" w:rsidR="00691BD6" w:rsidRDefault="00691BD6" w:rsidP="00691BD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AB32" w14:textId="4A212498" w:rsidR="00691BD6" w:rsidRDefault="00691BD6" w:rsidP="00691BD6">
            <w:pPr>
              <w:pStyle w:val="TAC"/>
              <w:rPr>
                <w:rFonts w:eastAsia="DengXian"/>
              </w:rPr>
            </w:pPr>
            <w:del w:id="944" w:author="D. Everaere" w:date="2019-04-12T02:48:00Z">
              <w:r w:rsidDel="00840C7F">
                <w:delText>[</w:delText>
              </w:r>
            </w:del>
            <w:del w:id="945" w:author="D. Everaere" w:date="2019-04-11T17:52:00Z">
              <w:r w:rsidDel="00033355">
                <w:delText>2.3</w:delText>
              </w:r>
            </w:del>
            <w:del w:id="946" w:author="D. Everaere" w:date="2019-04-12T02:48:00Z">
              <w:r w:rsidDel="00840C7F">
                <w:delText>]</w:delText>
              </w:r>
            </w:del>
          </w:p>
        </w:tc>
      </w:tr>
      <w:tr w:rsidR="00691BD6" w14:paraId="317028DB" w14:textId="77777777" w:rsidTr="001D2202">
        <w:trPr>
          <w:trHeight w:val="105"/>
          <w:ins w:id="947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A569" w14:textId="77777777" w:rsidR="00691BD6" w:rsidRDefault="00691BD6" w:rsidP="00691BD6">
            <w:pPr>
              <w:pStyle w:val="TAC"/>
              <w:rPr>
                <w:ins w:id="948" w:author="D. Everaere" w:date="2019-03-21T22:0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8A615" w14:textId="77777777" w:rsidR="00691BD6" w:rsidRDefault="00691BD6" w:rsidP="00691BD6">
            <w:pPr>
              <w:spacing w:after="0"/>
              <w:rPr>
                <w:ins w:id="949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82DB3" w14:textId="77777777" w:rsidR="00691BD6" w:rsidRDefault="00691BD6" w:rsidP="00691BD6">
            <w:pPr>
              <w:pStyle w:val="TAC"/>
              <w:rPr>
                <w:ins w:id="950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DFD1A" w14:textId="77777777" w:rsidR="00691BD6" w:rsidRDefault="00691BD6" w:rsidP="00691BD6">
            <w:pPr>
              <w:pStyle w:val="TAC"/>
              <w:rPr>
                <w:ins w:id="951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39673" w14:textId="77777777" w:rsidR="00691BD6" w:rsidRDefault="00691BD6" w:rsidP="00691BD6">
            <w:pPr>
              <w:pStyle w:val="TAC"/>
              <w:rPr>
                <w:ins w:id="952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FA8F9" w14:textId="77777777" w:rsidR="00691BD6" w:rsidRDefault="00691BD6" w:rsidP="00691BD6">
            <w:pPr>
              <w:pStyle w:val="TAC"/>
              <w:rPr>
                <w:ins w:id="953" w:author="D. Everaere" w:date="2019-03-21T22:0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2137" w14:textId="77777777" w:rsidR="00691BD6" w:rsidRDefault="00691BD6" w:rsidP="00691BD6">
            <w:pPr>
              <w:pStyle w:val="TAC"/>
              <w:rPr>
                <w:ins w:id="954" w:author="D. Everaere" w:date="2019-03-21T22:0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FCC5" w14:textId="303AA1D2" w:rsidR="00691BD6" w:rsidRDefault="00691BD6" w:rsidP="00691BD6">
            <w:pPr>
              <w:pStyle w:val="TAC"/>
              <w:rPr>
                <w:ins w:id="955" w:author="D. Everaere" w:date="2019-03-21T22:06:00Z"/>
              </w:rPr>
            </w:pPr>
            <w:ins w:id="956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D77A" w14:textId="691A0D04" w:rsidR="00691BD6" w:rsidRDefault="00691BD6" w:rsidP="00691BD6">
            <w:pPr>
              <w:pStyle w:val="TAC"/>
              <w:rPr>
                <w:ins w:id="957" w:author="D. Everaere" w:date="2019-03-21T22:06:00Z"/>
              </w:rPr>
            </w:pPr>
            <w:ins w:id="958" w:author="D. Everaere" w:date="2019-03-21T22:09:00Z">
              <w:r>
                <w:t>[</w:t>
              </w:r>
            </w:ins>
            <w:ins w:id="959" w:author="D. Everaere" w:date="2019-04-11T17:54:00Z">
              <w:r w:rsidR="00033355">
                <w:t>1.5</w:t>
              </w:r>
            </w:ins>
            <w:ins w:id="960" w:author="D. Everaere" w:date="2019-03-21T22:09:00Z">
              <w:r>
                <w:t>]</w:t>
              </w:r>
            </w:ins>
          </w:p>
        </w:tc>
      </w:tr>
      <w:tr w:rsidR="00691BD6" w14:paraId="7EF91250" w14:textId="77777777" w:rsidTr="001D2202">
        <w:trPr>
          <w:trHeight w:val="105"/>
          <w:ins w:id="961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E8674" w14:textId="77777777" w:rsidR="00691BD6" w:rsidRDefault="00691BD6" w:rsidP="00691BD6">
            <w:pPr>
              <w:pStyle w:val="TAC"/>
              <w:rPr>
                <w:ins w:id="962" w:author="D. Everaere" w:date="2019-03-21T22:0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8FAEA" w14:textId="77777777" w:rsidR="00691BD6" w:rsidRDefault="00691BD6" w:rsidP="00691BD6">
            <w:pPr>
              <w:spacing w:after="0"/>
              <w:rPr>
                <w:ins w:id="963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EB6B3" w14:textId="77777777" w:rsidR="00691BD6" w:rsidRDefault="00691BD6" w:rsidP="00691BD6">
            <w:pPr>
              <w:pStyle w:val="TAC"/>
              <w:rPr>
                <w:ins w:id="964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3ED1B" w14:textId="77777777" w:rsidR="00691BD6" w:rsidRDefault="00691BD6" w:rsidP="00691BD6">
            <w:pPr>
              <w:pStyle w:val="TAC"/>
              <w:rPr>
                <w:ins w:id="965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C1D39" w14:textId="77777777" w:rsidR="00691BD6" w:rsidRDefault="00691BD6" w:rsidP="00691BD6">
            <w:pPr>
              <w:pStyle w:val="TAC"/>
              <w:rPr>
                <w:ins w:id="966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9C349" w14:textId="77777777" w:rsidR="00691BD6" w:rsidRDefault="00691BD6" w:rsidP="00691BD6">
            <w:pPr>
              <w:pStyle w:val="TAC"/>
              <w:rPr>
                <w:ins w:id="967" w:author="D. Everaere" w:date="2019-03-21T22:06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5AE79" w14:textId="4F2AB044" w:rsidR="00691BD6" w:rsidRDefault="00691BD6" w:rsidP="00691BD6">
            <w:pPr>
              <w:pStyle w:val="TAC"/>
              <w:rPr>
                <w:ins w:id="968" w:author="D. Everaere" w:date="2019-03-21T22:06:00Z"/>
              </w:rPr>
            </w:pPr>
            <w:ins w:id="969" w:author="D. Everaere" w:date="2019-03-21T22:09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3878" w14:textId="5EA7DECF" w:rsidR="00691BD6" w:rsidRDefault="00691BD6" w:rsidP="00691BD6">
            <w:pPr>
              <w:pStyle w:val="TAC"/>
              <w:rPr>
                <w:ins w:id="970" w:author="D. Everaere" w:date="2019-03-21T22:0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0546" w14:textId="49B92406" w:rsidR="00691BD6" w:rsidRDefault="00691BD6" w:rsidP="00691BD6">
            <w:pPr>
              <w:pStyle w:val="TAC"/>
              <w:rPr>
                <w:ins w:id="971" w:author="D. Everaere" w:date="2019-03-21T22:06:00Z"/>
              </w:rPr>
            </w:pPr>
          </w:p>
        </w:tc>
      </w:tr>
      <w:tr w:rsidR="00691BD6" w14:paraId="3770CB4D" w14:textId="77777777" w:rsidTr="001D2202">
        <w:trPr>
          <w:trHeight w:val="105"/>
          <w:ins w:id="972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C1989" w14:textId="77777777" w:rsidR="00691BD6" w:rsidRDefault="00691BD6" w:rsidP="00691BD6">
            <w:pPr>
              <w:pStyle w:val="TAC"/>
              <w:rPr>
                <w:ins w:id="973" w:author="D. Everaere" w:date="2019-03-21T22:0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CA55E" w14:textId="77777777" w:rsidR="00691BD6" w:rsidRDefault="00691BD6" w:rsidP="00691BD6">
            <w:pPr>
              <w:spacing w:after="0"/>
              <w:rPr>
                <w:ins w:id="974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BFB9" w14:textId="77777777" w:rsidR="00691BD6" w:rsidRDefault="00691BD6" w:rsidP="00691BD6">
            <w:pPr>
              <w:pStyle w:val="TAC"/>
              <w:rPr>
                <w:ins w:id="975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D501" w14:textId="77777777" w:rsidR="00691BD6" w:rsidRDefault="00691BD6" w:rsidP="00691BD6">
            <w:pPr>
              <w:pStyle w:val="TAC"/>
              <w:rPr>
                <w:ins w:id="976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5511" w14:textId="77777777" w:rsidR="00691BD6" w:rsidRDefault="00691BD6" w:rsidP="00691BD6">
            <w:pPr>
              <w:pStyle w:val="TAC"/>
              <w:rPr>
                <w:ins w:id="977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2E83" w14:textId="77777777" w:rsidR="00691BD6" w:rsidRDefault="00691BD6" w:rsidP="00691BD6">
            <w:pPr>
              <w:pStyle w:val="TAC"/>
              <w:rPr>
                <w:ins w:id="978" w:author="D. Everaere" w:date="2019-03-21T22:0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406A" w14:textId="77777777" w:rsidR="00691BD6" w:rsidRDefault="00691BD6" w:rsidP="00691BD6">
            <w:pPr>
              <w:pStyle w:val="TAC"/>
              <w:rPr>
                <w:ins w:id="979" w:author="D. Everaere" w:date="2019-03-21T22:0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0C4" w14:textId="0539B68C" w:rsidR="00691BD6" w:rsidRDefault="00691BD6" w:rsidP="00691BD6">
            <w:pPr>
              <w:pStyle w:val="TAC"/>
              <w:rPr>
                <w:ins w:id="980" w:author="D. Everaere" w:date="2019-03-21T22:06:00Z"/>
              </w:rPr>
            </w:pPr>
            <w:ins w:id="981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4C60" w14:textId="3462C56F" w:rsidR="00691BD6" w:rsidRDefault="00691BD6" w:rsidP="00691BD6">
            <w:pPr>
              <w:pStyle w:val="TAC"/>
              <w:rPr>
                <w:ins w:id="982" w:author="D. Everaere" w:date="2019-03-21T22:06:00Z"/>
              </w:rPr>
            </w:pPr>
            <w:ins w:id="983" w:author="D. Everaere" w:date="2019-03-21T22:09:00Z">
              <w:r>
                <w:t>[</w:t>
              </w:r>
            </w:ins>
            <w:ins w:id="984" w:author="D. Everaere" w:date="2019-04-11T17:54:00Z">
              <w:r w:rsidR="00033355">
                <w:t>1.4</w:t>
              </w:r>
            </w:ins>
            <w:ins w:id="985" w:author="D. Everaere" w:date="2019-03-21T22:09:00Z">
              <w:r>
                <w:t>]</w:t>
              </w:r>
            </w:ins>
          </w:p>
        </w:tc>
      </w:tr>
      <w:tr w:rsidR="00691BD6" w14:paraId="307853FA" w14:textId="77777777" w:rsidTr="001D2202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5C1EE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D685A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93AEF" w14:textId="77777777" w:rsidR="00691BD6" w:rsidRDefault="00691BD6" w:rsidP="00691BD6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6AE95" w14:textId="2B372E88" w:rsidR="00691BD6" w:rsidRDefault="00691BD6" w:rsidP="00691BD6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42FBF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86CE7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6D4CD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2A65" w14:textId="2D7740A4" w:rsidR="00691BD6" w:rsidRDefault="00691BD6" w:rsidP="00691BD6">
            <w:pPr>
              <w:pStyle w:val="TAC"/>
              <w:rPr>
                <w:ins w:id="986" w:author="D. Everaere" w:date="2019-03-19T13:19:00Z"/>
              </w:rPr>
            </w:pPr>
            <w:ins w:id="987" w:author="D. Everaere" w:date="2019-03-19T13:20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921E" w14:textId="3EE5F9DA" w:rsidR="00691BD6" w:rsidRDefault="00691BD6" w:rsidP="00691BD6">
            <w:pPr>
              <w:pStyle w:val="TAC"/>
              <w:rPr>
                <w:rFonts w:eastAsia="DengXian"/>
              </w:rPr>
            </w:pPr>
            <w:r>
              <w:t>[</w:t>
            </w:r>
            <w:del w:id="988" w:author="D. Everaere" w:date="2019-04-11T17:52:00Z">
              <w:r w:rsidDel="00033355">
                <w:delText>21.9</w:delText>
              </w:r>
            </w:del>
            <w:ins w:id="989" w:author="D. Everaere" w:date="2019-04-11T17:52:00Z">
              <w:r w:rsidR="00033355">
                <w:t>TBD</w:t>
              </w:r>
            </w:ins>
            <w:r>
              <w:t>]</w:t>
            </w:r>
          </w:p>
        </w:tc>
      </w:tr>
      <w:tr w:rsidR="00691BD6" w14:paraId="0C0A974E" w14:textId="77777777" w:rsidTr="001D2202">
        <w:trPr>
          <w:trHeight w:val="105"/>
          <w:ins w:id="990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5CA02" w14:textId="77777777" w:rsidR="00691BD6" w:rsidRDefault="00691BD6" w:rsidP="00691BD6">
            <w:pPr>
              <w:spacing w:after="0"/>
              <w:rPr>
                <w:ins w:id="991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3B0A7" w14:textId="77777777" w:rsidR="00691BD6" w:rsidRDefault="00691BD6" w:rsidP="00691BD6">
            <w:pPr>
              <w:spacing w:after="0"/>
              <w:rPr>
                <w:ins w:id="992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CCF50" w14:textId="77777777" w:rsidR="00691BD6" w:rsidRDefault="00691BD6" w:rsidP="00691BD6">
            <w:pPr>
              <w:pStyle w:val="TAC"/>
              <w:rPr>
                <w:ins w:id="993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9DEF8" w14:textId="77777777" w:rsidR="00691BD6" w:rsidRDefault="00691BD6" w:rsidP="00691BD6">
            <w:pPr>
              <w:pStyle w:val="TAC"/>
              <w:rPr>
                <w:ins w:id="994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B9EB2" w14:textId="77777777" w:rsidR="00691BD6" w:rsidRDefault="00691BD6" w:rsidP="00691BD6">
            <w:pPr>
              <w:pStyle w:val="TAC"/>
              <w:rPr>
                <w:ins w:id="995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3DAE6" w14:textId="77777777" w:rsidR="00691BD6" w:rsidRDefault="00691BD6" w:rsidP="00691BD6">
            <w:pPr>
              <w:pStyle w:val="TAC"/>
              <w:rPr>
                <w:ins w:id="996" w:author="D. Everaere" w:date="2019-03-21T22:0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60ED" w14:textId="77777777" w:rsidR="00691BD6" w:rsidRDefault="00691BD6" w:rsidP="00691BD6">
            <w:pPr>
              <w:pStyle w:val="TAC"/>
              <w:rPr>
                <w:ins w:id="997" w:author="D. Everaere" w:date="2019-03-21T22:0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6DB" w14:textId="545ECD67" w:rsidR="00691BD6" w:rsidRDefault="00691BD6" w:rsidP="00691BD6">
            <w:pPr>
              <w:pStyle w:val="TAC"/>
              <w:rPr>
                <w:ins w:id="998" w:author="D. Everaere" w:date="2019-03-21T22:06:00Z"/>
              </w:rPr>
            </w:pPr>
            <w:ins w:id="999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0279" w14:textId="3481CE8C" w:rsidR="00691BD6" w:rsidRDefault="00691BD6" w:rsidP="00691BD6">
            <w:pPr>
              <w:pStyle w:val="TAC"/>
              <w:rPr>
                <w:ins w:id="1000" w:author="D. Everaere" w:date="2019-03-21T22:06:00Z"/>
              </w:rPr>
            </w:pPr>
            <w:ins w:id="1001" w:author="D. Everaere" w:date="2019-03-21T22:09:00Z">
              <w:r>
                <w:t>[TBD]</w:t>
              </w:r>
            </w:ins>
          </w:p>
        </w:tc>
      </w:tr>
      <w:tr w:rsidR="00691BD6" w14:paraId="5EEDD7C4" w14:textId="77777777" w:rsidTr="001D2202">
        <w:trPr>
          <w:trHeight w:val="105"/>
          <w:ins w:id="1002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689FF" w14:textId="77777777" w:rsidR="00691BD6" w:rsidRDefault="00691BD6" w:rsidP="00691BD6">
            <w:pPr>
              <w:spacing w:after="0"/>
              <w:rPr>
                <w:ins w:id="1003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CD62" w14:textId="77777777" w:rsidR="00691BD6" w:rsidRDefault="00691BD6" w:rsidP="00691BD6">
            <w:pPr>
              <w:spacing w:after="0"/>
              <w:rPr>
                <w:ins w:id="1004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C08F5" w14:textId="77777777" w:rsidR="00691BD6" w:rsidRDefault="00691BD6" w:rsidP="00691BD6">
            <w:pPr>
              <w:pStyle w:val="TAC"/>
              <w:rPr>
                <w:ins w:id="1005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08F78" w14:textId="77777777" w:rsidR="00691BD6" w:rsidRDefault="00691BD6" w:rsidP="00691BD6">
            <w:pPr>
              <w:pStyle w:val="TAC"/>
              <w:rPr>
                <w:ins w:id="1006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CE115" w14:textId="77777777" w:rsidR="00691BD6" w:rsidRDefault="00691BD6" w:rsidP="00691BD6">
            <w:pPr>
              <w:pStyle w:val="TAC"/>
              <w:rPr>
                <w:ins w:id="1007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3D172" w14:textId="77777777" w:rsidR="00691BD6" w:rsidRDefault="00691BD6" w:rsidP="00691BD6">
            <w:pPr>
              <w:pStyle w:val="TAC"/>
              <w:rPr>
                <w:ins w:id="1008" w:author="D. Everaere" w:date="2019-03-21T22:06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6F50F" w14:textId="7A8B0841" w:rsidR="00691BD6" w:rsidRDefault="00691BD6" w:rsidP="00691BD6">
            <w:pPr>
              <w:pStyle w:val="TAC"/>
              <w:rPr>
                <w:ins w:id="1009" w:author="D. Everaere" w:date="2019-03-21T22:06:00Z"/>
              </w:rPr>
            </w:pPr>
            <w:ins w:id="1010" w:author="D. Everaere" w:date="2019-03-21T22:09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F0A1" w14:textId="1EECC7E2" w:rsidR="00691BD6" w:rsidRDefault="00691BD6" w:rsidP="00691BD6">
            <w:pPr>
              <w:pStyle w:val="TAC"/>
              <w:rPr>
                <w:ins w:id="1011" w:author="D. Everaere" w:date="2019-03-21T22:06:00Z"/>
              </w:rPr>
            </w:pPr>
            <w:ins w:id="1012" w:author="D. Everaere" w:date="2019-03-21T22:09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2277" w14:textId="025B48A0" w:rsidR="00691BD6" w:rsidRDefault="00691BD6" w:rsidP="00691BD6">
            <w:pPr>
              <w:pStyle w:val="TAC"/>
              <w:rPr>
                <w:ins w:id="1013" w:author="D. Everaere" w:date="2019-03-21T22:06:00Z"/>
              </w:rPr>
            </w:pPr>
            <w:ins w:id="1014" w:author="D. Everaere" w:date="2019-03-21T22:09:00Z">
              <w:r>
                <w:t>[</w:t>
              </w:r>
            </w:ins>
            <w:ins w:id="1015" w:author="D. Everaere" w:date="2019-04-11T17:52:00Z">
              <w:r w:rsidR="00033355">
                <w:t>19.1</w:t>
              </w:r>
            </w:ins>
            <w:ins w:id="1016" w:author="D. Everaere" w:date="2019-03-21T22:09:00Z">
              <w:r>
                <w:t>]</w:t>
              </w:r>
            </w:ins>
          </w:p>
        </w:tc>
      </w:tr>
      <w:tr w:rsidR="00691BD6" w14:paraId="45706ABC" w14:textId="77777777" w:rsidTr="001D2202">
        <w:trPr>
          <w:trHeight w:val="105"/>
          <w:ins w:id="1017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D586" w14:textId="77777777" w:rsidR="00691BD6" w:rsidRDefault="00691BD6" w:rsidP="00691BD6">
            <w:pPr>
              <w:spacing w:after="0"/>
              <w:rPr>
                <w:ins w:id="1018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6459" w14:textId="77777777" w:rsidR="00691BD6" w:rsidRDefault="00691BD6" w:rsidP="00691BD6">
            <w:pPr>
              <w:spacing w:after="0"/>
              <w:rPr>
                <w:ins w:id="1019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8F0A" w14:textId="77777777" w:rsidR="00691BD6" w:rsidRDefault="00691BD6" w:rsidP="00691BD6">
            <w:pPr>
              <w:pStyle w:val="TAC"/>
              <w:rPr>
                <w:ins w:id="1020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AE8" w14:textId="77777777" w:rsidR="00691BD6" w:rsidRDefault="00691BD6" w:rsidP="00691BD6">
            <w:pPr>
              <w:pStyle w:val="TAC"/>
              <w:rPr>
                <w:ins w:id="1021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C991" w14:textId="77777777" w:rsidR="00691BD6" w:rsidRDefault="00691BD6" w:rsidP="00691BD6">
            <w:pPr>
              <w:pStyle w:val="TAC"/>
              <w:rPr>
                <w:ins w:id="1022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9DDC" w14:textId="77777777" w:rsidR="00691BD6" w:rsidRDefault="00691BD6" w:rsidP="00691BD6">
            <w:pPr>
              <w:pStyle w:val="TAC"/>
              <w:rPr>
                <w:ins w:id="1023" w:author="D. Everaere" w:date="2019-03-21T22:0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E71F" w14:textId="77777777" w:rsidR="00691BD6" w:rsidRDefault="00691BD6" w:rsidP="00691BD6">
            <w:pPr>
              <w:pStyle w:val="TAC"/>
              <w:rPr>
                <w:ins w:id="1024" w:author="D. Everaere" w:date="2019-03-21T22:0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872C" w14:textId="7CBCE57E" w:rsidR="00691BD6" w:rsidRDefault="00691BD6" w:rsidP="00691BD6">
            <w:pPr>
              <w:pStyle w:val="TAC"/>
              <w:rPr>
                <w:ins w:id="1025" w:author="D. Everaere" w:date="2019-03-21T22:06:00Z"/>
              </w:rPr>
            </w:pPr>
            <w:ins w:id="1026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8704" w14:textId="28EB3D85" w:rsidR="00691BD6" w:rsidRDefault="00691BD6" w:rsidP="00691BD6">
            <w:pPr>
              <w:pStyle w:val="TAC"/>
              <w:rPr>
                <w:ins w:id="1027" w:author="D. Everaere" w:date="2019-03-21T22:06:00Z"/>
              </w:rPr>
            </w:pPr>
            <w:ins w:id="1028" w:author="D. Everaere" w:date="2019-03-21T22:09:00Z">
              <w:r>
                <w:t>[</w:t>
              </w:r>
            </w:ins>
            <w:ins w:id="1029" w:author="D. Everaere" w:date="2019-04-11T17:54:00Z">
              <w:r w:rsidR="00033355">
                <w:t>18.3</w:t>
              </w:r>
            </w:ins>
            <w:ins w:id="1030" w:author="D. Everaere" w:date="2019-03-21T22:09:00Z">
              <w:r>
                <w:t>]</w:t>
              </w:r>
            </w:ins>
          </w:p>
        </w:tc>
      </w:tr>
    </w:tbl>
    <w:p w14:paraId="5C9F3135" w14:textId="33892349" w:rsidR="006E1744" w:rsidRDefault="006E1744" w:rsidP="006E1744">
      <w:pPr>
        <w:rPr>
          <w:ins w:id="1031" w:author="D. Everaere" w:date="2019-03-16T21:10:00Z"/>
        </w:rPr>
      </w:pPr>
    </w:p>
    <w:p w14:paraId="1796CBBC" w14:textId="27D37D77" w:rsidR="00433EAA" w:rsidDel="005C7465" w:rsidRDefault="00433EAA" w:rsidP="006E1744">
      <w:pPr>
        <w:rPr>
          <w:del w:id="1032" w:author="D. Everaere" w:date="2019-03-16T21:38:00Z"/>
        </w:rPr>
      </w:pPr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D64F4" w14:textId="77777777" w:rsidR="005C7F04" w:rsidRDefault="005C7F04">
      <w:r>
        <w:separator/>
      </w:r>
    </w:p>
  </w:endnote>
  <w:endnote w:type="continuationSeparator" w:id="0">
    <w:p w14:paraId="0A3300D0" w14:textId="77777777" w:rsidR="005C7F04" w:rsidRDefault="005C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3989A" w14:textId="77777777" w:rsidR="005C7F04" w:rsidRDefault="005C7F04">
      <w:r>
        <w:separator/>
      </w:r>
    </w:p>
  </w:footnote>
  <w:footnote w:type="continuationSeparator" w:id="0">
    <w:p w14:paraId="28B97348" w14:textId="77777777" w:rsidR="005C7F04" w:rsidRDefault="005C7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9C7C90" w:rsidRDefault="009C7C9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33355"/>
    <w:rsid w:val="000467A8"/>
    <w:rsid w:val="000526D6"/>
    <w:rsid w:val="000921D1"/>
    <w:rsid w:val="00093388"/>
    <w:rsid w:val="000A6394"/>
    <w:rsid w:val="000A7198"/>
    <w:rsid w:val="000B7FED"/>
    <w:rsid w:val="000C038A"/>
    <w:rsid w:val="000C14F7"/>
    <w:rsid w:val="000C6598"/>
    <w:rsid w:val="000D5E5C"/>
    <w:rsid w:val="00114BD8"/>
    <w:rsid w:val="00145D43"/>
    <w:rsid w:val="0015103D"/>
    <w:rsid w:val="00156AB8"/>
    <w:rsid w:val="00173C69"/>
    <w:rsid w:val="001758DF"/>
    <w:rsid w:val="00191526"/>
    <w:rsid w:val="00192C46"/>
    <w:rsid w:val="001A08B3"/>
    <w:rsid w:val="001A7B60"/>
    <w:rsid w:val="001B52F0"/>
    <w:rsid w:val="001B7A65"/>
    <w:rsid w:val="001D2202"/>
    <w:rsid w:val="001E41F3"/>
    <w:rsid w:val="001F7843"/>
    <w:rsid w:val="00205362"/>
    <w:rsid w:val="00227EF5"/>
    <w:rsid w:val="002475BC"/>
    <w:rsid w:val="0026004D"/>
    <w:rsid w:val="002640DD"/>
    <w:rsid w:val="00275D12"/>
    <w:rsid w:val="00284FEB"/>
    <w:rsid w:val="002860C4"/>
    <w:rsid w:val="002B06CD"/>
    <w:rsid w:val="002B5741"/>
    <w:rsid w:val="00305409"/>
    <w:rsid w:val="003609EF"/>
    <w:rsid w:val="0036231A"/>
    <w:rsid w:val="00374DD4"/>
    <w:rsid w:val="003A4883"/>
    <w:rsid w:val="003B304C"/>
    <w:rsid w:val="003D236C"/>
    <w:rsid w:val="003E1A36"/>
    <w:rsid w:val="00410371"/>
    <w:rsid w:val="004242F1"/>
    <w:rsid w:val="00433EAA"/>
    <w:rsid w:val="004753C1"/>
    <w:rsid w:val="004B75B7"/>
    <w:rsid w:val="004D170E"/>
    <w:rsid w:val="004D35B9"/>
    <w:rsid w:val="004E6325"/>
    <w:rsid w:val="00513C65"/>
    <w:rsid w:val="0051580D"/>
    <w:rsid w:val="00521E4D"/>
    <w:rsid w:val="005236F2"/>
    <w:rsid w:val="00526B20"/>
    <w:rsid w:val="0053520B"/>
    <w:rsid w:val="00547111"/>
    <w:rsid w:val="00580B27"/>
    <w:rsid w:val="00592D74"/>
    <w:rsid w:val="005C7465"/>
    <w:rsid w:val="005C7F04"/>
    <w:rsid w:val="005E2C44"/>
    <w:rsid w:val="005E68B9"/>
    <w:rsid w:val="005E7C3F"/>
    <w:rsid w:val="00605E63"/>
    <w:rsid w:val="006137C9"/>
    <w:rsid w:val="00621188"/>
    <w:rsid w:val="006257ED"/>
    <w:rsid w:val="0065472B"/>
    <w:rsid w:val="006564CD"/>
    <w:rsid w:val="00675848"/>
    <w:rsid w:val="00691BD6"/>
    <w:rsid w:val="00695808"/>
    <w:rsid w:val="006B4261"/>
    <w:rsid w:val="006B46FB"/>
    <w:rsid w:val="006C55C2"/>
    <w:rsid w:val="006E1744"/>
    <w:rsid w:val="006E21FB"/>
    <w:rsid w:val="007039F6"/>
    <w:rsid w:val="0071205A"/>
    <w:rsid w:val="00737F17"/>
    <w:rsid w:val="0074115B"/>
    <w:rsid w:val="007428C3"/>
    <w:rsid w:val="00765B45"/>
    <w:rsid w:val="00773A07"/>
    <w:rsid w:val="0078649F"/>
    <w:rsid w:val="00790EFC"/>
    <w:rsid w:val="00792342"/>
    <w:rsid w:val="007977A8"/>
    <w:rsid w:val="007A7601"/>
    <w:rsid w:val="007B512A"/>
    <w:rsid w:val="007C2097"/>
    <w:rsid w:val="007D428C"/>
    <w:rsid w:val="007D4940"/>
    <w:rsid w:val="007D6A07"/>
    <w:rsid w:val="007F7259"/>
    <w:rsid w:val="008040A8"/>
    <w:rsid w:val="0081141E"/>
    <w:rsid w:val="008279FA"/>
    <w:rsid w:val="0083078C"/>
    <w:rsid w:val="00832AA4"/>
    <w:rsid w:val="00840C7F"/>
    <w:rsid w:val="008626E7"/>
    <w:rsid w:val="00865EFD"/>
    <w:rsid w:val="00870EE7"/>
    <w:rsid w:val="008A45A6"/>
    <w:rsid w:val="008F686C"/>
    <w:rsid w:val="009148DE"/>
    <w:rsid w:val="00923538"/>
    <w:rsid w:val="00965161"/>
    <w:rsid w:val="009777D9"/>
    <w:rsid w:val="00991B88"/>
    <w:rsid w:val="009A05EF"/>
    <w:rsid w:val="009A5753"/>
    <w:rsid w:val="009A579D"/>
    <w:rsid w:val="009C35C0"/>
    <w:rsid w:val="009C75C9"/>
    <w:rsid w:val="009C7C90"/>
    <w:rsid w:val="009E3297"/>
    <w:rsid w:val="009F734F"/>
    <w:rsid w:val="00A10989"/>
    <w:rsid w:val="00A152B3"/>
    <w:rsid w:val="00A246B6"/>
    <w:rsid w:val="00A27CFF"/>
    <w:rsid w:val="00A47E70"/>
    <w:rsid w:val="00A50CF0"/>
    <w:rsid w:val="00A7671C"/>
    <w:rsid w:val="00A831D4"/>
    <w:rsid w:val="00AA2CBC"/>
    <w:rsid w:val="00AA70DA"/>
    <w:rsid w:val="00AC250A"/>
    <w:rsid w:val="00AC5820"/>
    <w:rsid w:val="00AD1CD8"/>
    <w:rsid w:val="00B14D7C"/>
    <w:rsid w:val="00B258BB"/>
    <w:rsid w:val="00B5419E"/>
    <w:rsid w:val="00B54F41"/>
    <w:rsid w:val="00B67B97"/>
    <w:rsid w:val="00B8526A"/>
    <w:rsid w:val="00B968C8"/>
    <w:rsid w:val="00BA3EC5"/>
    <w:rsid w:val="00BA51D9"/>
    <w:rsid w:val="00BB5DFC"/>
    <w:rsid w:val="00BC023F"/>
    <w:rsid w:val="00BC09D3"/>
    <w:rsid w:val="00BD279D"/>
    <w:rsid w:val="00BD6BB8"/>
    <w:rsid w:val="00BE5A51"/>
    <w:rsid w:val="00C434B4"/>
    <w:rsid w:val="00C66BA2"/>
    <w:rsid w:val="00C77A62"/>
    <w:rsid w:val="00C95985"/>
    <w:rsid w:val="00CC5026"/>
    <w:rsid w:val="00CC68D0"/>
    <w:rsid w:val="00CE1117"/>
    <w:rsid w:val="00CE71EC"/>
    <w:rsid w:val="00CF338C"/>
    <w:rsid w:val="00D03F9A"/>
    <w:rsid w:val="00D06D51"/>
    <w:rsid w:val="00D1258E"/>
    <w:rsid w:val="00D153FB"/>
    <w:rsid w:val="00D24991"/>
    <w:rsid w:val="00D50255"/>
    <w:rsid w:val="00D66F5E"/>
    <w:rsid w:val="00D7725A"/>
    <w:rsid w:val="00D93933"/>
    <w:rsid w:val="00DE34CF"/>
    <w:rsid w:val="00E13F3D"/>
    <w:rsid w:val="00E21AF5"/>
    <w:rsid w:val="00E26091"/>
    <w:rsid w:val="00E302CA"/>
    <w:rsid w:val="00E34898"/>
    <w:rsid w:val="00E34C34"/>
    <w:rsid w:val="00E76B2F"/>
    <w:rsid w:val="00E93BB6"/>
    <w:rsid w:val="00EB09B7"/>
    <w:rsid w:val="00EB6449"/>
    <w:rsid w:val="00EB6F96"/>
    <w:rsid w:val="00ED78EF"/>
    <w:rsid w:val="00EE7D7C"/>
    <w:rsid w:val="00F21DFB"/>
    <w:rsid w:val="00F25D98"/>
    <w:rsid w:val="00F300FB"/>
    <w:rsid w:val="00F335B4"/>
    <w:rsid w:val="00FA3971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1A5F5-C9FA-4986-B871-69495A68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4</Pages>
  <Words>1171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36</cp:revision>
  <cp:lastPrinted>1899-12-31T23:00:00Z</cp:lastPrinted>
  <dcterms:created xsi:type="dcterms:W3CDTF">2019-02-15T16:15:00Z</dcterms:created>
  <dcterms:modified xsi:type="dcterms:W3CDTF">2019-04-12T00:52:00Z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