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E0BD7" w14:textId="77777777" w:rsidR="00DD4460" w:rsidRDefault="00DD4460" w:rsidP="00DB6C6A">
      <w:pPr>
        <w:spacing w:after="0"/>
        <w:ind w:left="568"/>
        <w:rPr>
          <w:rFonts w:eastAsia="Yu Mincho"/>
          <w:lang w:val="en-US"/>
        </w:rPr>
      </w:pPr>
    </w:p>
    <w:p w14:paraId="1A22DE25" w14:textId="20F80551" w:rsidR="000E5ED3" w:rsidRPr="00922F88" w:rsidRDefault="000E5ED3" w:rsidP="000E5ED3">
      <w:pPr>
        <w:tabs>
          <w:tab w:val="right" w:pos="9639"/>
        </w:tabs>
        <w:spacing w:after="0"/>
        <w:rPr>
          <w:rFonts w:ascii="Arial" w:eastAsia="Times New Roman" w:hAnsi="Arial"/>
          <w:b/>
          <w:i/>
          <w:noProof/>
          <w:sz w:val="28"/>
        </w:rPr>
      </w:pPr>
      <w:r w:rsidRPr="00922F88">
        <w:rPr>
          <w:rFonts w:ascii="Arial" w:eastAsia="Times New Roman" w:hAnsi="Arial"/>
          <w:b/>
          <w:noProof/>
          <w:sz w:val="24"/>
        </w:rPr>
        <w:t>3GPP TSG-RAN WG#4 Meeting #90bis</w:t>
      </w:r>
      <w:r w:rsidRPr="00922F88">
        <w:rPr>
          <w:rFonts w:ascii="Arial" w:eastAsia="Times New Roman" w:hAnsi="Arial"/>
          <w:b/>
          <w:i/>
          <w:noProof/>
          <w:sz w:val="28"/>
        </w:rPr>
        <w:tab/>
        <w:t>R4-</w:t>
      </w:r>
      <w:r w:rsidR="00D6520D" w:rsidRPr="00922F88">
        <w:rPr>
          <w:rFonts w:ascii="Arial" w:eastAsia="Times New Roman" w:hAnsi="Arial"/>
          <w:b/>
          <w:i/>
          <w:noProof/>
          <w:sz w:val="28"/>
        </w:rPr>
        <w:t>1</w:t>
      </w:r>
      <w:bookmarkStart w:id="0" w:name="_GoBack"/>
      <w:bookmarkEnd w:id="0"/>
      <w:r w:rsidR="00D6520D" w:rsidRPr="00922F88">
        <w:rPr>
          <w:rFonts w:ascii="Arial" w:eastAsia="Times New Roman" w:hAnsi="Arial"/>
          <w:b/>
          <w:i/>
          <w:noProof/>
          <w:sz w:val="28"/>
        </w:rPr>
        <w:t>9</w:t>
      </w:r>
      <w:r w:rsidR="00D6520D">
        <w:rPr>
          <w:rFonts w:ascii="Arial" w:eastAsia="Times New Roman" w:hAnsi="Arial"/>
          <w:b/>
          <w:i/>
          <w:noProof/>
          <w:sz w:val="28"/>
        </w:rPr>
        <w:t>04674</w:t>
      </w:r>
    </w:p>
    <w:p w14:paraId="46B0ED62" w14:textId="77777777" w:rsidR="000E5ED3" w:rsidRPr="00922F88" w:rsidRDefault="000E5ED3" w:rsidP="000E5ED3">
      <w:pPr>
        <w:spacing w:after="120"/>
        <w:outlineLvl w:val="0"/>
        <w:rPr>
          <w:rFonts w:ascii="Arial" w:eastAsia="Times New Roman" w:hAnsi="Arial"/>
          <w:b/>
          <w:noProof/>
          <w:sz w:val="24"/>
        </w:rPr>
      </w:pPr>
      <w:r w:rsidRPr="00922F88">
        <w:rPr>
          <w:rFonts w:ascii="Arial" w:eastAsia="Times New Roman" w:hAnsi="Arial"/>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ED3" w:rsidRPr="00922F88" w14:paraId="7F238607" w14:textId="77777777" w:rsidTr="007823C6">
        <w:tc>
          <w:tcPr>
            <w:tcW w:w="9641" w:type="dxa"/>
            <w:gridSpan w:val="9"/>
            <w:tcBorders>
              <w:top w:val="single" w:sz="4" w:space="0" w:color="auto"/>
              <w:left w:val="single" w:sz="4" w:space="0" w:color="auto"/>
              <w:right w:val="single" w:sz="4" w:space="0" w:color="auto"/>
            </w:tcBorders>
          </w:tcPr>
          <w:p w14:paraId="0C8FAE6F" w14:textId="77777777" w:rsidR="000E5ED3" w:rsidRPr="00922F88" w:rsidRDefault="000E5ED3" w:rsidP="007823C6">
            <w:pPr>
              <w:spacing w:after="0"/>
              <w:jc w:val="right"/>
              <w:rPr>
                <w:rFonts w:ascii="Arial" w:eastAsia="Times New Roman" w:hAnsi="Arial"/>
                <w:i/>
                <w:noProof/>
              </w:rPr>
            </w:pPr>
            <w:r w:rsidRPr="00922F88">
              <w:rPr>
                <w:rFonts w:ascii="Arial" w:eastAsia="Times New Roman" w:hAnsi="Arial"/>
                <w:i/>
                <w:noProof/>
                <w:sz w:val="14"/>
              </w:rPr>
              <w:t>CR-Form-v11.4</w:t>
            </w:r>
          </w:p>
        </w:tc>
      </w:tr>
      <w:tr w:rsidR="000E5ED3" w:rsidRPr="00922F88" w14:paraId="0AB8D054" w14:textId="77777777" w:rsidTr="007823C6">
        <w:tc>
          <w:tcPr>
            <w:tcW w:w="9641" w:type="dxa"/>
            <w:gridSpan w:val="9"/>
            <w:tcBorders>
              <w:left w:val="single" w:sz="4" w:space="0" w:color="auto"/>
              <w:right w:val="single" w:sz="4" w:space="0" w:color="auto"/>
            </w:tcBorders>
          </w:tcPr>
          <w:p w14:paraId="10D9B31B" w14:textId="77777777" w:rsidR="000E5ED3" w:rsidRPr="00922F88" w:rsidRDefault="000E5ED3" w:rsidP="007823C6">
            <w:pPr>
              <w:spacing w:after="0"/>
              <w:jc w:val="center"/>
              <w:rPr>
                <w:rFonts w:ascii="Arial" w:eastAsia="Times New Roman" w:hAnsi="Arial"/>
                <w:noProof/>
              </w:rPr>
            </w:pPr>
            <w:r w:rsidRPr="00922F88">
              <w:rPr>
                <w:rFonts w:ascii="Arial" w:eastAsia="Times New Roman" w:hAnsi="Arial"/>
                <w:b/>
                <w:noProof/>
                <w:color w:val="FF0000"/>
                <w:sz w:val="32"/>
              </w:rPr>
              <w:t xml:space="preserve">DRAFT </w:t>
            </w:r>
            <w:r w:rsidRPr="00922F88">
              <w:rPr>
                <w:rFonts w:ascii="Arial" w:eastAsia="Times New Roman" w:hAnsi="Arial"/>
                <w:b/>
                <w:noProof/>
                <w:sz w:val="32"/>
              </w:rPr>
              <w:t>CHANGE REQUEST</w:t>
            </w:r>
          </w:p>
        </w:tc>
      </w:tr>
      <w:tr w:rsidR="000E5ED3" w:rsidRPr="00922F88" w14:paraId="419E8E8A" w14:textId="77777777" w:rsidTr="007823C6">
        <w:tc>
          <w:tcPr>
            <w:tcW w:w="9641" w:type="dxa"/>
            <w:gridSpan w:val="9"/>
            <w:tcBorders>
              <w:left w:val="single" w:sz="4" w:space="0" w:color="auto"/>
              <w:right w:val="single" w:sz="4" w:space="0" w:color="auto"/>
            </w:tcBorders>
          </w:tcPr>
          <w:p w14:paraId="6F1CDEDC" w14:textId="77777777" w:rsidR="000E5ED3" w:rsidRPr="00922F88" w:rsidRDefault="000E5ED3" w:rsidP="007823C6">
            <w:pPr>
              <w:spacing w:after="0"/>
              <w:rPr>
                <w:rFonts w:ascii="Arial" w:eastAsia="Times New Roman" w:hAnsi="Arial"/>
                <w:noProof/>
                <w:sz w:val="8"/>
                <w:szCs w:val="8"/>
              </w:rPr>
            </w:pPr>
          </w:p>
        </w:tc>
      </w:tr>
      <w:tr w:rsidR="000E5ED3" w:rsidRPr="00922F88" w14:paraId="0266A9C6" w14:textId="77777777" w:rsidTr="007823C6">
        <w:tc>
          <w:tcPr>
            <w:tcW w:w="142" w:type="dxa"/>
            <w:tcBorders>
              <w:left w:val="single" w:sz="4" w:space="0" w:color="auto"/>
            </w:tcBorders>
          </w:tcPr>
          <w:p w14:paraId="7ACF1E45" w14:textId="77777777" w:rsidR="000E5ED3" w:rsidRPr="00922F88" w:rsidRDefault="000E5ED3" w:rsidP="007823C6">
            <w:pPr>
              <w:spacing w:after="0"/>
              <w:jc w:val="right"/>
              <w:rPr>
                <w:rFonts w:ascii="Arial" w:eastAsia="Times New Roman" w:hAnsi="Arial"/>
                <w:noProof/>
              </w:rPr>
            </w:pPr>
          </w:p>
        </w:tc>
        <w:tc>
          <w:tcPr>
            <w:tcW w:w="1559" w:type="dxa"/>
            <w:shd w:val="pct30" w:color="FFFF00" w:fill="auto"/>
          </w:tcPr>
          <w:p w14:paraId="76C92A9C" w14:textId="77777777" w:rsidR="000E5ED3" w:rsidRPr="00922F88" w:rsidRDefault="000E5ED3" w:rsidP="007823C6">
            <w:pPr>
              <w:spacing w:after="0"/>
              <w:jc w:val="right"/>
              <w:rPr>
                <w:rFonts w:ascii="Arial" w:eastAsia="Times New Roman" w:hAnsi="Arial"/>
                <w:b/>
                <w:noProof/>
                <w:sz w:val="28"/>
              </w:rPr>
            </w:pPr>
            <w:r w:rsidRPr="00922F88">
              <w:rPr>
                <w:rFonts w:ascii="Arial" w:eastAsia="Times New Roman" w:hAnsi="Arial"/>
                <w:b/>
                <w:noProof/>
                <w:sz w:val="28"/>
              </w:rPr>
              <w:t>3</w:t>
            </w:r>
            <w:r>
              <w:rPr>
                <w:rFonts w:ascii="Arial" w:eastAsia="Times New Roman" w:hAnsi="Arial"/>
                <w:b/>
                <w:noProof/>
                <w:sz w:val="28"/>
              </w:rPr>
              <w:t>8</w:t>
            </w:r>
            <w:r w:rsidRPr="00922F88">
              <w:rPr>
                <w:rFonts w:ascii="Arial" w:eastAsia="Times New Roman" w:hAnsi="Arial"/>
                <w:b/>
                <w:noProof/>
                <w:sz w:val="28"/>
              </w:rPr>
              <w:t>.101</w:t>
            </w:r>
            <w:r>
              <w:rPr>
                <w:rFonts w:ascii="Arial" w:eastAsia="Times New Roman" w:hAnsi="Arial"/>
                <w:b/>
                <w:noProof/>
                <w:sz w:val="28"/>
              </w:rPr>
              <w:t>-3</w:t>
            </w:r>
          </w:p>
        </w:tc>
        <w:tc>
          <w:tcPr>
            <w:tcW w:w="709" w:type="dxa"/>
          </w:tcPr>
          <w:p w14:paraId="1E749218" w14:textId="77777777" w:rsidR="000E5ED3" w:rsidRPr="00922F88" w:rsidRDefault="000E5ED3" w:rsidP="007823C6">
            <w:pPr>
              <w:spacing w:after="0"/>
              <w:jc w:val="center"/>
              <w:rPr>
                <w:rFonts w:ascii="Arial" w:eastAsia="Times New Roman" w:hAnsi="Arial"/>
                <w:noProof/>
              </w:rPr>
            </w:pPr>
            <w:r w:rsidRPr="00922F88">
              <w:rPr>
                <w:rFonts w:ascii="Arial" w:eastAsia="Times New Roman" w:hAnsi="Arial"/>
                <w:b/>
                <w:noProof/>
                <w:sz w:val="28"/>
              </w:rPr>
              <w:t>CR</w:t>
            </w:r>
          </w:p>
        </w:tc>
        <w:tc>
          <w:tcPr>
            <w:tcW w:w="1276" w:type="dxa"/>
            <w:shd w:val="pct30" w:color="FFFF00" w:fill="auto"/>
          </w:tcPr>
          <w:p w14:paraId="79155A16" w14:textId="77777777" w:rsidR="000E5ED3" w:rsidRPr="00922F88" w:rsidRDefault="000E5ED3" w:rsidP="007823C6">
            <w:pPr>
              <w:spacing w:after="0"/>
              <w:rPr>
                <w:rFonts w:ascii="Arial" w:eastAsia="Times New Roman" w:hAnsi="Arial"/>
                <w:noProof/>
              </w:rPr>
            </w:pPr>
          </w:p>
        </w:tc>
        <w:tc>
          <w:tcPr>
            <w:tcW w:w="709" w:type="dxa"/>
          </w:tcPr>
          <w:p w14:paraId="432E071C" w14:textId="77777777" w:rsidR="000E5ED3" w:rsidRPr="00922F88" w:rsidRDefault="000E5ED3" w:rsidP="007823C6">
            <w:pPr>
              <w:tabs>
                <w:tab w:val="right" w:pos="625"/>
              </w:tabs>
              <w:spacing w:after="0"/>
              <w:jc w:val="center"/>
              <w:rPr>
                <w:rFonts w:ascii="Arial" w:eastAsia="Times New Roman" w:hAnsi="Arial"/>
                <w:noProof/>
              </w:rPr>
            </w:pPr>
            <w:r w:rsidRPr="00922F88">
              <w:rPr>
                <w:rFonts w:ascii="Arial" w:eastAsia="Times New Roman" w:hAnsi="Arial"/>
                <w:b/>
                <w:bCs/>
                <w:noProof/>
                <w:sz w:val="28"/>
              </w:rPr>
              <w:t>rev</w:t>
            </w:r>
          </w:p>
        </w:tc>
        <w:tc>
          <w:tcPr>
            <w:tcW w:w="992" w:type="dxa"/>
            <w:shd w:val="pct30" w:color="FFFF00" w:fill="auto"/>
          </w:tcPr>
          <w:p w14:paraId="57D3A698" w14:textId="77777777" w:rsidR="000E5ED3" w:rsidRPr="00922F88" w:rsidRDefault="000E5ED3" w:rsidP="007823C6">
            <w:pPr>
              <w:spacing w:after="0"/>
              <w:jc w:val="center"/>
              <w:rPr>
                <w:rFonts w:ascii="Arial" w:eastAsia="Times New Roman" w:hAnsi="Arial"/>
                <w:b/>
                <w:noProof/>
              </w:rPr>
            </w:pPr>
            <w:r w:rsidRPr="00922F88">
              <w:rPr>
                <w:rFonts w:ascii="Arial" w:eastAsia="Times New Roman" w:hAnsi="Arial"/>
                <w:b/>
                <w:noProof/>
              </w:rPr>
              <w:t>-</w:t>
            </w:r>
          </w:p>
        </w:tc>
        <w:tc>
          <w:tcPr>
            <w:tcW w:w="2410" w:type="dxa"/>
          </w:tcPr>
          <w:p w14:paraId="6DAB04DC" w14:textId="77777777" w:rsidR="000E5ED3" w:rsidRPr="00922F88" w:rsidRDefault="000E5ED3" w:rsidP="007823C6">
            <w:pPr>
              <w:tabs>
                <w:tab w:val="right" w:pos="1825"/>
              </w:tabs>
              <w:spacing w:after="0"/>
              <w:jc w:val="center"/>
              <w:rPr>
                <w:rFonts w:ascii="Arial" w:eastAsia="Times New Roman" w:hAnsi="Arial"/>
                <w:noProof/>
              </w:rPr>
            </w:pPr>
            <w:r w:rsidRPr="00922F88">
              <w:rPr>
                <w:rFonts w:ascii="Arial" w:eastAsia="Times New Roman" w:hAnsi="Arial"/>
                <w:b/>
                <w:noProof/>
                <w:sz w:val="28"/>
                <w:szCs w:val="28"/>
              </w:rPr>
              <w:t>Current version:</w:t>
            </w:r>
          </w:p>
        </w:tc>
        <w:tc>
          <w:tcPr>
            <w:tcW w:w="1701" w:type="dxa"/>
            <w:shd w:val="pct30" w:color="FFFF00" w:fill="auto"/>
          </w:tcPr>
          <w:p w14:paraId="54E65E7C" w14:textId="77777777" w:rsidR="000E5ED3" w:rsidRPr="00922F88" w:rsidRDefault="000E5ED3" w:rsidP="007823C6">
            <w:pPr>
              <w:spacing w:after="0"/>
              <w:jc w:val="center"/>
              <w:rPr>
                <w:rFonts w:ascii="Arial" w:eastAsia="Times New Roman" w:hAnsi="Arial"/>
                <w:noProof/>
                <w:sz w:val="28"/>
              </w:rPr>
            </w:pPr>
            <w:r w:rsidRPr="00922F88">
              <w:rPr>
                <w:rFonts w:ascii="Arial" w:eastAsia="Times New Roman" w:hAnsi="Arial"/>
                <w:noProof/>
                <w:sz w:val="28"/>
              </w:rPr>
              <w:t>15.</w:t>
            </w:r>
            <w:r>
              <w:rPr>
                <w:rFonts w:ascii="Arial" w:eastAsia="Times New Roman" w:hAnsi="Arial"/>
                <w:noProof/>
                <w:sz w:val="28"/>
              </w:rPr>
              <w:t>5</w:t>
            </w:r>
            <w:r w:rsidRPr="00922F88">
              <w:rPr>
                <w:rFonts w:ascii="Arial" w:eastAsia="Times New Roman" w:hAnsi="Arial"/>
                <w:noProof/>
                <w:sz w:val="28"/>
              </w:rPr>
              <w:t>.0</w:t>
            </w:r>
          </w:p>
        </w:tc>
        <w:tc>
          <w:tcPr>
            <w:tcW w:w="143" w:type="dxa"/>
            <w:tcBorders>
              <w:right w:val="single" w:sz="4" w:space="0" w:color="auto"/>
            </w:tcBorders>
          </w:tcPr>
          <w:p w14:paraId="24C3B0E9" w14:textId="77777777" w:rsidR="000E5ED3" w:rsidRPr="00922F88" w:rsidRDefault="000E5ED3" w:rsidP="007823C6">
            <w:pPr>
              <w:spacing w:after="0"/>
              <w:rPr>
                <w:rFonts w:ascii="Arial" w:eastAsia="Times New Roman" w:hAnsi="Arial"/>
                <w:noProof/>
              </w:rPr>
            </w:pPr>
          </w:p>
        </w:tc>
      </w:tr>
      <w:tr w:rsidR="000E5ED3" w:rsidRPr="00922F88" w14:paraId="06E6A7E0" w14:textId="77777777" w:rsidTr="007823C6">
        <w:tc>
          <w:tcPr>
            <w:tcW w:w="9641" w:type="dxa"/>
            <w:gridSpan w:val="9"/>
            <w:tcBorders>
              <w:left w:val="single" w:sz="4" w:space="0" w:color="auto"/>
              <w:right w:val="single" w:sz="4" w:space="0" w:color="auto"/>
            </w:tcBorders>
          </w:tcPr>
          <w:p w14:paraId="378BBD37" w14:textId="77777777" w:rsidR="000E5ED3" w:rsidRPr="00922F88" w:rsidRDefault="000E5ED3" w:rsidP="007823C6">
            <w:pPr>
              <w:spacing w:after="0"/>
              <w:rPr>
                <w:rFonts w:ascii="Arial" w:eastAsia="Times New Roman" w:hAnsi="Arial"/>
                <w:noProof/>
              </w:rPr>
            </w:pPr>
          </w:p>
        </w:tc>
      </w:tr>
      <w:tr w:rsidR="000E5ED3" w:rsidRPr="00922F88" w14:paraId="25E5B677" w14:textId="77777777" w:rsidTr="007823C6">
        <w:tc>
          <w:tcPr>
            <w:tcW w:w="9641" w:type="dxa"/>
            <w:gridSpan w:val="9"/>
            <w:tcBorders>
              <w:top w:val="single" w:sz="4" w:space="0" w:color="auto"/>
            </w:tcBorders>
          </w:tcPr>
          <w:p w14:paraId="59C2EC07" w14:textId="77777777" w:rsidR="000E5ED3" w:rsidRPr="00922F88" w:rsidRDefault="000E5ED3" w:rsidP="007823C6">
            <w:pPr>
              <w:spacing w:after="0"/>
              <w:jc w:val="center"/>
              <w:rPr>
                <w:rFonts w:ascii="Arial" w:eastAsia="Times New Roman" w:hAnsi="Arial" w:cs="Arial"/>
                <w:i/>
                <w:noProof/>
              </w:rPr>
            </w:pPr>
            <w:r w:rsidRPr="00922F88">
              <w:rPr>
                <w:rFonts w:ascii="Arial" w:eastAsia="Times New Roman" w:hAnsi="Arial" w:cs="Arial"/>
                <w:i/>
                <w:noProof/>
              </w:rPr>
              <w:t xml:space="preserve">For </w:t>
            </w:r>
            <w:hyperlink r:id="rId9" w:anchor="_blank" w:history="1">
              <w:r w:rsidRPr="00922F88">
                <w:rPr>
                  <w:rFonts w:ascii="Arial" w:eastAsia="Times New Roman" w:hAnsi="Arial" w:cs="Arial"/>
                  <w:b/>
                  <w:i/>
                  <w:noProof/>
                  <w:color w:val="FF0000"/>
                  <w:u w:val="single"/>
                </w:rPr>
                <w:t>HE</w:t>
              </w:r>
              <w:bookmarkStart w:id="1" w:name="_Hlt497126619"/>
              <w:r w:rsidRPr="00922F88">
                <w:rPr>
                  <w:rFonts w:ascii="Arial" w:eastAsia="Times New Roman" w:hAnsi="Arial" w:cs="Arial"/>
                  <w:b/>
                  <w:i/>
                  <w:noProof/>
                  <w:color w:val="FF0000"/>
                  <w:u w:val="single"/>
                </w:rPr>
                <w:t>L</w:t>
              </w:r>
              <w:bookmarkEnd w:id="1"/>
              <w:r w:rsidRPr="00922F88">
                <w:rPr>
                  <w:rFonts w:ascii="Arial" w:eastAsia="Times New Roman" w:hAnsi="Arial" w:cs="Arial"/>
                  <w:b/>
                  <w:i/>
                  <w:noProof/>
                  <w:color w:val="FF0000"/>
                  <w:u w:val="single"/>
                </w:rPr>
                <w:t>P</w:t>
              </w:r>
            </w:hyperlink>
            <w:r w:rsidRPr="00922F88">
              <w:rPr>
                <w:rFonts w:ascii="Arial" w:eastAsia="Times New Roman" w:hAnsi="Arial" w:cs="Arial"/>
                <w:b/>
                <w:i/>
                <w:noProof/>
                <w:color w:val="FF0000"/>
              </w:rPr>
              <w:t xml:space="preserve"> </w:t>
            </w:r>
            <w:r w:rsidRPr="00922F88">
              <w:rPr>
                <w:rFonts w:ascii="Arial" w:eastAsia="Times New Roman" w:hAnsi="Arial" w:cs="Arial"/>
                <w:i/>
                <w:noProof/>
              </w:rPr>
              <w:t xml:space="preserve">on using this form: comprehensive instructions can be found at </w:t>
            </w:r>
            <w:r w:rsidRPr="00922F88">
              <w:rPr>
                <w:rFonts w:ascii="Arial" w:eastAsia="Times New Roman" w:hAnsi="Arial" w:cs="Arial"/>
                <w:i/>
                <w:noProof/>
              </w:rPr>
              <w:br/>
            </w:r>
            <w:hyperlink r:id="rId10" w:history="1">
              <w:r w:rsidRPr="00922F88">
                <w:rPr>
                  <w:rFonts w:ascii="Arial" w:eastAsia="Times New Roman" w:hAnsi="Arial" w:cs="Arial"/>
                  <w:i/>
                  <w:noProof/>
                  <w:color w:val="0000FF"/>
                  <w:u w:val="single"/>
                </w:rPr>
                <w:t>http://www.3gpp.org/Change-Requests</w:t>
              </w:r>
            </w:hyperlink>
            <w:r w:rsidRPr="00922F88">
              <w:rPr>
                <w:rFonts w:ascii="Arial" w:eastAsia="Times New Roman" w:hAnsi="Arial" w:cs="Arial"/>
                <w:i/>
                <w:noProof/>
              </w:rPr>
              <w:t>.</w:t>
            </w:r>
          </w:p>
        </w:tc>
      </w:tr>
      <w:tr w:rsidR="000E5ED3" w:rsidRPr="00922F88" w14:paraId="22D84085" w14:textId="77777777" w:rsidTr="007823C6">
        <w:tc>
          <w:tcPr>
            <w:tcW w:w="9641" w:type="dxa"/>
            <w:gridSpan w:val="9"/>
          </w:tcPr>
          <w:p w14:paraId="7895B89C" w14:textId="77777777" w:rsidR="000E5ED3" w:rsidRPr="00922F88" w:rsidRDefault="000E5ED3" w:rsidP="007823C6">
            <w:pPr>
              <w:spacing w:after="0"/>
              <w:rPr>
                <w:rFonts w:ascii="Arial" w:eastAsia="Times New Roman" w:hAnsi="Arial"/>
                <w:noProof/>
                <w:sz w:val="8"/>
                <w:szCs w:val="8"/>
              </w:rPr>
            </w:pPr>
          </w:p>
        </w:tc>
      </w:tr>
    </w:tbl>
    <w:p w14:paraId="5D2FEDEE" w14:textId="77777777" w:rsidR="000E5ED3" w:rsidRPr="00922F88" w:rsidRDefault="000E5ED3" w:rsidP="000E5ED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ED3" w:rsidRPr="00922F88" w14:paraId="04A0EB19" w14:textId="77777777" w:rsidTr="007823C6">
        <w:tc>
          <w:tcPr>
            <w:tcW w:w="2835" w:type="dxa"/>
          </w:tcPr>
          <w:p w14:paraId="12C7A578" w14:textId="77777777" w:rsidR="000E5ED3" w:rsidRPr="00922F88" w:rsidRDefault="000E5ED3" w:rsidP="007823C6">
            <w:pPr>
              <w:tabs>
                <w:tab w:val="right" w:pos="2751"/>
              </w:tabs>
              <w:spacing w:after="0"/>
              <w:rPr>
                <w:rFonts w:ascii="Arial" w:eastAsia="Times New Roman" w:hAnsi="Arial"/>
                <w:b/>
                <w:i/>
                <w:noProof/>
              </w:rPr>
            </w:pPr>
            <w:r w:rsidRPr="00922F88">
              <w:rPr>
                <w:rFonts w:ascii="Arial" w:eastAsia="Times New Roman" w:hAnsi="Arial"/>
                <w:b/>
                <w:i/>
                <w:noProof/>
              </w:rPr>
              <w:t>Proposed change affects:</w:t>
            </w:r>
          </w:p>
        </w:tc>
        <w:tc>
          <w:tcPr>
            <w:tcW w:w="1418" w:type="dxa"/>
          </w:tcPr>
          <w:p w14:paraId="1023B68D" w14:textId="77777777" w:rsidR="000E5ED3" w:rsidRPr="00922F88" w:rsidRDefault="000E5ED3" w:rsidP="007823C6">
            <w:pPr>
              <w:spacing w:after="0"/>
              <w:jc w:val="right"/>
              <w:rPr>
                <w:rFonts w:ascii="Arial" w:eastAsia="Times New Roman" w:hAnsi="Arial"/>
                <w:noProof/>
              </w:rPr>
            </w:pPr>
            <w:r w:rsidRPr="00922F8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EFD6A" w14:textId="77777777" w:rsidR="000E5ED3" w:rsidRPr="00922F88" w:rsidRDefault="000E5ED3" w:rsidP="007823C6">
            <w:pPr>
              <w:spacing w:after="0"/>
              <w:jc w:val="center"/>
              <w:rPr>
                <w:rFonts w:ascii="Arial" w:eastAsia="Times New Roman" w:hAnsi="Arial"/>
                <w:b/>
                <w:caps/>
                <w:noProof/>
              </w:rPr>
            </w:pPr>
          </w:p>
        </w:tc>
        <w:tc>
          <w:tcPr>
            <w:tcW w:w="709" w:type="dxa"/>
            <w:tcBorders>
              <w:left w:val="single" w:sz="4" w:space="0" w:color="auto"/>
            </w:tcBorders>
          </w:tcPr>
          <w:p w14:paraId="50EC9C34" w14:textId="77777777" w:rsidR="000E5ED3" w:rsidRPr="00922F88" w:rsidRDefault="000E5ED3" w:rsidP="007823C6">
            <w:pPr>
              <w:spacing w:after="0"/>
              <w:jc w:val="right"/>
              <w:rPr>
                <w:rFonts w:ascii="Arial" w:eastAsia="Times New Roman" w:hAnsi="Arial"/>
                <w:noProof/>
                <w:u w:val="single"/>
              </w:rPr>
            </w:pPr>
            <w:r w:rsidRPr="00922F8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168C9"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126" w:type="dxa"/>
          </w:tcPr>
          <w:p w14:paraId="228D9E18" w14:textId="77777777" w:rsidR="000E5ED3" w:rsidRPr="00922F88" w:rsidRDefault="000E5ED3" w:rsidP="007823C6">
            <w:pPr>
              <w:spacing w:after="0"/>
              <w:jc w:val="right"/>
              <w:rPr>
                <w:rFonts w:ascii="Arial" w:eastAsia="Times New Roman" w:hAnsi="Arial"/>
                <w:noProof/>
                <w:u w:val="single"/>
              </w:rPr>
            </w:pPr>
            <w:r w:rsidRPr="00922F8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6C59A" w14:textId="77777777" w:rsidR="000E5ED3" w:rsidRPr="00922F88" w:rsidRDefault="000E5ED3" w:rsidP="007823C6">
            <w:pPr>
              <w:spacing w:after="0"/>
              <w:jc w:val="center"/>
              <w:rPr>
                <w:rFonts w:ascii="Arial" w:eastAsia="Times New Roman" w:hAnsi="Arial"/>
                <w:b/>
                <w:caps/>
                <w:noProof/>
              </w:rPr>
            </w:pPr>
          </w:p>
        </w:tc>
        <w:tc>
          <w:tcPr>
            <w:tcW w:w="1418" w:type="dxa"/>
            <w:tcBorders>
              <w:left w:val="nil"/>
            </w:tcBorders>
          </w:tcPr>
          <w:p w14:paraId="6F077857" w14:textId="77777777" w:rsidR="000E5ED3" w:rsidRPr="00922F88" w:rsidRDefault="000E5ED3" w:rsidP="007823C6">
            <w:pPr>
              <w:spacing w:after="0"/>
              <w:jc w:val="right"/>
              <w:rPr>
                <w:rFonts w:ascii="Arial" w:eastAsia="Times New Roman" w:hAnsi="Arial"/>
                <w:noProof/>
              </w:rPr>
            </w:pPr>
            <w:r w:rsidRPr="00922F8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081D1" w14:textId="77777777" w:rsidR="000E5ED3" w:rsidRPr="00922F88" w:rsidRDefault="000E5ED3" w:rsidP="007823C6">
            <w:pPr>
              <w:spacing w:after="0"/>
              <w:jc w:val="center"/>
              <w:rPr>
                <w:rFonts w:ascii="Arial" w:eastAsia="Times New Roman" w:hAnsi="Arial"/>
                <w:b/>
                <w:bCs/>
                <w:caps/>
                <w:noProof/>
              </w:rPr>
            </w:pPr>
          </w:p>
        </w:tc>
      </w:tr>
    </w:tbl>
    <w:p w14:paraId="2C67CC17" w14:textId="77777777" w:rsidR="000E5ED3" w:rsidRPr="00922F88" w:rsidRDefault="000E5ED3" w:rsidP="000E5ED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ED3" w:rsidRPr="00922F88" w14:paraId="0BAB7723" w14:textId="77777777" w:rsidTr="007823C6">
        <w:tc>
          <w:tcPr>
            <w:tcW w:w="9640" w:type="dxa"/>
            <w:gridSpan w:val="11"/>
          </w:tcPr>
          <w:p w14:paraId="250D5610" w14:textId="77777777" w:rsidR="000E5ED3" w:rsidRPr="00922F88" w:rsidRDefault="000E5ED3" w:rsidP="007823C6">
            <w:pPr>
              <w:spacing w:after="0"/>
              <w:rPr>
                <w:rFonts w:ascii="Arial" w:eastAsia="Times New Roman" w:hAnsi="Arial"/>
                <w:noProof/>
                <w:sz w:val="8"/>
                <w:szCs w:val="8"/>
              </w:rPr>
            </w:pPr>
          </w:p>
        </w:tc>
      </w:tr>
      <w:tr w:rsidR="000E5ED3" w:rsidRPr="00922F88" w14:paraId="5066E638" w14:textId="77777777" w:rsidTr="007823C6">
        <w:tc>
          <w:tcPr>
            <w:tcW w:w="1843" w:type="dxa"/>
            <w:tcBorders>
              <w:top w:val="single" w:sz="4" w:space="0" w:color="auto"/>
              <w:left w:val="single" w:sz="4" w:space="0" w:color="auto"/>
            </w:tcBorders>
          </w:tcPr>
          <w:p w14:paraId="4C062C97"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Title:</w:t>
            </w:r>
            <w:r w:rsidRPr="00922F8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E98382" w14:textId="37C445A8" w:rsidR="000E5ED3" w:rsidRPr="00922F88" w:rsidRDefault="000E5ED3" w:rsidP="007823C6">
            <w:pPr>
              <w:spacing w:after="0"/>
              <w:ind w:left="100"/>
              <w:rPr>
                <w:rFonts w:ascii="Arial" w:eastAsia="Times New Roman" w:hAnsi="Arial"/>
                <w:noProof/>
              </w:rPr>
            </w:pPr>
            <w:r>
              <w:rPr>
                <w:rFonts w:ascii="Arial" w:eastAsia="Times New Roman" w:hAnsi="Arial"/>
              </w:rPr>
              <w:t xml:space="preserve">Draft </w:t>
            </w:r>
            <w:r w:rsidRPr="00922F88">
              <w:rPr>
                <w:rFonts w:ascii="Arial" w:eastAsia="Times New Roman" w:hAnsi="Arial"/>
              </w:rPr>
              <w:t>CR for 3</w:t>
            </w:r>
            <w:r>
              <w:rPr>
                <w:rFonts w:ascii="Arial" w:eastAsia="Times New Roman" w:hAnsi="Arial"/>
              </w:rPr>
              <w:t>8</w:t>
            </w:r>
            <w:r w:rsidRPr="00922F88">
              <w:rPr>
                <w:rFonts w:ascii="Arial" w:eastAsia="Times New Roman" w:hAnsi="Arial"/>
              </w:rPr>
              <w:t>.101</w:t>
            </w:r>
            <w:r>
              <w:rPr>
                <w:rFonts w:ascii="Arial" w:eastAsia="Times New Roman" w:hAnsi="Arial"/>
              </w:rPr>
              <w:t>-3</w:t>
            </w:r>
            <w:r w:rsidRPr="00922F88">
              <w:rPr>
                <w:rFonts w:ascii="Arial" w:eastAsia="Times New Roman" w:hAnsi="Arial"/>
              </w:rPr>
              <w:t xml:space="preserve">: </w:t>
            </w:r>
            <w:r>
              <w:rPr>
                <w:rFonts w:ascii="Arial" w:eastAsia="Times New Roman" w:hAnsi="Arial"/>
              </w:rPr>
              <w:t>NS_04 A-MPR power class relationship clarification</w:t>
            </w:r>
          </w:p>
        </w:tc>
      </w:tr>
      <w:tr w:rsidR="000E5ED3" w:rsidRPr="00922F88" w14:paraId="2D5FB01E" w14:textId="77777777" w:rsidTr="007823C6">
        <w:tc>
          <w:tcPr>
            <w:tcW w:w="1843" w:type="dxa"/>
            <w:tcBorders>
              <w:left w:val="single" w:sz="4" w:space="0" w:color="auto"/>
            </w:tcBorders>
          </w:tcPr>
          <w:p w14:paraId="169AE3F0" w14:textId="77777777" w:rsidR="000E5ED3" w:rsidRPr="00922F88" w:rsidRDefault="000E5ED3" w:rsidP="007823C6">
            <w:pPr>
              <w:spacing w:after="0"/>
              <w:rPr>
                <w:rFonts w:ascii="Arial" w:eastAsia="Times New Roman" w:hAnsi="Arial"/>
                <w:b/>
                <w:i/>
                <w:noProof/>
                <w:sz w:val="8"/>
                <w:szCs w:val="8"/>
              </w:rPr>
            </w:pPr>
          </w:p>
        </w:tc>
        <w:tc>
          <w:tcPr>
            <w:tcW w:w="7797" w:type="dxa"/>
            <w:gridSpan w:val="10"/>
            <w:tcBorders>
              <w:right w:val="single" w:sz="4" w:space="0" w:color="auto"/>
            </w:tcBorders>
          </w:tcPr>
          <w:p w14:paraId="4F272FC0" w14:textId="77777777" w:rsidR="000E5ED3" w:rsidRPr="00922F88" w:rsidRDefault="000E5ED3" w:rsidP="007823C6">
            <w:pPr>
              <w:spacing w:after="0"/>
              <w:rPr>
                <w:rFonts w:ascii="Arial" w:eastAsia="Times New Roman" w:hAnsi="Arial"/>
                <w:noProof/>
                <w:sz w:val="8"/>
                <w:szCs w:val="8"/>
              </w:rPr>
            </w:pPr>
          </w:p>
        </w:tc>
      </w:tr>
      <w:tr w:rsidR="000E5ED3" w:rsidRPr="00922F88" w14:paraId="563059DB" w14:textId="77777777" w:rsidTr="007823C6">
        <w:tc>
          <w:tcPr>
            <w:tcW w:w="1843" w:type="dxa"/>
            <w:tcBorders>
              <w:left w:val="single" w:sz="4" w:space="0" w:color="auto"/>
            </w:tcBorders>
          </w:tcPr>
          <w:p w14:paraId="4AF440CB"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Source to WG:</w:t>
            </w:r>
          </w:p>
        </w:tc>
        <w:tc>
          <w:tcPr>
            <w:tcW w:w="7797" w:type="dxa"/>
            <w:gridSpan w:val="10"/>
            <w:tcBorders>
              <w:right w:val="single" w:sz="4" w:space="0" w:color="auto"/>
            </w:tcBorders>
            <w:shd w:val="pct30" w:color="FFFF00" w:fill="auto"/>
          </w:tcPr>
          <w:p w14:paraId="17669A0B"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Sprint</w:t>
            </w:r>
          </w:p>
        </w:tc>
      </w:tr>
      <w:tr w:rsidR="000E5ED3" w:rsidRPr="00922F88" w14:paraId="1A0C63E6" w14:textId="77777777" w:rsidTr="007823C6">
        <w:tc>
          <w:tcPr>
            <w:tcW w:w="1843" w:type="dxa"/>
            <w:tcBorders>
              <w:left w:val="single" w:sz="4" w:space="0" w:color="auto"/>
            </w:tcBorders>
          </w:tcPr>
          <w:p w14:paraId="17F419CD"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A8E8EE3"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R4</w:t>
            </w:r>
          </w:p>
        </w:tc>
      </w:tr>
      <w:tr w:rsidR="000E5ED3" w:rsidRPr="00922F88" w14:paraId="4549D4B8" w14:textId="77777777" w:rsidTr="007823C6">
        <w:tc>
          <w:tcPr>
            <w:tcW w:w="1843" w:type="dxa"/>
            <w:tcBorders>
              <w:left w:val="single" w:sz="4" w:space="0" w:color="auto"/>
            </w:tcBorders>
          </w:tcPr>
          <w:p w14:paraId="68612254" w14:textId="77777777" w:rsidR="000E5ED3" w:rsidRPr="00922F88" w:rsidRDefault="000E5ED3" w:rsidP="007823C6">
            <w:pPr>
              <w:spacing w:after="0"/>
              <w:rPr>
                <w:rFonts w:ascii="Arial" w:eastAsia="Times New Roman" w:hAnsi="Arial"/>
                <w:b/>
                <w:i/>
                <w:noProof/>
                <w:sz w:val="8"/>
                <w:szCs w:val="8"/>
              </w:rPr>
            </w:pPr>
          </w:p>
        </w:tc>
        <w:tc>
          <w:tcPr>
            <w:tcW w:w="7797" w:type="dxa"/>
            <w:gridSpan w:val="10"/>
            <w:tcBorders>
              <w:right w:val="single" w:sz="4" w:space="0" w:color="auto"/>
            </w:tcBorders>
          </w:tcPr>
          <w:p w14:paraId="716EDE0F" w14:textId="77777777" w:rsidR="000E5ED3" w:rsidRPr="00922F88" w:rsidRDefault="000E5ED3" w:rsidP="007823C6">
            <w:pPr>
              <w:spacing w:after="0"/>
              <w:rPr>
                <w:rFonts w:ascii="Arial" w:eastAsia="Times New Roman" w:hAnsi="Arial"/>
                <w:noProof/>
                <w:sz w:val="8"/>
                <w:szCs w:val="8"/>
              </w:rPr>
            </w:pPr>
          </w:p>
        </w:tc>
      </w:tr>
      <w:tr w:rsidR="000E5ED3" w:rsidRPr="00922F88" w14:paraId="7E79C58D" w14:textId="77777777" w:rsidTr="007823C6">
        <w:tc>
          <w:tcPr>
            <w:tcW w:w="1843" w:type="dxa"/>
            <w:tcBorders>
              <w:left w:val="single" w:sz="4" w:space="0" w:color="auto"/>
            </w:tcBorders>
          </w:tcPr>
          <w:p w14:paraId="3C7266A5"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Work item code:</w:t>
            </w:r>
          </w:p>
        </w:tc>
        <w:tc>
          <w:tcPr>
            <w:tcW w:w="3686" w:type="dxa"/>
            <w:gridSpan w:val="5"/>
            <w:shd w:val="pct30" w:color="FFFF00" w:fill="auto"/>
          </w:tcPr>
          <w:p w14:paraId="0BD88C94" w14:textId="77777777" w:rsidR="000E5ED3" w:rsidRPr="00922F88" w:rsidRDefault="000E5ED3" w:rsidP="007823C6">
            <w:pPr>
              <w:spacing w:after="0"/>
              <w:ind w:left="100"/>
              <w:rPr>
                <w:rFonts w:ascii="Arial" w:eastAsia="Times New Roman" w:hAnsi="Arial"/>
                <w:noProof/>
              </w:rPr>
            </w:pPr>
            <w:r w:rsidRPr="000C63D0">
              <w:rPr>
                <w:rFonts w:ascii="Arial" w:eastAsia="Times New Roman" w:hAnsi="Arial"/>
                <w:noProof/>
              </w:rPr>
              <w:t>NR_newRAT-Core</w:t>
            </w:r>
          </w:p>
        </w:tc>
        <w:tc>
          <w:tcPr>
            <w:tcW w:w="567" w:type="dxa"/>
            <w:tcBorders>
              <w:left w:val="nil"/>
            </w:tcBorders>
          </w:tcPr>
          <w:p w14:paraId="0D95CBEE" w14:textId="77777777" w:rsidR="000E5ED3" w:rsidRPr="00922F88" w:rsidRDefault="000E5ED3" w:rsidP="007823C6">
            <w:pPr>
              <w:spacing w:after="0"/>
              <w:ind w:right="100"/>
              <w:rPr>
                <w:rFonts w:ascii="Arial" w:eastAsia="Times New Roman" w:hAnsi="Arial"/>
                <w:noProof/>
              </w:rPr>
            </w:pPr>
          </w:p>
        </w:tc>
        <w:tc>
          <w:tcPr>
            <w:tcW w:w="1417" w:type="dxa"/>
            <w:gridSpan w:val="3"/>
            <w:tcBorders>
              <w:left w:val="nil"/>
            </w:tcBorders>
          </w:tcPr>
          <w:p w14:paraId="46BD2BD9" w14:textId="77777777" w:rsidR="000E5ED3" w:rsidRPr="00922F88" w:rsidRDefault="000E5ED3" w:rsidP="007823C6">
            <w:pPr>
              <w:spacing w:after="0"/>
              <w:jc w:val="right"/>
              <w:rPr>
                <w:rFonts w:ascii="Arial" w:eastAsia="Times New Roman" w:hAnsi="Arial"/>
                <w:noProof/>
              </w:rPr>
            </w:pPr>
            <w:r w:rsidRPr="00922F88">
              <w:rPr>
                <w:rFonts w:ascii="Arial" w:eastAsia="Times New Roman" w:hAnsi="Arial"/>
                <w:b/>
                <w:i/>
                <w:noProof/>
              </w:rPr>
              <w:t>Date:</w:t>
            </w:r>
          </w:p>
        </w:tc>
        <w:tc>
          <w:tcPr>
            <w:tcW w:w="2127" w:type="dxa"/>
            <w:tcBorders>
              <w:right w:val="single" w:sz="4" w:space="0" w:color="auto"/>
            </w:tcBorders>
            <w:shd w:val="pct30" w:color="FFFF00" w:fill="auto"/>
          </w:tcPr>
          <w:p w14:paraId="6247FB1F"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2019-04-01</w:t>
            </w:r>
          </w:p>
        </w:tc>
      </w:tr>
      <w:tr w:rsidR="000E5ED3" w:rsidRPr="00922F88" w14:paraId="11ABF080" w14:textId="77777777" w:rsidTr="007823C6">
        <w:tc>
          <w:tcPr>
            <w:tcW w:w="1843" w:type="dxa"/>
            <w:tcBorders>
              <w:left w:val="single" w:sz="4" w:space="0" w:color="auto"/>
            </w:tcBorders>
          </w:tcPr>
          <w:p w14:paraId="209CA4A4" w14:textId="77777777" w:rsidR="000E5ED3" w:rsidRPr="00922F88" w:rsidRDefault="000E5ED3" w:rsidP="007823C6">
            <w:pPr>
              <w:spacing w:after="0"/>
              <w:rPr>
                <w:rFonts w:ascii="Arial" w:eastAsia="Times New Roman" w:hAnsi="Arial"/>
                <w:b/>
                <w:i/>
                <w:noProof/>
                <w:sz w:val="8"/>
                <w:szCs w:val="8"/>
              </w:rPr>
            </w:pPr>
          </w:p>
        </w:tc>
        <w:tc>
          <w:tcPr>
            <w:tcW w:w="1986" w:type="dxa"/>
            <w:gridSpan w:val="4"/>
          </w:tcPr>
          <w:p w14:paraId="3464E924" w14:textId="77777777" w:rsidR="000E5ED3" w:rsidRPr="00922F88" w:rsidRDefault="000E5ED3" w:rsidP="007823C6">
            <w:pPr>
              <w:spacing w:after="0"/>
              <w:rPr>
                <w:rFonts w:ascii="Arial" w:eastAsia="Times New Roman" w:hAnsi="Arial"/>
                <w:noProof/>
                <w:sz w:val="8"/>
                <w:szCs w:val="8"/>
              </w:rPr>
            </w:pPr>
          </w:p>
        </w:tc>
        <w:tc>
          <w:tcPr>
            <w:tcW w:w="2267" w:type="dxa"/>
            <w:gridSpan w:val="2"/>
          </w:tcPr>
          <w:p w14:paraId="1E50E172" w14:textId="77777777" w:rsidR="000E5ED3" w:rsidRPr="00922F88" w:rsidRDefault="000E5ED3" w:rsidP="007823C6">
            <w:pPr>
              <w:spacing w:after="0"/>
              <w:rPr>
                <w:rFonts w:ascii="Arial" w:eastAsia="Times New Roman" w:hAnsi="Arial"/>
                <w:noProof/>
                <w:sz w:val="8"/>
                <w:szCs w:val="8"/>
              </w:rPr>
            </w:pPr>
          </w:p>
        </w:tc>
        <w:tc>
          <w:tcPr>
            <w:tcW w:w="1417" w:type="dxa"/>
            <w:gridSpan w:val="3"/>
          </w:tcPr>
          <w:p w14:paraId="1FE5A450" w14:textId="77777777" w:rsidR="000E5ED3" w:rsidRPr="00922F88" w:rsidRDefault="000E5ED3" w:rsidP="007823C6">
            <w:pPr>
              <w:spacing w:after="0"/>
              <w:rPr>
                <w:rFonts w:ascii="Arial" w:eastAsia="Times New Roman" w:hAnsi="Arial"/>
                <w:noProof/>
                <w:sz w:val="8"/>
                <w:szCs w:val="8"/>
              </w:rPr>
            </w:pPr>
          </w:p>
        </w:tc>
        <w:tc>
          <w:tcPr>
            <w:tcW w:w="2127" w:type="dxa"/>
            <w:tcBorders>
              <w:right w:val="single" w:sz="4" w:space="0" w:color="auto"/>
            </w:tcBorders>
          </w:tcPr>
          <w:p w14:paraId="47DD58FE" w14:textId="77777777" w:rsidR="000E5ED3" w:rsidRPr="00922F88" w:rsidRDefault="000E5ED3" w:rsidP="007823C6">
            <w:pPr>
              <w:spacing w:after="0"/>
              <w:rPr>
                <w:rFonts w:ascii="Arial" w:eastAsia="Times New Roman" w:hAnsi="Arial"/>
                <w:noProof/>
                <w:sz w:val="8"/>
                <w:szCs w:val="8"/>
              </w:rPr>
            </w:pPr>
          </w:p>
        </w:tc>
      </w:tr>
      <w:tr w:rsidR="000E5ED3" w:rsidRPr="00922F88" w14:paraId="71F4CABB" w14:textId="77777777" w:rsidTr="007823C6">
        <w:trPr>
          <w:cantSplit/>
        </w:trPr>
        <w:tc>
          <w:tcPr>
            <w:tcW w:w="1843" w:type="dxa"/>
            <w:tcBorders>
              <w:left w:val="single" w:sz="4" w:space="0" w:color="auto"/>
            </w:tcBorders>
          </w:tcPr>
          <w:p w14:paraId="0C362B61"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Category:</w:t>
            </w:r>
          </w:p>
        </w:tc>
        <w:tc>
          <w:tcPr>
            <w:tcW w:w="851" w:type="dxa"/>
            <w:shd w:val="pct30" w:color="FFFF00" w:fill="auto"/>
          </w:tcPr>
          <w:p w14:paraId="152AE9A7" w14:textId="77777777" w:rsidR="000E5ED3" w:rsidRPr="00922F88" w:rsidRDefault="000E5ED3" w:rsidP="007823C6">
            <w:pPr>
              <w:spacing w:after="0"/>
              <w:ind w:left="100" w:right="-609"/>
              <w:rPr>
                <w:rFonts w:ascii="Arial" w:eastAsia="Times New Roman" w:hAnsi="Arial"/>
                <w:b/>
                <w:noProof/>
              </w:rPr>
            </w:pPr>
            <w:r w:rsidRPr="00922F88">
              <w:rPr>
                <w:rFonts w:ascii="Arial" w:eastAsia="Times New Roman" w:hAnsi="Arial"/>
                <w:b/>
                <w:noProof/>
              </w:rPr>
              <w:t>F</w:t>
            </w:r>
          </w:p>
        </w:tc>
        <w:tc>
          <w:tcPr>
            <w:tcW w:w="3402" w:type="dxa"/>
            <w:gridSpan w:val="5"/>
            <w:tcBorders>
              <w:left w:val="nil"/>
            </w:tcBorders>
          </w:tcPr>
          <w:p w14:paraId="2A527519" w14:textId="77777777" w:rsidR="000E5ED3" w:rsidRPr="00922F88" w:rsidRDefault="000E5ED3" w:rsidP="007823C6">
            <w:pPr>
              <w:spacing w:after="0"/>
              <w:rPr>
                <w:rFonts w:ascii="Arial" w:eastAsia="Times New Roman" w:hAnsi="Arial"/>
                <w:noProof/>
              </w:rPr>
            </w:pPr>
          </w:p>
        </w:tc>
        <w:tc>
          <w:tcPr>
            <w:tcW w:w="1417" w:type="dxa"/>
            <w:gridSpan w:val="3"/>
            <w:tcBorders>
              <w:left w:val="nil"/>
            </w:tcBorders>
          </w:tcPr>
          <w:p w14:paraId="38631A39" w14:textId="77777777" w:rsidR="000E5ED3" w:rsidRPr="00922F88" w:rsidRDefault="000E5ED3" w:rsidP="007823C6">
            <w:pPr>
              <w:spacing w:after="0"/>
              <w:jc w:val="right"/>
              <w:rPr>
                <w:rFonts w:ascii="Arial" w:eastAsia="Times New Roman" w:hAnsi="Arial"/>
                <w:b/>
                <w:i/>
                <w:noProof/>
              </w:rPr>
            </w:pPr>
            <w:r w:rsidRPr="00922F88">
              <w:rPr>
                <w:rFonts w:ascii="Arial" w:eastAsia="Times New Roman" w:hAnsi="Arial"/>
                <w:b/>
                <w:i/>
                <w:noProof/>
              </w:rPr>
              <w:t>Release:</w:t>
            </w:r>
          </w:p>
        </w:tc>
        <w:tc>
          <w:tcPr>
            <w:tcW w:w="2127" w:type="dxa"/>
            <w:tcBorders>
              <w:right w:val="single" w:sz="4" w:space="0" w:color="auto"/>
            </w:tcBorders>
            <w:shd w:val="pct30" w:color="FFFF00" w:fill="auto"/>
          </w:tcPr>
          <w:p w14:paraId="4CF1C3E3"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Rel-15</w:t>
            </w:r>
          </w:p>
        </w:tc>
      </w:tr>
      <w:tr w:rsidR="000E5ED3" w:rsidRPr="00922F88" w14:paraId="7D559532" w14:textId="77777777" w:rsidTr="007823C6">
        <w:tc>
          <w:tcPr>
            <w:tcW w:w="1843" w:type="dxa"/>
            <w:tcBorders>
              <w:left w:val="single" w:sz="4" w:space="0" w:color="auto"/>
              <w:bottom w:val="single" w:sz="4" w:space="0" w:color="auto"/>
            </w:tcBorders>
          </w:tcPr>
          <w:p w14:paraId="57125E05" w14:textId="77777777" w:rsidR="000E5ED3" w:rsidRPr="00922F88" w:rsidRDefault="000E5ED3" w:rsidP="007823C6">
            <w:pPr>
              <w:spacing w:after="0"/>
              <w:rPr>
                <w:rFonts w:ascii="Arial" w:eastAsia="Times New Roman" w:hAnsi="Arial"/>
                <w:b/>
                <w:i/>
                <w:noProof/>
              </w:rPr>
            </w:pPr>
          </w:p>
        </w:tc>
        <w:tc>
          <w:tcPr>
            <w:tcW w:w="4677" w:type="dxa"/>
            <w:gridSpan w:val="8"/>
            <w:tcBorders>
              <w:bottom w:val="single" w:sz="4" w:space="0" w:color="auto"/>
            </w:tcBorders>
          </w:tcPr>
          <w:p w14:paraId="76ADC9D8" w14:textId="77777777" w:rsidR="000E5ED3" w:rsidRPr="00922F88" w:rsidRDefault="000E5ED3" w:rsidP="007823C6">
            <w:pPr>
              <w:spacing w:after="0"/>
              <w:ind w:left="383" w:hanging="383"/>
              <w:rPr>
                <w:rFonts w:ascii="Arial" w:eastAsia="Times New Roman" w:hAnsi="Arial"/>
                <w:i/>
                <w:noProof/>
                <w:sz w:val="18"/>
              </w:rPr>
            </w:pPr>
            <w:r w:rsidRPr="00922F88">
              <w:rPr>
                <w:rFonts w:ascii="Arial" w:eastAsia="Times New Roman" w:hAnsi="Arial"/>
                <w:i/>
                <w:noProof/>
                <w:sz w:val="18"/>
              </w:rPr>
              <w:t xml:space="preserve">Use </w:t>
            </w:r>
            <w:r w:rsidRPr="00922F88">
              <w:rPr>
                <w:rFonts w:ascii="Arial" w:eastAsia="Times New Roman" w:hAnsi="Arial"/>
                <w:i/>
                <w:noProof/>
                <w:sz w:val="18"/>
                <w:u w:val="single"/>
              </w:rPr>
              <w:t>one</w:t>
            </w:r>
            <w:r w:rsidRPr="00922F88">
              <w:rPr>
                <w:rFonts w:ascii="Arial" w:eastAsia="Times New Roman" w:hAnsi="Arial"/>
                <w:i/>
                <w:noProof/>
                <w:sz w:val="18"/>
              </w:rPr>
              <w:t xml:space="preserve"> of the following categories:</w:t>
            </w:r>
            <w:r w:rsidRPr="00922F88">
              <w:rPr>
                <w:rFonts w:ascii="Arial" w:eastAsia="Times New Roman" w:hAnsi="Arial"/>
                <w:b/>
                <w:i/>
                <w:noProof/>
                <w:sz w:val="18"/>
              </w:rPr>
              <w:br/>
              <w:t>F</w:t>
            </w:r>
            <w:r w:rsidRPr="00922F88">
              <w:rPr>
                <w:rFonts w:ascii="Arial" w:eastAsia="Times New Roman" w:hAnsi="Arial"/>
                <w:i/>
                <w:noProof/>
                <w:sz w:val="18"/>
              </w:rPr>
              <w:t xml:space="preserve">  (correction)</w:t>
            </w:r>
            <w:r w:rsidRPr="00922F88">
              <w:rPr>
                <w:rFonts w:ascii="Arial" w:eastAsia="Times New Roman" w:hAnsi="Arial"/>
                <w:i/>
                <w:noProof/>
                <w:sz w:val="18"/>
              </w:rPr>
              <w:br/>
            </w:r>
            <w:r w:rsidRPr="00922F88">
              <w:rPr>
                <w:rFonts w:ascii="Arial" w:eastAsia="Times New Roman" w:hAnsi="Arial"/>
                <w:b/>
                <w:i/>
                <w:noProof/>
                <w:sz w:val="18"/>
              </w:rPr>
              <w:t>A</w:t>
            </w:r>
            <w:r w:rsidRPr="00922F88">
              <w:rPr>
                <w:rFonts w:ascii="Arial" w:eastAsia="Times New Roman" w:hAnsi="Arial"/>
                <w:i/>
                <w:noProof/>
                <w:sz w:val="18"/>
              </w:rPr>
              <w:t xml:space="preserve">  (mirror corresponding to a change in an earlier release)</w:t>
            </w:r>
            <w:r w:rsidRPr="00922F88">
              <w:rPr>
                <w:rFonts w:ascii="Arial" w:eastAsia="Times New Roman" w:hAnsi="Arial"/>
                <w:i/>
                <w:noProof/>
                <w:sz w:val="18"/>
              </w:rPr>
              <w:br/>
            </w:r>
            <w:r w:rsidRPr="00922F88">
              <w:rPr>
                <w:rFonts w:ascii="Arial" w:eastAsia="Times New Roman" w:hAnsi="Arial"/>
                <w:b/>
                <w:i/>
                <w:noProof/>
                <w:sz w:val="18"/>
              </w:rPr>
              <w:t>B</w:t>
            </w:r>
            <w:r w:rsidRPr="00922F88">
              <w:rPr>
                <w:rFonts w:ascii="Arial" w:eastAsia="Times New Roman" w:hAnsi="Arial"/>
                <w:i/>
                <w:noProof/>
                <w:sz w:val="18"/>
              </w:rPr>
              <w:t xml:space="preserve">  (addition of feature), </w:t>
            </w:r>
            <w:r w:rsidRPr="00922F88">
              <w:rPr>
                <w:rFonts w:ascii="Arial" w:eastAsia="Times New Roman" w:hAnsi="Arial"/>
                <w:i/>
                <w:noProof/>
                <w:sz w:val="18"/>
              </w:rPr>
              <w:br/>
            </w:r>
            <w:r w:rsidRPr="00922F88">
              <w:rPr>
                <w:rFonts w:ascii="Arial" w:eastAsia="Times New Roman" w:hAnsi="Arial"/>
                <w:b/>
                <w:i/>
                <w:noProof/>
                <w:sz w:val="18"/>
              </w:rPr>
              <w:t>C</w:t>
            </w:r>
            <w:r w:rsidRPr="00922F88">
              <w:rPr>
                <w:rFonts w:ascii="Arial" w:eastAsia="Times New Roman" w:hAnsi="Arial"/>
                <w:i/>
                <w:noProof/>
                <w:sz w:val="18"/>
              </w:rPr>
              <w:t xml:space="preserve">  (functional modification of feature)</w:t>
            </w:r>
            <w:r w:rsidRPr="00922F88">
              <w:rPr>
                <w:rFonts w:ascii="Arial" w:eastAsia="Times New Roman" w:hAnsi="Arial"/>
                <w:i/>
                <w:noProof/>
                <w:sz w:val="18"/>
              </w:rPr>
              <w:br/>
            </w:r>
            <w:r w:rsidRPr="00922F88">
              <w:rPr>
                <w:rFonts w:ascii="Arial" w:eastAsia="Times New Roman" w:hAnsi="Arial"/>
                <w:b/>
                <w:i/>
                <w:noProof/>
                <w:sz w:val="18"/>
              </w:rPr>
              <w:t>D</w:t>
            </w:r>
            <w:r w:rsidRPr="00922F88">
              <w:rPr>
                <w:rFonts w:ascii="Arial" w:eastAsia="Times New Roman" w:hAnsi="Arial"/>
                <w:i/>
                <w:noProof/>
                <w:sz w:val="18"/>
              </w:rPr>
              <w:t xml:space="preserve">  (editorial modification)</w:t>
            </w:r>
          </w:p>
          <w:p w14:paraId="0425501E" w14:textId="77777777" w:rsidR="000E5ED3" w:rsidRPr="00922F88" w:rsidRDefault="000E5ED3" w:rsidP="007823C6">
            <w:pPr>
              <w:spacing w:after="120"/>
              <w:rPr>
                <w:rFonts w:ascii="Arial" w:eastAsia="Times New Roman" w:hAnsi="Arial"/>
                <w:noProof/>
              </w:rPr>
            </w:pPr>
            <w:r w:rsidRPr="00922F88">
              <w:rPr>
                <w:rFonts w:ascii="Arial" w:eastAsia="Times New Roman" w:hAnsi="Arial"/>
                <w:noProof/>
                <w:sz w:val="18"/>
              </w:rPr>
              <w:t>Detailed explanations of the above categories can</w:t>
            </w:r>
            <w:r w:rsidRPr="00922F88">
              <w:rPr>
                <w:rFonts w:ascii="Arial" w:eastAsia="Times New Roman" w:hAnsi="Arial"/>
                <w:noProof/>
                <w:sz w:val="18"/>
              </w:rPr>
              <w:br/>
              <w:t xml:space="preserve">be found in 3GPP </w:t>
            </w:r>
            <w:hyperlink r:id="rId11" w:history="1">
              <w:r w:rsidRPr="00922F88">
                <w:rPr>
                  <w:rFonts w:ascii="Arial" w:eastAsia="Times New Roman" w:hAnsi="Arial"/>
                  <w:noProof/>
                  <w:color w:val="0000FF"/>
                  <w:sz w:val="18"/>
                  <w:u w:val="single"/>
                </w:rPr>
                <w:t>TR 21.900</w:t>
              </w:r>
            </w:hyperlink>
            <w:r w:rsidRPr="00922F88">
              <w:rPr>
                <w:rFonts w:ascii="Arial" w:eastAsia="Times New Roman" w:hAnsi="Arial"/>
                <w:noProof/>
                <w:sz w:val="18"/>
              </w:rPr>
              <w:t>.</w:t>
            </w:r>
          </w:p>
        </w:tc>
        <w:tc>
          <w:tcPr>
            <w:tcW w:w="3120" w:type="dxa"/>
            <w:gridSpan w:val="2"/>
            <w:tcBorders>
              <w:bottom w:val="single" w:sz="4" w:space="0" w:color="auto"/>
              <w:right w:val="single" w:sz="4" w:space="0" w:color="auto"/>
            </w:tcBorders>
          </w:tcPr>
          <w:p w14:paraId="267F5110" w14:textId="77777777" w:rsidR="000E5ED3" w:rsidRPr="00922F88" w:rsidRDefault="000E5ED3" w:rsidP="007823C6">
            <w:pPr>
              <w:tabs>
                <w:tab w:val="left" w:pos="950"/>
              </w:tabs>
              <w:spacing w:after="0"/>
              <w:ind w:left="241" w:hanging="241"/>
              <w:rPr>
                <w:rFonts w:ascii="Arial" w:eastAsia="Times New Roman" w:hAnsi="Arial"/>
                <w:i/>
                <w:noProof/>
                <w:sz w:val="18"/>
              </w:rPr>
            </w:pPr>
            <w:r w:rsidRPr="00922F88">
              <w:rPr>
                <w:rFonts w:ascii="Arial" w:eastAsia="Times New Roman" w:hAnsi="Arial"/>
                <w:i/>
                <w:noProof/>
                <w:sz w:val="18"/>
              </w:rPr>
              <w:t xml:space="preserve">Use </w:t>
            </w:r>
            <w:r w:rsidRPr="00922F88">
              <w:rPr>
                <w:rFonts w:ascii="Arial" w:eastAsia="Times New Roman" w:hAnsi="Arial"/>
                <w:i/>
                <w:noProof/>
                <w:sz w:val="18"/>
                <w:u w:val="single"/>
              </w:rPr>
              <w:t>one</w:t>
            </w:r>
            <w:r w:rsidRPr="00922F88">
              <w:rPr>
                <w:rFonts w:ascii="Arial" w:eastAsia="Times New Roman" w:hAnsi="Arial"/>
                <w:i/>
                <w:noProof/>
                <w:sz w:val="18"/>
              </w:rPr>
              <w:t xml:space="preserve"> of the following releases:</w:t>
            </w:r>
            <w:r w:rsidRPr="00922F88">
              <w:rPr>
                <w:rFonts w:ascii="Arial" w:eastAsia="Times New Roman" w:hAnsi="Arial"/>
                <w:i/>
                <w:noProof/>
                <w:sz w:val="18"/>
              </w:rPr>
              <w:br/>
              <w:t>Rel-8</w:t>
            </w:r>
            <w:r w:rsidRPr="00922F88">
              <w:rPr>
                <w:rFonts w:ascii="Arial" w:eastAsia="Times New Roman" w:hAnsi="Arial"/>
                <w:i/>
                <w:noProof/>
                <w:sz w:val="18"/>
              </w:rPr>
              <w:tab/>
              <w:t>(Release 8)</w:t>
            </w:r>
            <w:r w:rsidRPr="00922F88">
              <w:rPr>
                <w:rFonts w:ascii="Arial" w:eastAsia="Times New Roman" w:hAnsi="Arial"/>
                <w:i/>
                <w:noProof/>
                <w:sz w:val="18"/>
              </w:rPr>
              <w:br/>
              <w:t>Rel-9</w:t>
            </w:r>
            <w:r w:rsidRPr="00922F88">
              <w:rPr>
                <w:rFonts w:ascii="Arial" w:eastAsia="Times New Roman" w:hAnsi="Arial"/>
                <w:i/>
                <w:noProof/>
                <w:sz w:val="18"/>
              </w:rPr>
              <w:tab/>
              <w:t>(Release 9)</w:t>
            </w:r>
            <w:r w:rsidRPr="00922F88">
              <w:rPr>
                <w:rFonts w:ascii="Arial" w:eastAsia="Times New Roman" w:hAnsi="Arial"/>
                <w:i/>
                <w:noProof/>
                <w:sz w:val="18"/>
              </w:rPr>
              <w:br/>
              <w:t>Rel-10</w:t>
            </w:r>
            <w:r w:rsidRPr="00922F88">
              <w:rPr>
                <w:rFonts w:ascii="Arial" w:eastAsia="Times New Roman" w:hAnsi="Arial"/>
                <w:i/>
                <w:noProof/>
                <w:sz w:val="18"/>
              </w:rPr>
              <w:tab/>
              <w:t>(Release 10)</w:t>
            </w:r>
            <w:r w:rsidRPr="00922F88">
              <w:rPr>
                <w:rFonts w:ascii="Arial" w:eastAsia="Times New Roman" w:hAnsi="Arial"/>
                <w:i/>
                <w:noProof/>
                <w:sz w:val="18"/>
              </w:rPr>
              <w:br/>
              <w:t>Rel-11</w:t>
            </w:r>
            <w:r w:rsidRPr="00922F88">
              <w:rPr>
                <w:rFonts w:ascii="Arial" w:eastAsia="Times New Roman" w:hAnsi="Arial"/>
                <w:i/>
                <w:noProof/>
                <w:sz w:val="18"/>
              </w:rPr>
              <w:tab/>
              <w:t>(Release 11)</w:t>
            </w:r>
            <w:r w:rsidRPr="00922F88">
              <w:rPr>
                <w:rFonts w:ascii="Arial" w:eastAsia="Times New Roman" w:hAnsi="Arial"/>
                <w:i/>
                <w:noProof/>
                <w:sz w:val="18"/>
              </w:rPr>
              <w:br/>
              <w:t>Rel-12</w:t>
            </w:r>
            <w:r w:rsidRPr="00922F88">
              <w:rPr>
                <w:rFonts w:ascii="Arial" w:eastAsia="Times New Roman" w:hAnsi="Arial"/>
                <w:i/>
                <w:noProof/>
                <w:sz w:val="18"/>
              </w:rPr>
              <w:tab/>
              <w:t>(Release 12)</w:t>
            </w:r>
            <w:r w:rsidRPr="00922F88">
              <w:rPr>
                <w:rFonts w:ascii="Arial" w:eastAsia="Times New Roman" w:hAnsi="Arial"/>
                <w:i/>
                <w:noProof/>
                <w:sz w:val="18"/>
              </w:rPr>
              <w:br/>
            </w:r>
            <w:bookmarkStart w:id="2" w:name="OLE_LINK1"/>
            <w:r w:rsidRPr="00922F88">
              <w:rPr>
                <w:rFonts w:ascii="Arial" w:eastAsia="Times New Roman" w:hAnsi="Arial"/>
                <w:i/>
                <w:noProof/>
                <w:sz w:val="18"/>
              </w:rPr>
              <w:t>Rel-13</w:t>
            </w:r>
            <w:r w:rsidRPr="00922F88">
              <w:rPr>
                <w:rFonts w:ascii="Arial" w:eastAsia="Times New Roman" w:hAnsi="Arial"/>
                <w:i/>
                <w:noProof/>
                <w:sz w:val="18"/>
              </w:rPr>
              <w:tab/>
              <w:t>(Release 13)</w:t>
            </w:r>
            <w:bookmarkEnd w:id="2"/>
            <w:r w:rsidRPr="00922F88">
              <w:rPr>
                <w:rFonts w:ascii="Arial" w:eastAsia="Times New Roman" w:hAnsi="Arial"/>
                <w:i/>
                <w:noProof/>
                <w:sz w:val="18"/>
              </w:rPr>
              <w:br/>
              <w:t>Rel-14</w:t>
            </w:r>
            <w:r w:rsidRPr="00922F88">
              <w:rPr>
                <w:rFonts w:ascii="Arial" w:eastAsia="Times New Roman" w:hAnsi="Arial"/>
                <w:i/>
                <w:noProof/>
                <w:sz w:val="18"/>
              </w:rPr>
              <w:tab/>
              <w:t>(Release 14)</w:t>
            </w:r>
            <w:r w:rsidRPr="00922F88">
              <w:rPr>
                <w:rFonts w:ascii="Arial" w:eastAsia="Times New Roman" w:hAnsi="Arial"/>
                <w:i/>
                <w:noProof/>
                <w:sz w:val="18"/>
              </w:rPr>
              <w:br/>
              <w:t>Rel-15</w:t>
            </w:r>
            <w:r w:rsidRPr="00922F88">
              <w:rPr>
                <w:rFonts w:ascii="Arial" w:eastAsia="Times New Roman" w:hAnsi="Arial"/>
                <w:i/>
                <w:noProof/>
                <w:sz w:val="18"/>
              </w:rPr>
              <w:tab/>
              <w:t>(Release 15)</w:t>
            </w:r>
            <w:r w:rsidRPr="00922F88">
              <w:rPr>
                <w:rFonts w:ascii="Arial" w:eastAsia="Times New Roman" w:hAnsi="Arial"/>
                <w:i/>
                <w:noProof/>
                <w:sz w:val="18"/>
              </w:rPr>
              <w:br/>
              <w:t>Rel-16</w:t>
            </w:r>
            <w:r w:rsidRPr="00922F88">
              <w:rPr>
                <w:rFonts w:ascii="Arial" w:eastAsia="Times New Roman" w:hAnsi="Arial"/>
                <w:i/>
                <w:noProof/>
                <w:sz w:val="18"/>
              </w:rPr>
              <w:tab/>
              <w:t>(Release 16)</w:t>
            </w:r>
          </w:p>
        </w:tc>
      </w:tr>
      <w:tr w:rsidR="000E5ED3" w:rsidRPr="00922F88" w14:paraId="5115E344" w14:textId="77777777" w:rsidTr="007823C6">
        <w:tc>
          <w:tcPr>
            <w:tcW w:w="1843" w:type="dxa"/>
          </w:tcPr>
          <w:p w14:paraId="57499CD1" w14:textId="77777777" w:rsidR="000E5ED3" w:rsidRPr="00922F88" w:rsidRDefault="000E5ED3" w:rsidP="007823C6">
            <w:pPr>
              <w:spacing w:after="0"/>
              <w:rPr>
                <w:rFonts w:ascii="Arial" w:eastAsia="Times New Roman" w:hAnsi="Arial"/>
                <w:b/>
                <w:i/>
                <w:noProof/>
                <w:sz w:val="8"/>
                <w:szCs w:val="8"/>
              </w:rPr>
            </w:pPr>
          </w:p>
        </w:tc>
        <w:tc>
          <w:tcPr>
            <w:tcW w:w="7797" w:type="dxa"/>
            <w:gridSpan w:val="10"/>
          </w:tcPr>
          <w:p w14:paraId="3E11EF4B" w14:textId="77777777" w:rsidR="000E5ED3" w:rsidRPr="00922F88" w:rsidRDefault="000E5ED3" w:rsidP="007823C6">
            <w:pPr>
              <w:spacing w:after="0"/>
              <w:rPr>
                <w:rFonts w:ascii="Arial" w:eastAsia="Times New Roman" w:hAnsi="Arial"/>
                <w:noProof/>
                <w:sz w:val="8"/>
                <w:szCs w:val="8"/>
              </w:rPr>
            </w:pPr>
          </w:p>
        </w:tc>
      </w:tr>
      <w:tr w:rsidR="000E5ED3" w:rsidRPr="00922F88" w14:paraId="567D7B94" w14:textId="77777777" w:rsidTr="007823C6">
        <w:tc>
          <w:tcPr>
            <w:tcW w:w="2694" w:type="dxa"/>
            <w:gridSpan w:val="2"/>
            <w:tcBorders>
              <w:top w:val="single" w:sz="4" w:space="0" w:color="auto"/>
              <w:left w:val="single" w:sz="4" w:space="0" w:color="auto"/>
            </w:tcBorders>
          </w:tcPr>
          <w:p w14:paraId="4FBC8B6F"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F3DF21A" w14:textId="02908D72" w:rsidR="000E5ED3" w:rsidRPr="00922F88" w:rsidRDefault="000E5ED3" w:rsidP="007823C6">
            <w:pPr>
              <w:spacing w:after="0"/>
              <w:ind w:left="100"/>
              <w:rPr>
                <w:rFonts w:ascii="Arial" w:eastAsia="Times New Roman" w:hAnsi="Arial"/>
                <w:noProof/>
              </w:rPr>
            </w:pPr>
            <w:r>
              <w:rPr>
                <w:rFonts w:ascii="Arial" w:eastAsia="Times New Roman" w:hAnsi="Arial"/>
                <w:noProof/>
              </w:rPr>
              <w:t xml:space="preserve">In the NS_04 A-MPR sections, the A-MPR is supposed to be relative to 23 dBm for a PC3 PA and relative to 26 dBm for a 26 dBm PA. The </w:t>
            </w:r>
            <w:r w:rsidR="00434F22">
              <w:rPr>
                <w:rFonts w:ascii="Arial" w:eastAsia="Times New Roman" w:hAnsi="Arial"/>
                <w:noProof/>
              </w:rPr>
              <w:t>spec is not clear that it is the PA power class and not the combined EN-DC power class.</w:t>
            </w:r>
          </w:p>
        </w:tc>
      </w:tr>
      <w:tr w:rsidR="000E5ED3" w:rsidRPr="00922F88" w14:paraId="4A367657" w14:textId="77777777" w:rsidTr="007823C6">
        <w:tc>
          <w:tcPr>
            <w:tcW w:w="2694" w:type="dxa"/>
            <w:gridSpan w:val="2"/>
            <w:tcBorders>
              <w:left w:val="single" w:sz="4" w:space="0" w:color="auto"/>
            </w:tcBorders>
          </w:tcPr>
          <w:p w14:paraId="26FAB615" w14:textId="77777777" w:rsidR="000E5ED3" w:rsidRPr="00922F88" w:rsidRDefault="000E5ED3" w:rsidP="007823C6">
            <w:pPr>
              <w:spacing w:after="0"/>
              <w:rPr>
                <w:rFonts w:ascii="Arial" w:eastAsia="Times New Roman" w:hAnsi="Arial"/>
                <w:b/>
                <w:i/>
                <w:noProof/>
                <w:sz w:val="8"/>
                <w:szCs w:val="8"/>
              </w:rPr>
            </w:pPr>
          </w:p>
        </w:tc>
        <w:tc>
          <w:tcPr>
            <w:tcW w:w="6946" w:type="dxa"/>
            <w:gridSpan w:val="9"/>
            <w:tcBorders>
              <w:right w:val="single" w:sz="4" w:space="0" w:color="auto"/>
            </w:tcBorders>
          </w:tcPr>
          <w:p w14:paraId="7B280AE2" w14:textId="77777777" w:rsidR="000E5ED3" w:rsidRPr="00922F88" w:rsidRDefault="000E5ED3" w:rsidP="007823C6">
            <w:pPr>
              <w:spacing w:after="0"/>
              <w:rPr>
                <w:rFonts w:ascii="Arial" w:eastAsia="Times New Roman" w:hAnsi="Arial"/>
                <w:noProof/>
                <w:sz w:val="8"/>
                <w:szCs w:val="8"/>
              </w:rPr>
            </w:pPr>
          </w:p>
        </w:tc>
      </w:tr>
      <w:tr w:rsidR="000E5ED3" w:rsidRPr="00922F88" w14:paraId="6BABD5EF" w14:textId="77777777" w:rsidTr="007823C6">
        <w:tc>
          <w:tcPr>
            <w:tcW w:w="2694" w:type="dxa"/>
            <w:gridSpan w:val="2"/>
            <w:tcBorders>
              <w:left w:val="single" w:sz="4" w:space="0" w:color="auto"/>
            </w:tcBorders>
          </w:tcPr>
          <w:p w14:paraId="2666B35C"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CFB9C66" w14:textId="2D451310" w:rsidR="000E5ED3" w:rsidRPr="00922F88" w:rsidRDefault="00434F22" w:rsidP="007823C6">
            <w:pPr>
              <w:spacing w:after="0"/>
              <w:ind w:left="100"/>
              <w:rPr>
                <w:rFonts w:ascii="Arial" w:eastAsia="Times New Roman" w:hAnsi="Arial"/>
                <w:noProof/>
              </w:rPr>
            </w:pPr>
            <w:r>
              <w:rPr>
                <w:rFonts w:ascii="Arial" w:eastAsia="Times New Roman" w:hAnsi="Arial"/>
                <w:noProof/>
              </w:rPr>
              <w:t xml:space="preserve">Clarifies that NS_04 A-MPR is relative to 26 dBm for a PC2 PA and 23 dBm for a PC3 PA. </w:t>
            </w:r>
          </w:p>
        </w:tc>
      </w:tr>
      <w:tr w:rsidR="000E5ED3" w:rsidRPr="00922F88" w14:paraId="22EFA123" w14:textId="77777777" w:rsidTr="007823C6">
        <w:tc>
          <w:tcPr>
            <w:tcW w:w="2694" w:type="dxa"/>
            <w:gridSpan w:val="2"/>
            <w:tcBorders>
              <w:left w:val="single" w:sz="4" w:space="0" w:color="auto"/>
            </w:tcBorders>
          </w:tcPr>
          <w:p w14:paraId="3A3B2CB5" w14:textId="77777777" w:rsidR="000E5ED3" w:rsidRPr="00922F88" w:rsidRDefault="000E5ED3" w:rsidP="007823C6">
            <w:pPr>
              <w:spacing w:after="0"/>
              <w:rPr>
                <w:rFonts w:ascii="Arial" w:eastAsia="Times New Roman" w:hAnsi="Arial"/>
                <w:b/>
                <w:i/>
                <w:noProof/>
                <w:sz w:val="8"/>
                <w:szCs w:val="8"/>
              </w:rPr>
            </w:pPr>
          </w:p>
        </w:tc>
        <w:tc>
          <w:tcPr>
            <w:tcW w:w="6946" w:type="dxa"/>
            <w:gridSpan w:val="9"/>
            <w:tcBorders>
              <w:right w:val="single" w:sz="4" w:space="0" w:color="auto"/>
            </w:tcBorders>
          </w:tcPr>
          <w:p w14:paraId="0B2EF167" w14:textId="77777777" w:rsidR="000E5ED3" w:rsidRPr="00922F88" w:rsidRDefault="000E5ED3" w:rsidP="007823C6">
            <w:pPr>
              <w:spacing w:after="0"/>
              <w:rPr>
                <w:rFonts w:ascii="Arial" w:eastAsia="Times New Roman" w:hAnsi="Arial"/>
                <w:noProof/>
                <w:sz w:val="8"/>
                <w:szCs w:val="8"/>
              </w:rPr>
            </w:pPr>
          </w:p>
        </w:tc>
      </w:tr>
      <w:tr w:rsidR="000E5ED3" w:rsidRPr="00922F88" w14:paraId="724BDB20" w14:textId="77777777" w:rsidTr="007823C6">
        <w:tc>
          <w:tcPr>
            <w:tcW w:w="2694" w:type="dxa"/>
            <w:gridSpan w:val="2"/>
            <w:tcBorders>
              <w:left w:val="single" w:sz="4" w:space="0" w:color="auto"/>
              <w:bottom w:val="single" w:sz="4" w:space="0" w:color="auto"/>
            </w:tcBorders>
          </w:tcPr>
          <w:p w14:paraId="5E056F57"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8D3C38" w14:textId="1FE0AA66" w:rsidR="000E5ED3" w:rsidRPr="00922F88" w:rsidRDefault="00434F22" w:rsidP="007823C6">
            <w:pPr>
              <w:spacing w:after="0"/>
              <w:ind w:left="100"/>
              <w:rPr>
                <w:rFonts w:ascii="Arial" w:eastAsia="Times New Roman" w:hAnsi="Arial"/>
                <w:noProof/>
              </w:rPr>
            </w:pPr>
            <w:r>
              <w:rPr>
                <w:rFonts w:ascii="Arial" w:eastAsia="Times New Roman" w:hAnsi="Arial"/>
                <w:noProof/>
              </w:rPr>
              <w:t xml:space="preserve">May be confusion about what power class is referred to for NS_04 A-MPR. </w:t>
            </w:r>
            <w:r w:rsidR="000E5ED3">
              <w:rPr>
                <w:rFonts w:ascii="Arial" w:eastAsia="Times New Roman" w:hAnsi="Arial"/>
                <w:noProof/>
              </w:rPr>
              <w:t xml:space="preserve"> </w:t>
            </w:r>
          </w:p>
        </w:tc>
      </w:tr>
      <w:tr w:rsidR="000E5ED3" w:rsidRPr="00922F88" w14:paraId="7B2C26EB" w14:textId="77777777" w:rsidTr="007823C6">
        <w:tc>
          <w:tcPr>
            <w:tcW w:w="2694" w:type="dxa"/>
            <w:gridSpan w:val="2"/>
          </w:tcPr>
          <w:p w14:paraId="63224FF6" w14:textId="77777777" w:rsidR="000E5ED3" w:rsidRPr="00922F88" w:rsidRDefault="000E5ED3" w:rsidP="007823C6">
            <w:pPr>
              <w:spacing w:after="0"/>
              <w:rPr>
                <w:rFonts w:ascii="Arial" w:eastAsia="Times New Roman" w:hAnsi="Arial"/>
                <w:b/>
                <w:i/>
                <w:noProof/>
                <w:sz w:val="8"/>
                <w:szCs w:val="8"/>
              </w:rPr>
            </w:pPr>
          </w:p>
        </w:tc>
        <w:tc>
          <w:tcPr>
            <w:tcW w:w="6946" w:type="dxa"/>
            <w:gridSpan w:val="9"/>
          </w:tcPr>
          <w:p w14:paraId="36627B97" w14:textId="77777777" w:rsidR="000E5ED3" w:rsidRPr="00922F88" w:rsidRDefault="000E5ED3" w:rsidP="007823C6">
            <w:pPr>
              <w:spacing w:after="0"/>
              <w:rPr>
                <w:rFonts w:ascii="Arial" w:eastAsia="Times New Roman" w:hAnsi="Arial"/>
                <w:noProof/>
                <w:sz w:val="8"/>
                <w:szCs w:val="8"/>
              </w:rPr>
            </w:pPr>
          </w:p>
        </w:tc>
      </w:tr>
      <w:tr w:rsidR="000E5ED3" w:rsidRPr="00922F88" w14:paraId="7A4E6471" w14:textId="77777777" w:rsidTr="007823C6">
        <w:tc>
          <w:tcPr>
            <w:tcW w:w="2694" w:type="dxa"/>
            <w:gridSpan w:val="2"/>
            <w:tcBorders>
              <w:top w:val="single" w:sz="4" w:space="0" w:color="auto"/>
              <w:left w:val="single" w:sz="4" w:space="0" w:color="auto"/>
            </w:tcBorders>
          </w:tcPr>
          <w:p w14:paraId="67DE081E"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BEA65C0" w14:textId="111E75F1" w:rsidR="000E5ED3" w:rsidRPr="00922F88" w:rsidRDefault="00434F22" w:rsidP="007823C6">
            <w:pPr>
              <w:spacing w:after="0"/>
              <w:ind w:left="100"/>
              <w:rPr>
                <w:rFonts w:ascii="Arial" w:eastAsia="Times New Roman" w:hAnsi="Arial"/>
                <w:noProof/>
              </w:rPr>
            </w:pPr>
            <w:r w:rsidRPr="00434F22">
              <w:rPr>
                <w:rFonts w:ascii="Arial" w:eastAsia="Times New Roman" w:hAnsi="Arial"/>
                <w:noProof/>
              </w:rPr>
              <w:t>6.2B.3.1.2.1</w:t>
            </w:r>
            <w:r>
              <w:rPr>
                <w:rFonts w:ascii="Arial" w:eastAsia="Times New Roman" w:hAnsi="Arial"/>
                <w:noProof/>
              </w:rPr>
              <w:t xml:space="preserve">, </w:t>
            </w:r>
            <w:r w:rsidRPr="00434F22">
              <w:rPr>
                <w:rFonts w:ascii="Arial" w:eastAsia="Times New Roman" w:hAnsi="Arial"/>
                <w:noProof/>
              </w:rPr>
              <w:t>6.2B.3.1.2.2</w:t>
            </w:r>
          </w:p>
        </w:tc>
      </w:tr>
      <w:tr w:rsidR="000E5ED3" w:rsidRPr="00922F88" w14:paraId="5321AC27" w14:textId="77777777" w:rsidTr="007823C6">
        <w:tc>
          <w:tcPr>
            <w:tcW w:w="2694" w:type="dxa"/>
            <w:gridSpan w:val="2"/>
            <w:tcBorders>
              <w:left w:val="single" w:sz="4" w:space="0" w:color="auto"/>
            </w:tcBorders>
          </w:tcPr>
          <w:p w14:paraId="2C704042" w14:textId="77777777" w:rsidR="000E5ED3" w:rsidRPr="00922F88" w:rsidRDefault="000E5ED3" w:rsidP="007823C6">
            <w:pPr>
              <w:spacing w:after="0"/>
              <w:rPr>
                <w:rFonts w:ascii="Arial" w:eastAsia="Times New Roman" w:hAnsi="Arial"/>
                <w:b/>
                <w:i/>
                <w:noProof/>
                <w:sz w:val="8"/>
                <w:szCs w:val="8"/>
              </w:rPr>
            </w:pPr>
          </w:p>
        </w:tc>
        <w:tc>
          <w:tcPr>
            <w:tcW w:w="6946" w:type="dxa"/>
            <w:gridSpan w:val="9"/>
            <w:tcBorders>
              <w:right w:val="single" w:sz="4" w:space="0" w:color="auto"/>
            </w:tcBorders>
          </w:tcPr>
          <w:p w14:paraId="695DEB88" w14:textId="77777777" w:rsidR="000E5ED3" w:rsidRPr="00922F88" w:rsidRDefault="000E5ED3" w:rsidP="007823C6">
            <w:pPr>
              <w:spacing w:after="0"/>
              <w:rPr>
                <w:rFonts w:ascii="Arial" w:eastAsia="Times New Roman" w:hAnsi="Arial"/>
                <w:noProof/>
                <w:sz w:val="8"/>
                <w:szCs w:val="8"/>
              </w:rPr>
            </w:pPr>
          </w:p>
        </w:tc>
      </w:tr>
      <w:tr w:rsidR="000E5ED3" w:rsidRPr="00922F88" w14:paraId="5688AD50" w14:textId="77777777" w:rsidTr="007823C6">
        <w:tc>
          <w:tcPr>
            <w:tcW w:w="2694" w:type="dxa"/>
            <w:gridSpan w:val="2"/>
            <w:tcBorders>
              <w:left w:val="single" w:sz="4" w:space="0" w:color="auto"/>
            </w:tcBorders>
          </w:tcPr>
          <w:p w14:paraId="4DD635A6" w14:textId="77777777" w:rsidR="000E5ED3" w:rsidRPr="00922F88" w:rsidRDefault="000E5ED3" w:rsidP="007823C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DD50735"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2574A"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N</w:t>
            </w:r>
          </w:p>
        </w:tc>
        <w:tc>
          <w:tcPr>
            <w:tcW w:w="2977" w:type="dxa"/>
            <w:gridSpan w:val="4"/>
          </w:tcPr>
          <w:p w14:paraId="035BA653" w14:textId="77777777" w:rsidR="000E5ED3" w:rsidRPr="00922F88" w:rsidRDefault="000E5ED3" w:rsidP="007823C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E087BF7" w14:textId="77777777" w:rsidR="000E5ED3" w:rsidRPr="00922F88" w:rsidRDefault="000E5ED3" w:rsidP="007823C6">
            <w:pPr>
              <w:spacing w:after="0"/>
              <w:ind w:left="99"/>
              <w:rPr>
                <w:rFonts w:ascii="Arial" w:eastAsia="Times New Roman" w:hAnsi="Arial"/>
                <w:noProof/>
              </w:rPr>
            </w:pPr>
          </w:p>
        </w:tc>
      </w:tr>
      <w:tr w:rsidR="000E5ED3" w:rsidRPr="00922F88" w14:paraId="0BA56601" w14:textId="77777777" w:rsidTr="007823C6">
        <w:tc>
          <w:tcPr>
            <w:tcW w:w="2694" w:type="dxa"/>
            <w:gridSpan w:val="2"/>
            <w:tcBorders>
              <w:left w:val="single" w:sz="4" w:space="0" w:color="auto"/>
            </w:tcBorders>
          </w:tcPr>
          <w:p w14:paraId="546DB632"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77BB" w14:textId="77777777" w:rsidR="000E5ED3" w:rsidRPr="00922F88" w:rsidRDefault="000E5ED3" w:rsidP="007823C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4F310"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122D7426" w14:textId="77777777" w:rsidR="000E5ED3" w:rsidRPr="00922F88" w:rsidRDefault="000E5ED3" w:rsidP="007823C6">
            <w:pPr>
              <w:tabs>
                <w:tab w:val="right" w:pos="2893"/>
              </w:tabs>
              <w:spacing w:after="0"/>
              <w:rPr>
                <w:rFonts w:ascii="Arial" w:eastAsia="Times New Roman" w:hAnsi="Arial"/>
                <w:noProof/>
              </w:rPr>
            </w:pPr>
            <w:r w:rsidRPr="00922F88">
              <w:rPr>
                <w:rFonts w:ascii="Arial" w:eastAsia="Times New Roman" w:hAnsi="Arial"/>
                <w:noProof/>
              </w:rPr>
              <w:t xml:space="preserve"> Other core specifications</w:t>
            </w:r>
            <w:r w:rsidRPr="00922F88">
              <w:rPr>
                <w:rFonts w:ascii="Arial" w:eastAsia="Times New Roman" w:hAnsi="Arial"/>
                <w:noProof/>
              </w:rPr>
              <w:tab/>
            </w:r>
          </w:p>
        </w:tc>
        <w:tc>
          <w:tcPr>
            <w:tcW w:w="3401" w:type="dxa"/>
            <w:gridSpan w:val="3"/>
            <w:tcBorders>
              <w:right w:val="single" w:sz="4" w:space="0" w:color="auto"/>
            </w:tcBorders>
            <w:shd w:val="pct30" w:color="FFFF00" w:fill="auto"/>
          </w:tcPr>
          <w:p w14:paraId="74CD8648" w14:textId="77777777" w:rsidR="000E5ED3" w:rsidRPr="00922F88" w:rsidRDefault="000E5ED3" w:rsidP="007823C6">
            <w:pPr>
              <w:spacing w:after="0"/>
              <w:ind w:left="99"/>
              <w:rPr>
                <w:rFonts w:ascii="Arial" w:eastAsia="Times New Roman" w:hAnsi="Arial"/>
                <w:noProof/>
              </w:rPr>
            </w:pPr>
            <w:r w:rsidRPr="00922F88">
              <w:rPr>
                <w:rFonts w:ascii="Arial" w:eastAsia="Times New Roman" w:hAnsi="Arial"/>
                <w:noProof/>
              </w:rPr>
              <w:t xml:space="preserve">TS/TR ... CR ... </w:t>
            </w:r>
          </w:p>
        </w:tc>
      </w:tr>
      <w:tr w:rsidR="000E5ED3" w:rsidRPr="00922F88" w14:paraId="5E832933" w14:textId="77777777" w:rsidTr="007823C6">
        <w:tc>
          <w:tcPr>
            <w:tcW w:w="2694" w:type="dxa"/>
            <w:gridSpan w:val="2"/>
            <w:tcBorders>
              <w:left w:val="single" w:sz="4" w:space="0" w:color="auto"/>
            </w:tcBorders>
          </w:tcPr>
          <w:p w14:paraId="6346F2ED" w14:textId="77777777" w:rsidR="000E5ED3" w:rsidRPr="00922F88" w:rsidRDefault="000E5ED3" w:rsidP="007823C6">
            <w:pPr>
              <w:spacing w:after="0"/>
              <w:rPr>
                <w:rFonts w:ascii="Arial" w:eastAsia="Times New Roman" w:hAnsi="Arial"/>
                <w:b/>
                <w:i/>
                <w:noProof/>
              </w:rPr>
            </w:pPr>
            <w:r w:rsidRPr="00922F8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3E261A3" w14:textId="77777777" w:rsidR="000E5ED3" w:rsidRPr="00922F88" w:rsidRDefault="000E5ED3" w:rsidP="007823C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88781"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3E0318CF" w14:textId="77777777" w:rsidR="000E5ED3" w:rsidRPr="00922F88" w:rsidRDefault="000E5ED3" w:rsidP="007823C6">
            <w:pPr>
              <w:spacing w:after="0"/>
              <w:rPr>
                <w:rFonts w:ascii="Arial" w:eastAsia="Times New Roman" w:hAnsi="Arial"/>
                <w:noProof/>
              </w:rPr>
            </w:pPr>
            <w:r w:rsidRPr="00922F8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7DB98D7" w14:textId="77777777" w:rsidR="000E5ED3" w:rsidRPr="00922F88" w:rsidRDefault="000E5ED3" w:rsidP="007823C6">
            <w:pPr>
              <w:spacing w:after="0"/>
              <w:ind w:left="99"/>
              <w:rPr>
                <w:rFonts w:ascii="Arial" w:eastAsia="Times New Roman" w:hAnsi="Arial"/>
                <w:noProof/>
              </w:rPr>
            </w:pPr>
            <w:r w:rsidRPr="00922F88">
              <w:rPr>
                <w:rFonts w:ascii="Arial" w:eastAsia="Times New Roman" w:hAnsi="Arial"/>
                <w:noProof/>
              </w:rPr>
              <w:t xml:space="preserve">TS/TR ... CR ... </w:t>
            </w:r>
          </w:p>
        </w:tc>
      </w:tr>
      <w:tr w:rsidR="000E5ED3" w:rsidRPr="00922F88" w14:paraId="3B07DD62" w14:textId="77777777" w:rsidTr="007823C6">
        <w:tc>
          <w:tcPr>
            <w:tcW w:w="2694" w:type="dxa"/>
            <w:gridSpan w:val="2"/>
            <w:tcBorders>
              <w:left w:val="single" w:sz="4" w:space="0" w:color="auto"/>
            </w:tcBorders>
          </w:tcPr>
          <w:p w14:paraId="68D07319" w14:textId="77777777" w:rsidR="000E5ED3" w:rsidRPr="00922F88" w:rsidRDefault="000E5ED3" w:rsidP="007823C6">
            <w:pPr>
              <w:spacing w:after="0"/>
              <w:rPr>
                <w:rFonts w:ascii="Arial" w:eastAsia="Times New Roman" w:hAnsi="Arial"/>
                <w:b/>
                <w:i/>
                <w:noProof/>
              </w:rPr>
            </w:pPr>
            <w:r w:rsidRPr="00922F8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83AA" w14:textId="77777777" w:rsidR="000E5ED3" w:rsidRPr="00922F88" w:rsidRDefault="000E5ED3" w:rsidP="007823C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3D4B7"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32F46705" w14:textId="77777777" w:rsidR="000E5ED3" w:rsidRPr="00922F88" w:rsidRDefault="000E5ED3" w:rsidP="007823C6">
            <w:pPr>
              <w:spacing w:after="0"/>
              <w:rPr>
                <w:rFonts w:ascii="Arial" w:eastAsia="Times New Roman" w:hAnsi="Arial"/>
                <w:noProof/>
              </w:rPr>
            </w:pPr>
            <w:r w:rsidRPr="00922F8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520EBED" w14:textId="77777777" w:rsidR="000E5ED3" w:rsidRPr="00922F88" w:rsidRDefault="000E5ED3" w:rsidP="007823C6">
            <w:pPr>
              <w:spacing w:after="0"/>
              <w:ind w:left="99"/>
              <w:rPr>
                <w:rFonts w:ascii="Arial" w:eastAsia="Times New Roman" w:hAnsi="Arial"/>
                <w:noProof/>
              </w:rPr>
            </w:pPr>
            <w:r w:rsidRPr="00922F88">
              <w:rPr>
                <w:rFonts w:ascii="Arial" w:eastAsia="Times New Roman" w:hAnsi="Arial"/>
                <w:noProof/>
              </w:rPr>
              <w:t xml:space="preserve">TS/TR ... CR ... </w:t>
            </w:r>
          </w:p>
        </w:tc>
      </w:tr>
      <w:tr w:rsidR="000E5ED3" w:rsidRPr="00922F88" w14:paraId="16D31417" w14:textId="77777777" w:rsidTr="007823C6">
        <w:tc>
          <w:tcPr>
            <w:tcW w:w="2694" w:type="dxa"/>
            <w:gridSpan w:val="2"/>
            <w:tcBorders>
              <w:left w:val="single" w:sz="4" w:space="0" w:color="auto"/>
            </w:tcBorders>
          </w:tcPr>
          <w:p w14:paraId="37C4BCDD" w14:textId="77777777" w:rsidR="000E5ED3" w:rsidRPr="00922F88" w:rsidRDefault="000E5ED3" w:rsidP="007823C6">
            <w:pPr>
              <w:spacing w:after="0"/>
              <w:rPr>
                <w:rFonts w:ascii="Arial" w:eastAsia="Times New Roman" w:hAnsi="Arial"/>
                <w:b/>
                <w:i/>
                <w:noProof/>
              </w:rPr>
            </w:pPr>
          </w:p>
        </w:tc>
        <w:tc>
          <w:tcPr>
            <w:tcW w:w="6946" w:type="dxa"/>
            <w:gridSpan w:val="9"/>
            <w:tcBorders>
              <w:right w:val="single" w:sz="4" w:space="0" w:color="auto"/>
            </w:tcBorders>
          </w:tcPr>
          <w:p w14:paraId="118E2FF9" w14:textId="77777777" w:rsidR="000E5ED3" w:rsidRPr="00922F88" w:rsidRDefault="000E5ED3" w:rsidP="007823C6">
            <w:pPr>
              <w:spacing w:after="0"/>
              <w:rPr>
                <w:rFonts w:ascii="Arial" w:eastAsia="Times New Roman" w:hAnsi="Arial"/>
                <w:noProof/>
              </w:rPr>
            </w:pPr>
          </w:p>
        </w:tc>
      </w:tr>
      <w:tr w:rsidR="000E5ED3" w:rsidRPr="00922F88" w14:paraId="4FE07E90" w14:textId="77777777" w:rsidTr="007823C6">
        <w:tc>
          <w:tcPr>
            <w:tcW w:w="2694" w:type="dxa"/>
            <w:gridSpan w:val="2"/>
            <w:tcBorders>
              <w:left w:val="single" w:sz="4" w:space="0" w:color="auto"/>
              <w:bottom w:val="single" w:sz="4" w:space="0" w:color="auto"/>
            </w:tcBorders>
          </w:tcPr>
          <w:p w14:paraId="3AB66569"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25D49AF" w14:textId="77777777" w:rsidR="000E5ED3" w:rsidRPr="00922F88" w:rsidRDefault="000E5ED3" w:rsidP="007823C6">
            <w:pPr>
              <w:spacing w:after="0"/>
              <w:ind w:left="100"/>
              <w:rPr>
                <w:rFonts w:ascii="Arial" w:eastAsia="Times New Roman" w:hAnsi="Arial"/>
                <w:noProof/>
              </w:rPr>
            </w:pPr>
          </w:p>
        </w:tc>
      </w:tr>
    </w:tbl>
    <w:p w14:paraId="726438CC" w14:textId="77777777" w:rsidR="000E5ED3" w:rsidRDefault="000E5ED3" w:rsidP="000E5ED3"/>
    <w:p w14:paraId="7B657AA8" w14:textId="662E13B2" w:rsidR="00DD4460" w:rsidRDefault="00DD4460">
      <w:pPr>
        <w:spacing w:after="0"/>
        <w:rPr>
          <w:rFonts w:eastAsia="Yu Mincho"/>
          <w:lang w:val="en-US"/>
        </w:rPr>
      </w:pPr>
      <w:r>
        <w:rPr>
          <w:rFonts w:eastAsia="Yu Mincho"/>
          <w:lang w:val="en-US"/>
        </w:rPr>
        <w:br w:type="page"/>
      </w:r>
    </w:p>
    <w:p w14:paraId="10B67094" w14:textId="77777777" w:rsidR="00DD4460" w:rsidRDefault="00DD4460" w:rsidP="00DB6C6A">
      <w:pPr>
        <w:spacing w:after="0"/>
        <w:ind w:left="568"/>
        <w:rPr>
          <w:rFonts w:eastAsia="Yu Mincho"/>
          <w:lang w:val="en-US"/>
        </w:rPr>
      </w:pPr>
    </w:p>
    <w:p w14:paraId="5A605523" w14:textId="69E33637" w:rsidR="00DD4460" w:rsidRPr="00DD4460" w:rsidRDefault="00DD4460" w:rsidP="00DD4460">
      <w:pPr>
        <w:spacing w:after="0"/>
        <w:ind w:left="568"/>
        <w:jc w:val="center"/>
        <w:rPr>
          <w:rFonts w:eastAsia="Yu Mincho"/>
          <w:color w:val="FF0000"/>
          <w:sz w:val="36"/>
          <w:lang w:val="en-US"/>
        </w:rPr>
      </w:pPr>
      <w:r w:rsidRPr="00DD4460">
        <w:rPr>
          <w:rFonts w:eastAsia="Yu Mincho"/>
          <w:color w:val="FF0000"/>
          <w:sz w:val="36"/>
          <w:lang w:val="en-US"/>
        </w:rPr>
        <w:t>&lt;Start of Changes&gt;</w:t>
      </w:r>
    </w:p>
    <w:p w14:paraId="1F01D5C3" w14:textId="77777777" w:rsidR="00DD4460" w:rsidRDefault="00DD4460" w:rsidP="00DB6C6A">
      <w:pPr>
        <w:spacing w:after="0"/>
        <w:ind w:left="568"/>
        <w:rPr>
          <w:rFonts w:eastAsia="Yu Mincho"/>
          <w:lang w:val="en-US"/>
        </w:rPr>
      </w:pP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318A545A" w:rsidR="00DB6C6A" w:rsidRPr="00AE4694" w:rsidRDefault="008C50EB" w:rsidP="00DB6C6A">
      <w:r w:rsidRPr="00AE4694">
        <w:t xml:space="preserve">A-MPR in this sub-clause is relative to 26 dBm for </w:t>
      </w:r>
      <w:ins w:id="3" w:author="Bill Shvodian" w:date="2019-04-01T17:17:00Z">
        <w:r w:rsidR="00DD4460">
          <w:t xml:space="preserve">a </w:t>
        </w:r>
      </w:ins>
      <w:r w:rsidRPr="00AE4694">
        <w:t>power class 2</w:t>
      </w:r>
      <w:ins w:id="4" w:author="Bill Shvodian" w:date="2019-04-01T17:18:00Z">
        <w:r w:rsidR="00DD4460">
          <w:t xml:space="preserve"> PA</w:t>
        </w:r>
      </w:ins>
      <w:r w:rsidRPr="00AE4694">
        <w:t xml:space="preserve">. The same A-MPR is used relative to 23 dBm </w:t>
      </w:r>
      <w:r w:rsidR="00443019" w:rsidRPr="00AE4694">
        <w:t>f</w:t>
      </w:r>
      <w:r w:rsidRPr="00AE4694">
        <w:t xml:space="preserve">or </w:t>
      </w:r>
      <w:ins w:id="5" w:author="Bill Shvodian" w:date="2019-04-01T17:18:00Z">
        <w:r w:rsidR="00DD4460">
          <w:t xml:space="preserve">a </w:t>
        </w:r>
      </w:ins>
      <w:r w:rsidRPr="00AE4694">
        <w:t>power class 3</w:t>
      </w:r>
      <w:ins w:id="6" w:author="Bill Shvodian" w:date="2019-04-01T17:18:00Z">
        <w:r w:rsidR="00DD4460">
          <w:t xml:space="preserve"> PA</w:t>
        </w:r>
      </w:ins>
      <w:r w:rsidRPr="00AE4694">
        <w:t xml:space="preserve">.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r w:rsidR="009A74E5" w:rsidRPr="009A74E5">
        <w:t xml:space="preserve"> for B &lt; 2.0</w:t>
      </w:r>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62D440F0" w:rsidR="00DB6C6A" w:rsidRPr="00AE4694" w:rsidRDefault="00284128" w:rsidP="00DB6C6A">
      <w:r w:rsidRPr="00AE4694">
        <w:t>A-MPR in this sub-clause is relative to 26 dBm</w:t>
      </w:r>
      <w:ins w:id="7" w:author="Bill Shvodian" w:date="2019-04-01T17:18:00Z">
        <w:r w:rsidR="00DD4460">
          <w:t xml:space="preserve"> for a power class 2 PA</w:t>
        </w:r>
      </w:ins>
      <w:r w:rsidRPr="00AE4694">
        <w:t xml:space="preserve">. The same A-MPR is used relative to 23 dBm for </w:t>
      </w:r>
      <w:ins w:id="8" w:author="Bill Shvodian" w:date="2019-04-01T17:18:00Z">
        <w:r w:rsidR="00DD4460">
          <w:t xml:space="preserve">a </w:t>
        </w:r>
      </w:ins>
      <w:r w:rsidRPr="00AE4694">
        <w:t>power class 3</w:t>
      </w:r>
      <w:ins w:id="9" w:author="Bill Shvodian" w:date="2019-04-01T17:18:00Z">
        <w:r w:rsidR="00DD4460">
          <w:t xml:space="preserve"> PA</w:t>
        </w:r>
      </w:ins>
      <w:r w:rsidRPr="00AE4694">
        <w:t xml:space="preserve">.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lastRenderedPageBreak/>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06E05811" w:rsidR="001310A1" w:rsidRDefault="001310A1" w:rsidP="001310A1">
      <w:pPr>
        <w:pStyle w:val="Heading4"/>
      </w:pPr>
      <w:bookmarkStart w:id="10" w:name="_Toc535319326"/>
      <w:r w:rsidRPr="00AE4694">
        <w:t>6.2B.3.2</w:t>
      </w:r>
      <w:r w:rsidRPr="00AE4694">
        <w:tab/>
        <w:t>Intra-band non-contiguous EN-DC</w:t>
      </w:r>
      <w:bookmarkEnd w:id="10"/>
    </w:p>
    <w:p w14:paraId="5FA8B00C" w14:textId="796538F1" w:rsidR="00F40509" w:rsidRPr="00DD4460" w:rsidRDefault="00F40509" w:rsidP="00F40509">
      <w:pPr>
        <w:spacing w:after="0"/>
        <w:ind w:left="568"/>
        <w:jc w:val="center"/>
        <w:rPr>
          <w:rFonts w:eastAsia="Yu Mincho"/>
          <w:color w:val="FF0000"/>
          <w:sz w:val="36"/>
          <w:lang w:val="en-US"/>
        </w:rPr>
      </w:pPr>
      <w:r w:rsidRPr="00DD4460">
        <w:rPr>
          <w:rFonts w:eastAsia="Yu Mincho"/>
          <w:color w:val="FF0000"/>
          <w:sz w:val="36"/>
          <w:lang w:val="en-US"/>
        </w:rPr>
        <w:t>&lt;</w:t>
      </w:r>
      <w:r>
        <w:rPr>
          <w:rFonts w:eastAsia="Yu Mincho"/>
          <w:color w:val="FF0000"/>
          <w:sz w:val="36"/>
          <w:lang w:val="en-US"/>
        </w:rPr>
        <w:t>End</w:t>
      </w:r>
      <w:r w:rsidRPr="00DD4460">
        <w:rPr>
          <w:rFonts w:eastAsia="Yu Mincho"/>
          <w:color w:val="FF0000"/>
          <w:sz w:val="36"/>
          <w:lang w:val="en-US"/>
        </w:rPr>
        <w:t xml:space="preserve"> of Changes&gt;</w:t>
      </w:r>
    </w:p>
    <w:p w14:paraId="679F2704" w14:textId="77777777" w:rsidR="00F40509" w:rsidRPr="00F40509" w:rsidRDefault="00F40509" w:rsidP="00F40509"/>
    <w:sectPr w:rsidR="00F40509" w:rsidRPr="00F4050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570EF" w14:textId="77777777" w:rsidR="000E0320" w:rsidRDefault="000E0320">
      <w:r>
        <w:separator/>
      </w:r>
    </w:p>
    <w:p w14:paraId="07FA6395" w14:textId="77777777" w:rsidR="000E0320" w:rsidRDefault="000E0320"/>
  </w:endnote>
  <w:endnote w:type="continuationSeparator" w:id="0">
    <w:p w14:paraId="27E67757" w14:textId="77777777" w:rsidR="000E0320" w:rsidRDefault="000E0320">
      <w:r>
        <w:continuationSeparator/>
      </w:r>
    </w:p>
    <w:p w14:paraId="4F7D190D" w14:textId="77777777" w:rsidR="000E0320" w:rsidRDefault="000E0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F44BB" w14:textId="77777777" w:rsidR="000E0320" w:rsidRDefault="000E0320">
      <w:r>
        <w:separator/>
      </w:r>
    </w:p>
    <w:p w14:paraId="506C74FB" w14:textId="77777777" w:rsidR="000E0320" w:rsidRDefault="000E0320"/>
  </w:footnote>
  <w:footnote w:type="continuationSeparator" w:id="0">
    <w:p w14:paraId="3B4E3892" w14:textId="77777777" w:rsidR="000E0320" w:rsidRDefault="000E0320">
      <w:r>
        <w:continuationSeparator/>
      </w:r>
    </w:p>
    <w:p w14:paraId="42DD07A4" w14:textId="77777777" w:rsidR="000E0320" w:rsidRDefault="000E03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0320"/>
    <w:rsid w:val="000E3FB7"/>
    <w:rsid w:val="000E4322"/>
    <w:rsid w:val="000E567E"/>
    <w:rsid w:val="000E5A39"/>
    <w:rsid w:val="000E5ED3"/>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29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1EFC"/>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4F22"/>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520D"/>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4460"/>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509"/>
    <w:rsid w:val="00F40702"/>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6F"/>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932"/>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F12B8-F8A2-42D0-B176-E8E2469BB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5</cp:revision>
  <cp:lastPrinted>2019-01-18T19:05:00Z</cp:lastPrinted>
  <dcterms:created xsi:type="dcterms:W3CDTF">2019-04-01T21:25:00Z</dcterms:created>
  <dcterms:modified xsi:type="dcterms:W3CDTF">2019-04-01T21:57:00Z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