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C8CDE4" w14:textId="1A82695B" w:rsidR="001E41F3" w:rsidRDefault="005977F5">
      <w:pPr>
        <w:pStyle w:val="CRCoverPage"/>
        <w:tabs>
          <w:tab w:val="right" w:pos="9639"/>
        </w:tabs>
        <w:spacing w:after="0"/>
        <w:rPr>
          <w:b/>
          <w:i/>
          <w:noProof/>
          <w:sz w:val="28"/>
        </w:rPr>
      </w:pPr>
      <w:r w:rsidRPr="005977F5">
        <w:rPr>
          <w:b/>
          <w:noProof/>
          <w:sz w:val="24"/>
        </w:rPr>
        <w:t>3GP</w:t>
      </w:r>
      <w:r w:rsidR="001B26E9">
        <w:rPr>
          <w:b/>
          <w:noProof/>
          <w:sz w:val="24"/>
        </w:rPr>
        <w:t>P TSG RAN WG4 #</w:t>
      </w:r>
      <w:r w:rsidR="00DE56C1">
        <w:rPr>
          <w:b/>
          <w:noProof/>
          <w:sz w:val="24"/>
        </w:rPr>
        <w:t>9</w:t>
      </w:r>
      <w:r w:rsidR="00C37E22">
        <w:rPr>
          <w:b/>
          <w:noProof/>
          <w:sz w:val="24"/>
        </w:rPr>
        <w:t>0</w:t>
      </w:r>
      <w:r w:rsidR="00514E9E">
        <w:rPr>
          <w:b/>
          <w:noProof/>
          <w:sz w:val="24"/>
        </w:rPr>
        <w:t>Bis</w:t>
      </w:r>
      <w:r>
        <w:rPr>
          <w:b/>
          <w:noProof/>
          <w:sz w:val="24"/>
        </w:rPr>
        <w:tab/>
      </w:r>
      <w:r w:rsidR="001B26E9" w:rsidRPr="00D52AAF">
        <w:rPr>
          <w:b/>
          <w:noProof/>
          <w:sz w:val="28"/>
        </w:rPr>
        <w:t>R4-</w:t>
      </w:r>
      <w:r w:rsidR="00CE066A" w:rsidRPr="00D52AAF">
        <w:rPr>
          <w:b/>
          <w:noProof/>
          <w:sz w:val="28"/>
        </w:rPr>
        <w:t>1</w:t>
      </w:r>
      <w:r w:rsidR="00C37E22">
        <w:rPr>
          <w:b/>
          <w:noProof/>
          <w:sz w:val="28"/>
        </w:rPr>
        <w:t>90</w:t>
      </w:r>
      <w:r w:rsidR="002452C4">
        <w:rPr>
          <w:b/>
          <w:noProof/>
          <w:sz w:val="28"/>
        </w:rPr>
        <w:t>4553</w:t>
      </w:r>
      <w:bookmarkStart w:id="0" w:name="_GoBack"/>
      <w:bookmarkEnd w:id="0"/>
    </w:p>
    <w:p w14:paraId="528F5FFF" w14:textId="77777777" w:rsidR="001E41F3" w:rsidRPr="00514E9E" w:rsidRDefault="00514E9E" w:rsidP="00514E9E">
      <w:pPr>
        <w:pStyle w:val="Header"/>
        <w:rPr>
          <w:rFonts w:cs="Arial"/>
          <w:sz w:val="24"/>
          <w:szCs w:val="24"/>
          <w:lang w:val="de-DE"/>
        </w:rPr>
      </w:pPr>
      <w:r>
        <w:rPr>
          <w:rFonts w:cs="Arial"/>
          <w:sz w:val="24"/>
          <w:szCs w:val="24"/>
          <w:lang w:val="de-DE"/>
        </w:rPr>
        <w:t>Xi’an, CN, 8-12 Apr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1CEEAA6F" w14:textId="77777777">
        <w:tc>
          <w:tcPr>
            <w:tcW w:w="9641" w:type="dxa"/>
            <w:gridSpan w:val="9"/>
            <w:tcBorders>
              <w:top w:val="single" w:sz="4" w:space="0" w:color="auto"/>
              <w:left w:val="single" w:sz="4" w:space="0" w:color="auto"/>
              <w:right w:val="single" w:sz="4" w:space="0" w:color="auto"/>
            </w:tcBorders>
          </w:tcPr>
          <w:p w14:paraId="61628E01"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151C8E2F" w14:textId="77777777">
        <w:tc>
          <w:tcPr>
            <w:tcW w:w="9641" w:type="dxa"/>
            <w:gridSpan w:val="9"/>
            <w:tcBorders>
              <w:left w:val="single" w:sz="4" w:space="0" w:color="auto"/>
              <w:right w:val="single" w:sz="4" w:space="0" w:color="auto"/>
            </w:tcBorders>
          </w:tcPr>
          <w:p w14:paraId="0B0D37A6" w14:textId="77777777" w:rsidR="001E41F3" w:rsidRDefault="001E41F3">
            <w:pPr>
              <w:pStyle w:val="CRCoverPage"/>
              <w:spacing w:after="0"/>
              <w:jc w:val="center"/>
              <w:rPr>
                <w:noProof/>
              </w:rPr>
            </w:pPr>
            <w:r>
              <w:rPr>
                <w:b/>
                <w:noProof/>
                <w:sz w:val="32"/>
              </w:rPr>
              <w:t>CHANGE REQUEST</w:t>
            </w:r>
          </w:p>
        </w:tc>
      </w:tr>
      <w:tr w:rsidR="001E41F3" w14:paraId="7BAF00C7" w14:textId="77777777">
        <w:tc>
          <w:tcPr>
            <w:tcW w:w="9641" w:type="dxa"/>
            <w:gridSpan w:val="9"/>
            <w:tcBorders>
              <w:left w:val="single" w:sz="4" w:space="0" w:color="auto"/>
              <w:right w:val="single" w:sz="4" w:space="0" w:color="auto"/>
            </w:tcBorders>
          </w:tcPr>
          <w:p w14:paraId="0387615E" w14:textId="77777777" w:rsidR="001E41F3" w:rsidRDefault="001E41F3">
            <w:pPr>
              <w:pStyle w:val="CRCoverPage"/>
              <w:spacing w:after="0"/>
              <w:rPr>
                <w:noProof/>
                <w:sz w:val="8"/>
                <w:szCs w:val="8"/>
              </w:rPr>
            </w:pPr>
          </w:p>
        </w:tc>
      </w:tr>
      <w:tr w:rsidR="001E41F3" w14:paraId="60781DE4" w14:textId="77777777" w:rsidTr="0051580D">
        <w:tc>
          <w:tcPr>
            <w:tcW w:w="142" w:type="dxa"/>
            <w:tcBorders>
              <w:left w:val="single" w:sz="4" w:space="0" w:color="auto"/>
            </w:tcBorders>
          </w:tcPr>
          <w:p w14:paraId="03BDC3E3" w14:textId="77777777" w:rsidR="001E41F3" w:rsidRDefault="001E41F3">
            <w:pPr>
              <w:pStyle w:val="CRCoverPage"/>
              <w:spacing w:after="0"/>
              <w:jc w:val="right"/>
              <w:rPr>
                <w:noProof/>
              </w:rPr>
            </w:pPr>
          </w:p>
        </w:tc>
        <w:tc>
          <w:tcPr>
            <w:tcW w:w="2126" w:type="dxa"/>
            <w:shd w:val="pct30" w:color="FFFF00" w:fill="auto"/>
          </w:tcPr>
          <w:p w14:paraId="22109D07" w14:textId="77777777" w:rsidR="001E41F3" w:rsidRDefault="005977F5" w:rsidP="0051580D">
            <w:pPr>
              <w:pStyle w:val="CRCoverPage"/>
              <w:spacing w:after="0"/>
              <w:rPr>
                <w:b/>
                <w:noProof/>
                <w:sz w:val="28"/>
              </w:rPr>
            </w:pPr>
            <w:r>
              <w:rPr>
                <w:b/>
                <w:noProof/>
                <w:sz w:val="28"/>
              </w:rPr>
              <w:t>38.101-</w:t>
            </w:r>
            <w:r w:rsidR="00CD49AF">
              <w:rPr>
                <w:b/>
                <w:noProof/>
                <w:sz w:val="28"/>
              </w:rPr>
              <w:t>2</w:t>
            </w:r>
          </w:p>
        </w:tc>
        <w:tc>
          <w:tcPr>
            <w:tcW w:w="709" w:type="dxa"/>
          </w:tcPr>
          <w:p w14:paraId="7264ECE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4E1788B" w14:textId="77777777" w:rsidR="001E41F3" w:rsidRDefault="001E41F3">
            <w:pPr>
              <w:pStyle w:val="CRCoverPage"/>
              <w:spacing w:after="0"/>
              <w:rPr>
                <w:noProof/>
              </w:rPr>
            </w:pPr>
            <w:r>
              <w:rPr>
                <w:b/>
                <w:noProof/>
                <w:sz w:val="28"/>
              </w:rPr>
              <w:t>CRNum</w:t>
            </w:r>
          </w:p>
        </w:tc>
        <w:tc>
          <w:tcPr>
            <w:tcW w:w="709" w:type="dxa"/>
          </w:tcPr>
          <w:p w14:paraId="78DA3480"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661D01B1" w14:textId="77777777" w:rsidR="001E41F3" w:rsidRDefault="007038D1">
            <w:pPr>
              <w:pStyle w:val="CRCoverPage"/>
              <w:spacing w:after="0"/>
              <w:jc w:val="center"/>
              <w:rPr>
                <w:b/>
                <w:noProof/>
              </w:rPr>
            </w:pPr>
            <w:r>
              <w:rPr>
                <w:b/>
                <w:noProof/>
                <w:sz w:val="32"/>
              </w:rPr>
              <w:t>-</w:t>
            </w:r>
          </w:p>
        </w:tc>
        <w:tc>
          <w:tcPr>
            <w:tcW w:w="2693" w:type="dxa"/>
          </w:tcPr>
          <w:p w14:paraId="01D6D26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29533B06" w14:textId="77777777" w:rsidR="001E41F3" w:rsidRDefault="005977F5">
            <w:pPr>
              <w:pStyle w:val="CRCoverPage"/>
              <w:spacing w:after="0"/>
              <w:jc w:val="center"/>
              <w:rPr>
                <w:noProof/>
              </w:rPr>
            </w:pPr>
            <w:r>
              <w:rPr>
                <w:b/>
                <w:noProof/>
                <w:sz w:val="32"/>
              </w:rPr>
              <w:t>15.</w:t>
            </w:r>
            <w:r w:rsidR="00514E9E">
              <w:rPr>
                <w:b/>
                <w:noProof/>
                <w:sz w:val="32"/>
              </w:rPr>
              <w:t>5</w:t>
            </w:r>
            <w:r>
              <w:rPr>
                <w:b/>
                <w:noProof/>
                <w:sz w:val="32"/>
              </w:rPr>
              <w:t>.0</w:t>
            </w:r>
          </w:p>
        </w:tc>
        <w:tc>
          <w:tcPr>
            <w:tcW w:w="143" w:type="dxa"/>
            <w:tcBorders>
              <w:right w:val="single" w:sz="4" w:space="0" w:color="auto"/>
            </w:tcBorders>
          </w:tcPr>
          <w:p w14:paraId="790C1B16" w14:textId="77777777" w:rsidR="001E41F3" w:rsidRDefault="001E41F3">
            <w:pPr>
              <w:pStyle w:val="CRCoverPage"/>
              <w:spacing w:after="0"/>
              <w:rPr>
                <w:noProof/>
              </w:rPr>
            </w:pPr>
          </w:p>
        </w:tc>
      </w:tr>
      <w:tr w:rsidR="001E41F3" w14:paraId="066D9512" w14:textId="77777777">
        <w:tc>
          <w:tcPr>
            <w:tcW w:w="9641" w:type="dxa"/>
            <w:gridSpan w:val="9"/>
            <w:tcBorders>
              <w:left w:val="single" w:sz="4" w:space="0" w:color="auto"/>
              <w:right w:val="single" w:sz="4" w:space="0" w:color="auto"/>
            </w:tcBorders>
          </w:tcPr>
          <w:p w14:paraId="7B1F9A40" w14:textId="77777777" w:rsidR="001E41F3" w:rsidRDefault="001E41F3">
            <w:pPr>
              <w:pStyle w:val="CRCoverPage"/>
              <w:spacing w:after="0"/>
              <w:rPr>
                <w:noProof/>
              </w:rPr>
            </w:pPr>
          </w:p>
        </w:tc>
      </w:tr>
      <w:tr w:rsidR="001E41F3" w14:paraId="5683F9BF" w14:textId="77777777">
        <w:tc>
          <w:tcPr>
            <w:tcW w:w="9641" w:type="dxa"/>
            <w:gridSpan w:val="9"/>
            <w:tcBorders>
              <w:top w:val="single" w:sz="4" w:space="0" w:color="auto"/>
            </w:tcBorders>
          </w:tcPr>
          <w:p w14:paraId="34FC84E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48A3900" w14:textId="77777777">
        <w:tc>
          <w:tcPr>
            <w:tcW w:w="9641" w:type="dxa"/>
            <w:gridSpan w:val="9"/>
          </w:tcPr>
          <w:p w14:paraId="2010EE14" w14:textId="77777777" w:rsidR="001E41F3" w:rsidRDefault="001E41F3">
            <w:pPr>
              <w:pStyle w:val="CRCoverPage"/>
              <w:spacing w:after="0"/>
              <w:rPr>
                <w:noProof/>
                <w:sz w:val="8"/>
                <w:szCs w:val="8"/>
              </w:rPr>
            </w:pPr>
          </w:p>
        </w:tc>
      </w:tr>
    </w:tbl>
    <w:p w14:paraId="05B996A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5DBFE88" w14:textId="77777777" w:rsidTr="00A7671C">
        <w:tc>
          <w:tcPr>
            <w:tcW w:w="2835" w:type="dxa"/>
          </w:tcPr>
          <w:p w14:paraId="3BD4925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4FE734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9A92E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501EB9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B84452" w14:textId="77777777" w:rsidR="00F25D98" w:rsidRDefault="005977F5" w:rsidP="001E41F3">
            <w:pPr>
              <w:pStyle w:val="CRCoverPage"/>
              <w:spacing w:after="0"/>
              <w:jc w:val="center"/>
              <w:rPr>
                <w:b/>
                <w:caps/>
                <w:noProof/>
              </w:rPr>
            </w:pPr>
            <w:r>
              <w:rPr>
                <w:b/>
                <w:caps/>
                <w:noProof/>
              </w:rPr>
              <w:t>x</w:t>
            </w:r>
          </w:p>
        </w:tc>
        <w:tc>
          <w:tcPr>
            <w:tcW w:w="2126" w:type="dxa"/>
          </w:tcPr>
          <w:p w14:paraId="0921BB4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1B7E0B" w14:textId="77777777" w:rsidR="00F25D98" w:rsidRDefault="00F25D98" w:rsidP="001E41F3">
            <w:pPr>
              <w:pStyle w:val="CRCoverPage"/>
              <w:spacing w:after="0"/>
              <w:jc w:val="center"/>
              <w:rPr>
                <w:b/>
                <w:caps/>
                <w:noProof/>
              </w:rPr>
            </w:pPr>
          </w:p>
        </w:tc>
        <w:tc>
          <w:tcPr>
            <w:tcW w:w="1418" w:type="dxa"/>
            <w:tcBorders>
              <w:left w:val="nil"/>
            </w:tcBorders>
          </w:tcPr>
          <w:p w14:paraId="2FBF5C9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50CD2C" w14:textId="77777777" w:rsidR="00F25D98" w:rsidRDefault="00F25D98" w:rsidP="001E41F3">
            <w:pPr>
              <w:pStyle w:val="CRCoverPage"/>
              <w:spacing w:after="0"/>
              <w:jc w:val="center"/>
              <w:rPr>
                <w:b/>
                <w:bCs/>
                <w:caps/>
                <w:noProof/>
              </w:rPr>
            </w:pPr>
          </w:p>
        </w:tc>
      </w:tr>
    </w:tbl>
    <w:p w14:paraId="23C07050"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563D0F0C" w14:textId="77777777">
        <w:tc>
          <w:tcPr>
            <w:tcW w:w="9641" w:type="dxa"/>
            <w:gridSpan w:val="11"/>
          </w:tcPr>
          <w:p w14:paraId="28A17CCA" w14:textId="77777777" w:rsidR="001E41F3" w:rsidRDefault="001E41F3">
            <w:pPr>
              <w:pStyle w:val="CRCoverPage"/>
              <w:spacing w:after="0"/>
              <w:rPr>
                <w:noProof/>
                <w:sz w:val="8"/>
                <w:szCs w:val="8"/>
              </w:rPr>
            </w:pPr>
          </w:p>
        </w:tc>
      </w:tr>
      <w:tr w:rsidR="001E41F3" w14:paraId="4308CF8C" w14:textId="77777777">
        <w:tc>
          <w:tcPr>
            <w:tcW w:w="1843" w:type="dxa"/>
            <w:tcBorders>
              <w:top w:val="single" w:sz="4" w:space="0" w:color="auto"/>
              <w:left w:val="single" w:sz="4" w:space="0" w:color="auto"/>
            </w:tcBorders>
          </w:tcPr>
          <w:p w14:paraId="7F772C00"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9E00ABE" w14:textId="7903BB6D" w:rsidR="001E41F3" w:rsidRPr="001905FC" w:rsidRDefault="008B1E0C">
            <w:pPr>
              <w:pStyle w:val="CRCoverPage"/>
              <w:spacing w:after="0"/>
              <w:ind w:left="100"/>
              <w:rPr>
                <w:noProof/>
                <w:lang w:val="en-US"/>
              </w:rPr>
            </w:pPr>
            <w:r w:rsidRPr="008B1E0C">
              <w:rPr>
                <w:noProof/>
              </w:rPr>
              <w:t xml:space="preserve">Draft CR to 38.101-2: FR2 </w:t>
            </w:r>
            <w:r w:rsidR="009C1FEE">
              <w:rPr>
                <w:noProof/>
              </w:rPr>
              <w:t xml:space="preserve">power dynamics </w:t>
            </w:r>
            <w:r w:rsidR="000D4D98">
              <w:rPr>
                <w:noProof/>
              </w:rPr>
              <w:t>clarification</w:t>
            </w:r>
            <w:r w:rsidRPr="008B1E0C">
              <w:rPr>
                <w:noProof/>
              </w:rPr>
              <w:t xml:space="preserve"> </w:t>
            </w:r>
          </w:p>
        </w:tc>
      </w:tr>
      <w:tr w:rsidR="001E41F3" w14:paraId="6859A6F0" w14:textId="77777777">
        <w:tc>
          <w:tcPr>
            <w:tcW w:w="1843" w:type="dxa"/>
            <w:tcBorders>
              <w:left w:val="single" w:sz="4" w:space="0" w:color="auto"/>
            </w:tcBorders>
          </w:tcPr>
          <w:p w14:paraId="440F145D"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118CF9D9" w14:textId="77777777" w:rsidR="001E41F3" w:rsidRDefault="001E41F3">
            <w:pPr>
              <w:pStyle w:val="CRCoverPage"/>
              <w:spacing w:after="0"/>
              <w:rPr>
                <w:noProof/>
                <w:sz w:val="8"/>
                <w:szCs w:val="8"/>
              </w:rPr>
            </w:pPr>
          </w:p>
        </w:tc>
      </w:tr>
      <w:tr w:rsidR="001E41F3" w14:paraId="6319B4E8" w14:textId="77777777">
        <w:tc>
          <w:tcPr>
            <w:tcW w:w="1843" w:type="dxa"/>
            <w:tcBorders>
              <w:left w:val="single" w:sz="4" w:space="0" w:color="auto"/>
            </w:tcBorders>
          </w:tcPr>
          <w:p w14:paraId="52662C5D"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34C0CA32" w14:textId="77777777" w:rsidR="001E41F3" w:rsidRDefault="005E2FAE">
            <w:pPr>
              <w:pStyle w:val="CRCoverPage"/>
              <w:spacing w:after="0"/>
              <w:ind w:left="100"/>
              <w:rPr>
                <w:noProof/>
              </w:rPr>
            </w:pPr>
            <w:r>
              <w:rPr>
                <w:noProof/>
              </w:rPr>
              <w:t>Qualcomm</w:t>
            </w:r>
            <w:r w:rsidR="00D50471">
              <w:rPr>
                <w:noProof/>
              </w:rPr>
              <w:t xml:space="preserve"> Incorporated</w:t>
            </w:r>
          </w:p>
        </w:tc>
      </w:tr>
      <w:tr w:rsidR="001E41F3" w14:paraId="598C57E8" w14:textId="77777777">
        <w:tc>
          <w:tcPr>
            <w:tcW w:w="1843" w:type="dxa"/>
            <w:tcBorders>
              <w:left w:val="single" w:sz="4" w:space="0" w:color="auto"/>
            </w:tcBorders>
          </w:tcPr>
          <w:p w14:paraId="6C3E12D4"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24653419" w14:textId="77777777" w:rsidR="001E41F3" w:rsidRDefault="00F800DD">
            <w:pPr>
              <w:pStyle w:val="CRCoverPage"/>
              <w:spacing w:after="0"/>
              <w:ind w:left="100"/>
              <w:rPr>
                <w:noProof/>
              </w:rPr>
            </w:pPr>
            <w:r>
              <w:rPr>
                <w:noProof/>
              </w:rPr>
              <w:t>R4</w:t>
            </w:r>
          </w:p>
        </w:tc>
      </w:tr>
      <w:tr w:rsidR="001E41F3" w14:paraId="00C5481F" w14:textId="77777777">
        <w:tc>
          <w:tcPr>
            <w:tcW w:w="1843" w:type="dxa"/>
            <w:tcBorders>
              <w:left w:val="single" w:sz="4" w:space="0" w:color="auto"/>
            </w:tcBorders>
          </w:tcPr>
          <w:p w14:paraId="78153B4A"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6190882E" w14:textId="77777777" w:rsidR="001E41F3" w:rsidRDefault="001E41F3">
            <w:pPr>
              <w:pStyle w:val="CRCoverPage"/>
              <w:spacing w:after="0"/>
              <w:rPr>
                <w:noProof/>
                <w:sz w:val="8"/>
                <w:szCs w:val="8"/>
              </w:rPr>
            </w:pPr>
          </w:p>
        </w:tc>
      </w:tr>
      <w:tr w:rsidR="001E41F3" w14:paraId="275CED6F" w14:textId="77777777">
        <w:tc>
          <w:tcPr>
            <w:tcW w:w="1843" w:type="dxa"/>
            <w:tcBorders>
              <w:left w:val="single" w:sz="4" w:space="0" w:color="auto"/>
            </w:tcBorders>
          </w:tcPr>
          <w:p w14:paraId="2B6C86F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7D823998" w14:textId="77777777" w:rsidR="001E41F3" w:rsidRDefault="00F800DD">
            <w:pPr>
              <w:pStyle w:val="CRCoverPage"/>
              <w:spacing w:after="0"/>
              <w:ind w:left="100"/>
              <w:rPr>
                <w:noProof/>
              </w:rPr>
            </w:pPr>
            <w:r>
              <w:rPr>
                <w:noProof/>
              </w:rPr>
              <w:t>NR_newRAT-Core</w:t>
            </w:r>
          </w:p>
        </w:tc>
        <w:tc>
          <w:tcPr>
            <w:tcW w:w="994" w:type="dxa"/>
            <w:gridSpan w:val="2"/>
            <w:tcBorders>
              <w:left w:val="nil"/>
            </w:tcBorders>
          </w:tcPr>
          <w:p w14:paraId="07E88AB3" w14:textId="77777777" w:rsidR="001E41F3" w:rsidRDefault="001E41F3">
            <w:pPr>
              <w:pStyle w:val="CRCoverPage"/>
              <w:spacing w:after="0"/>
              <w:ind w:right="100"/>
              <w:rPr>
                <w:noProof/>
              </w:rPr>
            </w:pPr>
          </w:p>
        </w:tc>
        <w:tc>
          <w:tcPr>
            <w:tcW w:w="1417" w:type="dxa"/>
            <w:gridSpan w:val="2"/>
            <w:tcBorders>
              <w:left w:val="nil"/>
            </w:tcBorders>
          </w:tcPr>
          <w:p w14:paraId="7F1DA44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3535C7" w14:textId="77777777" w:rsidR="001E41F3" w:rsidRDefault="00F800DD">
            <w:pPr>
              <w:pStyle w:val="CRCoverPage"/>
              <w:spacing w:after="0"/>
              <w:ind w:left="100"/>
              <w:rPr>
                <w:noProof/>
              </w:rPr>
            </w:pPr>
            <w:r>
              <w:rPr>
                <w:noProof/>
              </w:rPr>
              <w:t>201</w:t>
            </w:r>
            <w:r w:rsidR="00C37E22">
              <w:rPr>
                <w:noProof/>
              </w:rPr>
              <w:t>9</w:t>
            </w:r>
            <w:r w:rsidR="004242F1">
              <w:rPr>
                <w:noProof/>
              </w:rPr>
              <w:t>-</w:t>
            </w:r>
            <w:r w:rsidR="00514E9E">
              <w:rPr>
                <w:noProof/>
              </w:rPr>
              <w:t>3</w:t>
            </w:r>
            <w:r w:rsidR="004242F1">
              <w:rPr>
                <w:noProof/>
              </w:rPr>
              <w:t>-</w:t>
            </w:r>
            <w:r w:rsidR="00307CD7">
              <w:rPr>
                <w:noProof/>
              </w:rPr>
              <w:t>2</w:t>
            </w:r>
            <w:r w:rsidR="009C1FEE">
              <w:rPr>
                <w:noProof/>
              </w:rPr>
              <w:t>7</w:t>
            </w:r>
          </w:p>
        </w:tc>
      </w:tr>
      <w:tr w:rsidR="001E41F3" w14:paraId="3B8ED12F" w14:textId="77777777">
        <w:tc>
          <w:tcPr>
            <w:tcW w:w="1843" w:type="dxa"/>
            <w:tcBorders>
              <w:left w:val="single" w:sz="4" w:space="0" w:color="auto"/>
            </w:tcBorders>
          </w:tcPr>
          <w:p w14:paraId="330D8282" w14:textId="77777777" w:rsidR="001E41F3" w:rsidRDefault="001E41F3">
            <w:pPr>
              <w:pStyle w:val="CRCoverPage"/>
              <w:spacing w:after="0"/>
              <w:rPr>
                <w:b/>
                <w:i/>
                <w:noProof/>
                <w:sz w:val="8"/>
                <w:szCs w:val="8"/>
              </w:rPr>
            </w:pPr>
          </w:p>
        </w:tc>
        <w:tc>
          <w:tcPr>
            <w:tcW w:w="1560" w:type="dxa"/>
            <w:gridSpan w:val="4"/>
          </w:tcPr>
          <w:p w14:paraId="28547E22" w14:textId="77777777" w:rsidR="001E41F3" w:rsidRDefault="001E41F3">
            <w:pPr>
              <w:pStyle w:val="CRCoverPage"/>
              <w:spacing w:after="0"/>
              <w:rPr>
                <w:noProof/>
                <w:sz w:val="8"/>
                <w:szCs w:val="8"/>
              </w:rPr>
            </w:pPr>
          </w:p>
        </w:tc>
        <w:tc>
          <w:tcPr>
            <w:tcW w:w="2694" w:type="dxa"/>
            <w:gridSpan w:val="3"/>
          </w:tcPr>
          <w:p w14:paraId="4C77AE13" w14:textId="77777777" w:rsidR="001E41F3" w:rsidRDefault="001E41F3">
            <w:pPr>
              <w:pStyle w:val="CRCoverPage"/>
              <w:spacing w:after="0"/>
              <w:rPr>
                <w:noProof/>
                <w:sz w:val="8"/>
                <w:szCs w:val="8"/>
              </w:rPr>
            </w:pPr>
          </w:p>
        </w:tc>
        <w:tc>
          <w:tcPr>
            <w:tcW w:w="1417" w:type="dxa"/>
            <w:gridSpan w:val="2"/>
          </w:tcPr>
          <w:p w14:paraId="265DF2EF" w14:textId="77777777" w:rsidR="001E41F3" w:rsidRDefault="001E41F3">
            <w:pPr>
              <w:pStyle w:val="CRCoverPage"/>
              <w:spacing w:after="0"/>
              <w:rPr>
                <w:noProof/>
                <w:sz w:val="8"/>
                <w:szCs w:val="8"/>
              </w:rPr>
            </w:pPr>
          </w:p>
        </w:tc>
        <w:tc>
          <w:tcPr>
            <w:tcW w:w="2127" w:type="dxa"/>
            <w:tcBorders>
              <w:right w:val="single" w:sz="4" w:space="0" w:color="auto"/>
            </w:tcBorders>
          </w:tcPr>
          <w:p w14:paraId="7D3D811B" w14:textId="77777777" w:rsidR="001E41F3" w:rsidRDefault="001E41F3">
            <w:pPr>
              <w:pStyle w:val="CRCoverPage"/>
              <w:spacing w:after="0"/>
              <w:rPr>
                <w:noProof/>
                <w:sz w:val="8"/>
                <w:szCs w:val="8"/>
              </w:rPr>
            </w:pPr>
          </w:p>
        </w:tc>
      </w:tr>
      <w:tr w:rsidR="001E41F3" w14:paraId="7148CB66" w14:textId="77777777">
        <w:trPr>
          <w:cantSplit/>
        </w:trPr>
        <w:tc>
          <w:tcPr>
            <w:tcW w:w="1843" w:type="dxa"/>
            <w:tcBorders>
              <w:left w:val="single" w:sz="4" w:space="0" w:color="auto"/>
            </w:tcBorders>
          </w:tcPr>
          <w:p w14:paraId="70FBD2F6"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07D90DDF" w14:textId="77777777" w:rsidR="001E41F3" w:rsidRDefault="004A42BF">
            <w:pPr>
              <w:pStyle w:val="CRCoverPage"/>
              <w:spacing w:after="0"/>
              <w:ind w:left="100"/>
              <w:rPr>
                <w:b/>
                <w:noProof/>
              </w:rPr>
            </w:pPr>
            <w:r>
              <w:rPr>
                <w:b/>
                <w:noProof/>
              </w:rPr>
              <w:t>F</w:t>
            </w:r>
          </w:p>
        </w:tc>
        <w:tc>
          <w:tcPr>
            <w:tcW w:w="3829" w:type="dxa"/>
            <w:gridSpan w:val="6"/>
            <w:tcBorders>
              <w:left w:val="nil"/>
            </w:tcBorders>
          </w:tcPr>
          <w:p w14:paraId="2CF5EA12" w14:textId="77777777" w:rsidR="001E41F3" w:rsidRDefault="001E41F3">
            <w:pPr>
              <w:pStyle w:val="CRCoverPage"/>
              <w:spacing w:after="0"/>
              <w:rPr>
                <w:noProof/>
              </w:rPr>
            </w:pPr>
          </w:p>
        </w:tc>
        <w:tc>
          <w:tcPr>
            <w:tcW w:w="1417" w:type="dxa"/>
            <w:gridSpan w:val="2"/>
            <w:tcBorders>
              <w:left w:val="nil"/>
            </w:tcBorders>
          </w:tcPr>
          <w:p w14:paraId="7121880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E6B9BE7" w14:textId="77777777" w:rsidR="001E41F3" w:rsidRDefault="0026004D">
            <w:pPr>
              <w:pStyle w:val="CRCoverPage"/>
              <w:spacing w:after="0"/>
              <w:ind w:left="100"/>
              <w:rPr>
                <w:noProof/>
              </w:rPr>
            </w:pPr>
            <w:r>
              <w:rPr>
                <w:noProof/>
              </w:rPr>
              <w:t>Rel-</w:t>
            </w:r>
            <w:r w:rsidR="00F800DD">
              <w:rPr>
                <w:noProof/>
              </w:rPr>
              <w:t>15</w:t>
            </w:r>
          </w:p>
        </w:tc>
      </w:tr>
      <w:tr w:rsidR="001E41F3" w14:paraId="1252A2CF" w14:textId="77777777">
        <w:tc>
          <w:tcPr>
            <w:tcW w:w="1843" w:type="dxa"/>
            <w:tcBorders>
              <w:left w:val="single" w:sz="4" w:space="0" w:color="auto"/>
              <w:bottom w:val="single" w:sz="4" w:space="0" w:color="auto"/>
            </w:tcBorders>
          </w:tcPr>
          <w:p w14:paraId="10B00A22" w14:textId="77777777" w:rsidR="001E41F3" w:rsidRDefault="001E41F3">
            <w:pPr>
              <w:pStyle w:val="CRCoverPage"/>
              <w:spacing w:after="0"/>
              <w:rPr>
                <w:b/>
                <w:i/>
                <w:noProof/>
              </w:rPr>
            </w:pPr>
          </w:p>
        </w:tc>
        <w:tc>
          <w:tcPr>
            <w:tcW w:w="4678" w:type="dxa"/>
            <w:gridSpan w:val="8"/>
            <w:tcBorders>
              <w:bottom w:val="single" w:sz="4" w:space="0" w:color="auto"/>
            </w:tcBorders>
          </w:tcPr>
          <w:p w14:paraId="4C817A6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4219F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EAC9F5" w14:textId="77777777"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14:paraId="12751BE7" w14:textId="77777777">
        <w:tc>
          <w:tcPr>
            <w:tcW w:w="1843" w:type="dxa"/>
          </w:tcPr>
          <w:p w14:paraId="073C9AC5" w14:textId="77777777" w:rsidR="001E41F3" w:rsidRDefault="001E41F3">
            <w:pPr>
              <w:pStyle w:val="CRCoverPage"/>
              <w:spacing w:after="0"/>
              <w:rPr>
                <w:b/>
                <w:i/>
                <w:noProof/>
                <w:sz w:val="8"/>
                <w:szCs w:val="8"/>
              </w:rPr>
            </w:pPr>
          </w:p>
        </w:tc>
        <w:tc>
          <w:tcPr>
            <w:tcW w:w="7798" w:type="dxa"/>
            <w:gridSpan w:val="10"/>
          </w:tcPr>
          <w:p w14:paraId="3B0A3A8E" w14:textId="77777777" w:rsidR="001E41F3" w:rsidRDefault="001E41F3">
            <w:pPr>
              <w:pStyle w:val="CRCoverPage"/>
              <w:spacing w:after="0"/>
              <w:rPr>
                <w:noProof/>
                <w:sz w:val="8"/>
                <w:szCs w:val="8"/>
              </w:rPr>
            </w:pPr>
          </w:p>
        </w:tc>
      </w:tr>
      <w:tr w:rsidR="004757F2" w14:paraId="59488C4B" w14:textId="77777777">
        <w:tc>
          <w:tcPr>
            <w:tcW w:w="2268" w:type="dxa"/>
            <w:gridSpan w:val="2"/>
            <w:tcBorders>
              <w:top w:val="single" w:sz="4" w:space="0" w:color="auto"/>
              <w:left w:val="single" w:sz="4" w:space="0" w:color="auto"/>
            </w:tcBorders>
          </w:tcPr>
          <w:p w14:paraId="31BC16E1" w14:textId="77777777" w:rsidR="004757F2" w:rsidRDefault="004757F2" w:rsidP="004757F2">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148BFBD3" w14:textId="176131DB" w:rsidR="00DF1A12" w:rsidRDefault="00C37E22" w:rsidP="000D4D98">
            <w:pPr>
              <w:pStyle w:val="CRCoverPage"/>
              <w:spacing w:after="0"/>
              <w:rPr>
                <w:noProof/>
              </w:rPr>
            </w:pPr>
            <w:r>
              <w:rPr>
                <w:noProof/>
              </w:rPr>
              <w:t xml:space="preserve">FR2 </w:t>
            </w:r>
            <w:r w:rsidR="00CE795F">
              <w:rPr>
                <w:noProof/>
              </w:rPr>
              <w:t>output power dynamics sections refer to ‘DTX’ , which is a carry over from several generations ago</w:t>
            </w:r>
            <w:r w:rsidR="001419EC">
              <w:rPr>
                <w:noProof/>
              </w:rPr>
              <w:t>,</w:t>
            </w:r>
            <w:r w:rsidR="000D4D98">
              <w:rPr>
                <w:noProof/>
              </w:rPr>
              <w:t xml:space="preserve"> and special criteria for OFF time</w:t>
            </w:r>
            <w:r w:rsidR="001419EC">
              <w:rPr>
                <w:noProof/>
              </w:rPr>
              <w:t>.</w:t>
            </w:r>
          </w:p>
        </w:tc>
      </w:tr>
      <w:tr w:rsidR="004757F2" w14:paraId="1F173776" w14:textId="77777777">
        <w:tc>
          <w:tcPr>
            <w:tcW w:w="2268" w:type="dxa"/>
            <w:gridSpan w:val="2"/>
            <w:tcBorders>
              <w:left w:val="single" w:sz="4" w:space="0" w:color="auto"/>
            </w:tcBorders>
          </w:tcPr>
          <w:p w14:paraId="4F3AED64" w14:textId="77777777" w:rsidR="004757F2" w:rsidRDefault="004757F2" w:rsidP="004757F2">
            <w:pPr>
              <w:pStyle w:val="CRCoverPage"/>
              <w:spacing w:after="0"/>
              <w:rPr>
                <w:b/>
                <w:i/>
                <w:noProof/>
                <w:sz w:val="8"/>
                <w:szCs w:val="8"/>
              </w:rPr>
            </w:pPr>
          </w:p>
        </w:tc>
        <w:tc>
          <w:tcPr>
            <w:tcW w:w="7373" w:type="dxa"/>
            <w:gridSpan w:val="9"/>
            <w:tcBorders>
              <w:right w:val="single" w:sz="4" w:space="0" w:color="auto"/>
            </w:tcBorders>
          </w:tcPr>
          <w:p w14:paraId="22B1EE7F" w14:textId="77777777" w:rsidR="004757F2" w:rsidRDefault="004757F2" w:rsidP="004757F2">
            <w:pPr>
              <w:pStyle w:val="CRCoverPage"/>
              <w:spacing w:after="0"/>
              <w:rPr>
                <w:noProof/>
                <w:sz w:val="8"/>
                <w:szCs w:val="8"/>
              </w:rPr>
            </w:pPr>
          </w:p>
        </w:tc>
      </w:tr>
      <w:tr w:rsidR="004757F2" w:rsidRPr="00796054" w14:paraId="520B4B7B" w14:textId="77777777">
        <w:tc>
          <w:tcPr>
            <w:tcW w:w="2268" w:type="dxa"/>
            <w:gridSpan w:val="2"/>
            <w:tcBorders>
              <w:left w:val="single" w:sz="4" w:space="0" w:color="auto"/>
            </w:tcBorders>
          </w:tcPr>
          <w:p w14:paraId="58B75B9E" w14:textId="77777777" w:rsidR="004757F2" w:rsidRDefault="004757F2" w:rsidP="004757F2">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0D42AD9E" w14:textId="4F9EA1B2" w:rsidR="00095036" w:rsidRPr="00044975" w:rsidRDefault="00CE795F" w:rsidP="008B1E0C">
            <w:pPr>
              <w:pStyle w:val="CRCoverPage"/>
              <w:spacing w:after="0"/>
            </w:pPr>
            <w:r>
              <w:t>Remove references to DTX</w:t>
            </w:r>
            <w:r w:rsidR="00403DDE">
              <w:t xml:space="preserve"> and </w:t>
            </w:r>
            <w:r w:rsidR="000D4D98">
              <w:t>special</w:t>
            </w:r>
            <w:r w:rsidR="00403DDE">
              <w:t xml:space="preserve"> OFF time criterion</w:t>
            </w:r>
          </w:p>
        </w:tc>
      </w:tr>
      <w:tr w:rsidR="001E41F3" w:rsidRPr="00796054" w14:paraId="7049FC9F" w14:textId="77777777">
        <w:tc>
          <w:tcPr>
            <w:tcW w:w="2268" w:type="dxa"/>
            <w:gridSpan w:val="2"/>
            <w:tcBorders>
              <w:left w:val="single" w:sz="4" w:space="0" w:color="auto"/>
            </w:tcBorders>
          </w:tcPr>
          <w:p w14:paraId="165B99A8" w14:textId="77777777" w:rsidR="001E41F3" w:rsidRPr="00796054" w:rsidRDefault="001E41F3">
            <w:pPr>
              <w:pStyle w:val="CRCoverPage"/>
              <w:spacing w:after="0"/>
              <w:rPr>
                <w:b/>
                <w:i/>
                <w:noProof/>
                <w:sz w:val="8"/>
                <w:szCs w:val="8"/>
                <w:lang w:val="en-US"/>
              </w:rPr>
            </w:pPr>
          </w:p>
        </w:tc>
        <w:tc>
          <w:tcPr>
            <w:tcW w:w="7373" w:type="dxa"/>
            <w:gridSpan w:val="9"/>
            <w:tcBorders>
              <w:right w:val="single" w:sz="4" w:space="0" w:color="auto"/>
            </w:tcBorders>
          </w:tcPr>
          <w:p w14:paraId="5322920E" w14:textId="77777777" w:rsidR="001E41F3" w:rsidRPr="00796054" w:rsidRDefault="001E41F3">
            <w:pPr>
              <w:pStyle w:val="CRCoverPage"/>
              <w:spacing w:after="0"/>
              <w:rPr>
                <w:noProof/>
                <w:sz w:val="8"/>
                <w:szCs w:val="8"/>
                <w:lang w:val="en-US"/>
              </w:rPr>
            </w:pPr>
          </w:p>
        </w:tc>
      </w:tr>
      <w:tr w:rsidR="00062057" w14:paraId="5B63D328" w14:textId="77777777">
        <w:tc>
          <w:tcPr>
            <w:tcW w:w="2268" w:type="dxa"/>
            <w:gridSpan w:val="2"/>
            <w:tcBorders>
              <w:left w:val="single" w:sz="4" w:space="0" w:color="auto"/>
              <w:bottom w:val="single" w:sz="4" w:space="0" w:color="auto"/>
            </w:tcBorders>
          </w:tcPr>
          <w:p w14:paraId="616D6249" w14:textId="77777777" w:rsidR="00062057" w:rsidRDefault="00062057" w:rsidP="00062057">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3C60748B" w14:textId="77777777" w:rsidR="00062057" w:rsidRDefault="00CE795F" w:rsidP="00062057">
            <w:pPr>
              <w:pStyle w:val="CRCoverPage"/>
              <w:spacing w:after="0"/>
              <w:rPr>
                <w:noProof/>
              </w:rPr>
            </w:pPr>
            <w:r>
              <w:rPr>
                <w:noProof/>
              </w:rPr>
              <w:t>Standard is misleading</w:t>
            </w:r>
          </w:p>
        </w:tc>
      </w:tr>
      <w:tr w:rsidR="00062057" w14:paraId="249CF983" w14:textId="77777777">
        <w:tc>
          <w:tcPr>
            <w:tcW w:w="2268" w:type="dxa"/>
            <w:gridSpan w:val="2"/>
          </w:tcPr>
          <w:p w14:paraId="1FA89D7E" w14:textId="77777777" w:rsidR="00062057" w:rsidRDefault="00062057" w:rsidP="00062057">
            <w:pPr>
              <w:pStyle w:val="CRCoverPage"/>
              <w:spacing w:after="0"/>
              <w:rPr>
                <w:b/>
                <w:i/>
                <w:noProof/>
                <w:sz w:val="8"/>
                <w:szCs w:val="8"/>
              </w:rPr>
            </w:pPr>
          </w:p>
        </w:tc>
        <w:tc>
          <w:tcPr>
            <w:tcW w:w="7373" w:type="dxa"/>
            <w:gridSpan w:val="9"/>
          </w:tcPr>
          <w:p w14:paraId="22AEBD32" w14:textId="77777777" w:rsidR="00062057" w:rsidRDefault="00062057" w:rsidP="00062057">
            <w:pPr>
              <w:pStyle w:val="CRCoverPage"/>
              <w:spacing w:after="0"/>
              <w:rPr>
                <w:noProof/>
                <w:sz w:val="8"/>
                <w:szCs w:val="8"/>
              </w:rPr>
            </w:pPr>
          </w:p>
        </w:tc>
      </w:tr>
      <w:tr w:rsidR="00062057" w14:paraId="4C0AB458" w14:textId="77777777">
        <w:tc>
          <w:tcPr>
            <w:tcW w:w="2268" w:type="dxa"/>
            <w:gridSpan w:val="2"/>
            <w:tcBorders>
              <w:top w:val="single" w:sz="4" w:space="0" w:color="auto"/>
              <w:left w:val="single" w:sz="4" w:space="0" w:color="auto"/>
            </w:tcBorders>
          </w:tcPr>
          <w:p w14:paraId="351CE1F8" w14:textId="77777777" w:rsidR="00062057" w:rsidRDefault="00062057" w:rsidP="00062057">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3015B698" w14:textId="77777777" w:rsidR="00062057" w:rsidRDefault="008B1E0C" w:rsidP="00062057">
            <w:pPr>
              <w:pStyle w:val="CRCoverPage"/>
              <w:spacing w:after="0"/>
              <w:ind w:left="100"/>
              <w:rPr>
                <w:noProof/>
              </w:rPr>
            </w:pPr>
            <w:r>
              <w:rPr>
                <w:noProof/>
              </w:rPr>
              <w:t>6.</w:t>
            </w:r>
            <w:r w:rsidR="00CE795F">
              <w:rPr>
                <w:noProof/>
              </w:rPr>
              <w:t>3.2, 6.3.3.2, 6.3A.2, 6.3D.2</w:t>
            </w:r>
          </w:p>
        </w:tc>
      </w:tr>
      <w:tr w:rsidR="00062057" w14:paraId="0D62E1E7" w14:textId="77777777">
        <w:tc>
          <w:tcPr>
            <w:tcW w:w="2268" w:type="dxa"/>
            <w:gridSpan w:val="2"/>
            <w:tcBorders>
              <w:left w:val="single" w:sz="4" w:space="0" w:color="auto"/>
            </w:tcBorders>
          </w:tcPr>
          <w:p w14:paraId="51B5669D" w14:textId="77777777" w:rsidR="00062057" w:rsidRDefault="00062057" w:rsidP="00062057">
            <w:pPr>
              <w:pStyle w:val="CRCoverPage"/>
              <w:spacing w:after="0"/>
              <w:rPr>
                <w:b/>
                <w:i/>
                <w:noProof/>
                <w:sz w:val="8"/>
                <w:szCs w:val="8"/>
              </w:rPr>
            </w:pPr>
          </w:p>
        </w:tc>
        <w:tc>
          <w:tcPr>
            <w:tcW w:w="7373" w:type="dxa"/>
            <w:gridSpan w:val="9"/>
            <w:tcBorders>
              <w:right w:val="single" w:sz="4" w:space="0" w:color="auto"/>
            </w:tcBorders>
          </w:tcPr>
          <w:p w14:paraId="372E7C4A" w14:textId="77777777" w:rsidR="00062057" w:rsidRDefault="00062057" w:rsidP="00062057">
            <w:pPr>
              <w:pStyle w:val="CRCoverPage"/>
              <w:spacing w:after="0"/>
              <w:rPr>
                <w:noProof/>
                <w:sz w:val="8"/>
                <w:szCs w:val="8"/>
              </w:rPr>
            </w:pPr>
          </w:p>
        </w:tc>
      </w:tr>
      <w:tr w:rsidR="00062057" w14:paraId="00EC4F05" w14:textId="77777777">
        <w:tc>
          <w:tcPr>
            <w:tcW w:w="2268" w:type="dxa"/>
            <w:gridSpan w:val="2"/>
            <w:tcBorders>
              <w:left w:val="single" w:sz="4" w:space="0" w:color="auto"/>
            </w:tcBorders>
          </w:tcPr>
          <w:p w14:paraId="2581052E" w14:textId="77777777" w:rsidR="00062057" w:rsidRDefault="00062057" w:rsidP="000620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B07A45" w14:textId="77777777" w:rsidR="00062057" w:rsidRDefault="00062057" w:rsidP="000620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4F8A9F" w14:textId="77777777" w:rsidR="00062057" w:rsidRDefault="00062057" w:rsidP="00062057">
            <w:pPr>
              <w:pStyle w:val="CRCoverPage"/>
              <w:spacing w:after="0"/>
              <w:jc w:val="center"/>
              <w:rPr>
                <w:b/>
                <w:caps/>
                <w:noProof/>
              </w:rPr>
            </w:pPr>
            <w:r>
              <w:rPr>
                <w:b/>
                <w:caps/>
                <w:noProof/>
              </w:rPr>
              <w:t>N</w:t>
            </w:r>
          </w:p>
        </w:tc>
        <w:tc>
          <w:tcPr>
            <w:tcW w:w="2977" w:type="dxa"/>
            <w:gridSpan w:val="3"/>
          </w:tcPr>
          <w:p w14:paraId="6885E2A1" w14:textId="77777777" w:rsidR="00062057" w:rsidRDefault="00062057" w:rsidP="00062057">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35437C4" w14:textId="77777777" w:rsidR="00062057" w:rsidRDefault="00062057" w:rsidP="00062057">
            <w:pPr>
              <w:pStyle w:val="CRCoverPage"/>
              <w:spacing w:after="0"/>
              <w:ind w:left="99"/>
              <w:rPr>
                <w:noProof/>
              </w:rPr>
            </w:pPr>
          </w:p>
        </w:tc>
      </w:tr>
      <w:tr w:rsidR="00062057" w14:paraId="316AF888" w14:textId="77777777">
        <w:tc>
          <w:tcPr>
            <w:tcW w:w="2268" w:type="dxa"/>
            <w:gridSpan w:val="2"/>
            <w:tcBorders>
              <w:left w:val="single" w:sz="4" w:space="0" w:color="auto"/>
            </w:tcBorders>
          </w:tcPr>
          <w:p w14:paraId="04A02D31" w14:textId="77777777" w:rsidR="00062057" w:rsidRDefault="00062057" w:rsidP="000620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F25106" w14:textId="77777777" w:rsidR="00062057" w:rsidRDefault="00062057" w:rsidP="000620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1B1632" w14:textId="77777777" w:rsidR="00062057" w:rsidRDefault="00062057" w:rsidP="00062057">
            <w:pPr>
              <w:pStyle w:val="CRCoverPage"/>
              <w:spacing w:after="0"/>
              <w:jc w:val="center"/>
              <w:rPr>
                <w:b/>
                <w:caps/>
                <w:noProof/>
              </w:rPr>
            </w:pPr>
            <w:r>
              <w:rPr>
                <w:b/>
                <w:caps/>
                <w:noProof/>
              </w:rPr>
              <w:t>X</w:t>
            </w:r>
          </w:p>
        </w:tc>
        <w:tc>
          <w:tcPr>
            <w:tcW w:w="2977" w:type="dxa"/>
            <w:gridSpan w:val="3"/>
          </w:tcPr>
          <w:p w14:paraId="502F73E1" w14:textId="77777777" w:rsidR="00062057" w:rsidRDefault="00062057" w:rsidP="00062057">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477D6A7C" w14:textId="77777777" w:rsidR="00062057" w:rsidRDefault="00062057" w:rsidP="00062057">
            <w:pPr>
              <w:pStyle w:val="CRCoverPage"/>
              <w:spacing w:after="0"/>
              <w:ind w:left="99"/>
              <w:rPr>
                <w:noProof/>
              </w:rPr>
            </w:pPr>
          </w:p>
        </w:tc>
      </w:tr>
      <w:tr w:rsidR="00062057" w14:paraId="7A7CDE71" w14:textId="77777777">
        <w:tc>
          <w:tcPr>
            <w:tcW w:w="2268" w:type="dxa"/>
            <w:gridSpan w:val="2"/>
            <w:tcBorders>
              <w:left w:val="single" w:sz="4" w:space="0" w:color="auto"/>
            </w:tcBorders>
          </w:tcPr>
          <w:p w14:paraId="6FCD38F1" w14:textId="77777777" w:rsidR="00062057" w:rsidRDefault="00062057" w:rsidP="000620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0E76F4" w14:textId="77777777" w:rsidR="00062057" w:rsidRDefault="00062057" w:rsidP="000620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F63CCA" w14:textId="77777777" w:rsidR="00062057" w:rsidRDefault="00CE795F" w:rsidP="00062057">
            <w:pPr>
              <w:pStyle w:val="CRCoverPage"/>
              <w:spacing w:after="0"/>
              <w:jc w:val="center"/>
              <w:rPr>
                <w:b/>
                <w:caps/>
                <w:noProof/>
              </w:rPr>
            </w:pPr>
            <w:r>
              <w:rPr>
                <w:b/>
                <w:caps/>
                <w:noProof/>
              </w:rPr>
              <w:t>X</w:t>
            </w:r>
          </w:p>
        </w:tc>
        <w:tc>
          <w:tcPr>
            <w:tcW w:w="2977" w:type="dxa"/>
            <w:gridSpan w:val="3"/>
          </w:tcPr>
          <w:p w14:paraId="7986FC87" w14:textId="77777777" w:rsidR="00062057" w:rsidRDefault="00062057" w:rsidP="00062057">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4A92BD81" w14:textId="77777777" w:rsidR="00062057" w:rsidRDefault="00062057" w:rsidP="00062057">
            <w:pPr>
              <w:pStyle w:val="CRCoverPage"/>
              <w:spacing w:after="0"/>
              <w:ind w:left="99"/>
              <w:rPr>
                <w:noProof/>
              </w:rPr>
            </w:pPr>
          </w:p>
        </w:tc>
      </w:tr>
      <w:tr w:rsidR="00062057" w14:paraId="5715E6B9" w14:textId="77777777">
        <w:tc>
          <w:tcPr>
            <w:tcW w:w="2268" w:type="dxa"/>
            <w:gridSpan w:val="2"/>
            <w:tcBorders>
              <w:left w:val="single" w:sz="4" w:space="0" w:color="auto"/>
            </w:tcBorders>
          </w:tcPr>
          <w:p w14:paraId="236E9A6D" w14:textId="77777777" w:rsidR="00062057" w:rsidRDefault="00062057" w:rsidP="000620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27075C" w14:textId="77777777" w:rsidR="00062057" w:rsidRDefault="00062057" w:rsidP="000620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2445E" w14:textId="77777777" w:rsidR="00062057" w:rsidRDefault="00062057" w:rsidP="00062057">
            <w:pPr>
              <w:pStyle w:val="CRCoverPage"/>
              <w:spacing w:after="0"/>
              <w:jc w:val="center"/>
              <w:rPr>
                <w:b/>
                <w:caps/>
                <w:noProof/>
              </w:rPr>
            </w:pPr>
            <w:r>
              <w:rPr>
                <w:b/>
                <w:caps/>
                <w:noProof/>
              </w:rPr>
              <w:t>X</w:t>
            </w:r>
          </w:p>
        </w:tc>
        <w:tc>
          <w:tcPr>
            <w:tcW w:w="2977" w:type="dxa"/>
            <w:gridSpan w:val="3"/>
          </w:tcPr>
          <w:p w14:paraId="60158BDC" w14:textId="77777777" w:rsidR="00062057" w:rsidRDefault="00062057" w:rsidP="00062057">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35A35C3A" w14:textId="77777777" w:rsidR="00062057" w:rsidRDefault="00062057" w:rsidP="00062057">
            <w:pPr>
              <w:pStyle w:val="CRCoverPage"/>
              <w:spacing w:after="0"/>
              <w:ind w:left="99"/>
              <w:rPr>
                <w:noProof/>
              </w:rPr>
            </w:pPr>
            <w:r>
              <w:rPr>
                <w:noProof/>
              </w:rPr>
              <w:t xml:space="preserve"> </w:t>
            </w:r>
          </w:p>
        </w:tc>
      </w:tr>
      <w:tr w:rsidR="00062057" w14:paraId="58286A6D" w14:textId="77777777">
        <w:tc>
          <w:tcPr>
            <w:tcW w:w="2268" w:type="dxa"/>
            <w:gridSpan w:val="2"/>
            <w:tcBorders>
              <w:left w:val="single" w:sz="4" w:space="0" w:color="auto"/>
            </w:tcBorders>
          </w:tcPr>
          <w:p w14:paraId="7E41363F" w14:textId="77777777" w:rsidR="00062057" w:rsidRDefault="00062057" w:rsidP="00062057">
            <w:pPr>
              <w:pStyle w:val="CRCoverPage"/>
              <w:spacing w:after="0"/>
              <w:rPr>
                <w:b/>
                <w:i/>
                <w:noProof/>
              </w:rPr>
            </w:pPr>
          </w:p>
        </w:tc>
        <w:tc>
          <w:tcPr>
            <w:tcW w:w="7373" w:type="dxa"/>
            <w:gridSpan w:val="9"/>
            <w:tcBorders>
              <w:right w:val="single" w:sz="4" w:space="0" w:color="auto"/>
            </w:tcBorders>
          </w:tcPr>
          <w:p w14:paraId="26CB166F" w14:textId="77777777" w:rsidR="00062057" w:rsidRDefault="00062057" w:rsidP="00062057">
            <w:pPr>
              <w:pStyle w:val="CRCoverPage"/>
              <w:spacing w:after="0"/>
              <w:rPr>
                <w:noProof/>
              </w:rPr>
            </w:pPr>
          </w:p>
        </w:tc>
      </w:tr>
      <w:tr w:rsidR="00062057" w14:paraId="226CA3D7" w14:textId="77777777">
        <w:tc>
          <w:tcPr>
            <w:tcW w:w="2268" w:type="dxa"/>
            <w:gridSpan w:val="2"/>
            <w:tcBorders>
              <w:left w:val="single" w:sz="4" w:space="0" w:color="auto"/>
              <w:bottom w:val="single" w:sz="4" w:space="0" w:color="auto"/>
            </w:tcBorders>
          </w:tcPr>
          <w:p w14:paraId="2187CA17" w14:textId="77777777" w:rsidR="00062057" w:rsidRDefault="00062057" w:rsidP="00062057">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71609CCF" w14:textId="77777777" w:rsidR="00062057" w:rsidRDefault="00062057" w:rsidP="00062057">
            <w:pPr>
              <w:pStyle w:val="CRCoverPage"/>
              <w:spacing w:after="0"/>
              <w:ind w:left="100"/>
              <w:rPr>
                <w:noProof/>
              </w:rPr>
            </w:pPr>
          </w:p>
        </w:tc>
      </w:tr>
    </w:tbl>
    <w:p w14:paraId="3CD645A6" w14:textId="77777777" w:rsidR="001E41F3" w:rsidRDefault="001E41F3">
      <w:pPr>
        <w:pStyle w:val="CRCoverPage"/>
        <w:spacing w:after="0"/>
        <w:rPr>
          <w:noProof/>
          <w:sz w:val="8"/>
          <w:szCs w:val="8"/>
        </w:rPr>
      </w:pPr>
    </w:p>
    <w:p w14:paraId="033AC348"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06249B2" w14:textId="77777777" w:rsidR="009C1FEE" w:rsidRPr="009C1FEE" w:rsidRDefault="00C1602A" w:rsidP="009C1FEE">
      <w:pPr>
        <w:pStyle w:val="Guidance"/>
      </w:pPr>
      <w:r w:rsidRPr="00C1602A">
        <w:lastRenderedPageBreak/>
        <w:t>&lt; start of changes &gt;</w:t>
      </w:r>
    </w:p>
    <w:p w14:paraId="55B1EF68" w14:textId="77777777" w:rsidR="009C1FEE" w:rsidRPr="009C1FEE" w:rsidRDefault="009C1FEE" w:rsidP="009C1FEE">
      <w:pPr>
        <w:keepNext/>
        <w:keepLines/>
        <w:overflowPunct/>
        <w:autoSpaceDE/>
        <w:autoSpaceDN/>
        <w:adjustRightInd/>
        <w:spacing w:before="120"/>
        <w:ind w:left="1134" w:hanging="1134"/>
        <w:textAlignment w:val="auto"/>
        <w:outlineLvl w:val="2"/>
        <w:rPr>
          <w:rFonts w:ascii="Arial" w:eastAsia="Malgun Gothic" w:hAnsi="Arial"/>
          <w:sz w:val="28"/>
        </w:rPr>
      </w:pPr>
      <w:bookmarkStart w:id="3" w:name="_Toc535324334"/>
      <w:r w:rsidRPr="009C1FEE">
        <w:rPr>
          <w:rFonts w:ascii="Arial" w:eastAsia="Malgun Gothic" w:hAnsi="Arial"/>
          <w:sz w:val="28"/>
        </w:rPr>
        <w:t>6.3.2</w:t>
      </w:r>
      <w:r w:rsidRPr="009C1FEE">
        <w:rPr>
          <w:rFonts w:ascii="Arial" w:eastAsia="Malgun Gothic" w:hAnsi="Arial"/>
          <w:sz w:val="28"/>
        </w:rPr>
        <w:tab/>
        <w:t>Transmit OFF power</w:t>
      </w:r>
      <w:bookmarkEnd w:id="3"/>
    </w:p>
    <w:p w14:paraId="263A4D08" w14:textId="414707DF" w:rsidR="009C1FEE" w:rsidRPr="009C1FEE" w:rsidRDefault="009C1FEE" w:rsidP="009C1FEE">
      <w:pPr>
        <w:overflowPunct/>
        <w:autoSpaceDE/>
        <w:autoSpaceDN/>
        <w:adjustRightInd/>
        <w:textAlignment w:val="auto"/>
        <w:rPr>
          <w:rFonts w:eastAsia="Malgun Gothic"/>
        </w:rPr>
      </w:pPr>
      <w:r w:rsidRPr="009C1FEE">
        <w:rPr>
          <w:rFonts w:eastAsia="Malgun Gothic"/>
        </w:rPr>
        <w:t>The transmit OFF power is defined as the TRP in the channel bandwidth when the transmitter is OFF. The transmitter is considered OFF when the UE is not allowed to transmit</w:t>
      </w:r>
      <w:ins w:id="4" w:author="Qualcomm" w:date="2019-03-30T20:58:00Z">
        <w:r w:rsidR="00866C94">
          <w:rPr>
            <w:rFonts w:eastAsia="Malgun Gothic"/>
          </w:rPr>
          <w:t xml:space="preserve"> on any of its </w:t>
        </w:r>
      </w:ins>
      <w:ins w:id="5" w:author="Qualcomm" w:date="2019-03-30T21:01:00Z">
        <w:r w:rsidR="009B3058">
          <w:rPr>
            <w:rFonts w:eastAsia="Malgun Gothic"/>
          </w:rPr>
          <w:t>ports</w:t>
        </w:r>
      </w:ins>
      <w:ins w:id="6" w:author="Qualcomm" w:date="2019-03-30T20:58:00Z">
        <w:r w:rsidR="00866C94">
          <w:rPr>
            <w:rFonts w:eastAsia="Malgun Gothic"/>
          </w:rPr>
          <w:t>.</w:t>
        </w:r>
      </w:ins>
      <w:del w:id="7" w:author="Qualcomm" w:date="2019-03-27T09:00:00Z">
        <w:r w:rsidRPr="009C1FEE" w:rsidDel="007007C1">
          <w:rPr>
            <w:rFonts w:eastAsia="Malgun Gothic"/>
          </w:rPr>
          <w:delText xml:space="preserve"> or during periods when the UE is not transmitting a sub-frame</w:delText>
        </w:r>
      </w:del>
      <w:r w:rsidRPr="009C1FEE">
        <w:rPr>
          <w:rFonts w:eastAsia="Malgun Gothic"/>
        </w:rPr>
        <w:t xml:space="preserve">. </w:t>
      </w:r>
      <w:del w:id="8" w:author="Qualcomm" w:date="2019-03-28T11:19:00Z">
        <w:r w:rsidRPr="009C1FEE" w:rsidDel="005D46FE">
          <w:rPr>
            <w:rFonts w:eastAsia="Malgun Gothic"/>
          </w:rPr>
          <w:delText xml:space="preserve">During </w:delText>
        </w:r>
      </w:del>
      <w:del w:id="9" w:author="Qualcomm" w:date="2019-03-27T09:00:00Z">
        <w:r w:rsidRPr="009C1FEE" w:rsidDel="007007C1">
          <w:rPr>
            <w:rFonts w:eastAsia="Malgun Gothic"/>
          </w:rPr>
          <w:delText xml:space="preserve">DTX and </w:delText>
        </w:r>
      </w:del>
      <w:del w:id="10" w:author="Qualcomm" w:date="2019-03-28T11:19:00Z">
        <w:r w:rsidRPr="009C1FEE" w:rsidDel="005D46FE">
          <w:rPr>
            <w:rFonts w:eastAsia="Malgun Gothic"/>
          </w:rPr>
          <w:delText>measurements gaps, the transmitter is not considered OFF.</w:delText>
        </w:r>
      </w:del>
    </w:p>
    <w:p w14:paraId="25A9F6D6" w14:textId="77777777" w:rsidR="009C1FEE" w:rsidRPr="009C1FEE" w:rsidRDefault="009C1FEE" w:rsidP="009C1FEE">
      <w:pPr>
        <w:overflowPunct/>
        <w:autoSpaceDE/>
        <w:autoSpaceDN/>
        <w:adjustRightInd/>
        <w:textAlignment w:val="auto"/>
        <w:rPr>
          <w:rFonts w:eastAsia="Malgun Gothic"/>
        </w:rPr>
      </w:pPr>
      <w:r w:rsidRPr="009C1FEE">
        <w:rPr>
          <w:rFonts w:eastAsia="Malgun Gothic"/>
        </w:rPr>
        <w:t>The transmit OFF power shall not exceed the values specified in Table 6.3.2-1 for each operating band supported. The requirement is verified with the test metric of TRP (Link=TX beam peak direction).</w:t>
      </w:r>
    </w:p>
    <w:p w14:paraId="046F3BCC" w14:textId="77777777" w:rsidR="009C1FEE" w:rsidRPr="009C1FEE" w:rsidRDefault="009C1FEE" w:rsidP="009C1FEE">
      <w:pPr>
        <w:keepNext/>
        <w:keepLines/>
        <w:overflowPunct/>
        <w:autoSpaceDE/>
        <w:autoSpaceDN/>
        <w:adjustRightInd/>
        <w:spacing w:before="60"/>
        <w:jc w:val="center"/>
        <w:textAlignment w:val="auto"/>
        <w:rPr>
          <w:rFonts w:ascii="Arial" w:eastAsia="Malgun Gothic" w:hAnsi="Arial"/>
          <w:b/>
        </w:rPr>
      </w:pPr>
      <w:r w:rsidRPr="009C1FEE">
        <w:rPr>
          <w:rFonts w:ascii="Arial" w:eastAsia="Malgun Gothic" w:hAnsi="Arial"/>
          <w:b/>
        </w:rPr>
        <w:t>Table 6.3.2-1: Transmit OFF power</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9"/>
        <w:gridCol w:w="1502"/>
        <w:gridCol w:w="1501"/>
        <w:gridCol w:w="1501"/>
        <w:gridCol w:w="1502"/>
      </w:tblGrid>
      <w:tr w:rsidR="009C1FEE" w:rsidRPr="009C1FEE" w14:paraId="20CB6E34" w14:textId="77777777" w:rsidTr="00D32026">
        <w:trPr>
          <w:trHeight w:val="225"/>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3A55C299" w14:textId="77777777" w:rsidR="009C1FEE" w:rsidRPr="009C1FEE" w:rsidRDefault="009C1FEE" w:rsidP="009C1FEE">
            <w:pPr>
              <w:keepNext/>
              <w:keepLines/>
              <w:overflowPunct/>
              <w:autoSpaceDE/>
              <w:autoSpaceDN/>
              <w:adjustRightInd/>
              <w:spacing w:after="0"/>
              <w:jc w:val="center"/>
              <w:textAlignment w:val="auto"/>
              <w:rPr>
                <w:rFonts w:ascii="Arial" w:eastAsia="MS Mincho" w:hAnsi="Arial"/>
                <w:b/>
                <w:sz w:val="18"/>
              </w:rPr>
            </w:pPr>
            <w:r w:rsidRPr="009C1FEE">
              <w:rPr>
                <w:rFonts w:ascii="Arial" w:eastAsia="Malgun Gothic" w:hAnsi="Arial"/>
                <w:b/>
                <w:sz w:val="18"/>
              </w:rPr>
              <w:t>Operating band</w:t>
            </w:r>
          </w:p>
        </w:tc>
        <w:tc>
          <w:tcPr>
            <w:tcW w:w="5106" w:type="dxa"/>
            <w:gridSpan w:val="4"/>
            <w:tcBorders>
              <w:top w:val="single" w:sz="4" w:space="0" w:color="auto"/>
              <w:left w:val="single" w:sz="4" w:space="0" w:color="auto"/>
              <w:bottom w:val="single" w:sz="4" w:space="0" w:color="auto"/>
              <w:right w:val="single" w:sz="4" w:space="0" w:color="auto"/>
            </w:tcBorders>
            <w:vAlign w:val="center"/>
            <w:hideMark/>
          </w:tcPr>
          <w:p w14:paraId="071737FC" w14:textId="77777777" w:rsidR="009C1FEE" w:rsidRPr="009C1FEE" w:rsidRDefault="009C1FEE" w:rsidP="009C1FEE">
            <w:pPr>
              <w:keepNext/>
              <w:keepLines/>
              <w:overflowPunct/>
              <w:autoSpaceDE/>
              <w:autoSpaceDN/>
              <w:adjustRightInd/>
              <w:spacing w:after="0"/>
              <w:jc w:val="center"/>
              <w:textAlignment w:val="auto"/>
              <w:rPr>
                <w:rFonts w:ascii="Arial" w:eastAsia="MS Mincho" w:hAnsi="Arial"/>
                <w:b/>
                <w:sz w:val="18"/>
              </w:rPr>
            </w:pPr>
            <w:r w:rsidRPr="009C1FEE">
              <w:rPr>
                <w:rFonts w:ascii="Arial" w:eastAsia="MS Mincho" w:hAnsi="Arial"/>
                <w:b/>
                <w:sz w:val="18"/>
              </w:rPr>
              <w:t xml:space="preserve">Channel bandwidth </w:t>
            </w:r>
            <w:r w:rsidRPr="009C1FEE">
              <w:rPr>
                <w:rFonts w:ascii="Arial" w:eastAsia="Malgun Gothic" w:hAnsi="Arial" w:hint="eastAsia"/>
                <w:b/>
                <w:sz w:val="18"/>
              </w:rPr>
              <w:t xml:space="preserve">/ </w:t>
            </w:r>
            <w:r w:rsidRPr="009C1FEE">
              <w:rPr>
                <w:rFonts w:ascii="Arial" w:eastAsia="MS Mincho" w:hAnsi="Arial"/>
                <w:b/>
                <w:sz w:val="18"/>
              </w:rPr>
              <w:t>Transmit OFF power (dBm) / measurement bandwidth</w:t>
            </w:r>
          </w:p>
        </w:tc>
      </w:tr>
      <w:tr w:rsidR="009C1FEE" w:rsidRPr="009C1FEE" w14:paraId="2E0AD123" w14:textId="77777777" w:rsidTr="00D32026">
        <w:trPr>
          <w:trHeight w:val="225"/>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374F8873" w14:textId="77777777" w:rsidR="009C1FEE" w:rsidRPr="009C1FEE" w:rsidRDefault="009C1FEE" w:rsidP="009C1FEE">
            <w:pPr>
              <w:keepNext/>
              <w:keepLines/>
              <w:overflowPunct/>
              <w:autoSpaceDE/>
              <w:autoSpaceDN/>
              <w:adjustRightInd/>
              <w:spacing w:after="0"/>
              <w:jc w:val="center"/>
              <w:textAlignment w:val="auto"/>
              <w:rPr>
                <w:rFonts w:ascii="Arial" w:eastAsia="MS Mincho" w:hAnsi="Arial"/>
                <w:b/>
                <w:sz w:val="18"/>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0132692A" w14:textId="77777777" w:rsidR="009C1FEE" w:rsidRPr="009C1FEE" w:rsidRDefault="009C1FEE" w:rsidP="009C1FEE">
            <w:pPr>
              <w:keepNext/>
              <w:keepLines/>
              <w:overflowPunct/>
              <w:autoSpaceDE/>
              <w:autoSpaceDN/>
              <w:adjustRightInd/>
              <w:spacing w:after="0"/>
              <w:jc w:val="center"/>
              <w:textAlignment w:val="auto"/>
              <w:rPr>
                <w:rFonts w:ascii="Arial" w:eastAsia="MS Mincho" w:hAnsi="Arial"/>
                <w:b/>
                <w:sz w:val="18"/>
              </w:rPr>
            </w:pPr>
            <w:r w:rsidRPr="009C1FEE">
              <w:rPr>
                <w:rFonts w:ascii="Arial" w:eastAsia="MS Mincho" w:hAnsi="Arial"/>
                <w:b/>
                <w:sz w:val="18"/>
              </w:rPr>
              <w:t>50 MHz</w:t>
            </w:r>
          </w:p>
        </w:tc>
        <w:tc>
          <w:tcPr>
            <w:tcW w:w="1276" w:type="dxa"/>
            <w:tcBorders>
              <w:top w:val="single" w:sz="4" w:space="0" w:color="auto"/>
              <w:left w:val="single" w:sz="4" w:space="0" w:color="auto"/>
              <w:bottom w:val="single" w:sz="4" w:space="0" w:color="auto"/>
              <w:right w:val="single" w:sz="4" w:space="0" w:color="auto"/>
            </w:tcBorders>
            <w:hideMark/>
          </w:tcPr>
          <w:p w14:paraId="05F92B61" w14:textId="77777777" w:rsidR="009C1FEE" w:rsidRPr="009C1FEE" w:rsidRDefault="009C1FEE" w:rsidP="009C1FEE">
            <w:pPr>
              <w:keepNext/>
              <w:keepLines/>
              <w:overflowPunct/>
              <w:autoSpaceDE/>
              <w:autoSpaceDN/>
              <w:adjustRightInd/>
              <w:spacing w:after="0"/>
              <w:jc w:val="center"/>
              <w:textAlignment w:val="auto"/>
              <w:rPr>
                <w:rFonts w:ascii="Arial" w:eastAsia="MS Mincho" w:hAnsi="Arial"/>
                <w:b/>
                <w:sz w:val="18"/>
              </w:rPr>
            </w:pPr>
            <w:r w:rsidRPr="009C1FEE">
              <w:rPr>
                <w:rFonts w:ascii="Arial" w:eastAsia="MS Mincho" w:hAnsi="Arial"/>
                <w:b/>
                <w:sz w:val="18"/>
              </w:rPr>
              <w:t>100 MHz</w:t>
            </w:r>
          </w:p>
        </w:tc>
        <w:tc>
          <w:tcPr>
            <w:tcW w:w="1276" w:type="dxa"/>
            <w:tcBorders>
              <w:top w:val="single" w:sz="4" w:space="0" w:color="auto"/>
              <w:left w:val="single" w:sz="4" w:space="0" w:color="auto"/>
              <w:bottom w:val="single" w:sz="4" w:space="0" w:color="auto"/>
              <w:right w:val="single" w:sz="4" w:space="0" w:color="auto"/>
            </w:tcBorders>
            <w:hideMark/>
          </w:tcPr>
          <w:p w14:paraId="4301E7C7" w14:textId="77777777" w:rsidR="009C1FEE" w:rsidRPr="009C1FEE" w:rsidRDefault="009C1FEE" w:rsidP="009C1FEE">
            <w:pPr>
              <w:keepNext/>
              <w:keepLines/>
              <w:overflowPunct/>
              <w:autoSpaceDE/>
              <w:autoSpaceDN/>
              <w:adjustRightInd/>
              <w:spacing w:after="0"/>
              <w:jc w:val="center"/>
              <w:textAlignment w:val="auto"/>
              <w:rPr>
                <w:rFonts w:ascii="Arial" w:eastAsia="MS Mincho" w:hAnsi="Arial"/>
                <w:b/>
                <w:sz w:val="18"/>
              </w:rPr>
            </w:pPr>
            <w:r w:rsidRPr="009C1FEE">
              <w:rPr>
                <w:rFonts w:ascii="Arial" w:eastAsia="MS Mincho" w:hAnsi="Arial"/>
                <w:b/>
                <w:sz w:val="18"/>
              </w:rPr>
              <w:t>200 MHz</w:t>
            </w:r>
          </w:p>
        </w:tc>
        <w:tc>
          <w:tcPr>
            <w:tcW w:w="1277" w:type="dxa"/>
            <w:tcBorders>
              <w:top w:val="single" w:sz="4" w:space="0" w:color="auto"/>
              <w:left w:val="single" w:sz="4" w:space="0" w:color="auto"/>
              <w:bottom w:val="single" w:sz="4" w:space="0" w:color="auto"/>
              <w:right w:val="single" w:sz="4" w:space="0" w:color="auto"/>
            </w:tcBorders>
            <w:hideMark/>
          </w:tcPr>
          <w:p w14:paraId="3B25A3D4" w14:textId="77777777" w:rsidR="009C1FEE" w:rsidRPr="009C1FEE" w:rsidRDefault="009C1FEE" w:rsidP="009C1FEE">
            <w:pPr>
              <w:keepNext/>
              <w:keepLines/>
              <w:overflowPunct/>
              <w:autoSpaceDE/>
              <w:autoSpaceDN/>
              <w:adjustRightInd/>
              <w:spacing w:after="0"/>
              <w:jc w:val="center"/>
              <w:textAlignment w:val="auto"/>
              <w:rPr>
                <w:rFonts w:ascii="Arial" w:eastAsia="MS Mincho" w:hAnsi="Arial"/>
                <w:b/>
                <w:sz w:val="18"/>
              </w:rPr>
            </w:pPr>
            <w:r w:rsidRPr="009C1FEE">
              <w:rPr>
                <w:rFonts w:ascii="Arial" w:eastAsia="MS Mincho" w:hAnsi="Arial"/>
                <w:b/>
                <w:sz w:val="18"/>
              </w:rPr>
              <w:t>400 MHz</w:t>
            </w:r>
          </w:p>
        </w:tc>
      </w:tr>
      <w:tr w:rsidR="009C1FEE" w:rsidRPr="009C1FEE" w14:paraId="53EDF10C" w14:textId="77777777" w:rsidTr="00D32026">
        <w:trPr>
          <w:trHeight w:val="225"/>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7005EC60" w14:textId="77777777" w:rsidR="009C1FEE" w:rsidRPr="009C1FEE" w:rsidRDefault="009C1FEE" w:rsidP="009C1FEE">
            <w:pPr>
              <w:keepNext/>
              <w:keepLines/>
              <w:overflowPunct/>
              <w:autoSpaceDE/>
              <w:autoSpaceDN/>
              <w:adjustRightInd/>
              <w:spacing w:after="0"/>
              <w:jc w:val="center"/>
              <w:textAlignment w:val="auto"/>
              <w:rPr>
                <w:rFonts w:ascii="Arial" w:eastAsia="SimSun" w:hAnsi="Arial"/>
                <w:sz w:val="18"/>
              </w:rPr>
            </w:pPr>
            <w:r w:rsidRPr="009C1FEE">
              <w:rPr>
                <w:rFonts w:ascii="Arial" w:eastAsia="Malgun Gothic" w:hAnsi="Arial" w:hint="eastAsia"/>
                <w:sz w:val="18"/>
              </w:rPr>
              <w:t>n257</w:t>
            </w:r>
            <w:r w:rsidRPr="009C1FEE">
              <w:rPr>
                <w:rFonts w:ascii="Arial" w:eastAsia="MS Mincho" w:hAnsi="Arial"/>
                <w:sz w:val="18"/>
              </w:rPr>
              <w:t>, n</w:t>
            </w:r>
            <w:r w:rsidRPr="009C1FEE">
              <w:rPr>
                <w:rFonts w:ascii="Arial" w:eastAsia="Malgun Gothic" w:hAnsi="Arial" w:hint="eastAsia"/>
                <w:sz w:val="18"/>
              </w:rPr>
              <w:t>258, n2</w:t>
            </w:r>
            <w:r w:rsidRPr="009C1FEE">
              <w:rPr>
                <w:rFonts w:ascii="Arial" w:eastAsia="Malgun Gothic" w:hAnsi="Arial"/>
                <w:sz w:val="18"/>
              </w:rPr>
              <w:t>60, n261</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E4A15B6" w14:textId="77777777" w:rsidR="009C1FEE" w:rsidRPr="009C1FEE" w:rsidRDefault="009C1FEE" w:rsidP="009C1FEE">
            <w:pPr>
              <w:keepNext/>
              <w:keepLines/>
              <w:overflowPunct/>
              <w:autoSpaceDE/>
              <w:autoSpaceDN/>
              <w:adjustRightInd/>
              <w:spacing w:after="0"/>
              <w:jc w:val="center"/>
              <w:textAlignment w:val="auto"/>
              <w:rPr>
                <w:rFonts w:ascii="Arial" w:eastAsia="MS Mincho" w:hAnsi="Arial"/>
                <w:sz w:val="18"/>
              </w:rPr>
            </w:pPr>
            <w:r w:rsidRPr="009C1FEE">
              <w:rPr>
                <w:rFonts w:ascii="Arial" w:eastAsia="MS Mincho" w:hAnsi="Arial"/>
                <w:sz w:val="18"/>
              </w:rPr>
              <w:t>-</w:t>
            </w:r>
            <w:r w:rsidRPr="009C1FEE">
              <w:rPr>
                <w:rFonts w:ascii="Arial" w:eastAsia="Malgun Gothic" w:hAnsi="Arial" w:hint="eastAsia"/>
                <w:sz w:val="18"/>
              </w:rPr>
              <w:t>35</w:t>
            </w:r>
          </w:p>
        </w:tc>
        <w:tc>
          <w:tcPr>
            <w:tcW w:w="1276" w:type="dxa"/>
            <w:tcBorders>
              <w:top w:val="single" w:sz="4" w:space="0" w:color="auto"/>
              <w:left w:val="single" w:sz="4" w:space="0" w:color="auto"/>
              <w:bottom w:val="single" w:sz="4" w:space="0" w:color="auto"/>
              <w:right w:val="single" w:sz="4" w:space="0" w:color="auto"/>
            </w:tcBorders>
          </w:tcPr>
          <w:p w14:paraId="6B2FC440" w14:textId="77777777" w:rsidR="009C1FEE" w:rsidRPr="009C1FEE" w:rsidRDefault="009C1FEE" w:rsidP="009C1FEE">
            <w:pPr>
              <w:keepNext/>
              <w:keepLines/>
              <w:overflowPunct/>
              <w:autoSpaceDE/>
              <w:autoSpaceDN/>
              <w:adjustRightInd/>
              <w:spacing w:after="0"/>
              <w:jc w:val="center"/>
              <w:textAlignment w:val="auto"/>
              <w:rPr>
                <w:rFonts w:ascii="Arial" w:eastAsia="MS Mincho" w:hAnsi="Arial"/>
                <w:sz w:val="18"/>
              </w:rPr>
            </w:pPr>
            <w:r w:rsidRPr="009C1FEE">
              <w:rPr>
                <w:rFonts w:ascii="Arial" w:eastAsia="MS Mincho" w:hAnsi="Arial"/>
                <w:sz w:val="18"/>
              </w:rPr>
              <w:t>-</w:t>
            </w:r>
            <w:r w:rsidRPr="009C1FEE">
              <w:rPr>
                <w:rFonts w:ascii="Arial" w:eastAsia="Malgun Gothic" w:hAnsi="Arial" w:hint="eastAsia"/>
                <w:sz w:val="18"/>
              </w:rPr>
              <w:t>35</w:t>
            </w:r>
          </w:p>
        </w:tc>
        <w:tc>
          <w:tcPr>
            <w:tcW w:w="1276" w:type="dxa"/>
            <w:tcBorders>
              <w:top w:val="single" w:sz="4" w:space="0" w:color="auto"/>
              <w:left w:val="single" w:sz="4" w:space="0" w:color="auto"/>
              <w:bottom w:val="single" w:sz="4" w:space="0" w:color="auto"/>
              <w:right w:val="single" w:sz="4" w:space="0" w:color="auto"/>
            </w:tcBorders>
          </w:tcPr>
          <w:p w14:paraId="2288C2FD" w14:textId="77777777" w:rsidR="009C1FEE" w:rsidRPr="009C1FEE" w:rsidRDefault="009C1FEE" w:rsidP="009C1FEE">
            <w:pPr>
              <w:keepNext/>
              <w:keepLines/>
              <w:overflowPunct/>
              <w:autoSpaceDE/>
              <w:autoSpaceDN/>
              <w:adjustRightInd/>
              <w:spacing w:after="0"/>
              <w:jc w:val="center"/>
              <w:textAlignment w:val="auto"/>
              <w:rPr>
                <w:rFonts w:ascii="Arial" w:eastAsia="MS Mincho" w:hAnsi="Arial"/>
                <w:sz w:val="18"/>
              </w:rPr>
            </w:pPr>
            <w:r w:rsidRPr="009C1FEE">
              <w:rPr>
                <w:rFonts w:ascii="Arial" w:eastAsia="MS Mincho" w:hAnsi="Arial"/>
                <w:sz w:val="18"/>
              </w:rPr>
              <w:t>-</w:t>
            </w:r>
            <w:r w:rsidRPr="009C1FEE">
              <w:rPr>
                <w:rFonts w:ascii="Arial" w:eastAsia="Malgun Gothic" w:hAnsi="Arial" w:hint="eastAsia"/>
                <w:sz w:val="18"/>
              </w:rPr>
              <w:t>35</w:t>
            </w:r>
          </w:p>
        </w:tc>
        <w:tc>
          <w:tcPr>
            <w:tcW w:w="1277" w:type="dxa"/>
            <w:tcBorders>
              <w:top w:val="single" w:sz="4" w:space="0" w:color="auto"/>
              <w:left w:val="single" w:sz="4" w:space="0" w:color="auto"/>
              <w:bottom w:val="single" w:sz="4" w:space="0" w:color="auto"/>
              <w:right w:val="single" w:sz="4" w:space="0" w:color="auto"/>
            </w:tcBorders>
          </w:tcPr>
          <w:p w14:paraId="73AD2193" w14:textId="77777777" w:rsidR="009C1FEE" w:rsidRPr="009C1FEE" w:rsidRDefault="009C1FEE" w:rsidP="009C1FEE">
            <w:pPr>
              <w:keepNext/>
              <w:keepLines/>
              <w:overflowPunct/>
              <w:autoSpaceDE/>
              <w:autoSpaceDN/>
              <w:adjustRightInd/>
              <w:spacing w:after="0"/>
              <w:jc w:val="center"/>
              <w:textAlignment w:val="auto"/>
              <w:rPr>
                <w:rFonts w:ascii="Arial" w:eastAsia="MS Mincho" w:hAnsi="Arial"/>
                <w:sz w:val="18"/>
              </w:rPr>
            </w:pPr>
            <w:r w:rsidRPr="009C1FEE">
              <w:rPr>
                <w:rFonts w:ascii="Arial" w:eastAsia="MS Mincho" w:hAnsi="Arial"/>
                <w:sz w:val="18"/>
              </w:rPr>
              <w:t>-</w:t>
            </w:r>
            <w:r w:rsidRPr="009C1FEE">
              <w:rPr>
                <w:rFonts w:ascii="Arial" w:eastAsia="Malgun Gothic" w:hAnsi="Arial" w:hint="eastAsia"/>
                <w:sz w:val="18"/>
              </w:rPr>
              <w:t>35</w:t>
            </w:r>
          </w:p>
        </w:tc>
      </w:tr>
      <w:tr w:rsidR="009C1FEE" w:rsidRPr="009C1FEE" w14:paraId="2D4452A5" w14:textId="77777777" w:rsidTr="00D32026">
        <w:trPr>
          <w:trHeight w:val="225"/>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6A4541E2" w14:textId="77777777" w:rsidR="009C1FEE" w:rsidRPr="009C1FEE" w:rsidRDefault="009C1FEE" w:rsidP="009C1FEE">
            <w:pPr>
              <w:keepNext/>
              <w:keepLines/>
              <w:overflowPunct/>
              <w:autoSpaceDE/>
              <w:autoSpaceDN/>
              <w:adjustRightInd/>
              <w:spacing w:after="0"/>
              <w:jc w:val="center"/>
              <w:textAlignment w:val="auto"/>
              <w:rPr>
                <w:rFonts w:ascii="Arial" w:eastAsia="MS Mincho" w:hAnsi="Arial"/>
                <w:sz w:val="18"/>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7DFD63D9" w14:textId="77777777" w:rsidR="009C1FEE" w:rsidRPr="009C1FEE" w:rsidRDefault="009C1FEE" w:rsidP="009C1FEE">
            <w:pPr>
              <w:keepNext/>
              <w:keepLines/>
              <w:overflowPunct/>
              <w:autoSpaceDE/>
              <w:autoSpaceDN/>
              <w:adjustRightInd/>
              <w:spacing w:after="0"/>
              <w:jc w:val="center"/>
              <w:textAlignment w:val="auto"/>
              <w:rPr>
                <w:rFonts w:ascii="Arial" w:eastAsia="MS Mincho" w:hAnsi="Arial"/>
                <w:sz w:val="18"/>
              </w:rPr>
            </w:pPr>
            <w:r w:rsidRPr="009C1FEE">
              <w:rPr>
                <w:rFonts w:ascii="Arial" w:eastAsia="Malgun Gothic" w:hAnsi="Arial" w:hint="eastAsia"/>
                <w:sz w:val="18"/>
              </w:rPr>
              <w:t>47.52</w:t>
            </w:r>
            <w:r w:rsidRPr="009C1FEE">
              <w:rPr>
                <w:rFonts w:ascii="Arial" w:eastAsia="MS Mincho" w:hAnsi="Arial"/>
                <w:sz w:val="18"/>
              </w:rPr>
              <w:t xml:space="preserve"> MHz</w:t>
            </w:r>
          </w:p>
        </w:tc>
        <w:tc>
          <w:tcPr>
            <w:tcW w:w="1276" w:type="dxa"/>
            <w:tcBorders>
              <w:top w:val="single" w:sz="4" w:space="0" w:color="auto"/>
              <w:left w:val="single" w:sz="4" w:space="0" w:color="auto"/>
              <w:bottom w:val="single" w:sz="4" w:space="0" w:color="auto"/>
              <w:right w:val="single" w:sz="4" w:space="0" w:color="auto"/>
            </w:tcBorders>
          </w:tcPr>
          <w:p w14:paraId="7CEC797C" w14:textId="77777777" w:rsidR="009C1FEE" w:rsidRPr="009C1FEE" w:rsidRDefault="009C1FEE" w:rsidP="009C1FEE">
            <w:pPr>
              <w:keepNext/>
              <w:keepLines/>
              <w:overflowPunct/>
              <w:autoSpaceDE/>
              <w:autoSpaceDN/>
              <w:adjustRightInd/>
              <w:spacing w:after="0"/>
              <w:jc w:val="center"/>
              <w:textAlignment w:val="auto"/>
              <w:rPr>
                <w:rFonts w:ascii="Arial" w:eastAsia="MS Mincho" w:hAnsi="Arial"/>
                <w:sz w:val="18"/>
              </w:rPr>
            </w:pPr>
            <w:r w:rsidRPr="009C1FEE">
              <w:rPr>
                <w:rFonts w:ascii="Arial" w:eastAsia="MS Mincho" w:hAnsi="Arial" w:hint="eastAsia"/>
                <w:sz w:val="18"/>
              </w:rPr>
              <w:t>9</w:t>
            </w:r>
            <w:r w:rsidRPr="009C1FEE">
              <w:rPr>
                <w:rFonts w:ascii="Arial" w:eastAsia="Malgun Gothic" w:hAnsi="Arial" w:hint="eastAsia"/>
                <w:sz w:val="18"/>
              </w:rPr>
              <w:t>5.04</w:t>
            </w:r>
            <w:r w:rsidRPr="009C1FEE">
              <w:rPr>
                <w:rFonts w:ascii="Arial" w:eastAsia="MS Mincho" w:hAnsi="Arial"/>
                <w:sz w:val="18"/>
              </w:rPr>
              <w:t xml:space="preserve"> MHz</w:t>
            </w:r>
          </w:p>
        </w:tc>
        <w:tc>
          <w:tcPr>
            <w:tcW w:w="1276" w:type="dxa"/>
            <w:tcBorders>
              <w:top w:val="single" w:sz="4" w:space="0" w:color="auto"/>
              <w:left w:val="single" w:sz="4" w:space="0" w:color="auto"/>
              <w:bottom w:val="single" w:sz="4" w:space="0" w:color="auto"/>
              <w:right w:val="single" w:sz="4" w:space="0" w:color="auto"/>
            </w:tcBorders>
          </w:tcPr>
          <w:p w14:paraId="16FD7B6B" w14:textId="77777777" w:rsidR="009C1FEE" w:rsidRPr="009C1FEE" w:rsidRDefault="009C1FEE" w:rsidP="009C1FEE">
            <w:pPr>
              <w:keepNext/>
              <w:keepLines/>
              <w:overflowPunct/>
              <w:autoSpaceDE/>
              <w:autoSpaceDN/>
              <w:adjustRightInd/>
              <w:spacing w:after="0"/>
              <w:jc w:val="center"/>
              <w:textAlignment w:val="auto"/>
              <w:rPr>
                <w:rFonts w:ascii="Arial" w:eastAsia="MS Mincho" w:hAnsi="Arial"/>
                <w:sz w:val="18"/>
              </w:rPr>
            </w:pPr>
            <w:r w:rsidRPr="009C1FEE">
              <w:rPr>
                <w:rFonts w:ascii="Arial" w:eastAsia="MS Mincho" w:hAnsi="Arial" w:hint="eastAsia"/>
                <w:sz w:val="18"/>
              </w:rPr>
              <w:t>1</w:t>
            </w:r>
            <w:r w:rsidRPr="009C1FEE">
              <w:rPr>
                <w:rFonts w:ascii="Arial" w:eastAsia="Malgun Gothic" w:hAnsi="Arial" w:hint="eastAsia"/>
                <w:sz w:val="18"/>
              </w:rPr>
              <w:t>90.0</w:t>
            </w:r>
            <w:r w:rsidRPr="009C1FEE">
              <w:rPr>
                <w:rFonts w:ascii="Arial" w:eastAsia="MS Mincho" w:hAnsi="Arial" w:hint="eastAsia"/>
                <w:sz w:val="18"/>
              </w:rPr>
              <w:t>8</w:t>
            </w:r>
            <w:r w:rsidRPr="009C1FEE">
              <w:rPr>
                <w:rFonts w:ascii="Arial" w:eastAsia="MS Mincho" w:hAnsi="Arial"/>
                <w:sz w:val="18"/>
              </w:rPr>
              <w:t xml:space="preserve"> MHz</w:t>
            </w:r>
          </w:p>
        </w:tc>
        <w:tc>
          <w:tcPr>
            <w:tcW w:w="1277" w:type="dxa"/>
            <w:tcBorders>
              <w:top w:val="single" w:sz="4" w:space="0" w:color="auto"/>
              <w:left w:val="single" w:sz="4" w:space="0" w:color="auto"/>
              <w:bottom w:val="single" w:sz="4" w:space="0" w:color="auto"/>
              <w:right w:val="single" w:sz="4" w:space="0" w:color="auto"/>
            </w:tcBorders>
          </w:tcPr>
          <w:p w14:paraId="1574649B" w14:textId="77777777" w:rsidR="009C1FEE" w:rsidRPr="009C1FEE" w:rsidRDefault="009C1FEE" w:rsidP="009C1FEE">
            <w:pPr>
              <w:keepNext/>
              <w:keepLines/>
              <w:overflowPunct/>
              <w:autoSpaceDE/>
              <w:autoSpaceDN/>
              <w:adjustRightInd/>
              <w:spacing w:after="0"/>
              <w:jc w:val="center"/>
              <w:textAlignment w:val="auto"/>
              <w:rPr>
                <w:rFonts w:ascii="Arial" w:eastAsia="MS Mincho" w:hAnsi="Arial"/>
                <w:sz w:val="18"/>
              </w:rPr>
            </w:pPr>
            <w:r w:rsidRPr="009C1FEE">
              <w:rPr>
                <w:rFonts w:ascii="Arial" w:eastAsia="Malgun Gothic" w:hAnsi="Arial" w:hint="eastAsia"/>
                <w:sz w:val="18"/>
              </w:rPr>
              <w:t>380.16</w:t>
            </w:r>
            <w:r w:rsidRPr="009C1FEE">
              <w:rPr>
                <w:rFonts w:ascii="Arial" w:eastAsia="MS Mincho" w:hAnsi="Arial"/>
                <w:sz w:val="18"/>
              </w:rPr>
              <w:t xml:space="preserve"> MHz</w:t>
            </w:r>
          </w:p>
        </w:tc>
      </w:tr>
    </w:tbl>
    <w:p w14:paraId="31235098" w14:textId="77777777" w:rsidR="009C1FEE" w:rsidRPr="009C1FEE" w:rsidRDefault="009C1FEE" w:rsidP="009C1FEE">
      <w:pPr>
        <w:overflowPunct/>
        <w:autoSpaceDE/>
        <w:autoSpaceDN/>
        <w:adjustRightInd/>
        <w:textAlignment w:val="auto"/>
        <w:rPr>
          <w:rFonts w:eastAsia="Malgun Gothic"/>
        </w:rPr>
      </w:pPr>
    </w:p>
    <w:p w14:paraId="32D7AA17" w14:textId="77777777" w:rsidR="008205D3" w:rsidRDefault="008205D3" w:rsidP="008205D3">
      <w:pPr>
        <w:pStyle w:val="Guidance"/>
      </w:pPr>
      <w:r w:rsidRPr="00C1602A">
        <w:t xml:space="preserve">&lt; </w:t>
      </w:r>
      <w:r>
        <w:t>end</w:t>
      </w:r>
      <w:r w:rsidRPr="00C1602A">
        <w:t xml:space="preserve"> of changes &gt;</w:t>
      </w:r>
    </w:p>
    <w:p w14:paraId="16A50A27" w14:textId="77777777" w:rsidR="008205D3" w:rsidRDefault="008205D3" w:rsidP="006C27C7">
      <w:pPr>
        <w:pStyle w:val="Guidance"/>
      </w:pPr>
    </w:p>
    <w:p w14:paraId="54832CD2" w14:textId="253F2865" w:rsidR="009C1FEE" w:rsidRDefault="009C1FEE" w:rsidP="009C1FEE">
      <w:pPr>
        <w:pStyle w:val="Guidance"/>
      </w:pPr>
      <w:r w:rsidRPr="00C1602A">
        <w:t>&lt; start of changes &gt;</w:t>
      </w:r>
    </w:p>
    <w:p w14:paraId="475B4609" w14:textId="5BFC9C95" w:rsidR="009C1FEE" w:rsidRPr="009C1FEE" w:rsidRDefault="009C1FEE" w:rsidP="009C1FEE">
      <w:pPr>
        <w:keepNext/>
        <w:keepLines/>
        <w:overflowPunct/>
        <w:autoSpaceDE/>
        <w:autoSpaceDN/>
        <w:adjustRightInd/>
        <w:spacing w:before="120"/>
        <w:ind w:left="1418" w:hanging="1418"/>
        <w:textAlignment w:val="auto"/>
        <w:outlineLvl w:val="3"/>
        <w:rPr>
          <w:rFonts w:ascii="Arial" w:eastAsia="Malgun Gothic" w:hAnsi="Arial"/>
          <w:sz w:val="24"/>
        </w:rPr>
      </w:pPr>
      <w:bookmarkStart w:id="11" w:name="_Toc535324337"/>
      <w:r w:rsidRPr="009C1FEE">
        <w:rPr>
          <w:rFonts w:ascii="Arial" w:eastAsia="Malgun Gothic" w:hAnsi="Arial"/>
          <w:sz w:val="24"/>
        </w:rPr>
        <w:t>6.3.3.2</w:t>
      </w:r>
      <w:r w:rsidRPr="009C1FEE">
        <w:rPr>
          <w:rFonts w:ascii="Arial" w:eastAsia="Malgun Gothic" w:hAnsi="Arial"/>
          <w:sz w:val="24"/>
        </w:rPr>
        <w:tab/>
        <w:t>General ON/OFF time mask</w:t>
      </w:r>
      <w:bookmarkEnd w:id="11"/>
    </w:p>
    <w:p w14:paraId="139AA7A1" w14:textId="3E6C36D2" w:rsidR="009C1FEE" w:rsidRPr="009C1FEE" w:rsidRDefault="009C1FEE" w:rsidP="009C1FEE">
      <w:pPr>
        <w:overflowPunct/>
        <w:autoSpaceDE/>
        <w:autoSpaceDN/>
        <w:adjustRightInd/>
        <w:textAlignment w:val="auto"/>
        <w:rPr>
          <w:rFonts w:eastAsia="Malgun Gothic"/>
        </w:rPr>
      </w:pPr>
      <w:r w:rsidRPr="009C1FEE">
        <w:rPr>
          <w:rFonts w:eastAsia="Malgun Gothic"/>
        </w:rPr>
        <w:t>The general ON/OFF time mask defines the observation period allowed between transmit OFF and ON power.  ON/OFF scenarios include:</w:t>
      </w:r>
      <w:del w:id="12" w:author="Qualcomm" w:date="2019-03-27T08:55:00Z">
        <w:r w:rsidRPr="009C1FEE" w:rsidDel="00E855B3">
          <w:rPr>
            <w:rFonts w:eastAsia="Malgun Gothic"/>
          </w:rPr>
          <w:delText xml:space="preserve"> the beginning or end of DTX,</w:delText>
        </w:r>
      </w:del>
      <w:r w:rsidRPr="009C1FEE">
        <w:rPr>
          <w:rFonts w:eastAsia="Malgun Gothic"/>
        </w:rPr>
        <w:t xml:space="preserve"> </w:t>
      </w:r>
      <w:del w:id="13" w:author="Qualcomm" w:date="2019-03-28T11:19:00Z">
        <w:r w:rsidRPr="009C1FEE" w:rsidDel="005D46FE">
          <w:rPr>
            <w:rFonts w:eastAsia="Malgun Gothic"/>
          </w:rPr>
          <w:delText xml:space="preserve">measurement gap, </w:delText>
        </w:r>
      </w:del>
      <w:r w:rsidRPr="009C1FEE">
        <w:rPr>
          <w:rFonts w:eastAsia="Malgun Gothic"/>
        </w:rPr>
        <w:t>contiguous, and non-contiguous transmission, etc</w:t>
      </w:r>
    </w:p>
    <w:p w14:paraId="2F1D9598" w14:textId="18BF2A0A" w:rsidR="009C1FEE" w:rsidRPr="009C1FEE" w:rsidRDefault="009C1FEE" w:rsidP="009C1FEE">
      <w:pPr>
        <w:overflowPunct/>
        <w:autoSpaceDE/>
        <w:autoSpaceDN/>
        <w:adjustRightInd/>
        <w:textAlignment w:val="auto"/>
        <w:rPr>
          <w:rFonts w:eastAsia="Malgun Gothic"/>
        </w:rPr>
      </w:pPr>
      <w:r w:rsidRPr="009C1FEE">
        <w:rPr>
          <w:rFonts w:eastAsia="Malgun Gothic"/>
        </w:rPr>
        <w:t xml:space="preserve">The </w:t>
      </w:r>
      <w:proofErr w:type="gramStart"/>
      <w:r w:rsidRPr="009C1FEE">
        <w:rPr>
          <w:rFonts w:eastAsia="Malgun Gothic"/>
        </w:rPr>
        <w:t>OFF power</w:t>
      </w:r>
      <w:proofErr w:type="gramEnd"/>
      <w:r w:rsidRPr="009C1FEE">
        <w:rPr>
          <w:rFonts w:eastAsia="Malgun Gothic"/>
        </w:rPr>
        <w:t xml:space="preserve"> measurement period is defined in a duration of at least one slot excluding any transient periods. The ON power is defined as the mean power over one slot excluding any transient period.</w:t>
      </w:r>
    </w:p>
    <w:p w14:paraId="1D00B459" w14:textId="4CA74E0E" w:rsidR="009C1FEE" w:rsidRDefault="00DD3C54" w:rsidP="009C1FEE">
      <w:pPr>
        <w:keepNext/>
        <w:keepLines/>
        <w:overflowPunct/>
        <w:autoSpaceDE/>
        <w:autoSpaceDN/>
        <w:adjustRightInd/>
        <w:spacing w:before="60"/>
        <w:jc w:val="center"/>
        <w:textAlignment w:val="auto"/>
        <w:rPr>
          <w:ins w:id="14" w:author="Qualcomm" w:date="2019-03-30T20:49:00Z"/>
          <w:rFonts w:ascii="Arial" w:eastAsia="Malgun Gothic" w:hAnsi="Arial"/>
          <w:b/>
          <w:noProof/>
          <w:lang w:val="sv-SE" w:eastAsia="sv-SE"/>
        </w:rPr>
      </w:pPr>
      <w:del w:id="15" w:author="Qualcomm" w:date="2019-03-30T20:49:00Z">
        <w:r w:rsidRPr="009C1FEE" w:rsidDel="000F2B08">
          <w:rPr>
            <w:rFonts w:ascii="Arial" w:eastAsia="Malgun Gothic" w:hAnsi="Arial"/>
            <w:b/>
            <w:noProof/>
            <w:lang w:val="en-US" w:eastAsia="ko-KR"/>
          </w:rPr>
          <w:drawing>
            <wp:inline distT="0" distB="0" distL="0" distR="0" wp14:anchorId="05FFE31F" wp14:editId="5353B082">
              <wp:extent cx="6120765" cy="1474470"/>
              <wp:effectExtent l="0" t="0" r="0" b="0"/>
              <wp:docPr id="4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20765" cy="1474470"/>
                      </a:xfrm>
                      <a:prstGeom prst="rect">
                        <a:avLst/>
                      </a:prstGeom>
                      <a:noFill/>
                      <a:ln>
                        <a:noFill/>
                      </a:ln>
                    </pic:spPr>
                  </pic:pic>
                </a:graphicData>
              </a:graphic>
            </wp:inline>
          </w:drawing>
        </w:r>
      </w:del>
    </w:p>
    <w:p w14:paraId="496A5F54" w14:textId="5D251FE1" w:rsidR="000F2B08" w:rsidRPr="009C1FEE" w:rsidRDefault="000F2B08" w:rsidP="009C1FEE">
      <w:pPr>
        <w:keepNext/>
        <w:keepLines/>
        <w:overflowPunct/>
        <w:autoSpaceDE/>
        <w:autoSpaceDN/>
        <w:adjustRightInd/>
        <w:spacing w:before="60"/>
        <w:jc w:val="center"/>
        <w:textAlignment w:val="auto"/>
        <w:rPr>
          <w:rFonts w:ascii="Arial" w:eastAsia="Malgun Gothic" w:hAnsi="Arial"/>
          <w:b/>
          <w:noProof/>
          <w:lang w:val="sv-SE" w:eastAsia="sv-SE"/>
        </w:rPr>
      </w:pPr>
      <w:ins w:id="16" w:author="Qualcomm" w:date="2019-03-30T20:49:00Z">
        <w:r>
          <w:rPr>
            <w:noProof/>
          </w:rPr>
          <w:drawing>
            <wp:inline distT="0" distB="0" distL="0" distR="0" wp14:anchorId="7444DE77" wp14:editId="581CCDD3">
              <wp:extent cx="6122035" cy="1541145"/>
              <wp:effectExtent l="0" t="0" r="0" b="190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122035" cy="1541145"/>
                      </a:xfrm>
                      <a:prstGeom prst="rect">
                        <a:avLst/>
                      </a:prstGeom>
                    </pic:spPr>
                  </pic:pic>
                </a:graphicData>
              </a:graphic>
            </wp:inline>
          </w:drawing>
        </w:r>
      </w:ins>
    </w:p>
    <w:p w14:paraId="3F1382CA" w14:textId="5E3A83B3" w:rsidR="009C1FEE" w:rsidRPr="009C1FEE" w:rsidRDefault="009C1FEE" w:rsidP="009C1FEE">
      <w:pPr>
        <w:keepLines/>
        <w:overflowPunct/>
        <w:autoSpaceDE/>
        <w:autoSpaceDN/>
        <w:adjustRightInd/>
        <w:spacing w:after="240"/>
        <w:jc w:val="center"/>
        <w:textAlignment w:val="auto"/>
        <w:rPr>
          <w:rFonts w:ascii="Arial" w:eastAsia="Malgun Gothic" w:hAnsi="Arial"/>
          <w:b/>
        </w:rPr>
      </w:pPr>
      <w:r w:rsidRPr="009C1FEE">
        <w:rPr>
          <w:rFonts w:ascii="Arial" w:eastAsia="Malgun Gothic" w:hAnsi="Arial"/>
          <w:b/>
        </w:rPr>
        <w:t>Figure 6.3.3.2-1: General ON/OFF time mask for NR UL transmission in FR2</w:t>
      </w:r>
    </w:p>
    <w:p w14:paraId="499C68C9" w14:textId="1956D600" w:rsidR="009C1FEE" w:rsidRDefault="00DD3C54" w:rsidP="009C1FEE">
      <w:pPr>
        <w:pStyle w:val="Guidance"/>
      </w:pPr>
      <w:r>
        <w:rPr>
          <w:rFonts w:ascii="Arial" w:eastAsia="Malgun Gothic" w:hAnsi="Arial"/>
          <w:b/>
          <w:noProof/>
          <w:lang w:val="en-US" w:eastAsia="ko-KR"/>
        </w:rPr>
        <mc:AlternateContent>
          <mc:Choice Requires="wps">
            <w:drawing>
              <wp:anchor distT="0" distB="0" distL="114300" distR="114300" simplePos="0" relativeHeight="251656704" behindDoc="0" locked="0" layoutInCell="1" allowOverlap="1" wp14:anchorId="765B542E" wp14:editId="136E773E">
                <wp:simplePos x="0" y="0"/>
                <wp:positionH relativeFrom="column">
                  <wp:posOffset>3334205</wp:posOffset>
                </wp:positionH>
                <wp:positionV relativeFrom="paragraph">
                  <wp:posOffset>7209</wp:posOffset>
                </wp:positionV>
                <wp:extent cx="2087880" cy="454660"/>
                <wp:effectExtent l="0" t="0" r="7620" b="2540"/>
                <wp:wrapNone/>
                <wp:docPr id="1"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87880" cy="454660"/>
                        </a:xfrm>
                        <a:prstGeom prst="rect">
                          <a:avLst/>
                        </a:prstGeom>
                        <a:solidFill>
                          <a:schemeClr val="bg1"/>
                        </a:solidFill>
                        <a:ln w="9525">
                          <a:no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14E9A77" id="Rectangle 12" o:spid="_x0000_s1026" style="position:absolute;margin-left:262.55pt;margin-top:.55pt;width:164.4pt;height:35.8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" fillcolor="white [3212]" stroked="f"/>
            </w:pict>
          </mc:Fallback>
        </mc:AlternateContent>
      </w:r>
      <w:r w:rsidR="009C1FEE" w:rsidRPr="00C1602A">
        <w:t xml:space="preserve">&lt; </w:t>
      </w:r>
      <w:r w:rsidR="009C1FEE">
        <w:t>end</w:t>
      </w:r>
      <w:r w:rsidR="009C1FEE" w:rsidRPr="00C1602A">
        <w:t xml:space="preserve"> of changes &gt;</w:t>
      </w:r>
    </w:p>
    <w:p w14:paraId="106CD16C" w14:textId="3F1FE772" w:rsidR="003415DF" w:rsidRDefault="003415DF" w:rsidP="006C27C7">
      <w:pPr>
        <w:pStyle w:val="Guidance"/>
      </w:pPr>
    </w:p>
    <w:p w14:paraId="39AACD03" w14:textId="77777777" w:rsidR="009C1FEE" w:rsidRDefault="009C1FEE" w:rsidP="009C1FEE">
      <w:pPr>
        <w:pStyle w:val="Guidance"/>
      </w:pPr>
      <w:r w:rsidRPr="00C1602A">
        <w:lastRenderedPageBreak/>
        <w:t>&lt; start of changes &gt;</w:t>
      </w:r>
    </w:p>
    <w:p w14:paraId="6887CF71" w14:textId="77777777" w:rsidR="0032717E" w:rsidRPr="0032717E" w:rsidRDefault="0032717E" w:rsidP="0032717E">
      <w:pPr>
        <w:keepNext/>
        <w:keepLines/>
        <w:overflowPunct/>
        <w:autoSpaceDE/>
        <w:autoSpaceDN/>
        <w:adjustRightInd/>
        <w:spacing w:before="120"/>
        <w:ind w:left="1134" w:hanging="1134"/>
        <w:textAlignment w:val="auto"/>
        <w:outlineLvl w:val="2"/>
        <w:rPr>
          <w:rFonts w:ascii="Arial" w:eastAsia="Malgun Gothic" w:hAnsi="Arial"/>
          <w:sz w:val="28"/>
        </w:rPr>
      </w:pPr>
      <w:bookmarkStart w:id="17" w:name="_Toc535324352"/>
      <w:r w:rsidRPr="0032717E">
        <w:rPr>
          <w:rFonts w:ascii="Arial" w:eastAsia="Malgun Gothic" w:hAnsi="Arial"/>
          <w:sz w:val="28"/>
        </w:rPr>
        <w:t>6.3A.2</w:t>
      </w:r>
      <w:r w:rsidRPr="0032717E">
        <w:rPr>
          <w:rFonts w:ascii="Arial" w:eastAsia="Malgun Gothic" w:hAnsi="Arial"/>
          <w:sz w:val="28"/>
        </w:rPr>
        <w:tab/>
        <w:t>Transmit OFF power for CA</w:t>
      </w:r>
      <w:bookmarkEnd w:id="17"/>
    </w:p>
    <w:p w14:paraId="3D2E1CB5" w14:textId="3CEDAE82" w:rsidR="0032717E" w:rsidRPr="0032717E" w:rsidRDefault="0032717E" w:rsidP="0032717E">
      <w:pPr>
        <w:overflowPunct/>
        <w:autoSpaceDE/>
        <w:autoSpaceDN/>
        <w:adjustRightInd/>
        <w:textAlignment w:val="auto"/>
        <w:rPr>
          <w:rFonts w:eastAsia="Malgun Gothic"/>
        </w:rPr>
      </w:pPr>
      <w:r w:rsidRPr="0032717E">
        <w:rPr>
          <w:rFonts w:eastAsia="Malgun Gothic"/>
        </w:rPr>
        <w:t>For intra-band contiguous carrier aggregation, the transmit OFF power is defined as the TRP in the channel bandwidth per component carrier when the transmitter is OFF. The transmitter is considered OFF when the UE is not allowed to transmit</w:t>
      </w:r>
      <w:ins w:id="18" w:author="Qualcomm" w:date="2019-03-30T20:59:00Z">
        <w:r w:rsidR="00866C94">
          <w:rPr>
            <w:rFonts w:eastAsia="Malgun Gothic"/>
          </w:rPr>
          <w:t xml:space="preserve"> on any of its </w:t>
        </w:r>
      </w:ins>
      <w:ins w:id="19" w:author="Qualcomm" w:date="2019-03-30T21:01:00Z">
        <w:r w:rsidR="009B3058">
          <w:rPr>
            <w:rFonts w:eastAsia="Malgun Gothic"/>
          </w:rPr>
          <w:t>ports</w:t>
        </w:r>
      </w:ins>
      <w:ins w:id="20" w:author="Qualcomm" w:date="2019-03-30T20:59:00Z">
        <w:r w:rsidR="00866C94">
          <w:rPr>
            <w:rFonts w:eastAsia="Malgun Gothic"/>
          </w:rPr>
          <w:t>.</w:t>
        </w:r>
      </w:ins>
      <w:del w:id="21" w:author="Qualcomm" w:date="2019-03-27T09:01:00Z">
        <w:r w:rsidRPr="0032717E" w:rsidDel="00DF1A12">
          <w:rPr>
            <w:rFonts w:eastAsia="Malgun Gothic"/>
          </w:rPr>
          <w:delText xml:space="preserve"> or during periods when the UE is not transmitting a sub-frame</w:delText>
        </w:r>
      </w:del>
      <w:del w:id="22" w:author="Qualcomm" w:date="2019-03-28T11:19:00Z">
        <w:r w:rsidRPr="0032717E" w:rsidDel="00366F03">
          <w:rPr>
            <w:rFonts w:eastAsia="Malgun Gothic"/>
          </w:rPr>
          <w:delText xml:space="preserve">. During </w:delText>
        </w:r>
      </w:del>
      <w:del w:id="23" w:author="Qualcomm" w:date="2019-03-27T08:56:00Z">
        <w:r w:rsidRPr="0032717E" w:rsidDel="00E855B3">
          <w:rPr>
            <w:rFonts w:eastAsia="Malgun Gothic"/>
          </w:rPr>
          <w:delText xml:space="preserve">DTX and </w:delText>
        </w:r>
      </w:del>
      <w:del w:id="24" w:author="Qualcomm" w:date="2019-03-28T11:19:00Z">
        <w:r w:rsidRPr="0032717E" w:rsidDel="00366F03">
          <w:rPr>
            <w:rFonts w:eastAsia="Malgun Gothic"/>
          </w:rPr>
          <w:delText>measurements gaps, the transmitter is not considered OFF.</w:delText>
        </w:r>
      </w:del>
    </w:p>
    <w:p w14:paraId="2D1032DB" w14:textId="77777777" w:rsidR="0032717E" w:rsidRPr="0032717E" w:rsidRDefault="0032717E" w:rsidP="0032717E">
      <w:pPr>
        <w:overflowPunct/>
        <w:autoSpaceDE/>
        <w:autoSpaceDN/>
        <w:adjustRightInd/>
        <w:textAlignment w:val="auto"/>
        <w:rPr>
          <w:rFonts w:eastAsia="Malgun Gothic"/>
        </w:rPr>
      </w:pPr>
      <w:r w:rsidRPr="0032717E">
        <w:rPr>
          <w:rFonts w:eastAsia="Malgun Gothic"/>
        </w:rPr>
        <w:t>The transmit OFF power shall not exceed the values specified in Table 6.3A.2-1 for each operating band supported.</w:t>
      </w:r>
    </w:p>
    <w:p w14:paraId="617BD300" w14:textId="77777777" w:rsidR="0032717E" w:rsidRPr="0032717E" w:rsidRDefault="0032717E" w:rsidP="0032717E">
      <w:pPr>
        <w:keepNext/>
        <w:keepLines/>
        <w:overflowPunct/>
        <w:autoSpaceDE/>
        <w:autoSpaceDN/>
        <w:adjustRightInd/>
        <w:spacing w:before="60"/>
        <w:jc w:val="center"/>
        <w:textAlignment w:val="auto"/>
        <w:rPr>
          <w:rFonts w:ascii="Arial" w:eastAsia="Malgun Gothic" w:hAnsi="Arial"/>
          <w:b/>
        </w:rPr>
      </w:pPr>
      <w:r w:rsidRPr="0032717E">
        <w:rPr>
          <w:rFonts w:ascii="Arial" w:eastAsia="Malgun Gothic" w:hAnsi="Arial"/>
          <w:b/>
        </w:rPr>
        <w:t>Table 6.3A.2-1: Transmit OFF power for CA</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9"/>
        <w:gridCol w:w="1502"/>
        <w:gridCol w:w="1501"/>
        <w:gridCol w:w="1501"/>
        <w:gridCol w:w="1502"/>
      </w:tblGrid>
      <w:tr w:rsidR="0032717E" w:rsidRPr="0032717E" w14:paraId="3DD8101B" w14:textId="77777777" w:rsidTr="00D32026">
        <w:trPr>
          <w:trHeight w:val="225"/>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665A7FDD" w14:textId="77777777" w:rsidR="0032717E" w:rsidRPr="0032717E" w:rsidRDefault="0032717E" w:rsidP="0032717E">
            <w:pPr>
              <w:keepNext/>
              <w:keepLines/>
              <w:overflowPunct/>
              <w:autoSpaceDE/>
              <w:autoSpaceDN/>
              <w:adjustRightInd/>
              <w:spacing w:after="0"/>
              <w:jc w:val="center"/>
              <w:textAlignment w:val="auto"/>
              <w:rPr>
                <w:rFonts w:ascii="Arial" w:eastAsia="Malgun Gothic" w:hAnsi="Arial"/>
                <w:b/>
                <w:sz w:val="18"/>
              </w:rPr>
            </w:pPr>
            <w:r w:rsidRPr="0032717E">
              <w:rPr>
                <w:rFonts w:ascii="Arial" w:eastAsia="Malgun Gothic" w:hAnsi="Arial"/>
                <w:b/>
                <w:sz w:val="18"/>
              </w:rPr>
              <w:t>Operating band</w:t>
            </w:r>
          </w:p>
        </w:tc>
        <w:tc>
          <w:tcPr>
            <w:tcW w:w="5106" w:type="dxa"/>
            <w:gridSpan w:val="4"/>
            <w:tcBorders>
              <w:top w:val="single" w:sz="4" w:space="0" w:color="auto"/>
              <w:left w:val="single" w:sz="4" w:space="0" w:color="auto"/>
              <w:bottom w:val="single" w:sz="4" w:space="0" w:color="auto"/>
              <w:right w:val="single" w:sz="4" w:space="0" w:color="auto"/>
            </w:tcBorders>
            <w:vAlign w:val="center"/>
            <w:hideMark/>
          </w:tcPr>
          <w:p w14:paraId="38E82B76" w14:textId="77777777" w:rsidR="0032717E" w:rsidRPr="0032717E" w:rsidRDefault="0032717E" w:rsidP="0032717E">
            <w:pPr>
              <w:keepNext/>
              <w:keepLines/>
              <w:overflowPunct/>
              <w:autoSpaceDE/>
              <w:autoSpaceDN/>
              <w:adjustRightInd/>
              <w:spacing w:after="0"/>
              <w:jc w:val="center"/>
              <w:textAlignment w:val="auto"/>
              <w:rPr>
                <w:rFonts w:ascii="Arial" w:eastAsia="Malgun Gothic" w:hAnsi="Arial"/>
                <w:b/>
                <w:sz w:val="18"/>
              </w:rPr>
            </w:pPr>
            <w:r w:rsidRPr="0032717E">
              <w:rPr>
                <w:rFonts w:ascii="Arial" w:eastAsia="Malgun Gothic" w:hAnsi="Arial"/>
                <w:b/>
                <w:sz w:val="18"/>
              </w:rPr>
              <w:t xml:space="preserve">Channel bandwidth </w:t>
            </w:r>
            <w:r w:rsidRPr="0032717E">
              <w:rPr>
                <w:rFonts w:ascii="Arial" w:eastAsia="Malgun Gothic" w:hAnsi="Arial" w:hint="eastAsia"/>
                <w:b/>
                <w:sz w:val="18"/>
              </w:rPr>
              <w:t xml:space="preserve">/ </w:t>
            </w:r>
            <w:r w:rsidRPr="0032717E">
              <w:rPr>
                <w:rFonts w:ascii="Arial" w:eastAsia="Malgun Gothic" w:hAnsi="Arial"/>
                <w:b/>
                <w:sz w:val="18"/>
              </w:rPr>
              <w:t>Transmit OFF power (dBm) / measurement bandwidth</w:t>
            </w:r>
          </w:p>
        </w:tc>
      </w:tr>
      <w:tr w:rsidR="0032717E" w:rsidRPr="0032717E" w14:paraId="2EF8F229" w14:textId="77777777" w:rsidTr="00D32026">
        <w:trPr>
          <w:trHeight w:val="225"/>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24EEA52A" w14:textId="77777777" w:rsidR="0032717E" w:rsidRPr="0032717E" w:rsidRDefault="0032717E" w:rsidP="0032717E">
            <w:pPr>
              <w:keepNext/>
              <w:keepLines/>
              <w:overflowPunct/>
              <w:autoSpaceDE/>
              <w:autoSpaceDN/>
              <w:adjustRightInd/>
              <w:spacing w:after="0"/>
              <w:jc w:val="center"/>
              <w:textAlignment w:val="auto"/>
              <w:rPr>
                <w:rFonts w:ascii="Arial" w:eastAsia="Malgun Gothic" w:hAnsi="Arial"/>
                <w:b/>
                <w:sz w:val="18"/>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72430F6D" w14:textId="77777777" w:rsidR="0032717E" w:rsidRPr="0032717E" w:rsidRDefault="0032717E" w:rsidP="0032717E">
            <w:pPr>
              <w:keepNext/>
              <w:keepLines/>
              <w:overflowPunct/>
              <w:autoSpaceDE/>
              <w:autoSpaceDN/>
              <w:adjustRightInd/>
              <w:spacing w:after="0"/>
              <w:jc w:val="center"/>
              <w:textAlignment w:val="auto"/>
              <w:rPr>
                <w:rFonts w:ascii="Arial" w:eastAsia="Malgun Gothic" w:hAnsi="Arial"/>
                <w:b/>
                <w:sz w:val="18"/>
              </w:rPr>
            </w:pPr>
            <w:r w:rsidRPr="0032717E">
              <w:rPr>
                <w:rFonts w:ascii="Arial" w:eastAsia="Malgun Gothic" w:hAnsi="Arial"/>
                <w:b/>
                <w:sz w:val="18"/>
              </w:rPr>
              <w:t>50 MHz</w:t>
            </w:r>
          </w:p>
        </w:tc>
        <w:tc>
          <w:tcPr>
            <w:tcW w:w="1276" w:type="dxa"/>
            <w:tcBorders>
              <w:top w:val="single" w:sz="4" w:space="0" w:color="auto"/>
              <w:left w:val="single" w:sz="4" w:space="0" w:color="auto"/>
              <w:bottom w:val="single" w:sz="4" w:space="0" w:color="auto"/>
              <w:right w:val="single" w:sz="4" w:space="0" w:color="auto"/>
            </w:tcBorders>
            <w:hideMark/>
          </w:tcPr>
          <w:p w14:paraId="11B3BA44" w14:textId="77777777" w:rsidR="0032717E" w:rsidRPr="0032717E" w:rsidRDefault="0032717E" w:rsidP="0032717E">
            <w:pPr>
              <w:keepNext/>
              <w:keepLines/>
              <w:overflowPunct/>
              <w:autoSpaceDE/>
              <w:autoSpaceDN/>
              <w:adjustRightInd/>
              <w:spacing w:after="0"/>
              <w:jc w:val="center"/>
              <w:textAlignment w:val="auto"/>
              <w:rPr>
                <w:rFonts w:ascii="Arial" w:eastAsia="Malgun Gothic" w:hAnsi="Arial"/>
                <w:b/>
                <w:sz w:val="18"/>
              </w:rPr>
            </w:pPr>
            <w:r w:rsidRPr="0032717E">
              <w:rPr>
                <w:rFonts w:ascii="Arial" w:eastAsia="Malgun Gothic" w:hAnsi="Arial"/>
                <w:b/>
                <w:sz w:val="18"/>
              </w:rPr>
              <w:t>100 MHz</w:t>
            </w:r>
          </w:p>
        </w:tc>
        <w:tc>
          <w:tcPr>
            <w:tcW w:w="1276" w:type="dxa"/>
            <w:tcBorders>
              <w:top w:val="single" w:sz="4" w:space="0" w:color="auto"/>
              <w:left w:val="single" w:sz="4" w:space="0" w:color="auto"/>
              <w:bottom w:val="single" w:sz="4" w:space="0" w:color="auto"/>
              <w:right w:val="single" w:sz="4" w:space="0" w:color="auto"/>
            </w:tcBorders>
            <w:hideMark/>
          </w:tcPr>
          <w:p w14:paraId="36FD8B4F" w14:textId="77777777" w:rsidR="0032717E" w:rsidRPr="0032717E" w:rsidRDefault="0032717E" w:rsidP="0032717E">
            <w:pPr>
              <w:keepNext/>
              <w:keepLines/>
              <w:overflowPunct/>
              <w:autoSpaceDE/>
              <w:autoSpaceDN/>
              <w:adjustRightInd/>
              <w:spacing w:after="0"/>
              <w:jc w:val="center"/>
              <w:textAlignment w:val="auto"/>
              <w:rPr>
                <w:rFonts w:ascii="Arial" w:eastAsia="Malgun Gothic" w:hAnsi="Arial"/>
                <w:b/>
                <w:sz w:val="18"/>
              </w:rPr>
            </w:pPr>
            <w:r w:rsidRPr="0032717E">
              <w:rPr>
                <w:rFonts w:ascii="Arial" w:eastAsia="Malgun Gothic" w:hAnsi="Arial"/>
                <w:b/>
                <w:sz w:val="18"/>
              </w:rPr>
              <w:t>200 MHz</w:t>
            </w:r>
          </w:p>
        </w:tc>
        <w:tc>
          <w:tcPr>
            <w:tcW w:w="1277" w:type="dxa"/>
            <w:tcBorders>
              <w:top w:val="single" w:sz="4" w:space="0" w:color="auto"/>
              <w:left w:val="single" w:sz="4" w:space="0" w:color="auto"/>
              <w:bottom w:val="single" w:sz="4" w:space="0" w:color="auto"/>
              <w:right w:val="single" w:sz="4" w:space="0" w:color="auto"/>
            </w:tcBorders>
            <w:hideMark/>
          </w:tcPr>
          <w:p w14:paraId="37D62FEA" w14:textId="77777777" w:rsidR="0032717E" w:rsidRPr="0032717E" w:rsidRDefault="0032717E" w:rsidP="0032717E">
            <w:pPr>
              <w:keepNext/>
              <w:keepLines/>
              <w:overflowPunct/>
              <w:autoSpaceDE/>
              <w:autoSpaceDN/>
              <w:adjustRightInd/>
              <w:spacing w:after="0"/>
              <w:jc w:val="center"/>
              <w:textAlignment w:val="auto"/>
              <w:rPr>
                <w:rFonts w:ascii="Arial" w:eastAsia="Malgun Gothic" w:hAnsi="Arial"/>
                <w:b/>
                <w:sz w:val="18"/>
              </w:rPr>
            </w:pPr>
            <w:r w:rsidRPr="0032717E">
              <w:rPr>
                <w:rFonts w:ascii="Arial" w:eastAsia="Malgun Gothic" w:hAnsi="Arial"/>
                <w:b/>
                <w:sz w:val="18"/>
              </w:rPr>
              <w:t>400 MHz</w:t>
            </w:r>
          </w:p>
        </w:tc>
      </w:tr>
      <w:tr w:rsidR="0032717E" w:rsidRPr="0032717E" w14:paraId="5D7C0A57" w14:textId="77777777" w:rsidTr="00D32026">
        <w:trPr>
          <w:trHeight w:val="225"/>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1F6ED3AE" w14:textId="77777777" w:rsidR="0032717E" w:rsidRPr="0032717E" w:rsidRDefault="0032717E" w:rsidP="0032717E">
            <w:pPr>
              <w:keepNext/>
              <w:keepLines/>
              <w:overflowPunct/>
              <w:autoSpaceDE/>
              <w:autoSpaceDN/>
              <w:adjustRightInd/>
              <w:spacing w:after="0"/>
              <w:jc w:val="center"/>
              <w:textAlignment w:val="auto"/>
              <w:rPr>
                <w:rFonts w:ascii="Arial" w:eastAsia="Malgun Gothic" w:hAnsi="Arial"/>
                <w:sz w:val="18"/>
              </w:rPr>
            </w:pPr>
            <w:r w:rsidRPr="0032717E">
              <w:rPr>
                <w:rFonts w:ascii="Arial" w:eastAsia="Malgun Gothic" w:hAnsi="Arial" w:hint="eastAsia"/>
                <w:sz w:val="18"/>
              </w:rPr>
              <w:t>n257</w:t>
            </w:r>
            <w:r w:rsidRPr="0032717E">
              <w:rPr>
                <w:rFonts w:ascii="Arial" w:eastAsia="Malgun Gothic" w:hAnsi="Arial"/>
                <w:sz w:val="18"/>
              </w:rPr>
              <w:t>, n</w:t>
            </w:r>
            <w:r w:rsidRPr="0032717E">
              <w:rPr>
                <w:rFonts w:ascii="Arial" w:eastAsia="Malgun Gothic" w:hAnsi="Arial" w:hint="eastAsia"/>
                <w:sz w:val="18"/>
              </w:rPr>
              <w:t>258, n2</w:t>
            </w:r>
            <w:r w:rsidRPr="0032717E">
              <w:rPr>
                <w:rFonts w:ascii="Arial" w:eastAsia="Malgun Gothic" w:hAnsi="Arial"/>
                <w:sz w:val="18"/>
              </w:rPr>
              <w:t>60, n261</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9BB8A4E" w14:textId="77777777" w:rsidR="0032717E" w:rsidRPr="0032717E" w:rsidRDefault="0032717E" w:rsidP="0032717E">
            <w:pPr>
              <w:keepNext/>
              <w:keepLines/>
              <w:overflowPunct/>
              <w:autoSpaceDE/>
              <w:autoSpaceDN/>
              <w:adjustRightInd/>
              <w:spacing w:after="0"/>
              <w:jc w:val="center"/>
              <w:textAlignment w:val="auto"/>
              <w:rPr>
                <w:rFonts w:ascii="Arial" w:eastAsia="Malgun Gothic" w:hAnsi="Arial"/>
                <w:sz w:val="18"/>
              </w:rPr>
            </w:pPr>
            <w:r w:rsidRPr="0032717E">
              <w:rPr>
                <w:rFonts w:ascii="Arial" w:eastAsia="Malgun Gothic" w:hAnsi="Arial"/>
                <w:sz w:val="18"/>
              </w:rPr>
              <w:t>-</w:t>
            </w:r>
            <w:r w:rsidRPr="0032717E">
              <w:rPr>
                <w:rFonts w:ascii="Arial" w:eastAsia="Malgun Gothic" w:hAnsi="Arial" w:hint="eastAsia"/>
                <w:sz w:val="18"/>
              </w:rPr>
              <w:t>35</w:t>
            </w:r>
          </w:p>
        </w:tc>
        <w:tc>
          <w:tcPr>
            <w:tcW w:w="1276" w:type="dxa"/>
            <w:tcBorders>
              <w:top w:val="single" w:sz="4" w:space="0" w:color="auto"/>
              <w:left w:val="single" w:sz="4" w:space="0" w:color="auto"/>
              <w:bottom w:val="single" w:sz="4" w:space="0" w:color="auto"/>
              <w:right w:val="single" w:sz="4" w:space="0" w:color="auto"/>
            </w:tcBorders>
          </w:tcPr>
          <w:p w14:paraId="2AB5D935" w14:textId="77777777" w:rsidR="0032717E" w:rsidRPr="0032717E" w:rsidRDefault="0032717E" w:rsidP="0032717E">
            <w:pPr>
              <w:keepNext/>
              <w:keepLines/>
              <w:overflowPunct/>
              <w:autoSpaceDE/>
              <w:autoSpaceDN/>
              <w:adjustRightInd/>
              <w:spacing w:after="0"/>
              <w:jc w:val="center"/>
              <w:textAlignment w:val="auto"/>
              <w:rPr>
                <w:rFonts w:ascii="Arial" w:eastAsia="Malgun Gothic" w:hAnsi="Arial"/>
                <w:sz w:val="18"/>
              </w:rPr>
            </w:pPr>
            <w:r w:rsidRPr="0032717E">
              <w:rPr>
                <w:rFonts w:ascii="Arial" w:eastAsia="Malgun Gothic" w:hAnsi="Arial"/>
                <w:sz w:val="18"/>
              </w:rPr>
              <w:t>-</w:t>
            </w:r>
            <w:r w:rsidRPr="0032717E">
              <w:rPr>
                <w:rFonts w:ascii="Arial" w:eastAsia="Malgun Gothic" w:hAnsi="Arial" w:hint="eastAsia"/>
                <w:sz w:val="18"/>
              </w:rPr>
              <w:t>35</w:t>
            </w:r>
          </w:p>
        </w:tc>
        <w:tc>
          <w:tcPr>
            <w:tcW w:w="1276" w:type="dxa"/>
            <w:tcBorders>
              <w:top w:val="single" w:sz="4" w:space="0" w:color="auto"/>
              <w:left w:val="single" w:sz="4" w:space="0" w:color="auto"/>
              <w:bottom w:val="single" w:sz="4" w:space="0" w:color="auto"/>
              <w:right w:val="single" w:sz="4" w:space="0" w:color="auto"/>
            </w:tcBorders>
          </w:tcPr>
          <w:p w14:paraId="1D5A9E4C" w14:textId="77777777" w:rsidR="0032717E" w:rsidRPr="0032717E" w:rsidRDefault="0032717E" w:rsidP="0032717E">
            <w:pPr>
              <w:keepNext/>
              <w:keepLines/>
              <w:overflowPunct/>
              <w:autoSpaceDE/>
              <w:autoSpaceDN/>
              <w:adjustRightInd/>
              <w:spacing w:after="0"/>
              <w:jc w:val="center"/>
              <w:textAlignment w:val="auto"/>
              <w:rPr>
                <w:rFonts w:ascii="Arial" w:eastAsia="Malgun Gothic" w:hAnsi="Arial"/>
                <w:sz w:val="18"/>
              </w:rPr>
            </w:pPr>
            <w:r w:rsidRPr="0032717E">
              <w:rPr>
                <w:rFonts w:ascii="Arial" w:eastAsia="Malgun Gothic" w:hAnsi="Arial"/>
                <w:sz w:val="18"/>
              </w:rPr>
              <w:t>-</w:t>
            </w:r>
            <w:r w:rsidRPr="0032717E">
              <w:rPr>
                <w:rFonts w:ascii="Arial" w:eastAsia="Malgun Gothic" w:hAnsi="Arial" w:hint="eastAsia"/>
                <w:sz w:val="18"/>
              </w:rPr>
              <w:t>35</w:t>
            </w:r>
          </w:p>
        </w:tc>
        <w:tc>
          <w:tcPr>
            <w:tcW w:w="1277" w:type="dxa"/>
            <w:tcBorders>
              <w:top w:val="single" w:sz="4" w:space="0" w:color="auto"/>
              <w:left w:val="single" w:sz="4" w:space="0" w:color="auto"/>
              <w:bottom w:val="single" w:sz="4" w:space="0" w:color="auto"/>
              <w:right w:val="single" w:sz="4" w:space="0" w:color="auto"/>
            </w:tcBorders>
          </w:tcPr>
          <w:p w14:paraId="38778D7F" w14:textId="77777777" w:rsidR="0032717E" w:rsidRPr="0032717E" w:rsidRDefault="0032717E" w:rsidP="0032717E">
            <w:pPr>
              <w:keepNext/>
              <w:keepLines/>
              <w:overflowPunct/>
              <w:autoSpaceDE/>
              <w:autoSpaceDN/>
              <w:adjustRightInd/>
              <w:spacing w:after="0"/>
              <w:jc w:val="center"/>
              <w:textAlignment w:val="auto"/>
              <w:rPr>
                <w:rFonts w:ascii="Arial" w:eastAsia="Malgun Gothic" w:hAnsi="Arial"/>
                <w:sz w:val="18"/>
              </w:rPr>
            </w:pPr>
            <w:r w:rsidRPr="0032717E">
              <w:rPr>
                <w:rFonts w:ascii="Arial" w:eastAsia="Malgun Gothic" w:hAnsi="Arial"/>
                <w:sz w:val="18"/>
              </w:rPr>
              <w:t>-</w:t>
            </w:r>
            <w:r w:rsidRPr="0032717E">
              <w:rPr>
                <w:rFonts w:ascii="Arial" w:eastAsia="Malgun Gothic" w:hAnsi="Arial" w:hint="eastAsia"/>
                <w:sz w:val="18"/>
              </w:rPr>
              <w:t>35</w:t>
            </w:r>
          </w:p>
        </w:tc>
      </w:tr>
      <w:tr w:rsidR="0032717E" w:rsidRPr="0032717E" w14:paraId="260C78A6" w14:textId="77777777" w:rsidTr="00D32026">
        <w:trPr>
          <w:trHeight w:val="225"/>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7AA59733" w14:textId="77777777" w:rsidR="0032717E" w:rsidRPr="0032717E" w:rsidRDefault="0032717E" w:rsidP="0032717E">
            <w:pPr>
              <w:keepNext/>
              <w:keepLines/>
              <w:overflowPunct/>
              <w:autoSpaceDE/>
              <w:autoSpaceDN/>
              <w:adjustRightInd/>
              <w:spacing w:after="0"/>
              <w:jc w:val="center"/>
              <w:textAlignment w:val="auto"/>
              <w:rPr>
                <w:rFonts w:ascii="Arial" w:eastAsia="Malgun Gothic" w:hAnsi="Arial"/>
                <w:sz w:val="18"/>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3DA67970" w14:textId="77777777" w:rsidR="0032717E" w:rsidRPr="0032717E" w:rsidRDefault="0032717E" w:rsidP="0032717E">
            <w:pPr>
              <w:keepNext/>
              <w:keepLines/>
              <w:overflowPunct/>
              <w:autoSpaceDE/>
              <w:autoSpaceDN/>
              <w:adjustRightInd/>
              <w:spacing w:after="0"/>
              <w:jc w:val="center"/>
              <w:textAlignment w:val="auto"/>
              <w:rPr>
                <w:rFonts w:ascii="Arial" w:eastAsia="Malgun Gothic" w:hAnsi="Arial"/>
                <w:sz w:val="18"/>
              </w:rPr>
            </w:pPr>
            <w:r w:rsidRPr="0032717E">
              <w:rPr>
                <w:rFonts w:ascii="Arial" w:eastAsia="Malgun Gothic" w:hAnsi="Arial" w:hint="eastAsia"/>
                <w:sz w:val="18"/>
              </w:rPr>
              <w:t>47.52</w:t>
            </w:r>
            <w:r w:rsidRPr="0032717E">
              <w:rPr>
                <w:rFonts w:ascii="Arial" w:eastAsia="Malgun Gothic" w:hAnsi="Arial"/>
                <w:sz w:val="18"/>
              </w:rPr>
              <w:t xml:space="preserve"> MHz</w:t>
            </w:r>
          </w:p>
        </w:tc>
        <w:tc>
          <w:tcPr>
            <w:tcW w:w="1276" w:type="dxa"/>
            <w:tcBorders>
              <w:top w:val="single" w:sz="4" w:space="0" w:color="auto"/>
              <w:left w:val="single" w:sz="4" w:space="0" w:color="auto"/>
              <w:bottom w:val="single" w:sz="4" w:space="0" w:color="auto"/>
              <w:right w:val="single" w:sz="4" w:space="0" w:color="auto"/>
            </w:tcBorders>
          </w:tcPr>
          <w:p w14:paraId="368D858B" w14:textId="77777777" w:rsidR="0032717E" w:rsidRPr="0032717E" w:rsidRDefault="0032717E" w:rsidP="0032717E">
            <w:pPr>
              <w:keepNext/>
              <w:keepLines/>
              <w:overflowPunct/>
              <w:autoSpaceDE/>
              <w:autoSpaceDN/>
              <w:adjustRightInd/>
              <w:spacing w:after="0"/>
              <w:jc w:val="center"/>
              <w:textAlignment w:val="auto"/>
              <w:rPr>
                <w:rFonts w:ascii="Arial" w:eastAsia="Malgun Gothic" w:hAnsi="Arial"/>
                <w:sz w:val="18"/>
              </w:rPr>
            </w:pPr>
            <w:r w:rsidRPr="0032717E">
              <w:rPr>
                <w:rFonts w:ascii="Arial" w:eastAsia="Malgun Gothic" w:hAnsi="Arial" w:hint="eastAsia"/>
                <w:sz w:val="18"/>
              </w:rPr>
              <w:t>95.04</w:t>
            </w:r>
            <w:r w:rsidRPr="0032717E">
              <w:rPr>
                <w:rFonts w:ascii="Arial" w:eastAsia="Malgun Gothic" w:hAnsi="Arial"/>
                <w:sz w:val="18"/>
              </w:rPr>
              <w:t xml:space="preserve"> MHz</w:t>
            </w:r>
          </w:p>
        </w:tc>
        <w:tc>
          <w:tcPr>
            <w:tcW w:w="1276" w:type="dxa"/>
            <w:tcBorders>
              <w:top w:val="single" w:sz="4" w:space="0" w:color="auto"/>
              <w:left w:val="single" w:sz="4" w:space="0" w:color="auto"/>
              <w:bottom w:val="single" w:sz="4" w:space="0" w:color="auto"/>
              <w:right w:val="single" w:sz="4" w:space="0" w:color="auto"/>
            </w:tcBorders>
          </w:tcPr>
          <w:p w14:paraId="6E4906C0" w14:textId="77777777" w:rsidR="0032717E" w:rsidRPr="0032717E" w:rsidRDefault="0032717E" w:rsidP="0032717E">
            <w:pPr>
              <w:keepNext/>
              <w:keepLines/>
              <w:overflowPunct/>
              <w:autoSpaceDE/>
              <w:autoSpaceDN/>
              <w:adjustRightInd/>
              <w:spacing w:after="0"/>
              <w:jc w:val="center"/>
              <w:textAlignment w:val="auto"/>
              <w:rPr>
                <w:rFonts w:ascii="Arial" w:eastAsia="Malgun Gothic" w:hAnsi="Arial"/>
                <w:sz w:val="18"/>
              </w:rPr>
            </w:pPr>
            <w:r w:rsidRPr="0032717E">
              <w:rPr>
                <w:rFonts w:ascii="Arial" w:eastAsia="Malgun Gothic" w:hAnsi="Arial" w:hint="eastAsia"/>
                <w:sz w:val="18"/>
              </w:rPr>
              <w:t>190.08</w:t>
            </w:r>
            <w:r w:rsidRPr="0032717E">
              <w:rPr>
                <w:rFonts w:ascii="Arial" w:eastAsia="Malgun Gothic" w:hAnsi="Arial"/>
                <w:sz w:val="18"/>
              </w:rPr>
              <w:t xml:space="preserve"> MHz</w:t>
            </w:r>
          </w:p>
        </w:tc>
        <w:tc>
          <w:tcPr>
            <w:tcW w:w="1277" w:type="dxa"/>
            <w:tcBorders>
              <w:top w:val="single" w:sz="4" w:space="0" w:color="auto"/>
              <w:left w:val="single" w:sz="4" w:space="0" w:color="auto"/>
              <w:bottom w:val="single" w:sz="4" w:space="0" w:color="auto"/>
              <w:right w:val="single" w:sz="4" w:space="0" w:color="auto"/>
            </w:tcBorders>
          </w:tcPr>
          <w:p w14:paraId="0294EB1D" w14:textId="77777777" w:rsidR="0032717E" w:rsidRPr="0032717E" w:rsidRDefault="0032717E" w:rsidP="0032717E">
            <w:pPr>
              <w:keepNext/>
              <w:keepLines/>
              <w:overflowPunct/>
              <w:autoSpaceDE/>
              <w:autoSpaceDN/>
              <w:adjustRightInd/>
              <w:spacing w:after="0"/>
              <w:jc w:val="center"/>
              <w:textAlignment w:val="auto"/>
              <w:rPr>
                <w:rFonts w:ascii="Arial" w:eastAsia="Malgun Gothic" w:hAnsi="Arial"/>
                <w:sz w:val="18"/>
              </w:rPr>
            </w:pPr>
            <w:r w:rsidRPr="0032717E">
              <w:rPr>
                <w:rFonts w:ascii="Arial" w:eastAsia="Malgun Gothic" w:hAnsi="Arial" w:hint="eastAsia"/>
                <w:sz w:val="18"/>
              </w:rPr>
              <w:t>380.16</w:t>
            </w:r>
            <w:r w:rsidRPr="0032717E">
              <w:rPr>
                <w:rFonts w:ascii="Arial" w:eastAsia="Malgun Gothic" w:hAnsi="Arial"/>
                <w:sz w:val="18"/>
              </w:rPr>
              <w:t xml:space="preserve"> MHz</w:t>
            </w:r>
          </w:p>
        </w:tc>
      </w:tr>
    </w:tbl>
    <w:p w14:paraId="477D4C3A" w14:textId="77777777" w:rsidR="0032717E" w:rsidRDefault="0032717E" w:rsidP="009C1FEE">
      <w:pPr>
        <w:pStyle w:val="Guidance"/>
      </w:pPr>
    </w:p>
    <w:p w14:paraId="2CE22856" w14:textId="77777777" w:rsidR="009C1FEE" w:rsidRDefault="009C1FEE" w:rsidP="009C1FEE">
      <w:pPr>
        <w:pStyle w:val="Guidance"/>
      </w:pPr>
      <w:r w:rsidRPr="00C1602A">
        <w:t xml:space="preserve">&lt; </w:t>
      </w:r>
      <w:r>
        <w:t>end</w:t>
      </w:r>
      <w:r w:rsidRPr="00C1602A">
        <w:t xml:space="preserve"> of changes &gt;</w:t>
      </w:r>
    </w:p>
    <w:p w14:paraId="7B3227DB" w14:textId="77777777" w:rsidR="009C1FEE" w:rsidRDefault="009C1FEE" w:rsidP="009C1FEE">
      <w:pPr>
        <w:pStyle w:val="Guidance"/>
      </w:pPr>
    </w:p>
    <w:p w14:paraId="4E2FFABD" w14:textId="77777777" w:rsidR="009C1FEE" w:rsidRDefault="009C1FEE" w:rsidP="009C1FEE">
      <w:pPr>
        <w:pStyle w:val="Guidance"/>
      </w:pPr>
      <w:r w:rsidRPr="00C1602A">
        <w:t>&lt; start of changes &gt;</w:t>
      </w:r>
    </w:p>
    <w:p w14:paraId="21B2FA01" w14:textId="77777777" w:rsidR="0032717E" w:rsidRPr="0032717E" w:rsidRDefault="0032717E" w:rsidP="0032717E">
      <w:pPr>
        <w:keepNext/>
        <w:keepLines/>
        <w:overflowPunct/>
        <w:autoSpaceDE/>
        <w:autoSpaceDN/>
        <w:adjustRightInd/>
        <w:spacing w:before="120"/>
        <w:ind w:left="1134" w:hanging="1134"/>
        <w:textAlignment w:val="auto"/>
        <w:outlineLvl w:val="2"/>
        <w:rPr>
          <w:rFonts w:ascii="Arial" w:eastAsia="Malgun Gothic" w:hAnsi="Arial"/>
          <w:sz w:val="28"/>
        </w:rPr>
      </w:pPr>
      <w:bookmarkStart w:id="25" w:name="_Toc535324360"/>
      <w:r w:rsidRPr="0032717E">
        <w:rPr>
          <w:rFonts w:ascii="Arial" w:eastAsia="Malgun Gothic" w:hAnsi="Arial"/>
          <w:sz w:val="28"/>
        </w:rPr>
        <w:t>6.3D.2</w:t>
      </w:r>
      <w:r w:rsidRPr="0032717E">
        <w:rPr>
          <w:rFonts w:ascii="Arial" w:eastAsia="Malgun Gothic" w:hAnsi="Arial"/>
          <w:sz w:val="28"/>
        </w:rPr>
        <w:tab/>
        <w:t>Transmit OFF power for UL-MIMO</w:t>
      </w:r>
      <w:bookmarkEnd w:id="25"/>
    </w:p>
    <w:p w14:paraId="6A2DCDEE" w14:textId="23C8D651" w:rsidR="0032717E" w:rsidRPr="0032717E" w:rsidRDefault="0032717E" w:rsidP="0032717E">
      <w:pPr>
        <w:overflowPunct/>
        <w:autoSpaceDE/>
        <w:autoSpaceDN/>
        <w:adjustRightInd/>
        <w:textAlignment w:val="auto"/>
        <w:rPr>
          <w:rFonts w:eastAsia="Malgun Gothic"/>
        </w:rPr>
      </w:pPr>
      <w:r w:rsidRPr="0032717E">
        <w:rPr>
          <w:rFonts w:eastAsia="Malgun Gothic"/>
        </w:rPr>
        <w:t>For UE supporting UL-MIMO, the transmit OFF power is defined as the TRP in the channel bandwidth when the transmitter is OFF. The transmitter is considered OFF when the UE is not allowed to transmit</w:t>
      </w:r>
      <w:ins w:id="26" w:author="Qualcomm" w:date="2019-03-30T20:59:00Z">
        <w:r w:rsidR="00866C94">
          <w:rPr>
            <w:rFonts w:eastAsia="Malgun Gothic"/>
          </w:rPr>
          <w:t xml:space="preserve"> on any of its </w:t>
        </w:r>
      </w:ins>
      <w:ins w:id="27" w:author="Qualcomm" w:date="2019-03-30T21:00:00Z">
        <w:r w:rsidR="003F4F08">
          <w:rPr>
            <w:rFonts w:eastAsia="Malgun Gothic"/>
          </w:rPr>
          <w:t>ports</w:t>
        </w:r>
      </w:ins>
      <w:ins w:id="28" w:author="Qualcomm" w:date="2019-03-30T20:59:00Z">
        <w:r w:rsidR="00866C94">
          <w:rPr>
            <w:rFonts w:eastAsia="Malgun Gothic"/>
          </w:rPr>
          <w:t>.</w:t>
        </w:r>
      </w:ins>
      <w:del w:id="29" w:author="Qualcomm" w:date="2019-03-27T09:01:00Z">
        <w:r w:rsidRPr="0032717E" w:rsidDel="00DF1A12">
          <w:rPr>
            <w:rFonts w:eastAsia="Malgun Gothic"/>
          </w:rPr>
          <w:delText xml:space="preserve"> or during periods when the UE is not transmitting a sub-frame</w:delText>
        </w:r>
      </w:del>
      <w:r w:rsidRPr="0032717E">
        <w:rPr>
          <w:rFonts w:eastAsia="Malgun Gothic"/>
        </w:rPr>
        <w:t xml:space="preserve">. </w:t>
      </w:r>
      <w:del w:id="30" w:author="Qualcomm" w:date="2019-03-28T11:19:00Z">
        <w:r w:rsidRPr="0032717E" w:rsidDel="005D46FE">
          <w:rPr>
            <w:rFonts w:eastAsia="Malgun Gothic"/>
          </w:rPr>
          <w:delText xml:space="preserve">During </w:delText>
        </w:r>
      </w:del>
      <w:del w:id="31" w:author="Qualcomm" w:date="2019-03-27T08:56:00Z">
        <w:r w:rsidRPr="0032717E" w:rsidDel="00E855B3">
          <w:rPr>
            <w:rFonts w:eastAsia="Malgun Gothic"/>
          </w:rPr>
          <w:delText xml:space="preserve">DTX and </w:delText>
        </w:r>
      </w:del>
      <w:del w:id="32" w:author="Qualcomm" w:date="2019-03-28T11:19:00Z">
        <w:r w:rsidRPr="0032717E" w:rsidDel="005D46FE">
          <w:rPr>
            <w:rFonts w:eastAsia="Malgun Gothic"/>
          </w:rPr>
          <w:delText xml:space="preserve">measurements gaps, the transmitter is not considered OFF. </w:delText>
        </w:r>
      </w:del>
      <w:r w:rsidRPr="0032717E">
        <w:rPr>
          <w:rFonts w:eastAsia="Malgun Gothic"/>
        </w:rPr>
        <w:t>The minimum output power shall not exceed the values specified in Table 6.3.2-1. The requirement is verified with the test metric of TRP (Link=TX beam peak direction).</w:t>
      </w:r>
    </w:p>
    <w:p w14:paraId="7A420DEE" w14:textId="77777777" w:rsidR="009C1FEE" w:rsidRDefault="009C1FEE" w:rsidP="009C1FEE">
      <w:pPr>
        <w:pStyle w:val="Guidance"/>
      </w:pPr>
      <w:r w:rsidRPr="00C1602A">
        <w:t xml:space="preserve">&lt; </w:t>
      </w:r>
      <w:r>
        <w:t>end</w:t>
      </w:r>
      <w:r w:rsidRPr="00C1602A">
        <w:t xml:space="preserve"> of changes &gt;</w:t>
      </w:r>
    </w:p>
    <w:p w14:paraId="531D67EF" w14:textId="77777777" w:rsidR="009C1FEE" w:rsidRDefault="009C1FEE" w:rsidP="006C27C7">
      <w:pPr>
        <w:pStyle w:val="Guidance"/>
      </w:pPr>
    </w:p>
    <w:sectPr w:rsidR="009C1FEE">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9AD4EF" w14:textId="77777777" w:rsidR="000A45CE" w:rsidRDefault="000A45CE">
      <w:r>
        <w:separator/>
      </w:r>
    </w:p>
  </w:endnote>
  <w:endnote w:type="continuationSeparator" w:id="0">
    <w:p w14:paraId="7C674C7E" w14:textId="77777777" w:rsidR="000A45CE" w:rsidRDefault="000A45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Osaka">
    <w:altName w:val="Arial Unicode MS"/>
    <w:panose1 w:val="00000000000000000000"/>
    <w:charset w:val="80"/>
    <w:family w:val="auto"/>
    <w:notTrueType/>
    <w:pitch w:val="variable"/>
    <w:sig w:usb0="00000001" w:usb1="0807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A220C8" w14:textId="77777777" w:rsidR="001454DB" w:rsidRDefault="001454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61B804" w14:textId="77777777" w:rsidR="000A45CE" w:rsidRDefault="000A45CE">
      <w:r>
        <w:separator/>
      </w:r>
    </w:p>
  </w:footnote>
  <w:footnote w:type="continuationSeparator" w:id="0">
    <w:p w14:paraId="2E7386E1" w14:textId="77777777" w:rsidR="000A45CE" w:rsidRDefault="000A45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6429F5" w14:textId="77777777" w:rsidR="001454DB" w:rsidRDefault="001454DB">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6776FA" w14:textId="77777777" w:rsidR="001454DB" w:rsidRDefault="001454DB">
    <w:pPr>
      <w:framePr w:h="284" w:hRule="exact" w:wrap="around" w:vAnchor="text" w:hAnchor="margin" w:xAlign="center" w:y="7"/>
      <w:rPr>
        <w:rFonts w:ascii="Arial" w:hAnsi="Arial" w:cs="Arial"/>
        <w:b/>
        <w:sz w:val="18"/>
        <w:szCs w:val="18"/>
      </w:rPr>
    </w:pPr>
  </w:p>
  <w:p w14:paraId="424C2E82" w14:textId="77777777" w:rsidR="001454DB" w:rsidRDefault="001454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8"/>
  </w:num>
  <w:num w:numId="3">
    <w:abstractNumId w:val="0"/>
  </w:num>
  <w:num w:numId="4">
    <w:abstractNumId w:val="5"/>
  </w:num>
  <w:num w:numId="5">
    <w:abstractNumId w:val="4"/>
  </w:num>
  <w:num w:numId="6">
    <w:abstractNumId w:val="7"/>
  </w:num>
  <w:num w:numId="7">
    <w:abstractNumId w:val="9"/>
  </w:num>
  <w:num w:numId="8">
    <w:abstractNumId w:val="6"/>
  </w:num>
  <w:num w:numId="9">
    <w:abstractNumId w:val="10"/>
  </w:num>
  <w:num w:numId="10">
    <w:abstractNumId w:val="3"/>
  </w:num>
  <w:num w:numId="11">
    <w:abstractNumId w:val="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o:colormru v:ext="edit" colors="red"/>
    </o:shapedefaults>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696"/>
    <w:rsid w:val="00006D17"/>
    <w:rsid w:val="000071B7"/>
    <w:rsid w:val="00012E3D"/>
    <w:rsid w:val="00013551"/>
    <w:rsid w:val="0002119A"/>
    <w:rsid w:val="00021CF6"/>
    <w:rsid w:val="00022E4A"/>
    <w:rsid w:val="00034D15"/>
    <w:rsid w:val="00035196"/>
    <w:rsid w:val="000409E6"/>
    <w:rsid w:val="000419DF"/>
    <w:rsid w:val="00041C8B"/>
    <w:rsid w:val="00043050"/>
    <w:rsid w:val="00044975"/>
    <w:rsid w:val="00045B1E"/>
    <w:rsid w:val="00050D2F"/>
    <w:rsid w:val="000526FA"/>
    <w:rsid w:val="00062057"/>
    <w:rsid w:val="00064593"/>
    <w:rsid w:val="00065ADC"/>
    <w:rsid w:val="00077167"/>
    <w:rsid w:val="0009039F"/>
    <w:rsid w:val="00095036"/>
    <w:rsid w:val="000A0AF2"/>
    <w:rsid w:val="000A37ED"/>
    <w:rsid w:val="000A45CE"/>
    <w:rsid w:val="000A6394"/>
    <w:rsid w:val="000A7149"/>
    <w:rsid w:val="000A7D62"/>
    <w:rsid w:val="000C038A"/>
    <w:rsid w:val="000C2F25"/>
    <w:rsid w:val="000C42F4"/>
    <w:rsid w:val="000C48EB"/>
    <w:rsid w:val="000C4C4B"/>
    <w:rsid w:val="000C6598"/>
    <w:rsid w:val="000D4D98"/>
    <w:rsid w:val="000D50A6"/>
    <w:rsid w:val="000E6D54"/>
    <w:rsid w:val="000F1A42"/>
    <w:rsid w:val="000F2B08"/>
    <w:rsid w:val="000F6DC4"/>
    <w:rsid w:val="00102870"/>
    <w:rsid w:val="00102ABC"/>
    <w:rsid w:val="00107205"/>
    <w:rsid w:val="00107586"/>
    <w:rsid w:val="001167BE"/>
    <w:rsid w:val="001259AC"/>
    <w:rsid w:val="001312C6"/>
    <w:rsid w:val="001371E9"/>
    <w:rsid w:val="00141798"/>
    <w:rsid w:val="001419EC"/>
    <w:rsid w:val="001426BA"/>
    <w:rsid w:val="001454DB"/>
    <w:rsid w:val="00145D43"/>
    <w:rsid w:val="00151A0A"/>
    <w:rsid w:val="001616AA"/>
    <w:rsid w:val="001737F2"/>
    <w:rsid w:val="00177C10"/>
    <w:rsid w:val="0018095A"/>
    <w:rsid w:val="00186242"/>
    <w:rsid w:val="0019019C"/>
    <w:rsid w:val="001905FC"/>
    <w:rsid w:val="00192C46"/>
    <w:rsid w:val="00195B9A"/>
    <w:rsid w:val="00196DDE"/>
    <w:rsid w:val="001A0BBB"/>
    <w:rsid w:val="001A3446"/>
    <w:rsid w:val="001A7B60"/>
    <w:rsid w:val="001B26E9"/>
    <w:rsid w:val="001B5751"/>
    <w:rsid w:val="001B7A65"/>
    <w:rsid w:val="001C49E9"/>
    <w:rsid w:val="001C7A60"/>
    <w:rsid w:val="001D334E"/>
    <w:rsid w:val="001E0ECF"/>
    <w:rsid w:val="001E2AA9"/>
    <w:rsid w:val="001E3561"/>
    <w:rsid w:val="001E41F3"/>
    <w:rsid w:val="001F27D2"/>
    <w:rsid w:val="001F4438"/>
    <w:rsid w:val="001F4B99"/>
    <w:rsid w:val="001F556C"/>
    <w:rsid w:val="002025D2"/>
    <w:rsid w:val="002033A4"/>
    <w:rsid w:val="00210C78"/>
    <w:rsid w:val="0021786D"/>
    <w:rsid w:val="0022045D"/>
    <w:rsid w:val="00235DFC"/>
    <w:rsid w:val="002364D6"/>
    <w:rsid w:val="00237A6B"/>
    <w:rsid w:val="002452C4"/>
    <w:rsid w:val="0026004D"/>
    <w:rsid w:val="00271A53"/>
    <w:rsid w:val="00273A77"/>
    <w:rsid w:val="00273BB6"/>
    <w:rsid w:val="0027430F"/>
    <w:rsid w:val="002744B0"/>
    <w:rsid w:val="00275D12"/>
    <w:rsid w:val="00275F12"/>
    <w:rsid w:val="00277BED"/>
    <w:rsid w:val="00277F94"/>
    <w:rsid w:val="002812A0"/>
    <w:rsid w:val="0028159F"/>
    <w:rsid w:val="0028220D"/>
    <w:rsid w:val="00283805"/>
    <w:rsid w:val="0028431A"/>
    <w:rsid w:val="002860C4"/>
    <w:rsid w:val="0028701E"/>
    <w:rsid w:val="00287ED9"/>
    <w:rsid w:val="00291C1B"/>
    <w:rsid w:val="0029476E"/>
    <w:rsid w:val="00296CDB"/>
    <w:rsid w:val="002A01CC"/>
    <w:rsid w:val="002A08D2"/>
    <w:rsid w:val="002A18F7"/>
    <w:rsid w:val="002A2844"/>
    <w:rsid w:val="002A68A9"/>
    <w:rsid w:val="002A7D0A"/>
    <w:rsid w:val="002B29AF"/>
    <w:rsid w:val="002B5741"/>
    <w:rsid w:val="002C7E36"/>
    <w:rsid w:val="002D361F"/>
    <w:rsid w:val="002D70C0"/>
    <w:rsid w:val="002D7AF1"/>
    <w:rsid w:val="002D7EAB"/>
    <w:rsid w:val="0030092A"/>
    <w:rsid w:val="00305409"/>
    <w:rsid w:val="00306C18"/>
    <w:rsid w:val="00307913"/>
    <w:rsid w:val="00307CD7"/>
    <w:rsid w:val="00307FEE"/>
    <w:rsid w:val="00316B31"/>
    <w:rsid w:val="00324616"/>
    <w:rsid w:val="0032717E"/>
    <w:rsid w:val="00327FC4"/>
    <w:rsid w:val="0033298B"/>
    <w:rsid w:val="003415DF"/>
    <w:rsid w:val="00344599"/>
    <w:rsid w:val="00356E10"/>
    <w:rsid w:val="00357FF1"/>
    <w:rsid w:val="003653C6"/>
    <w:rsid w:val="00366F03"/>
    <w:rsid w:val="003679AF"/>
    <w:rsid w:val="00367CBB"/>
    <w:rsid w:val="00374A83"/>
    <w:rsid w:val="00381382"/>
    <w:rsid w:val="00382382"/>
    <w:rsid w:val="0039548F"/>
    <w:rsid w:val="00396B47"/>
    <w:rsid w:val="003B2086"/>
    <w:rsid w:val="003C16F2"/>
    <w:rsid w:val="003D3865"/>
    <w:rsid w:val="003D4628"/>
    <w:rsid w:val="003D7A1C"/>
    <w:rsid w:val="003E1A36"/>
    <w:rsid w:val="003E602B"/>
    <w:rsid w:val="003F0F0D"/>
    <w:rsid w:val="003F18EB"/>
    <w:rsid w:val="003F3924"/>
    <w:rsid w:val="003F4F08"/>
    <w:rsid w:val="00403DDE"/>
    <w:rsid w:val="004049B9"/>
    <w:rsid w:val="00407309"/>
    <w:rsid w:val="0041143B"/>
    <w:rsid w:val="00413658"/>
    <w:rsid w:val="004173A4"/>
    <w:rsid w:val="004242F1"/>
    <w:rsid w:val="00433BD8"/>
    <w:rsid w:val="00446EC5"/>
    <w:rsid w:val="00453F8B"/>
    <w:rsid w:val="00466786"/>
    <w:rsid w:val="00466F37"/>
    <w:rsid w:val="00472187"/>
    <w:rsid w:val="004757F2"/>
    <w:rsid w:val="00476705"/>
    <w:rsid w:val="00481F70"/>
    <w:rsid w:val="00490DAE"/>
    <w:rsid w:val="00491AD1"/>
    <w:rsid w:val="00493B5B"/>
    <w:rsid w:val="00495203"/>
    <w:rsid w:val="004A3419"/>
    <w:rsid w:val="004A3C23"/>
    <w:rsid w:val="004A42BF"/>
    <w:rsid w:val="004A67CB"/>
    <w:rsid w:val="004B0063"/>
    <w:rsid w:val="004B0BE1"/>
    <w:rsid w:val="004B3AEF"/>
    <w:rsid w:val="004B75B7"/>
    <w:rsid w:val="004D047B"/>
    <w:rsid w:val="004D3DD1"/>
    <w:rsid w:val="004D4BB8"/>
    <w:rsid w:val="004D5DF2"/>
    <w:rsid w:val="004E5341"/>
    <w:rsid w:val="004F3ABD"/>
    <w:rsid w:val="004F3F77"/>
    <w:rsid w:val="004F4F3D"/>
    <w:rsid w:val="0050536F"/>
    <w:rsid w:val="00505BCB"/>
    <w:rsid w:val="00510706"/>
    <w:rsid w:val="00512085"/>
    <w:rsid w:val="00513D64"/>
    <w:rsid w:val="00514E9E"/>
    <w:rsid w:val="0051580D"/>
    <w:rsid w:val="0051660B"/>
    <w:rsid w:val="00520E93"/>
    <w:rsid w:val="00522051"/>
    <w:rsid w:val="00524A50"/>
    <w:rsid w:val="00527860"/>
    <w:rsid w:val="00531784"/>
    <w:rsid w:val="00537E73"/>
    <w:rsid w:val="0054164D"/>
    <w:rsid w:val="00546E86"/>
    <w:rsid w:val="00550CAB"/>
    <w:rsid w:val="00552781"/>
    <w:rsid w:val="00553408"/>
    <w:rsid w:val="00563B54"/>
    <w:rsid w:val="005666D0"/>
    <w:rsid w:val="005668FD"/>
    <w:rsid w:val="00571202"/>
    <w:rsid w:val="00574371"/>
    <w:rsid w:val="00575988"/>
    <w:rsid w:val="005814AA"/>
    <w:rsid w:val="00592D74"/>
    <w:rsid w:val="0059570E"/>
    <w:rsid w:val="00595C54"/>
    <w:rsid w:val="00595DCC"/>
    <w:rsid w:val="00596240"/>
    <w:rsid w:val="005977F5"/>
    <w:rsid w:val="005A2709"/>
    <w:rsid w:val="005B1349"/>
    <w:rsid w:val="005B3771"/>
    <w:rsid w:val="005B661C"/>
    <w:rsid w:val="005D46FE"/>
    <w:rsid w:val="005D7444"/>
    <w:rsid w:val="005E2C44"/>
    <w:rsid w:val="005E2FAE"/>
    <w:rsid w:val="005E6888"/>
    <w:rsid w:val="005F03DA"/>
    <w:rsid w:val="005F0AEC"/>
    <w:rsid w:val="005F1FFB"/>
    <w:rsid w:val="00616A4C"/>
    <w:rsid w:val="00621188"/>
    <w:rsid w:val="0062342A"/>
    <w:rsid w:val="00623560"/>
    <w:rsid w:val="006257ED"/>
    <w:rsid w:val="00630CFC"/>
    <w:rsid w:val="00633B73"/>
    <w:rsid w:val="0065370E"/>
    <w:rsid w:val="00653BA6"/>
    <w:rsid w:val="00654A71"/>
    <w:rsid w:val="006564FE"/>
    <w:rsid w:val="00661E32"/>
    <w:rsid w:val="006627DA"/>
    <w:rsid w:val="00662D95"/>
    <w:rsid w:val="00665C50"/>
    <w:rsid w:val="00666943"/>
    <w:rsid w:val="0067151B"/>
    <w:rsid w:val="00676209"/>
    <w:rsid w:val="0067682A"/>
    <w:rsid w:val="00680842"/>
    <w:rsid w:val="00681006"/>
    <w:rsid w:val="0068191A"/>
    <w:rsid w:val="00681A25"/>
    <w:rsid w:val="00681B85"/>
    <w:rsid w:val="00695808"/>
    <w:rsid w:val="006A07FD"/>
    <w:rsid w:val="006A1879"/>
    <w:rsid w:val="006A4430"/>
    <w:rsid w:val="006B0BF5"/>
    <w:rsid w:val="006B46FB"/>
    <w:rsid w:val="006B56D1"/>
    <w:rsid w:val="006C27C7"/>
    <w:rsid w:val="006C34E4"/>
    <w:rsid w:val="006C688C"/>
    <w:rsid w:val="006D1FCA"/>
    <w:rsid w:val="006D5FF9"/>
    <w:rsid w:val="006D67A2"/>
    <w:rsid w:val="006E1CEE"/>
    <w:rsid w:val="006E21FB"/>
    <w:rsid w:val="007007C1"/>
    <w:rsid w:val="007038D1"/>
    <w:rsid w:val="00710230"/>
    <w:rsid w:val="0071032B"/>
    <w:rsid w:val="0071305F"/>
    <w:rsid w:val="0072058A"/>
    <w:rsid w:val="007259D2"/>
    <w:rsid w:val="00743FBF"/>
    <w:rsid w:val="00745CF3"/>
    <w:rsid w:val="00760DCA"/>
    <w:rsid w:val="00761631"/>
    <w:rsid w:val="00767117"/>
    <w:rsid w:val="007705C4"/>
    <w:rsid w:val="00772036"/>
    <w:rsid w:val="00772BA2"/>
    <w:rsid w:val="00781942"/>
    <w:rsid w:val="007820B4"/>
    <w:rsid w:val="00787722"/>
    <w:rsid w:val="00790152"/>
    <w:rsid w:val="00790302"/>
    <w:rsid w:val="007919E0"/>
    <w:rsid w:val="00792342"/>
    <w:rsid w:val="00794507"/>
    <w:rsid w:val="00796054"/>
    <w:rsid w:val="007A3925"/>
    <w:rsid w:val="007B512A"/>
    <w:rsid w:val="007B73C9"/>
    <w:rsid w:val="007C1F47"/>
    <w:rsid w:val="007C2097"/>
    <w:rsid w:val="007C2EB4"/>
    <w:rsid w:val="007C4994"/>
    <w:rsid w:val="007C65B3"/>
    <w:rsid w:val="007D08CD"/>
    <w:rsid w:val="007D5A4B"/>
    <w:rsid w:val="007D6A07"/>
    <w:rsid w:val="007E597F"/>
    <w:rsid w:val="007F5987"/>
    <w:rsid w:val="00814CB4"/>
    <w:rsid w:val="00815BBD"/>
    <w:rsid w:val="008205D3"/>
    <w:rsid w:val="00822142"/>
    <w:rsid w:val="0082729D"/>
    <w:rsid w:val="008279FA"/>
    <w:rsid w:val="008377E7"/>
    <w:rsid w:val="00844F74"/>
    <w:rsid w:val="00845407"/>
    <w:rsid w:val="00861249"/>
    <w:rsid w:val="0086133B"/>
    <w:rsid w:val="008626E7"/>
    <w:rsid w:val="0086551F"/>
    <w:rsid w:val="00866C94"/>
    <w:rsid w:val="00867B20"/>
    <w:rsid w:val="00870EE7"/>
    <w:rsid w:val="00882ACA"/>
    <w:rsid w:val="008921A2"/>
    <w:rsid w:val="008925D4"/>
    <w:rsid w:val="008A4046"/>
    <w:rsid w:val="008B1E0C"/>
    <w:rsid w:val="008B1EA6"/>
    <w:rsid w:val="008B3328"/>
    <w:rsid w:val="008B7C6C"/>
    <w:rsid w:val="008C367A"/>
    <w:rsid w:val="008C422D"/>
    <w:rsid w:val="008D58F8"/>
    <w:rsid w:val="008D6425"/>
    <w:rsid w:val="008E06ED"/>
    <w:rsid w:val="008E0E0F"/>
    <w:rsid w:val="008E3C33"/>
    <w:rsid w:val="008E554F"/>
    <w:rsid w:val="008F0F88"/>
    <w:rsid w:val="008F14AC"/>
    <w:rsid w:val="008F6617"/>
    <w:rsid w:val="008F686C"/>
    <w:rsid w:val="008F7D62"/>
    <w:rsid w:val="00911B07"/>
    <w:rsid w:val="009208A0"/>
    <w:rsid w:val="009209A0"/>
    <w:rsid w:val="009265BF"/>
    <w:rsid w:val="00930CF5"/>
    <w:rsid w:val="0093446C"/>
    <w:rsid w:val="00940927"/>
    <w:rsid w:val="00943372"/>
    <w:rsid w:val="00944AAD"/>
    <w:rsid w:val="0095037A"/>
    <w:rsid w:val="00967496"/>
    <w:rsid w:val="0096764F"/>
    <w:rsid w:val="00970C15"/>
    <w:rsid w:val="00973BB3"/>
    <w:rsid w:val="009777D9"/>
    <w:rsid w:val="00977EC8"/>
    <w:rsid w:val="00980FFA"/>
    <w:rsid w:val="00984B2D"/>
    <w:rsid w:val="00984F24"/>
    <w:rsid w:val="00991B88"/>
    <w:rsid w:val="0099287D"/>
    <w:rsid w:val="0099313C"/>
    <w:rsid w:val="00993843"/>
    <w:rsid w:val="009A025A"/>
    <w:rsid w:val="009A579D"/>
    <w:rsid w:val="009B3058"/>
    <w:rsid w:val="009C02CE"/>
    <w:rsid w:val="009C1528"/>
    <w:rsid w:val="009C1FEE"/>
    <w:rsid w:val="009C3A69"/>
    <w:rsid w:val="009C5452"/>
    <w:rsid w:val="009C7AFF"/>
    <w:rsid w:val="009D3750"/>
    <w:rsid w:val="009D5338"/>
    <w:rsid w:val="009D55D0"/>
    <w:rsid w:val="009D645B"/>
    <w:rsid w:val="009E0379"/>
    <w:rsid w:val="009E3297"/>
    <w:rsid w:val="009E4A27"/>
    <w:rsid w:val="009E5DF4"/>
    <w:rsid w:val="009F2F12"/>
    <w:rsid w:val="009F4DF7"/>
    <w:rsid w:val="009F734F"/>
    <w:rsid w:val="00A246B6"/>
    <w:rsid w:val="00A27F9A"/>
    <w:rsid w:val="00A31D45"/>
    <w:rsid w:val="00A32353"/>
    <w:rsid w:val="00A33E63"/>
    <w:rsid w:val="00A35087"/>
    <w:rsid w:val="00A400EF"/>
    <w:rsid w:val="00A414EE"/>
    <w:rsid w:val="00A468F7"/>
    <w:rsid w:val="00A47308"/>
    <w:rsid w:val="00A47E70"/>
    <w:rsid w:val="00A51B7F"/>
    <w:rsid w:val="00A5240F"/>
    <w:rsid w:val="00A65638"/>
    <w:rsid w:val="00A763B4"/>
    <w:rsid w:val="00A7671C"/>
    <w:rsid w:val="00A85302"/>
    <w:rsid w:val="00A91335"/>
    <w:rsid w:val="00AA1FC9"/>
    <w:rsid w:val="00AA3428"/>
    <w:rsid w:val="00AA4396"/>
    <w:rsid w:val="00AB0B56"/>
    <w:rsid w:val="00AB7848"/>
    <w:rsid w:val="00AC47C3"/>
    <w:rsid w:val="00AC4EBB"/>
    <w:rsid w:val="00AD0F1A"/>
    <w:rsid w:val="00AD1CD8"/>
    <w:rsid w:val="00AF0AA6"/>
    <w:rsid w:val="00AF396D"/>
    <w:rsid w:val="00AF76E0"/>
    <w:rsid w:val="00B002E2"/>
    <w:rsid w:val="00B01246"/>
    <w:rsid w:val="00B01D2D"/>
    <w:rsid w:val="00B06DF0"/>
    <w:rsid w:val="00B12F48"/>
    <w:rsid w:val="00B20202"/>
    <w:rsid w:val="00B216B3"/>
    <w:rsid w:val="00B256E8"/>
    <w:rsid w:val="00B258BB"/>
    <w:rsid w:val="00B25D25"/>
    <w:rsid w:val="00B325F9"/>
    <w:rsid w:val="00B473AF"/>
    <w:rsid w:val="00B54273"/>
    <w:rsid w:val="00B56F84"/>
    <w:rsid w:val="00B605CD"/>
    <w:rsid w:val="00B67B97"/>
    <w:rsid w:val="00B70F23"/>
    <w:rsid w:val="00B725E8"/>
    <w:rsid w:val="00B80791"/>
    <w:rsid w:val="00B81ACF"/>
    <w:rsid w:val="00B942B0"/>
    <w:rsid w:val="00B968C8"/>
    <w:rsid w:val="00BA3EC5"/>
    <w:rsid w:val="00BA4EB4"/>
    <w:rsid w:val="00BB31A4"/>
    <w:rsid w:val="00BB5DFC"/>
    <w:rsid w:val="00BB7E81"/>
    <w:rsid w:val="00BC0C76"/>
    <w:rsid w:val="00BC38A9"/>
    <w:rsid w:val="00BC6273"/>
    <w:rsid w:val="00BD279D"/>
    <w:rsid w:val="00BD69E4"/>
    <w:rsid w:val="00BD6BB8"/>
    <w:rsid w:val="00BD7E46"/>
    <w:rsid w:val="00BD7EE0"/>
    <w:rsid w:val="00BE090F"/>
    <w:rsid w:val="00BE5A3A"/>
    <w:rsid w:val="00C00C80"/>
    <w:rsid w:val="00C04464"/>
    <w:rsid w:val="00C078BB"/>
    <w:rsid w:val="00C13FB5"/>
    <w:rsid w:val="00C1602A"/>
    <w:rsid w:val="00C2021F"/>
    <w:rsid w:val="00C230C0"/>
    <w:rsid w:val="00C2414F"/>
    <w:rsid w:val="00C312C8"/>
    <w:rsid w:val="00C37E22"/>
    <w:rsid w:val="00C407D2"/>
    <w:rsid w:val="00C415E3"/>
    <w:rsid w:val="00C56812"/>
    <w:rsid w:val="00C6470A"/>
    <w:rsid w:val="00C70E0B"/>
    <w:rsid w:val="00C728EB"/>
    <w:rsid w:val="00C73438"/>
    <w:rsid w:val="00C802CD"/>
    <w:rsid w:val="00C86305"/>
    <w:rsid w:val="00C95985"/>
    <w:rsid w:val="00CA14A5"/>
    <w:rsid w:val="00CA5672"/>
    <w:rsid w:val="00CA57C8"/>
    <w:rsid w:val="00CB5DE5"/>
    <w:rsid w:val="00CC2D31"/>
    <w:rsid w:val="00CC5026"/>
    <w:rsid w:val="00CC6D88"/>
    <w:rsid w:val="00CC7E86"/>
    <w:rsid w:val="00CD225A"/>
    <w:rsid w:val="00CD2727"/>
    <w:rsid w:val="00CD2ABB"/>
    <w:rsid w:val="00CD49AF"/>
    <w:rsid w:val="00CD7139"/>
    <w:rsid w:val="00CE066A"/>
    <w:rsid w:val="00CE4D59"/>
    <w:rsid w:val="00CE552C"/>
    <w:rsid w:val="00CE6B0A"/>
    <w:rsid w:val="00CE795F"/>
    <w:rsid w:val="00D03F9A"/>
    <w:rsid w:val="00D11531"/>
    <w:rsid w:val="00D22770"/>
    <w:rsid w:val="00D23DF3"/>
    <w:rsid w:val="00D32026"/>
    <w:rsid w:val="00D3245C"/>
    <w:rsid w:val="00D327BF"/>
    <w:rsid w:val="00D33C51"/>
    <w:rsid w:val="00D362D2"/>
    <w:rsid w:val="00D50471"/>
    <w:rsid w:val="00D51ED5"/>
    <w:rsid w:val="00D52AAF"/>
    <w:rsid w:val="00D610BC"/>
    <w:rsid w:val="00D63FDC"/>
    <w:rsid w:val="00D77E59"/>
    <w:rsid w:val="00D8381E"/>
    <w:rsid w:val="00D91ED6"/>
    <w:rsid w:val="00DA09EA"/>
    <w:rsid w:val="00DA1AE1"/>
    <w:rsid w:val="00DA2FA3"/>
    <w:rsid w:val="00DA5DD2"/>
    <w:rsid w:val="00DA6A34"/>
    <w:rsid w:val="00DA7D87"/>
    <w:rsid w:val="00DB2F68"/>
    <w:rsid w:val="00DB521C"/>
    <w:rsid w:val="00DB56AD"/>
    <w:rsid w:val="00DC0B0F"/>
    <w:rsid w:val="00DC2848"/>
    <w:rsid w:val="00DD368F"/>
    <w:rsid w:val="00DD3C54"/>
    <w:rsid w:val="00DE34CF"/>
    <w:rsid w:val="00DE56C1"/>
    <w:rsid w:val="00DF00CA"/>
    <w:rsid w:val="00DF1A12"/>
    <w:rsid w:val="00DF2592"/>
    <w:rsid w:val="00DF720E"/>
    <w:rsid w:val="00E06020"/>
    <w:rsid w:val="00E06D29"/>
    <w:rsid w:val="00E112A4"/>
    <w:rsid w:val="00E1284B"/>
    <w:rsid w:val="00E1726C"/>
    <w:rsid w:val="00E20A97"/>
    <w:rsid w:val="00E22A9D"/>
    <w:rsid w:val="00E24FA8"/>
    <w:rsid w:val="00E27976"/>
    <w:rsid w:val="00E3197C"/>
    <w:rsid w:val="00E32F04"/>
    <w:rsid w:val="00E360A2"/>
    <w:rsid w:val="00E41715"/>
    <w:rsid w:val="00E41863"/>
    <w:rsid w:val="00E4664D"/>
    <w:rsid w:val="00E5705E"/>
    <w:rsid w:val="00E612F8"/>
    <w:rsid w:val="00E61D1E"/>
    <w:rsid w:val="00E6252B"/>
    <w:rsid w:val="00E70BDA"/>
    <w:rsid w:val="00E76207"/>
    <w:rsid w:val="00E77BB5"/>
    <w:rsid w:val="00E827F8"/>
    <w:rsid w:val="00E83A0C"/>
    <w:rsid w:val="00E855B3"/>
    <w:rsid w:val="00E85E61"/>
    <w:rsid w:val="00E86591"/>
    <w:rsid w:val="00E90896"/>
    <w:rsid w:val="00E971C1"/>
    <w:rsid w:val="00EB1DAE"/>
    <w:rsid w:val="00EB3871"/>
    <w:rsid w:val="00EB3D35"/>
    <w:rsid w:val="00EB4745"/>
    <w:rsid w:val="00EB70CF"/>
    <w:rsid w:val="00ED1890"/>
    <w:rsid w:val="00ED2445"/>
    <w:rsid w:val="00ED262C"/>
    <w:rsid w:val="00ED4D40"/>
    <w:rsid w:val="00EE7D7C"/>
    <w:rsid w:val="00EF4C21"/>
    <w:rsid w:val="00F00A68"/>
    <w:rsid w:val="00F04F06"/>
    <w:rsid w:val="00F11D4A"/>
    <w:rsid w:val="00F220C8"/>
    <w:rsid w:val="00F25D98"/>
    <w:rsid w:val="00F27F01"/>
    <w:rsid w:val="00F300FB"/>
    <w:rsid w:val="00F35631"/>
    <w:rsid w:val="00F37A13"/>
    <w:rsid w:val="00F4005C"/>
    <w:rsid w:val="00F410FE"/>
    <w:rsid w:val="00F4313B"/>
    <w:rsid w:val="00F43609"/>
    <w:rsid w:val="00F44CBC"/>
    <w:rsid w:val="00F617F0"/>
    <w:rsid w:val="00F7188A"/>
    <w:rsid w:val="00F7683A"/>
    <w:rsid w:val="00F76B12"/>
    <w:rsid w:val="00F7792A"/>
    <w:rsid w:val="00F800DD"/>
    <w:rsid w:val="00F81A12"/>
    <w:rsid w:val="00F829C3"/>
    <w:rsid w:val="00F8578D"/>
    <w:rsid w:val="00F85DDF"/>
    <w:rsid w:val="00F86CBA"/>
    <w:rsid w:val="00F8783A"/>
    <w:rsid w:val="00F9128F"/>
    <w:rsid w:val="00F9213B"/>
    <w:rsid w:val="00F934A2"/>
    <w:rsid w:val="00F93676"/>
    <w:rsid w:val="00FA4BBF"/>
    <w:rsid w:val="00FA57DE"/>
    <w:rsid w:val="00FB0A61"/>
    <w:rsid w:val="00FB288B"/>
    <w:rsid w:val="00FB3B64"/>
    <w:rsid w:val="00FB6386"/>
    <w:rsid w:val="00FD0FDA"/>
    <w:rsid w:val="00FD2174"/>
    <w:rsid w:val="00FD3420"/>
    <w:rsid w:val="00FD441B"/>
    <w:rsid w:val="00FD5D7D"/>
    <w:rsid w:val="00FD6072"/>
    <w:rsid w:val="00FE7741"/>
    <w:rsid w:val="00FF06B3"/>
    <w:rsid w:val="00FF0D50"/>
    <w:rsid w:val="00FF47E0"/>
    <w:rsid w:val="00FF4FE8"/>
    <w:rsid w:val="00FF5E7B"/>
    <w:rsid w:val="00FF79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colormru v:ext="edit" colors="red"/>
    </o:shapedefaults>
    <o:shapelayout v:ext="edit">
      <o:idmap v:ext="edit" data="1"/>
    </o:shapelayout>
  </w:shapeDefaults>
  <w:decimalSymbol w:val="."/>
  <w:listSeparator w:val=","/>
  <w14:docId w14:val="021CC21D"/>
  <w15:chartTrackingRefBased/>
  <w15:docId w15:val="{0D0924BF-837F-4B85-92AD-8C4ABCCC21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C499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7C499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7C4994"/>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7C499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7C499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7C4994"/>
    <w:pPr>
      <w:ind w:left="1701" w:hanging="1701"/>
      <w:outlineLvl w:val="4"/>
    </w:pPr>
    <w:rPr>
      <w:sz w:val="22"/>
    </w:rPr>
  </w:style>
  <w:style w:type="paragraph" w:styleId="Heading6">
    <w:name w:val="heading 6"/>
    <w:aliases w:val="T1,Header 6"/>
    <w:basedOn w:val="H6"/>
    <w:next w:val="Normal"/>
    <w:link w:val="Heading6Char"/>
    <w:qFormat/>
    <w:rsid w:val="007C4994"/>
    <w:pPr>
      <w:outlineLvl w:val="5"/>
    </w:pPr>
  </w:style>
  <w:style w:type="paragraph" w:styleId="Heading7">
    <w:name w:val="heading 7"/>
    <w:basedOn w:val="H6"/>
    <w:next w:val="Normal"/>
    <w:link w:val="Heading7Char"/>
    <w:qFormat/>
    <w:rsid w:val="007C4994"/>
    <w:pPr>
      <w:outlineLvl w:val="6"/>
    </w:pPr>
  </w:style>
  <w:style w:type="paragraph" w:styleId="Heading8">
    <w:name w:val="heading 8"/>
    <w:basedOn w:val="Heading1"/>
    <w:next w:val="Normal"/>
    <w:link w:val="Heading8Char"/>
    <w:qFormat/>
    <w:rsid w:val="007C4994"/>
    <w:pPr>
      <w:ind w:left="0" w:firstLine="0"/>
      <w:outlineLvl w:val="7"/>
    </w:pPr>
  </w:style>
  <w:style w:type="paragraph" w:styleId="Heading9">
    <w:name w:val="heading 9"/>
    <w:basedOn w:val="Heading8"/>
    <w:next w:val="Normal"/>
    <w:link w:val="Heading9Char"/>
    <w:qFormat/>
    <w:rsid w:val="007C499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7C4994"/>
    <w:pPr>
      <w:spacing w:before="180"/>
      <w:ind w:left="2693" w:hanging="2693"/>
    </w:pPr>
    <w:rPr>
      <w:b/>
    </w:rPr>
  </w:style>
  <w:style w:type="paragraph" w:styleId="TOC1">
    <w:name w:val="toc 1"/>
    <w:rsid w:val="007C4994"/>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rPr>
  </w:style>
  <w:style w:type="paragraph" w:customStyle="1" w:styleId="ZT">
    <w:name w:val="ZT"/>
    <w:rsid w:val="007C4994"/>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val="en-GB"/>
    </w:rPr>
  </w:style>
  <w:style w:type="paragraph" w:styleId="TOC5">
    <w:name w:val="toc 5"/>
    <w:basedOn w:val="TOC4"/>
    <w:rsid w:val="007C4994"/>
    <w:pPr>
      <w:ind w:left="1701" w:hanging="1701"/>
    </w:pPr>
  </w:style>
  <w:style w:type="paragraph" w:styleId="TOC4">
    <w:name w:val="toc 4"/>
    <w:basedOn w:val="TOC3"/>
    <w:rsid w:val="007C4994"/>
    <w:pPr>
      <w:ind w:left="1418" w:hanging="1418"/>
    </w:pPr>
  </w:style>
  <w:style w:type="paragraph" w:styleId="TOC3">
    <w:name w:val="toc 3"/>
    <w:basedOn w:val="TOC2"/>
    <w:rsid w:val="007C4994"/>
    <w:pPr>
      <w:ind w:left="1134" w:hanging="1134"/>
    </w:pPr>
  </w:style>
  <w:style w:type="paragraph" w:styleId="TOC2">
    <w:name w:val="toc 2"/>
    <w:basedOn w:val="TOC1"/>
    <w:rsid w:val="007C4994"/>
    <w:pPr>
      <w:spacing w:before="0"/>
      <w:ind w:left="851" w:hanging="851"/>
    </w:pPr>
    <w:rPr>
      <w:sz w:val="20"/>
    </w:rPr>
  </w:style>
  <w:style w:type="paragraph" w:styleId="Index2">
    <w:name w:val="index 2"/>
    <w:basedOn w:val="Index1"/>
    <w:rsid w:val="007C4994"/>
    <w:pPr>
      <w:ind w:left="284"/>
    </w:pPr>
  </w:style>
  <w:style w:type="paragraph" w:styleId="Index1">
    <w:name w:val="index 1"/>
    <w:basedOn w:val="Normal"/>
    <w:rsid w:val="007C4994"/>
    <w:pPr>
      <w:keepLines/>
    </w:pPr>
  </w:style>
  <w:style w:type="paragraph" w:customStyle="1" w:styleId="ZH">
    <w:name w:val="ZH"/>
    <w:rsid w:val="007C499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rsid w:val="007C4994"/>
    <w:pPr>
      <w:outlineLvl w:val="9"/>
    </w:pPr>
  </w:style>
  <w:style w:type="paragraph" w:styleId="ListNumber2">
    <w:name w:val="List Number 2"/>
    <w:basedOn w:val="ListNumber"/>
    <w:rsid w:val="007C4994"/>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C4994"/>
    <w:pPr>
      <w:widowControl w:val="0"/>
      <w:overflowPunct w:val="0"/>
      <w:autoSpaceDE w:val="0"/>
      <w:autoSpaceDN w:val="0"/>
      <w:adjustRightInd w:val="0"/>
      <w:textAlignment w:val="baseline"/>
    </w:pPr>
    <w:rPr>
      <w:rFonts w:ascii="Arial" w:hAnsi="Arial"/>
      <w:b/>
      <w:noProof/>
      <w:sz w:val="18"/>
      <w:lang w:val="en-GB"/>
    </w:rPr>
  </w:style>
  <w:style w:type="character" w:styleId="FootnoteReference">
    <w:name w:val="footnote reference"/>
    <w:rsid w:val="007C499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C4994"/>
    <w:pPr>
      <w:keepLines/>
      <w:ind w:left="454" w:hanging="454"/>
    </w:pPr>
    <w:rPr>
      <w:sz w:val="16"/>
    </w:rPr>
  </w:style>
  <w:style w:type="paragraph" w:customStyle="1" w:styleId="TAH">
    <w:name w:val="TAH"/>
    <w:basedOn w:val="TAC"/>
    <w:link w:val="TAHCar"/>
    <w:rsid w:val="007C4994"/>
    <w:rPr>
      <w:b/>
    </w:rPr>
  </w:style>
  <w:style w:type="paragraph" w:customStyle="1" w:styleId="TAC">
    <w:name w:val="TAC"/>
    <w:basedOn w:val="TAL"/>
    <w:link w:val="TACChar"/>
    <w:rsid w:val="007C4994"/>
    <w:pPr>
      <w:jc w:val="center"/>
    </w:pPr>
  </w:style>
  <w:style w:type="paragraph" w:customStyle="1" w:styleId="TF">
    <w:name w:val="TF"/>
    <w:basedOn w:val="FL"/>
    <w:link w:val="TFChar"/>
    <w:rsid w:val="007C4994"/>
    <w:pPr>
      <w:keepNext w:val="0"/>
      <w:spacing w:before="0" w:after="240"/>
    </w:pPr>
  </w:style>
  <w:style w:type="paragraph" w:customStyle="1" w:styleId="NO">
    <w:name w:val="NO"/>
    <w:basedOn w:val="Normal"/>
    <w:link w:val="NOChar"/>
    <w:rsid w:val="007C4994"/>
    <w:pPr>
      <w:keepLines/>
      <w:ind w:left="1135" w:hanging="851"/>
    </w:pPr>
  </w:style>
  <w:style w:type="paragraph" w:styleId="TOC9">
    <w:name w:val="toc 9"/>
    <w:basedOn w:val="TOC8"/>
    <w:semiHidden/>
    <w:rsid w:val="007C4994"/>
    <w:pPr>
      <w:ind w:left="1418" w:hanging="1418"/>
    </w:pPr>
  </w:style>
  <w:style w:type="paragraph" w:customStyle="1" w:styleId="EX">
    <w:name w:val="EX"/>
    <w:basedOn w:val="Normal"/>
    <w:link w:val="EXChar"/>
    <w:rsid w:val="007C4994"/>
    <w:pPr>
      <w:keepLines/>
      <w:ind w:left="1702" w:hanging="1418"/>
    </w:pPr>
  </w:style>
  <w:style w:type="paragraph" w:customStyle="1" w:styleId="FP">
    <w:name w:val="FP"/>
    <w:basedOn w:val="Normal"/>
    <w:rsid w:val="007C4994"/>
    <w:pPr>
      <w:spacing w:after="0"/>
    </w:pPr>
  </w:style>
  <w:style w:type="paragraph" w:customStyle="1" w:styleId="LD">
    <w:name w:val="LD"/>
    <w:rsid w:val="007C499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rsid w:val="007C4994"/>
    <w:pPr>
      <w:spacing w:after="0"/>
    </w:pPr>
  </w:style>
  <w:style w:type="paragraph" w:customStyle="1" w:styleId="EW">
    <w:name w:val="EW"/>
    <w:basedOn w:val="EX"/>
    <w:rsid w:val="007C4994"/>
    <w:pPr>
      <w:spacing w:after="0"/>
    </w:pPr>
  </w:style>
  <w:style w:type="paragraph" w:styleId="TOC6">
    <w:name w:val="toc 6"/>
    <w:basedOn w:val="TOC5"/>
    <w:next w:val="Normal"/>
    <w:rsid w:val="007C4994"/>
    <w:pPr>
      <w:ind w:left="1985" w:hanging="1985"/>
    </w:pPr>
  </w:style>
  <w:style w:type="paragraph" w:styleId="TOC7">
    <w:name w:val="toc 7"/>
    <w:basedOn w:val="TOC6"/>
    <w:next w:val="Normal"/>
    <w:semiHidden/>
    <w:rsid w:val="007C4994"/>
    <w:pPr>
      <w:ind w:left="2268" w:hanging="2268"/>
    </w:pPr>
  </w:style>
  <w:style w:type="paragraph" w:styleId="ListBullet2">
    <w:name w:val="List Bullet 2"/>
    <w:basedOn w:val="ListBullet"/>
    <w:rsid w:val="007C4994"/>
    <w:pPr>
      <w:ind w:left="851"/>
    </w:pPr>
  </w:style>
  <w:style w:type="paragraph" w:styleId="ListBullet3">
    <w:name w:val="List Bullet 3"/>
    <w:basedOn w:val="ListBullet2"/>
    <w:rsid w:val="007C4994"/>
    <w:pPr>
      <w:ind w:left="1135"/>
    </w:pPr>
  </w:style>
  <w:style w:type="paragraph" w:styleId="ListNumber">
    <w:name w:val="List Number"/>
    <w:basedOn w:val="List"/>
    <w:rsid w:val="007C4994"/>
  </w:style>
  <w:style w:type="paragraph" w:customStyle="1" w:styleId="EQ">
    <w:name w:val="EQ"/>
    <w:basedOn w:val="Normal"/>
    <w:next w:val="Normal"/>
    <w:link w:val="EQChar"/>
    <w:rsid w:val="007C4994"/>
    <w:pPr>
      <w:keepLines/>
      <w:tabs>
        <w:tab w:val="center" w:pos="4536"/>
        <w:tab w:val="right" w:pos="9072"/>
      </w:tabs>
    </w:pPr>
    <w:rPr>
      <w:noProof/>
    </w:rPr>
  </w:style>
  <w:style w:type="paragraph" w:customStyle="1" w:styleId="TH">
    <w:name w:val="TH"/>
    <w:basedOn w:val="FL"/>
    <w:next w:val="FL"/>
    <w:link w:val="THChar"/>
    <w:rsid w:val="007C4994"/>
  </w:style>
  <w:style w:type="paragraph" w:customStyle="1" w:styleId="NF">
    <w:name w:val="NF"/>
    <w:basedOn w:val="NO"/>
    <w:rsid w:val="007C4994"/>
    <w:pPr>
      <w:keepNext/>
      <w:spacing w:after="0"/>
    </w:pPr>
    <w:rPr>
      <w:rFonts w:ascii="Arial" w:hAnsi="Arial"/>
      <w:sz w:val="18"/>
    </w:rPr>
  </w:style>
  <w:style w:type="paragraph" w:customStyle="1" w:styleId="PL">
    <w:name w:val="PL"/>
    <w:rsid w:val="007C49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7C4994"/>
    <w:pPr>
      <w:jc w:val="right"/>
    </w:pPr>
  </w:style>
  <w:style w:type="paragraph" w:customStyle="1" w:styleId="H6">
    <w:name w:val="H6"/>
    <w:basedOn w:val="Heading5"/>
    <w:next w:val="Normal"/>
    <w:link w:val="H6Char"/>
    <w:rsid w:val="007C4994"/>
    <w:pPr>
      <w:ind w:left="1985" w:hanging="1985"/>
      <w:outlineLvl w:val="9"/>
    </w:pPr>
    <w:rPr>
      <w:sz w:val="20"/>
    </w:rPr>
  </w:style>
  <w:style w:type="paragraph" w:customStyle="1" w:styleId="TAN">
    <w:name w:val="TAN"/>
    <w:basedOn w:val="TAL"/>
    <w:link w:val="TANChar"/>
    <w:rsid w:val="007C4994"/>
    <w:pPr>
      <w:ind w:left="851" w:hanging="851"/>
    </w:pPr>
  </w:style>
  <w:style w:type="paragraph" w:customStyle="1" w:styleId="TAL">
    <w:name w:val="TAL"/>
    <w:basedOn w:val="Normal"/>
    <w:link w:val="TALCar"/>
    <w:rsid w:val="007C4994"/>
    <w:pPr>
      <w:keepNext/>
      <w:keepLines/>
      <w:spacing w:after="0"/>
    </w:pPr>
    <w:rPr>
      <w:rFonts w:ascii="Arial" w:hAnsi="Arial"/>
      <w:sz w:val="18"/>
    </w:rPr>
  </w:style>
  <w:style w:type="paragraph" w:customStyle="1" w:styleId="ZA">
    <w:name w:val="ZA"/>
    <w:rsid w:val="007C499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C499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rsid w:val="007C499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rsid w:val="007C499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rsid w:val="007C4994"/>
    <w:pPr>
      <w:framePr w:wrap="notBeside" w:y="16161"/>
    </w:pPr>
  </w:style>
  <w:style w:type="character" w:customStyle="1" w:styleId="ZGSM">
    <w:name w:val="ZGSM"/>
    <w:rsid w:val="007C4994"/>
  </w:style>
  <w:style w:type="paragraph" w:styleId="List2">
    <w:name w:val="List 2"/>
    <w:basedOn w:val="List"/>
    <w:rsid w:val="007C4994"/>
    <w:pPr>
      <w:ind w:left="851"/>
    </w:pPr>
  </w:style>
  <w:style w:type="paragraph" w:customStyle="1" w:styleId="ZG">
    <w:name w:val="ZG"/>
    <w:rsid w:val="007C499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rsid w:val="007C4994"/>
    <w:pPr>
      <w:ind w:left="1135"/>
    </w:pPr>
  </w:style>
  <w:style w:type="paragraph" w:styleId="List4">
    <w:name w:val="List 4"/>
    <w:basedOn w:val="List3"/>
    <w:rsid w:val="007C4994"/>
    <w:pPr>
      <w:ind w:left="1418"/>
    </w:pPr>
  </w:style>
  <w:style w:type="paragraph" w:styleId="List5">
    <w:name w:val="List 5"/>
    <w:basedOn w:val="List4"/>
    <w:rsid w:val="007C4994"/>
    <w:pPr>
      <w:ind w:left="1702"/>
    </w:pPr>
  </w:style>
  <w:style w:type="paragraph" w:customStyle="1" w:styleId="EditorsNote">
    <w:name w:val="Editor's Note"/>
    <w:aliases w:val="EN"/>
    <w:basedOn w:val="NO"/>
    <w:rsid w:val="007C4994"/>
    <w:rPr>
      <w:color w:val="FF0000"/>
    </w:rPr>
  </w:style>
  <w:style w:type="paragraph" w:styleId="List">
    <w:name w:val="List"/>
    <w:basedOn w:val="Normal"/>
    <w:rsid w:val="007C4994"/>
    <w:pPr>
      <w:ind w:left="568" w:hanging="284"/>
    </w:pPr>
  </w:style>
  <w:style w:type="paragraph" w:styleId="ListBullet">
    <w:name w:val="List Bullet"/>
    <w:basedOn w:val="List"/>
    <w:rsid w:val="007C4994"/>
  </w:style>
  <w:style w:type="paragraph" w:styleId="ListBullet4">
    <w:name w:val="List Bullet 4"/>
    <w:basedOn w:val="ListBullet3"/>
    <w:rsid w:val="007C4994"/>
    <w:pPr>
      <w:ind w:left="1418"/>
    </w:pPr>
  </w:style>
  <w:style w:type="paragraph" w:styleId="ListBullet5">
    <w:name w:val="List Bullet 5"/>
    <w:basedOn w:val="ListBullet4"/>
    <w:rsid w:val="007C4994"/>
    <w:pPr>
      <w:ind w:left="1702"/>
    </w:pPr>
  </w:style>
  <w:style w:type="paragraph" w:customStyle="1" w:styleId="B10">
    <w:name w:val="B1"/>
    <w:basedOn w:val="List"/>
    <w:link w:val="B1Char"/>
    <w:rsid w:val="007C4994"/>
    <w:pPr>
      <w:ind w:left="738" w:hanging="454"/>
    </w:pPr>
  </w:style>
  <w:style w:type="paragraph" w:customStyle="1" w:styleId="B20">
    <w:name w:val="B2"/>
    <w:basedOn w:val="List2"/>
    <w:link w:val="B2Char"/>
    <w:rsid w:val="007C4994"/>
    <w:pPr>
      <w:ind w:left="1191" w:hanging="454"/>
    </w:pPr>
  </w:style>
  <w:style w:type="paragraph" w:customStyle="1" w:styleId="B30">
    <w:name w:val="B3"/>
    <w:basedOn w:val="List3"/>
    <w:rsid w:val="007C4994"/>
    <w:pPr>
      <w:ind w:left="1645" w:hanging="454"/>
    </w:pPr>
  </w:style>
  <w:style w:type="paragraph" w:customStyle="1" w:styleId="B4">
    <w:name w:val="B4"/>
    <w:basedOn w:val="List4"/>
    <w:rsid w:val="007C4994"/>
    <w:pPr>
      <w:ind w:left="2098" w:hanging="454"/>
    </w:pPr>
  </w:style>
  <w:style w:type="paragraph" w:customStyle="1" w:styleId="B5">
    <w:name w:val="B5"/>
    <w:basedOn w:val="List5"/>
    <w:rsid w:val="007C4994"/>
    <w:pPr>
      <w:ind w:left="2552" w:hanging="454"/>
    </w:pPr>
  </w:style>
  <w:style w:type="paragraph" w:styleId="Footer">
    <w:name w:val="footer"/>
    <w:basedOn w:val="Header"/>
    <w:link w:val="FooterChar"/>
    <w:rsid w:val="007C4994"/>
    <w:pPr>
      <w:jc w:val="center"/>
    </w:pPr>
    <w:rPr>
      <w:i/>
    </w:rPr>
  </w:style>
  <w:style w:type="paragraph" w:customStyle="1" w:styleId="ZTD">
    <w:name w:val="ZTD"/>
    <w:basedOn w:val="ZB"/>
    <w:rsid w:val="007C4994"/>
    <w:pPr>
      <w:framePr w:hRule="auto" w:wrap="notBeside" w:y="852"/>
    </w:pPr>
    <w:rPr>
      <w:i w:val="0"/>
      <w:sz w:val="40"/>
    </w:rPr>
  </w:style>
  <w:style w:type="paragraph" w:customStyle="1" w:styleId="CRCoverPage">
    <w:name w:val="CR Cover Page"/>
    <w:link w:val="CRCoverPageChar"/>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styleId="UnresolvedMention">
    <w:name w:val="Unresolved Mention"/>
    <w:uiPriority w:val="99"/>
    <w:semiHidden/>
    <w:unhideWhenUsed/>
    <w:rsid w:val="005B3771"/>
    <w:rPr>
      <w:color w:val="808080"/>
      <w:shd w:val="clear" w:color="auto" w:fill="E6E6E6"/>
    </w:rPr>
  </w:style>
  <w:style w:type="paragraph" w:customStyle="1" w:styleId="TAJ">
    <w:name w:val="TAJ"/>
    <w:basedOn w:val="Normal"/>
    <w:rsid w:val="007C4994"/>
    <w:pPr>
      <w:keepNext/>
      <w:keepLines/>
      <w:spacing w:after="0"/>
      <w:jc w:val="both"/>
    </w:pPr>
    <w:rPr>
      <w:rFonts w:ascii="Arial" w:hAnsi="Arial"/>
      <w:sz w:val="18"/>
    </w:rPr>
  </w:style>
  <w:style w:type="paragraph" w:customStyle="1" w:styleId="B1">
    <w:name w:val="B1+"/>
    <w:basedOn w:val="B10"/>
    <w:rsid w:val="007C4994"/>
    <w:pPr>
      <w:numPr>
        <w:numId w:val="1"/>
      </w:numPr>
    </w:pPr>
  </w:style>
  <w:style w:type="character" w:customStyle="1" w:styleId="TACChar">
    <w:name w:val="TAC Char"/>
    <w:link w:val="TAC"/>
    <w:rsid w:val="005B3771"/>
    <w:rPr>
      <w:rFonts w:ascii="Arial" w:hAnsi="Arial"/>
      <w:sz w:val="18"/>
      <w:lang w:val="en-GB"/>
    </w:rPr>
  </w:style>
  <w:style w:type="character" w:customStyle="1" w:styleId="THChar">
    <w:name w:val="TH Char"/>
    <w:link w:val="TH"/>
    <w:rsid w:val="005B3771"/>
    <w:rPr>
      <w:rFonts w:ascii="Arial" w:hAnsi="Arial"/>
      <w:b/>
      <w:lang w:val="en-GB"/>
    </w:rPr>
  </w:style>
  <w:style w:type="character" w:customStyle="1" w:styleId="TAHCar">
    <w:name w:val="TAH Car"/>
    <w:link w:val="TAH"/>
    <w:rsid w:val="005B3771"/>
    <w:rPr>
      <w:rFonts w:ascii="Arial" w:hAnsi="Arial"/>
      <w:b/>
      <w:sz w:val="18"/>
      <w:lang w:val="en-GB"/>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5B3771"/>
    <w:rPr>
      <w:rFonts w:ascii="Arial" w:hAnsi="Arial"/>
      <w:sz w:val="28"/>
      <w:lang w:val="en-GB"/>
    </w:rPr>
  </w:style>
  <w:style w:type="character" w:customStyle="1" w:styleId="NOChar">
    <w:name w:val="NO Char"/>
    <w:link w:val="NO"/>
    <w:rsid w:val="005B3771"/>
    <w:rPr>
      <w:rFonts w:ascii="Times New Roman" w:hAnsi="Times New Roman"/>
      <w:lang w:val="en-GB"/>
    </w:rPr>
  </w:style>
  <w:style w:type="character" w:customStyle="1" w:styleId="TANChar">
    <w:name w:val="TAN Char"/>
    <w:link w:val="TAN"/>
    <w:rsid w:val="005B3771"/>
    <w:rPr>
      <w:rFonts w:ascii="Arial" w:hAnsi="Arial"/>
      <w:sz w:val="18"/>
      <w:lang w:val="en-GB"/>
    </w:rPr>
  </w:style>
  <w:style w:type="character" w:customStyle="1" w:styleId="B1Char">
    <w:name w:val="B1 Char"/>
    <w:link w:val="B10"/>
    <w:locked/>
    <w:rsid w:val="005B3771"/>
    <w:rPr>
      <w:rFonts w:ascii="Times New Roman" w:hAnsi="Times New Roman"/>
      <w:lang w:val="en-GB"/>
    </w:rPr>
  </w:style>
  <w:style w:type="character" w:customStyle="1" w:styleId="B2Char">
    <w:name w:val="B2 Char"/>
    <w:link w:val="B20"/>
    <w:locked/>
    <w:rsid w:val="005B3771"/>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5B3771"/>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
    <w:link w:val="Heading5"/>
    <w:rsid w:val="005B3771"/>
    <w:rPr>
      <w:rFonts w:ascii="Arial" w:hAnsi="Arial"/>
      <w:sz w:val="22"/>
      <w:lang w:val="en-GB"/>
    </w:rPr>
  </w:style>
  <w:style w:type="character" w:customStyle="1" w:styleId="TALCar">
    <w:name w:val="TAL Car"/>
    <w:link w:val="TAL"/>
    <w:rsid w:val="005B3771"/>
    <w:rPr>
      <w:rFonts w:ascii="Arial" w:hAnsi="Arial"/>
      <w:sz w:val="18"/>
      <w:lang w:val="en-GB"/>
    </w:rPr>
  </w:style>
  <w:style w:type="character" w:styleId="SubtleReference">
    <w:name w:val="Subtle Reference"/>
    <w:uiPriority w:val="31"/>
    <w:qFormat/>
    <w:rsid w:val="005B3771"/>
    <w:rPr>
      <w:smallCaps/>
      <w:color w:val="5A5A5A"/>
    </w:rPr>
  </w:style>
  <w:style w:type="character" w:customStyle="1" w:styleId="BalloonTextChar">
    <w:name w:val="Balloon Text Char"/>
    <w:link w:val="BalloonText"/>
    <w:rsid w:val="005B3771"/>
    <w:rPr>
      <w:rFonts w:ascii="Tahoma" w:hAnsi="Tahoma" w:cs="Tahoma"/>
      <w:sz w:val="16"/>
      <w:szCs w:val="16"/>
      <w:lang w:val="en-GB"/>
    </w:rPr>
  </w:style>
  <w:style w:type="character" w:customStyle="1" w:styleId="CommentTextChar">
    <w:name w:val="Comment Text Char"/>
    <w:link w:val="CommentText"/>
    <w:rsid w:val="005B3771"/>
    <w:rPr>
      <w:rFonts w:ascii="Times New Roman" w:hAnsi="Times New Roman"/>
      <w:lang w:val="en-GB"/>
    </w:rPr>
  </w:style>
  <w:style w:type="character" w:customStyle="1" w:styleId="TFChar">
    <w:name w:val="TF Char"/>
    <w:link w:val="TF"/>
    <w:rsid w:val="005B3771"/>
    <w:rPr>
      <w:rFonts w:ascii="Arial" w:hAnsi="Arial"/>
      <w:b/>
      <w:lang w:val="en-GB"/>
    </w:rPr>
  </w:style>
  <w:style w:type="character" w:customStyle="1" w:styleId="TALChar">
    <w:name w:val="TAL Char"/>
    <w:locked/>
    <w:rsid w:val="005B3771"/>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5B3771"/>
    <w:rPr>
      <w:rFonts w:ascii="Arial" w:hAnsi="Arial"/>
      <w:sz w:val="32"/>
      <w:lang w:val="en-GB"/>
    </w:rPr>
  </w:style>
  <w:style w:type="paragraph" w:customStyle="1" w:styleId="TableText">
    <w:name w:val="TableText"/>
    <w:basedOn w:val="BodyTextIndent"/>
    <w:rsid w:val="005B3771"/>
    <w:pPr>
      <w:keepNext/>
      <w:keepLines/>
      <w:snapToGrid w:val="0"/>
      <w:spacing w:after="180"/>
      <w:ind w:left="0"/>
      <w:jc w:val="center"/>
    </w:pPr>
    <w:rPr>
      <w:kern w:val="2"/>
    </w:rPr>
  </w:style>
  <w:style w:type="paragraph" w:styleId="BodyTextIndent">
    <w:name w:val="Body Text Indent"/>
    <w:basedOn w:val="Normal"/>
    <w:link w:val="BodyTextIndentChar"/>
    <w:rsid w:val="005B3771"/>
    <w:pPr>
      <w:spacing w:after="120"/>
      <w:ind w:left="360"/>
    </w:pPr>
    <w:rPr>
      <w:lang w:eastAsia="x-none"/>
    </w:rPr>
  </w:style>
  <w:style w:type="character" w:customStyle="1" w:styleId="BodyTextIndentChar">
    <w:name w:val="Body Text Indent Char"/>
    <w:link w:val="BodyTextIndent"/>
    <w:rsid w:val="005B3771"/>
    <w:rPr>
      <w:rFonts w:ascii="Times New Roman" w:hAnsi="Times New Roman"/>
      <w:lang w:val="en-GB" w:eastAsia="x-none"/>
    </w:rPr>
  </w:style>
  <w:style w:type="character" w:customStyle="1" w:styleId="DocumentMapChar">
    <w:name w:val="Document Map Char"/>
    <w:link w:val="DocumentMap"/>
    <w:rsid w:val="005B3771"/>
    <w:rPr>
      <w:rFonts w:ascii="Tahoma" w:hAnsi="Tahoma" w:cs="Tahoma"/>
      <w:shd w:val="clear" w:color="auto" w:fill="000080"/>
      <w:lang w:val="en-GB"/>
    </w:rPr>
  </w:style>
  <w:style w:type="character" w:customStyle="1" w:styleId="CommentSubjectChar">
    <w:name w:val="Comment Subject Char"/>
    <w:link w:val="CommentSubject"/>
    <w:rsid w:val="005B3771"/>
    <w:rPr>
      <w:rFonts w:ascii="Times New Roman" w:hAnsi="Times New Roman"/>
      <w:b/>
      <w:bCs/>
      <w:lang w:val="en-GB"/>
    </w:rPr>
  </w:style>
  <w:style w:type="character" w:customStyle="1" w:styleId="EXChar">
    <w:name w:val="EX Char"/>
    <w:link w:val="EX"/>
    <w:locked/>
    <w:rsid w:val="005B3771"/>
    <w:rPr>
      <w:rFonts w:ascii="Times New Roman" w:hAnsi="Times New Roman"/>
      <w:lang w:val="en-GB"/>
    </w:rPr>
  </w:style>
  <w:style w:type="paragraph" w:customStyle="1" w:styleId="B2">
    <w:name w:val="B2+"/>
    <w:basedOn w:val="B20"/>
    <w:rsid w:val="007C4994"/>
    <w:pPr>
      <w:numPr>
        <w:numId w:val="2"/>
      </w:numPr>
    </w:pPr>
  </w:style>
  <w:style w:type="paragraph" w:customStyle="1" w:styleId="B3">
    <w:name w:val="B3+"/>
    <w:basedOn w:val="B30"/>
    <w:rsid w:val="007C4994"/>
    <w:pPr>
      <w:numPr>
        <w:numId w:val="3"/>
      </w:numPr>
      <w:tabs>
        <w:tab w:val="left" w:pos="1134"/>
      </w:tabs>
    </w:pPr>
  </w:style>
  <w:style w:type="paragraph" w:customStyle="1" w:styleId="BL">
    <w:name w:val="BL"/>
    <w:basedOn w:val="Normal"/>
    <w:rsid w:val="007C4994"/>
    <w:pPr>
      <w:numPr>
        <w:numId w:val="4"/>
      </w:numPr>
      <w:tabs>
        <w:tab w:val="left" w:pos="851"/>
      </w:tabs>
    </w:pPr>
  </w:style>
  <w:style w:type="paragraph" w:customStyle="1" w:styleId="BN">
    <w:name w:val="BN"/>
    <w:basedOn w:val="Normal"/>
    <w:rsid w:val="007C4994"/>
    <w:pPr>
      <w:numPr>
        <w:numId w:val="5"/>
      </w:numPr>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B3771"/>
    <w:rPr>
      <w:rFonts w:ascii="Times New Roman" w:hAnsi="Times New Roman"/>
      <w:sz w:val="16"/>
      <w:lang w:val="en-GB"/>
    </w:rPr>
  </w:style>
  <w:style w:type="paragraph" w:customStyle="1" w:styleId="FL">
    <w:name w:val="FL"/>
    <w:basedOn w:val="Normal"/>
    <w:rsid w:val="007C4994"/>
    <w:pPr>
      <w:keepNext/>
      <w:keepLines/>
      <w:spacing w:before="60"/>
      <w:jc w:val="center"/>
    </w:pPr>
    <w:rPr>
      <w:rFonts w:ascii="Arial" w:hAnsi="Arial"/>
      <w:b/>
    </w:rPr>
  </w:style>
  <w:style w:type="paragraph" w:customStyle="1" w:styleId="TB1">
    <w:name w:val="TB1"/>
    <w:basedOn w:val="Normal"/>
    <w:qFormat/>
    <w:rsid w:val="007C4994"/>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7C4994"/>
    <w:pPr>
      <w:keepNext/>
      <w:keepLines/>
      <w:numPr>
        <w:numId w:val="7"/>
      </w:numPr>
      <w:tabs>
        <w:tab w:val="left" w:pos="1109"/>
      </w:tabs>
      <w:spacing w:after="0"/>
      <w:ind w:left="1100" w:hanging="380"/>
    </w:pPr>
    <w:rPr>
      <w:rFonts w:ascii="Arial" w:hAnsi="Arial"/>
      <w:sz w:val="18"/>
    </w:rPr>
  </w:style>
  <w:style w:type="paragraph" w:customStyle="1" w:styleId="Guidance">
    <w:name w:val="Guidance"/>
    <w:basedOn w:val="Normal"/>
    <w:link w:val="GuidanceChar"/>
    <w:rsid w:val="003E602B"/>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E602B"/>
    <w:rPr>
      <w:rFonts w:ascii="Arial" w:hAnsi="Arial"/>
      <w:b/>
      <w:noProof/>
      <w:sz w:val="18"/>
      <w:lang w:val="en-GB"/>
    </w:rPr>
  </w:style>
  <w:style w:type="paragraph" w:styleId="NormalWeb">
    <w:name w:val="Normal (Web)"/>
    <w:basedOn w:val="Normal"/>
    <w:unhideWhenUsed/>
    <w:rsid w:val="003E602B"/>
    <w:pPr>
      <w:spacing w:before="100" w:beforeAutospacing="1" w:after="100" w:afterAutospacing="1"/>
    </w:pPr>
    <w:rPr>
      <w:sz w:val="24"/>
      <w:szCs w:val="24"/>
      <w:lang w:val="en-US"/>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nhideWhenUsed/>
    <w:qFormat/>
    <w:rsid w:val="003E602B"/>
    <w:rPr>
      <w:b/>
      <w:bCs/>
    </w:rPr>
  </w:style>
  <w:style w:type="paragraph" w:styleId="Revision">
    <w:name w:val="Revision"/>
    <w:hidden/>
    <w:semiHidden/>
    <w:rsid w:val="003E602B"/>
    <w:rPr>
      <w:rFonts w:ascii="Times New Roman" w:hAnsi="Times New Roman"/>
      <w:lang w:val="en-GB"/>
    </w:rPr>
  </w:style>
  <w:style w:type="character" w:customStyle="1" w:styleId="fontstyle01">
    <w:name w:val="fontstyle01"/>
    <w:rsid w:val="003E602B"/>
    <w:rPr>
      <w:rFonts w:ascii="TimesNewRomanPSMT" w:hAnsi="TimesNewRomanPSMT" w:hint="default"/>
      <w:b w:val="0"/>
      <w:bCs w:val="0"/>
      <w:i w:val="0"/>
      <w:iCs w:val="0"/>
      <w:color w:val="000000"/>
      <w:sz w:val="20"/>
      <w:szCs w:val="20"/>
    </w:rPr>
  </w:style>
  <w:style w:type="table" w:styleId="TableGrid">
    <w:name w:val="Table Grid"/>
    <w:basedOn w:val="TableNormal"/>
    <w:uiPriority w:val="39"/>
    <w:rsid w:val="003E602B"/>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DA5DD2"/>
    <w:rPr>
      <w:rFonts w:ascii="Times New Roman" w:hAnsi="Times New Roman"/>
      <w:noProof/>
      <w:lang w:val="en-GB"/>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rsid w:val="00495203"/>
    <w:rPr>
      <w:rFonts w:ascii="Times New Roman" w:hAnsi="Times New Roman"/>
      <w:b/>
      <w:bCs/>
      <w:lang w:val="en-GB"/>
    </w:rPr>
  </w:style>
  <w:style w:type="paragraph" w:customStyle="1" w:styleId="1030302">
    <w:name w:val="样式 样式 标题 1 + 两端对齐 段前: 0.3 行 段后: 0.3 行 行距: 单倍行距 + 段前: 0.2 行 段后: ..."/>
    <w:basedOn w:val="Normal"/>
    <w:autoRedefine/>
    <w:rsid w:val="00495203"/>
    <w:pPr>
      <w:keepNext/>
      <w:numPr>
        <w:numId w:val="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szCs w:val="24"/>
      <w:lang w:val="en-US" w:eastAsia="zh-CN"/>
    </w:rPr>
  </w:style>
  <w:style w:type="character" w:styleId="PlaceholderText">
    <w:name w:val="Placeholder Text"/>
    <w:uiPriority w:val="99"/>
    <w:semiHidden/>
    <w:rsid w:val="00E3197C"/>
    <w:rPr>
      <w:color w:val="808080"/>
    </w:rPr>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rsid w:val="00681B85"/>
    <w:rPr>
      <w:rFonts w:ascii="Arial" w:hAnsi="Arial"/>
      <w:sz w:val="36"/>
      <w:lang w:val="en-GB"/>
    </w:rPr>
  </w:style>
  <w:style w:type="character" w:customStyle="1" w:styleId="H6Char">
    <w:name w:val="H6 Char"/>
    <w:link w:val="H6"/>
    <w:rsid w:val="00681B85"/>
    <w:rPr>
      <w:rFonts w:ascii="Arial" w:hAnsi="Arial"/>
      <w:lang w:val="en-GB"/>
    </w:rPr>
  </w:style>
  <w:style w:type="character" w:customStyle="1" w:styleId="Heading6Char">
    <w:name w:val="Heading 6 Char"/>
    <w:aliases w:val="T1 Char4,Header 6 Char"/>
    <w:basedOn w:val="H6Char"/>
    <w:link w:val="Heading6"/>
    <w:rsid w:val="00681B85"/>
    <w:rPr>
      <w:rFonts w:ascii="Arial" w:hAnsi="Arial"/>
      <w:lang w:val="en-GB"/>
    </w:rPr>
  </w:style>
  <w:style w:type="paragraph" w:styleId="IndexHeading">
    <w:name w:val="index heading"/>
    <w:basedOn w:val="Normal"/>
    <w:next w:val="Normal"/>
    <w:rsid w:val="00681B85"/>
    <w:pPr>
      <w:pBdr>
        <w:top w:val="single" w:sz="12" w:space="0" w:color="auto"/>
      </w:pBdr>
      <w:spacing w:before="360" w:after="240"/>
    </w:pPr>
    <w:rPr>
      <w:b/>
      <w:i/>
      <w:sz w:val="26"/>
      <w:lang w:eastAsia="ko-KR"/>
    </w:rPr>
  </w:style>
  <w:style w:type="paragraph" w:styleId="PlainText">
    <w:name w:val="Plain Text"/>
    <w:basedOn w:val="Normal"/>
    <w:link w:val="PlainTextChar"/>
    <w:rsid w:val="00681B85"/>
    <w:rPr>
      <w:rFonts w:ascii="Courier New" w:eastAsia="Malgun Gothic" w:hAnsi="Courier New"/>
      <w:lang w:val="nb-NO" w:eastAsia="ja-JP"/>
    </w:rPr>
  </w:style>
  <w:style w:type="character" w:customStyle="1" w:styleId="PlainTextChar">
    <w:name w:val="Plain Text Char"/>
    <w:link w:val="PlainText"/>
    <w:rsid w:val="00681B85"/>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681B85"/>
    <w:rPr>
      <w:rFonts w:eastAsia="Malgun Gothic"/>
      <w:lang w:eastAsia="ja-JP"/>
    </w:rPr>
  </w:style>
  <w:style w:type="character" w:customStyle="1" w:styleId="BodyTextChar">
    <w:name w:val="Body Text Char"/>
    <w:rsid w:val="00681B85"/>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681B85"/>
    <w:rPr>
      <w:rFonts w:ascii="Times New Roman" w:eastAsia="Malgun Gothic" w:hAnsi="Times New Roman"/>
      <w:lang w:val="en-GB" w:eastAsia="ja-JP"/>
    </w:rPr>
  </w:style>
  <w:style w:type="paragraph" w:styleId="BodyText2">
    <w:name w:val="Body Text 2"/>
    <w:basedOn w:val="Normal"/>
    <w:link w:val="BodyText2Char"/>
    <w:rsid w:val="00681B85"/>
    <w:rPr>
      <w:rFonts w:eastAsia="Malgun Gothic"/>
      <w:i/>
      <w:lang w:eastAsia="x-none"/>
    </w:rPr>
  </w:style>
  <w:style w:type="character" w:customStyle="1" w:styleId="BodyText2Char">
    <w:name w:val="Body Text 2 Char"/>
    <w:link w:val="BodyText2"/>
    <w:rsid w:val="00681B85"/>
    <w:rPr>
      <w:rFonts w:ascii="Times New Roman" w:eastAsia="Malgun Gothic" w:hAnsi="Times New Roman"/>
      <w:i/>
      <w:lang w:val="en-GB" w:eastAsia="x-none"/>
    </w:rPr>
  </w:style>
  <w:style w:type="paragraph" w:styleId="BodyText3">
    <w:name w:val="Body Text 3"/>
    <w:basedOn w:val="Normal"/>
    <w:link w:val="BodyText3Char"/>
    <w:rsid w:val="00681B85"/>
    <w:pPr>
      <w:keepNext/>
      <w:keepLines/>
    </w:pPr>
    <w:rPr>
      <w:rFonts w:eastAsia="Osaka"/>
      <w:color w:val="000000"/>
      <w:lang w:eastAsia="x-none"/>
    </w:rPr>
  </w:style>
  <w:style w:type="character" w:customStyle="1" w:styleId="BodyText3Char">
    <w:name w:val="Body Text 3 Char"/>
    <w:link w:val="BodyText3"/>
    <w:rsid w:val="00681B85"/>
    <w:rPr>
      <w:rFonts w:ascii="Times New Roman" w:eastAsia="Osaka" w:hAnsi="Times New Roman"/>
      <w:color w:val="000000"/>
      <w:lang w:val="en-GB" w:eastAsia="x-none"/>
    </w:rPr>
  </w:style>
  <w:style w:type="character" w:styleId="PageNumber">
    <w:name w:val="page number"/>
    <w:basedOn w:val="DefaultParagraphFont"/>
    <w:rsid w:val="00681B85"/>
  </w:style>
  <w:style w:type="table" w:customStyle="1" w:styleId="TableGrid1">
    <w:name w:val="Table Grid1"/>
    <w:basedOn w:val="TableNormal"/>
    <w:next w:val="TableGrid"/>
    <w:uiPriority w:val="39"/>
    <w:rsid w:val="00681B85"/>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681B85"/>
    <w:pPr>
      <w:keepNext/>
      <w:numPr>
        <w:numId w:val="9"/>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681B85"/>
  </w:style>
  <w:style w:type="paragraph" w:customStyle="1" w:styleId="CharChar">
    <w:name w:val="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681B85"/>
    <w:rPr>
      <w:lang w:val="en-GB" w:eastAsia="ja-JP" w:bidi="ar-SA"/>
    </w:rPr>
  </w:style>
  <w:style w:type="paragraph" w:customStyle="1" w:styleId="1Char">
    <w:name w:val="(文字) (文字)1 Char (文字) (文字)"/>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681B85"/>
    <w:rPr>
      <w:rFonts w:eastAsia="MS Mincho"/>
      <w:lang w:val="en-GB" w:eastAsia="en-US" w:bidi="ar-SA"/>
    </w:rPr>
  </w:style>
  <w:style w:type="paragraph" w:customStyle="1" w:styleId="1CharChar">
    <w:name w:val="(文字) (文字)1 Char (文字) (文字)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681B8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81B85"/>
    <w:rPr>
      <w:lang w:val="en-GB" w:eastAsia="ja-JP" w:bidi="ar-SA"/>
    </w:rPr>
  </w:style>
  <w:style w:type="paragraph" w:styleId="ListParagraph">
    <w:name w:val="List Paragraph"/>
    <w:basedOn w:val="Normal"/>
    <w:uiPriority w:val="34"/>
    <w:qFormat/>
    <w:rsid w:val="00681B85"/>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681B8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81B8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81B85"/>
    <w:rPr>
      <w:rFonts w:ascii="Arial" w:hAnsi="Arial"/>
      <w:sz w:val="32"/>
      <w:lang w:val="en-GB" w:eastAsia="ja-JP" w:bidi="ar-SA"/>
    </w:rPr>
  </w:style>
  <w:style w:type="character" w:customStyle="1" w:styleId="CharChar4">
    <w:name w:val="Char Char4"/>
    <w:rsid w:val="00681B85"/>
    <w:rPr>
      <w:rFonts w:ascii="Courier New" w:hAnsi="Courier New"/>
      <w:lang w:val="nb-NO" w:eastAsia="ja-JP" w:bidi="ar-SA"/>
    </w:rPr>
  </w:style>
  <w:style w:type="character" w:customStyle="1" w:styleId="AndreaLeonardi">
    <w:name w:val="Andrea Leonardi"/>
    <w:semiHidden/>
    <w:rsid w:val="00681B85"/>
    <w:rPr>
      <w:rFonts w:ascii="Arial" w:hAnsi="Arial" w:cs="Arial"/>
      <w:color w:val="auto"/>
      <w:sz w:val="20"/>
      <w:szCs w:val="20"/>
    </w:rPr>
  </w:style>
  <w:style w:type="character" w:customStyle="1" w:styleId="NOCharChar">
    <w:name w:val="NO Char Char"/>
    <w:rsid w:val="00681B85"/>
    <w:rPr>
      <w:lang w:val="en-GB" w:eastAsia="en-US" w:bidi="ar-SA"/>
    </w:rPr>
  </w:style>
  <w:style w:type="character" w:customStyle="1" w:styleId="NOZchn">
    <w:name w:val="NO Zchn"/>
    <w:rsid w:val="00681B85"/>
    <w:rPr>
      <w:lang w:val="en-GB" w:eastAsia="en-US" w:bidi="ar-SA"/>
    </w:rPr>
  </w:style>
  <w:style w:type="character" w:customStyle="1" w:styleId="Heading1Char">
    <w:name w:val="Heading 1 Char"/>
    <w:rsid w:val="00681B85"/>
    <w:rPr>
      <w:rFonts w:ascii="Arial" w:hAnsi="Arial"/>
      <w:sz w:val="36"/>
      <w:lang w:val="en-GB" w:eastAsia="en-US" w:bidi="ar-SA"/>
    </w:rPr>
  </w:style>
  <w:style w:type="character" w:customStyle="1" w:styleId="TACCar">
    <w:name w:val="TAC Car"/>
    <w:rsid w:val="00681B85"/>
    <w:rPr>
      <w:rFonts w:ascii="Arial" w:hAnsi="Arial"/>
      <w:sz w:val="18"/>
      <w:lang w:val="en-GB" w:eastAsia="ja-JP" w:bidi="ar-SA"/>
    </w:rPr>
  </w:style>
  <w:style w:type="character" w:customStyle="1" w:styleId="TAL0">
    <w:name w:val="TAL (文字)"/>
    <w:rsid w:val="00681B85"/>
    <w:rPr>
      <w:rFonts w:ascii="Arial" w:hAnsi="Arial"/>
      <w:sz w:val="18"/>
      <w:lang w:val="en-GB" w:eastAsia="ja-JP" w:bidi="ar-SA"/>
    </w:rPr>
  </w:style>
  <w:style w:type="paragraph" w:customStyle="1" w:styleId="CharCharCharCharCharChar">
    <w:name w:val="Char Char Char Char Char Char"/>
    <w:semiHidden/>
    <w:rsid w:val="00681B8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681B85"/>
    <w:rPr>
      <w:rFonts w:ascii="Arial" w:hAnsi="Arial"/>
      <w:lang w:val="en-GB"/>
    </w:rPr>
  </w:style>
  <w:style w:type="character" w:customStyle="1" w:styleId="T1Char1">
    <w:name w:val="T1 Char1"/>
    <w:aliases w:val="Header 6 Char Char1"/>
    <w:basedOn w:val="H6Char"/>
    <w:rsid w:val="00681B85"/>
    <w:rPr>
      <w:rFonts w:ascii="Arial" w:hAnsi="Arial"/>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81B85"/>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681B85"/>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681B85"/>
    <w:rPr>
      <w:rFonts w:ascii="Arial" w:eastAsia="MS Mincho" w:hAnsi="Arial"/>
      <w:sz w:val="22"/>
      <w:lang w:val="en-GB" w:eastAsia="en-US" w:bidi="ar-SA"/>
    </w:rPr>
  </w:style>
  <w:style w:type="paragraph" w:customStyle="1" w:styleId="CarCar">
    <w:name w:val="Car C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81B8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81B85"/>
    <w:rPr>
      <w:rFonts w:ascii="Arial" w:hAnsi="Arial"/>
      <w:sz w:val="36"/>
      <w:lang w:val="en-GB" w:eastAsia="en-US" w:bidi="ar-SA"/>
    </w:rPr>
  </w:style>
  <w:style w:type="paragraph" w:customStyle="1" w:styleId="ZchnZchn1">
    <w:name w:val="Zchn Zchn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81B8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81B85"/>
    <w:rPr>
      <w:rFonts w:ascii="Arial" w:hAnsi="Arial"/>
      <w:sz w:val="32"/>
      <w:lang w:val="en-GB" w:eastAsia="en-US" w:bidi="ar-SA"/>
    </w:rPr>
  </w:style>
  <w:style w:type="paragraph" w:customStyle="1" w:styleId="2">
    <w:name w:val="(文字) (文字)2"/>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81B8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81B8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81B8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81B85"/>
    <w:rPr>
      <w:rFonts w:ascii="Arial" w:eastAsia="Batang" w:hAnsi="Arial" w:cs="Times New Roman"/>
      <w:b/>
      <w:bCs/>
      <w:i/>
      <w:iCs/>
      <w:sz w:val="28"/>
      <w:szCs w:val="28"/>
      <w:lang w:val="en-GB" w:eastAsia="en-US" w:bidi="ar-SA"/>
    </w:rPr>
  </w:style>
  <w:style w:type="paragraph" w:customStyle="1" w:styleId="3">
    <w:name w:val="(文字) (文字)3"/>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681B85"/>
    <w:rPr>
      <w:rFonts w:ascii="Arial" w:hAnsi="Arial"/>
      <w:lang w:val="en-GB"/>
    </w:rPr>
  </w:style>
  <w:style w:type="paragraph" w:customStyle="1" w:styleId="1">
    <w:name w:val="(文字) (文字)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rsid w:val="00681B85"/>
    <w:pPr>
      <w:ind w:leftChars="100" w:left="400" w:hangingChars="100" w:hanging="200"/>
    </w:pPr>
    <w:rPr>
      <w:rFonts w:eastAsia="MS Mincho"/>
      <w:lang w:eastAsia="en-GB"/>
    </w:rPr>
  </w:style>
  <w:style w:type="character" w:customStyle="1" w:styleId="BodyTextIndent2Char">
    <w:name w:val="Body Text Indent 2 Char"/>
    <w:link w:val="BodyTextIndent2"/>
    <w:rsid w:val="00681B85"/>
    <w:rPr>
      <w:rFonts w:ascii="Times New Roman" w:eastAsia="MS Mincho" w:hAnsi="Times New Roman"/>
      <w:lang w:val="en-GB" w:eastAsia="en-GB"/>
    </w:rPr>
  </w:style>
  <w:style w:type="paragraph" w:styleId="NormalIndent">
    <w:name w:val="Normal Indent"/>
    <w:basedOn w:val="Normal"/>
    <w:rsid w:val="00681B85"/>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681B85"/>
    <w:pPr>
      <w:tabs>
        <w:tab w:val="num" w:pos="851"/>
        <w:tab w:val="num" w:pos="1800"/>
      </w:tabs>
      <w:ind w:left="1800" w:hanging="851"/>
    </w:pPr>
    <w:rPr>
      <w:rFonts w:eastAsia="MS Mincho"/>
      <w:lang w:eastAsia="en-GB"/>
    </w:rPr>
  </w:style>
  <w:style w:type="paragraph" w:styleId="ListNumber3">
    <w:name w:val="List Number 3"/>
    <w:basedOn w:val="Normal"/>
    <w:rsid w:val="00681B85"/>
    <w:pPr>
      <w:numPr>
        <w:numId w:val="11"/>
      </w:numPr>
      <w:tabs>
        <w:tab w:val="num" w:pos="926"/>
      </w:tabs>
      <w:ind w:left="926"/>
    </w:pPr>
    <w:rPr>
      <w:rFonts w:eastAsia="MS Mincho"/>
      <w:lang w:eastAsia="en-GB"/>
    </w:rPr>
  </w:style>
  <w:style w:type="paragraph" w:styleId="ListNumber4">
    <w:name w:val="List Number 4"/>
    <w:basedOn w:val="Normal"/>
    <w:rsid w:val="00681B85"/>
    <w:pPr>
      <w:numPr>
        <w:numId w:val="10"/>
      </w:numPr>
      <w:tabs>
        <w:tab w:val="num" w:pos="1209"/>
      </w:tabs>
      <w:ind w:left="1209"/>
    </w:pPr>
    <w:rPr>
      <w:rFonts w:eastAsia="MS Mincho"/>
      <w:lang w:eastAsia="en-GB"/>
    </w:rPr>
  </w:style>
  <w:style w:type="character" w:styleId="Strong">
    <w:name w:val="Strong"/>
    <w:qFormat/>
    <w:rsid w:val="00681B85"/>
    <w:rPr>
      <w:b/>
      <w:bCs/>
    </w:rPr>
  </w:style>
  <w:style w:type="character" w:customStyle="1" w:styleId="CharChar7">
    <w:name w:val="Char Char7"/>
    <w:semiHidden/>
    <w:rsid w:val="00681B85"/>
    <w:rPr>
      <w:rFonts w:ascii="Tahoma" w:hAnsi="Tahoma" w:cs="Tahoma"/>
      <w:shd w:val="clear" w:color="auto" w:fill="000080"/>
      <w:lang w:val="en-GB" w:eastAsia="en-US"/>
    </w:rPr>
  </w:style>
  <w:style w:type="character" w:customStyle="1" w:styleId="ZchnZchn5">
    <w:name w:val="Zchn Zchn5"/>
    <w:rsid w:val="00681B85"/>
    <w:rPr>
      <w:rFonts w:ascii="Courier New" w:eastAsia="Batang" w:hAnsi="Courier New"/>
      <w:lang w:val="nb-NO" w:eastAsia="en-US" w:bidi="ar-SA"/>
    </w:rPr>
  </w:style>
  <w:style w:type="character" w:customStyle="1" w:styleId="CharChar10">
    <w:name w:val="Char Char10"/>
    <w:semiHidden/>
    <w:rsid w:val="00681B85"/>
    <w:rPr>
      <w:rFonts w:ascii="Times New Roman" w:hAnsi="Times New Roman"/>
      <w:lang w:val="en-GB" w:eastAsia="en-US"/>
    </w:rPr>
  </w:style>
  <w:style w:type="character" w:customStyle="1" w:styleId="CharChar9">
    <w:name w:val="Char Char9"/>
    <w:semiHidden/>
    <w:rsid w:val="00681B85"/>
    <w:rPr>
      <w:rFonts w:ascii="Tahoma" w:hAnsi="Tahoma" w:cs="Tahoma"/>
      <w:sz w:val="16"/>
      <w:szCs w:val="16"/>
      <w:lang w:val="en-GB" w:eastAsia="en-US"/>
    </w:rPr>
  </w:style>
  <w:style w:type="character" w:customStyle="1" w:styleId="CharChar8">
    <w:name w:val="Char Char8"/>
    <w:semiHidden/>
    <w:rsid w:val="00681B85"/>
    <w:rPr>
      <w:rFonts w:ascii="Times New Roman" w:hAnsi="Times New Roman"/>
      <w:b/>
      <w:bCs/>
      <w:lang w:val="en-GB" w:eastAsia="en-US"/>
    </w:rPr>
  </w:style>
  <w:style w:type="paragraph" w:customStyle="1" w:styleId="a0">
    <w:name w:val="修订"/>
    <w:hidden/>
    <w:semiHidden/>
    <w:rsid w:val="00681B85"/>
    <w:rPr>
      <w:rFonts w:ascii="Times New Roman" w:eastAsia="Batang" w:hAnsi="Times New Roman"/>
      <w:lang w:val="en-GB"/>
    </w:rPr>
  </w:style>
  <w:style w:type="paragraph" w:styleId="EndnoteText">
    <w:name w:val="endnote text"/>
    <w:basedOn w:val="Normal"/>
    <w:link w:val="EndnoteTextChar"/>
    <w:rsid w:val="00681B85"/>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681B85"/>
    <w:rPr>
      <w:rFonts w:ascii="Times New Roman" w:eastAsia="SimSun" w:hAnsi="Times New Roman"/>
      <w:lang w:val="en-GB" w:eastAsia="x-none"/>
    </w:rPr>
  </w:style>
  <w:style w:type="character" w:styleId="EndnoteReference">
    <w:name w:val="endnote reference"/>
    <w:rsid w:val="00681B85"/>
    <w:rPr>
      <w:vertAlign w:val="superscript"/>
    </w:rPr>
  </w:style>
  <w:style w:type="character" w:customStyle="1" w:styleId="btChar3">
    <w:name w:val="bt Char3"/>
    <w:rsid w:val="00681B85"/>
    <w:rPr>
      <w:lang w:val="en-GB" w:eastAsia="ja-JP" w:bidi="ar-SA"/>
    </w:rPr>
  </w:style>
  <w:style w:type="paragraph" w:styleId="Title">
    <w:name w:val="Title"/>
    <w:basedOn w:val="Normal"/>
    <w:next w:val="Normal"/>
    <w:link w:val="TitleChar"/>
    <w:qFormat/>
    <w:rsid w:val="00681B85"/>
    <w:pPr>
      <w:spacing w:before="240" w:after="60"/>
      <w:outlineLvl w:val="0"/>
    </w:pPr>
    <w:rPr>
      <w:rFonts w:ascii="Courier New" w:eastAsia="Malgun Gothic" w:hAnsi="Courier New"/>
      <w:lang w:val="nb-NO" w:eastAsia="x-none"/>
    </w:rPr>
  </w:style>
  <w:style w:type="character" w:customStyle="1" w:styleId="TitleChar">
    <w:name w:val="Title Char"/>
    <w:link w:val="Title"/>
    <w:rsid w:val="00681B85"/>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681B85"/>
    <w:rPr>
      <w:rFonts w:ascii="Arial" w:hAnsi="Arial"/>
      <w:sz w:val="22"/>
      <w:lang w:val="en-GB" w:eastAsia="ja-JP" w:bidi="ar-SA"/>
    </w:rPr>
  </w:style>
  <w:style w:type="paragraph" w:styleId="Date">
    <w:name w:val="Date"/>
    <w:basedOn w:val="Normal"/>
    <w:next w:val="Normal"/>
    <w:link w:val="DateChar"/>
    <w:rsid w:val="00681B85"/>
    <w:rPr>
      <w:rFonts w:eastAsia="Malgun Gothic"/>
      <w:lang w:eastAsia="x-none"/>
    </w:rPr>
  </w:style>
  <w:style w:type="character" w:customStyle="1" w:styleId="DateChar">
    <w:name w:val="Date Char"/>
    <w:link w:val="Date"/>
    <w:rsid w:val="00681B85"/>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81B85"/>
    <w:rPr>
      <w:rFonts w:ascii="Arial" w:hAnsi="Arial"/>
      <w:sz w:val="24"/>
      <w:lang w:val="en-GB"/>
    </w:rPr>
  </w:style>
  <w:style w:type="paragraph" w:customStyle="1" w:styleId="AutoCorrect">
    <w:name w:val="AutoCorrect"/>
    <w:rsid w:val="00681B85"/>
    <w:rPr>
      <w:rFonts w:ascii="Times New Roman" w:eastAsia="Malgun Gothic" w:hAnsi="Times New Roman"/>
      <w:sz w:val="24"/>
      <w:szCs w:val="24"/>
      <w:lang w:val="en-GB" w:eastAsia="ko-KR"/>
    </w:rPr>
  </w:style>
  <w:style w:type="paragraph" w:customStyle="1" w:styleId="-PAGE-">
    <w:name w:val="- PAGE -"/>
    <w:rsid w:val="00681B85"/>
    <w:rPr>
      <w:rFonts w:ascii="Times New Roman" w:eastAsia="Malgun Gothic" w:hAnsi="Times New Roman"/>
      <w:sz w:val="24"/>
      <w:szCs w:val="24"/>
      <w:lang w:val="en-GB" w:eastAsia="ko-KR"/>
    </w:rPr>
  </w:style>
  <w:style w:type="paragraph" w:customStyle="1" w:styleId="PageXofY">
    <w:name w:val="Page X of Y"/>
    <w:rsid w:val="00681B85"/>
    <w:rPr>
      <w:rFonts w:ascii="Times New Roman" w:eastAsia="Malgun Gothic" w:hAnsi="Times New Roman"/>
      <w:sz w:val="24"/>
      <w:szCs w:val="24"/>
      <w:lang w:val="en-GB" w:eastAsia="ko-KR"/>
    </w:rPr>
  </w:style>
  <w:style w:type="paragraph" w:customStyle="1" w:styleId="Createdby">
    <w:name w:val="Created by"/>
    <w:rsid w:val="00681B85"/>
    <w:rPr>
      <w:rFonts w:ascii="Times New Roman" w:eastAsia="Malgun Gothic" w:hAnsi="Times New Roman"/>
      <w:sz w:val="24"/>
      <w:szCs w:val="24"/>
      <w:lang w:val="en-GB" w:eastAsia="ko-KR"/>
    </w:rPr>
  </w:style>
  <w:style w:type="paragraph" w:customStyle="1" w:styleId="Createdon">
    <w:name w:val="Created on"/>
    <w:rsid w:val="00681B85"/>
    <w:rPr>
      <w:rFonts w:ascii="Times New Roman" w:eastAsia="Malgun Gothic" w:hAnsi="Times New Roman"/>
      <w:sz w:val="24"/>
      <w:szCs w:val="24"/>
      <w:lang w:val="en-GB" w:eastAsia="ko-KR"/>
    </w:rPr>
  </w:style>
  <w:style w:type="paragraph" w:customStyle="1" w:styleId="Lastprinted">
    <w:name w:val="Last printed"/>
    <w:rsid w:val="00681B85"/>
    <w:rPr>
      <w:rFonts w:ascii="Times New Roman" w:eastAsia="Malgun Gothic" w:hAnsi="Times New Roman"/>
      <w:sz w:val="24"/>
      <w:szCs w:val="24"/>
      <w:lang w:val="en-GB" w:eastAsia="ko-KR"/>
    </w:rPr>
  </w:style>
  <w:style w:type="paragraph" w:customStyle="1" w:styleId="Lastsavedby">
    <w:name w:val="Last saved by"/>
    <w:rsid w:val="00681B85"/>
    <w:rPr>
      <w:rFonts w:ascii="Times New Roman" w:eastAsia="Malgun Gothic" w:hAnsi="Times New Roman"/>
      <w:sz w:val="24"/>
      <w:szCs w:val="24"/>
      <w:lang w:val="en-GB" w:eastAsia="ko-KR"/>
    </w:rPr>
  </w:style>
  <w:style w:type="paragraph" w:customStyle="1" w:styleId="Filename">
    <w:name w:val="Filename"/>
    <w:rsid w:val="00681B85"/>
    <w:rPr>
      <w:rFonts w:ascii="Times New Roman" w:eastAsia="Malgun Gothic" w:hAnsi="Times New Roman"/>
      <w:sz w:val="24"/>
      <w:szCs w:val="24"/>
      <w:lang w:val="en-GB" w:eastAsia="ko-KR"/>
    </w:rPr>
  </w:style>
  <w:style w:type="paragraph" w:customStyle="1" w:styleId="Filenameandpath">
    <w:name w:val="Filename and path"/>
    <w:rsid w:val="00681B85"/>
    <w:rPr>
      <w:rFonts w:ascii="Times New Roman" w:eastAsia="Malgun Gothic" w:hAnsi="Times New Roman"/>
      <w:sz w:val="24"/>
      <w:szCs w:val="24"/>
      <w:lang w:val="en-GB" w:eastAsia="ko-KR"/>
    </w:rPr>
  </w:style>
  <w:style w:type="paragraph" w:customStyle="1" w:styleId="AuthorPageDate">
    <w:name w:val="Author  Page #  Date"/>
    <w:rsid w:val="00681B85"/>
    <w:rPr>
      <w:rFonts w:ascii="Times New Roman" w:eastAsia="Malgun Gothic" w:hAnsi="Times New Roman"/>
      <w:sz w:val="24"/>
      <w:szCs w:val="24"/>
      <w:lang w:val="en-GB" w:eastAsia="ko-KR"/>
    </w:rPr>
  </w:style>
  <w:style w:type="paragraph" w:customStyle="1" w:styleId="ConfidentialPageDate">
    <w:name w:val="Confidential  Page #  Date"/>
    <w:rsid w:val="00681B85"/>
    <w:rPr>
      <w:rFonts w:ascii="Times New Roman" w:eastAsia="Malgun Gothic" w:hAnsi="Times New Roman"/>
      <w:sz w:val="24"/>
      <w:szCs w:val="24"/>
      <w:lang w:val="en-GB" w:eastAsia="ko-KR"/>
    </w:rPr>
  </w:style>
  <w:style w:type="paragraph" w:customStyle="1" w:styleId="INDENT1">
    <w:name w:val="INDENT1"/>
    <w:basedOn w:val="Normal"/>
    <w:rsid w:val="00681B85"/>
    <w:pPr>
      <w:ind w:left="851"/>
    </w:pPr>
    <w:rPr>
      <w:lang w:eastAsia="ja-JP"/>
    </w:rPr>
  </w:style>
  <w:style w:type="paragraph" w:customStyle="1" w:styleId="INDENT2">
    <w:name w:val="INDENT2"/>
    <w:basedOn w:val="Normal"/>
    <w:rsid w:val="00681B85"/>
    <w:pPr>
      <w:ind w:left="1135" w:hanging="284"/>
    </w:pPr>
    <w:rPr>
      <w:lang w:eastAsia="ja-JP"/>
    </w:rPr>
  </w:style>
  <w:style w:type="paragraph" w:customStyle="1" w:styleId="INDENT3">
    <w:name w:val="INDENT3"/>
    <w:basedOn w:val="Normal"/>
    <w:rsid w:val="00681B85"/>
    <w:pPr>
      <w:ind w:left="1701" w:hanging="567"/>
    </w:pPr>
    <w:rPr>
      <w:lang w:eastAsia="ja-JP"/>
    </w:rPr>
  </w:style>
  <w:style w:type="paragraph" w:customStyle="1" w:styleId="FigureTitle">
    <w:name w:val="Figure_Title"/>
    <w:basedOn w:val="Normal"/>
    <w:next w:val="Normal"/>
    <w:rsid w:val="00681B85"/>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681B85"/>
    <w:pPr>
      <w:keepNext/>
      <w:keepLines/>
    </w:pPr>
    <w:rPr>
      <w:b/>
      <w:lang w:eastAsia="ja-JP"/>
    </w:rPr>
  </w:style>
  <w:style w:type="paragraph" w:customStyle="1" w:styleId="enumlev2">
    <w:name w:val="enumlev2"/>
    <w:basedOn w:val="Normal"/>
    <w:rsid w:val="00681B85"/>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681B85"/>
    <w:pPr>
      <w:keepNext/>
      <w:keepLines/>
      <w:spacing w:before="240"/>
      <w:ind w:left="1418"/>
    </w:pPr>
    <w:rPr>
      <w:rFonts w:ascii="Arial" w:hAnsi="Arial"/>
      <w:b/>
      <w:sz w:val="36"/>
      <w:lang w:val="en-US" w:eastAsia="ja-JP"/>
    </w:rPr>
  </w:style>
  <w:style w:type="paragraph" w:customStyle="1" w:styleId="Figure">
    <w:name w:val="Figure"/>
    <w:basedOn w:val="Normal"/>
    <w:rsid w:val="00681B85"/>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681B85"/>
    <w:pPr>
      <w:tabs>
        <w:tab w:val="center" w:pos="4820"/>
        <w:tab w:val="right" w:pos="9640"/>
      </w:tabs>
      <w:overflowPunct/>
      <w:autoSpaceDE/>
      <w:autoSpaceDN/>
      <w:adjustRightInd/>
      <w:textAlignment w:val="auto"/>
    </w:pPr>
    <w:rPr>
      <w:lang w:eastAsia="ja-JP"/>
    </w:rPr>
  </w:style>
  <w:style w:type="table" w:customStyle="1" w:styleId="TableGrid11">
    <w:name w:val="Table Grid11"/>
    <w:basedOn w:val="TableNormal"/>
    <w:next w:val="TableGrid"/>
    <w:rsid w:val="00681B8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81B85"/>
    <w:pPr>
      <w:tabs>
        <w:tab w:val="left" w:pos="1418"/>
      </w:tabs>
      <w:spacing w:after="120"/>
    </w:pPr>
    <w:rPr>
      <w:rFonts w:ascii="Arial" w:eastAsia="MS Mincho" w:hAnsi="Arial"/>
      <w:sz w:val="24"/>
      <w:lang w:val="fr-FR" w:eastAsia="ko-KR"/>
    </w:rPr>
  </w:style>
  <w:style w:type="paragraph" w:customStyle="1" w:styleId="p20">
    <w:name w:val="p20"/>
    <w:basedOn w:val="Normal"/>
    <w:rsid w:val="00681B85"/>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681B85"/>
    <w:rPr>
      <w:lang w:eastAsia="ja-JP"/>
    </w:rPr>
  </w:style>
  <w:style w:type="paragraph" w:customStyle="1" w:styleId="TaOC">
    <w:name w:val="TaOC"/>
    <w:basedOn w:val="TAC"/>
    <w:rsid w:val="00681B85"/>
    <w:rPr>
      <w:lang w:eastAsia="ja-JP"/>
    </w:rPr>
  </w:style>
  <w:style w:type="paragraph" w:customStyle="1" w:styleId="1CharChar1Char">
    <w:name w:val="(文字) (文字)1 Char (文字) (文字) Char (文字) (文字)1 Char (文字) (文字)"/>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81B85"/>
    <w:rPr>
      <w:rFonts w:ascii="Arial" w:hAnsi="Arial"/>
      <w:sz w:val="32"/>
      <w:lang w:val="en-GB" w:eastAsia="en-US" w:bidi="ar-SA"/>
    </w:rPr>
  </w:style>
  <w:style w:type="paragraph" w:customStyle="1" w:styleId="xl40">
    <w:name w:val="xl40"/>
    <w:basedOn w:val="Normal"/>
    <w:rsid w:val="00681B85"/>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681B85"/>
    <w:pPr>
      <w:pBdr>
        <w:top w:val="none" w:sz="0" w:space="0" w:color="auto"/>
      </w:pBdr>
      <w:overflowPunct/>
      <w:autoSpaceDE/>
      <w:autoSpaceDN/>
      <w:adjustRightInd/>
      <w:textAlignment w:val="auto"/>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81B8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81B85"/>
    <w:rPr>
      <w:rFonts w:ascii="Arial" w:hAnsi="Arial"/>
      <w:sz w:val="28"/>
      <w:lang w:val="en-GB" w:eastAsia="en-US" w:bidi="ar-SA"/>
    </w:rPr>
  </w:style>
  <w:style w:type="character" w:customStyle="1" w:styleId="T1Char3">
    <w:name w:val="T1 Char3"/>
    <w:aliases w:val="Header 6 Char Char3"/>
    <w:rsid w:val="00681B85"/>
    <w:rPr>
      <w:rFonts w:ascii="Arial" w:hAnsi="Arial"/>
      <w:lang w:val="en-GB" w:eastAsia="en-US" w:bidi="ar-SA"/>
    </w:rPr>
  </w:style>
  <w:style w:type="table" w:customStyle="1" w:styleId="Tabellengitternetz1">
    <w:name w:val="Tabellengitternetz1"/>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81B85"/>
    <w:pPr>
      <w:tabs>
        <w:tab w:val="num" w:pos="928"/>
      </w:tabs>
      <w:overflowPunct/>
      <w:autoSpaceDE/>
      <w:autoSpaceDN/>
      <w:adjustRightInd/>
      <w:ind w:left="928" w:hanging="360"/>
      <w:textAlignment w:val="auto"/>
    </w:pPr>
    <w:rPr>
      <w:rFonts w:eastAsia="Batang"/>
      <w:lang w:eastAsia="ko-KR"/>
    </w:rPr>
  </w:style>
  <w:style w:type="table" w:customStyle="1" w:styleId="TableGrid2">
    <w:name w:val="Table Grid2"/>
    <w:basedOn w:val="TableNormal"/>
    <w:next w:val="TableGrid"/>
    <w:rsid w:val="00681B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81B85"/>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681B85"/>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681B8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681B85"/>
    <w:pPr>
      <w:overflowPunct/>
      <w:autoSpaceDE/>
      <w:autoSpaceDN/>
      <w:adjustRightInd/>
      <w:textAlignment w:val="auto"/>
    </w:pPr>
    <w:rPr>
      <w:rFonts w:ascii="Tahoma" w:eastAsia="MS Mincho" w:hAnsi="Tahoma" w:cs="Tahoma"/>
      <w:sz w:val="16"/>
      <w:szCs w:val="16"/>
      <w:lang w:eastAsia="ko-KR"/>
    </w:rPr>
  </w:style>
  <w:style w:type="paragraph" w:customStyle="1" w:styleId="JK-text-simpledoc">
    <w:name w:val="JK - text - simple doc"/>
    <w:basedOn w:val="BodyText"/>
    <w:autoRedefine/>
    <w:rsid w:val="00681B8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681B85"/>
    <w:pPr>
      <w:overflowPunct/>
      <w:autoSpaceDE/>
      <w:autoSpaceDN/>
      <w:adjustRightInd/>
      <w:spacing w:before="100" w:beforeAutospacing="1" w:after="100" w:afterAutospacing="1"/>
      <w:textAlignment w:val="auto"/>
    </w:pPr>
    <w:rPr>
      <w:sz w:val="24"/>
      <w:szCs w:val="24"/>
      <w:lang w:val="en-US" w:eastAsia="ko-KR"/>
    </w:rPr>
  </w:style>
  <w:style w:type="paragraph" w:customStyle="1" w:styleId="10">
    <w:name w:val="吹き出し1"/>
    <w:basedOn w:val="Normal"/>
    <w:semiHidden/>
    <w:rsid w:val="00681B85"/>
    <w:pPr>
      <w:overflowPunct/>
      <w:autoSpaceDE/>
      <w:autoSpaceDN/>
      <w:adjustRightInd/>
      <w:textAlignment w:val="auto"/>
    </w:pPr>
    <w:rPr>
      <w:rFonts w:ascii="Tahoma" w:eastAsia="MS Mincho" w:hAnsi="Tahoma" w:cs="Tahoma"/>
      <w:sz w:val="16"/>
      <w:szCs w:val="16"/>
      <w:lang w:eastAsia="ko-KR"/>
    </w:rPr>
  </w:style>
  <w:style w:type="paragraph" w:customStyle="1" w:styleId="ZchnZchn">
    <w:name w:val="Zchn Zchn"/>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81B85"/>
    <w:rPr>
      <w:rFonts w:ascii="Arial" w:hAnsi="Arial"/>
      <w:b/>
      <w:noProof/>
      <w:sz w:val="18"/>
      <w:lang w:val="en-GB" w:eastAsia="en-US" w:bidi="ar-SA"/>
    </w:rPr>
  </w:style>
  <w:style w:type="paragraph" w:customStyle="1" w:styleId="20">
    <w:name w:val="吹き出し2"/>
    <w:basedOn w:val="Normal"/>
    <w:semiHidden/>
    <w:rsid w:val="00681B85"/>
    <w:pPr>
      <w:overflowPunct/>
      <w:autoSpaceDE/>
      <w:autoSpaceDN/>
      <w:adjustRightInd/>
      <w:textAlignment w:val="auto"/>
    </w:pPr>
    <w:rPr>
      <w:rFonts w:ascii="Tahoma" w:eastAsia="MS Mincho" w:hAnsi="Tahoma" w:cs="Tahoma"/>
      <w:sz w:val="16"/>
      <w:szCs w:val="16"/>
      <w:lang w:eastAsia="ko-KR"/>
    </w:rPr>
  </w:style>
  <w:style w:type="paragraph" w:customStyle="1" w:styleId="Note">
    <w:name w:val="Note"/>
    <w:basedOn w:val="B10"/>
    <w:rsid w:val="00681B85"/>
    <w:pPr>
      <w:ind w:left="568" w:hanging="284"/>
    </w:pPr>
    <w:rPr>
      <w:rFonts w:eastAsia="MS Mincho"/>
      <w:lang w:eastAsia="en-GB"/>
    </w:rPr>
  </w:style>
  <w:style w:type="paragraph" w:customStyle="1" w:styleId="tabletext0">
    <w:name w:val="table text"/>
    <w:basedOn w:val="Normal"/>
    <w:next w:val="Normal"/>
    <w:rsid w:val="00681B85"/>
    <w:rPr>
      <w:rFonts w:eastAsia="MS Mincho"/>
      <w:i/>
      <w:lang w:eastAsia="en-GB"/>
    </w:rPr>
  </w:style>
  <w:style w:type="paragraph" w:customStyle="1" w:styleId="TOC91">
    <w:name w:val="TOC 91"/>
    <w:basedOn w:val="TOC8"/>
    <w:rsid w:val="00681B85"/>
    <w:pPr>
      <w:keepNext/>
      <w:ind w:left="1418" w:hanging="1418"/>
    </w:pPr>
    <w:rPr>
      <w:rFonts w:eastAsia="MS Mincho"/>
      <w:lang w:val="en-US" w:eastAsia="en-GB"/>
    </w:rPr>
  </w:style>
  <w:style w:type="paragraph" w:customStyle="1" w:styleId="Caption1">
    <w:name w:val="Caption1"/>
    <w:basedOn w:val="Normal"/>
    <w:next w:val="Normal"/>
    <w:rsid w:val="00681B85"/>
    <w:pPr>
      <w:spacing w:before="120" w:after="120"/>
    </w:pPr>
    <w:rPr>
      <w:rFonts w:eastAsia="MS Mincho"/>
      <w:b/>
      <w:lang w:eastAsia="en-GB"/>
    </w:rPr>
  </w:style>
  <w:style w:type="paragraph" w:customStyle="1" w:styleId="HE">
    <w:name w:val="HE"/>
    <w:basedOn w:val="Normal"/>
    <w:rsid w:val="00681B85"/>
    <w:pPr>
      <w:spacing w:after="0"/>
    </w:pPr>
    <w:rPr>
      <w:rFonts w:eastAsia="MS Mincho"/>
      <w:b/>
      <w:lang w:eastAsia="en-GB"/>
    </w:rPr>
  </w:style>
  <w:style w:type="paragraph" w:customStyle="1" w:styleId="HO">
    <w:name w:val="HO"/>
    <w:basedOn w:val="Normal"/>
    <w:rsid w:val="00681B85"/>
    <w:pPr>
      <w:spacing w:after="0"/>
      <w:jc w:val="right"/>
    </w:pPr>
    <w:rPr>
      <w:rFonts w:eastAsia="MS Mincho"/>
      <w:b/>
      <w:lang w:eastAsia="en-GB"/>
    </w:rPr>
  </w:style>
  <w:style w:type="paragraph" w:customStyle="1" w:styleId="WP">
    <w:name w:val="WP"/>
    <w:basedOn w:val="Normal"/>
    <w:rsid w:val="00681B85"/>
    <w:pPr>
      <w:spacing w:after="0"/>
      <w:jc w:val="both"/>
    </w:pPr>
    <w:rPr>
      <w:rFonts w:eastAsia="MS Mincho"/>
      <w:lang w:eastAsia="en-GB"/>
    </w:rPr>
  </w:style>
  <w:style w:type="paragraph" w:customStyle="1" w:styleId="ZK">
    <w:name w:val="ZK"/>
    <w:rsid w:val="00681B85"/>
    <w:pPr>
      <w:spacing w:after="240" w:line="240" w:lineRule="atLeast"/>
      <w:ind w:left="1191" w:right="113" w:hanging="1191"/>
    </w:pPr>
    <w:rPr>
      <w:rFonts w:ascii="Times New Roman" w:eastAsia="MS Mincho" w:hAnsi="Times New Roman"/>
      <w:lang w:val="en-GB"/>
    </w:rPr>
  </w:style>
  <w:style w:type="paragraph" w:customStyle="1" w:styleId="ZC">
    <w:name w:val="ZC"/>
    <w:rsid w:val="00681B85"/>
    <w:pPr>
      <w:spacing w:line="360" w:lineRule="atLeast"/>
      <w:jc w:val="center"/>
    </w:pPr>
    <w:rPr>
      <w:rFonts w:ascii="Times New Roman" w:eastAsia="MS Mincho" w:hAnsi="Times New Roman"/>
      <w:lang w:val="en-GB"/>
    </w:rPr>
  </w:style>
  <w:style w:type="paragraph" w:customStyle="1" w:styleId="FooterCentred">
    <w:name w:val="FooterCentred"/>
    <w:basedOn w:val="Footer"/>
    <w:rsid w:val="00681B85"/>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rsid w:val="00681B85"/>
    <w:rPr>
      <w:rFonts w:eastAsia="MS Mincho"/>
      <w:lang w:eastAsia="en-GB"/>
    </w:rPr>
  </w:style>
  <w:style w:type="paragraph" w:customStyle="1" w:styleId="NumberedList">
    <w:name w:val="Numbered List"/>
    <w:basedOn w:val="Para1"/>
    <w:rsid w:val="00681B85"/>
    <w:pPr>
      <w:tabs>
        <w:tab w:val="left" w:pos="360"/>
      </w:tabs>
      <w:ind w:left="360" w:hanging="360"/>
    </w:pPr>
  </w:style>
  <w:style w:type="paragraph" w:customStyle="1" w:styleId="Para1">
    <w:name w:val="Para1"/>
    <w:basedOn w:val="Normal"/>
    <w:rsid w:val="00681B85"/>
    <w:pPr>
      <w:spacing w:before="120" w:after="120"/>
    </w:pPr>
    <w:rPr>
      <w:rFonts w:eastAsia="MS Mincho"/>
      <w:lang w:val="en-US" w:eastAsia="en-GB"/>
    </w:rPr>
  </w:style>
  <w:style w:type="paragraph" w:customStyle="1" w:styleId="Teststep">
    <w:name w:val="Test step"/>
    <w:basedOn w:val="Normal"/>
    <w:rsid w:val="00681B85"/>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81B8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81B85"/>
    <w:pPr>
      <w:ind w:left="400" w:hanging="400"/>
      <w:jc w:val="center"/>
    </w:pPr>
    <w:rPr>
      <w:rFonts w:eastAsia="MS Mincho"/>
      <w:b/>
      <w:lang w:eastAsia="en-GB"/>
    </w:rPr>
  </w:style>
  <w:style w:type="paragraph" w:customStyle="1" w:styleId="table">
    <w:name w:val="table"/>
    <w:basedOn w:val="Normal"/>
    <w:next w:val="Normal"/>
    <w:rsid w:val="00681B85"/>
    <w:pPr>
      <w:spacing w:after="0"/>
      <w:jc w:val="center"/>
    </w:pPr>
    <w:rPr>
      <w:rFonts w:eastAsia="MS Mincho"/>
      <w:lang w:val="en-US" w:eastAsia="en-GB"/>
    </w:rPr>
  </w:style>
  <w:style w:type="paragraph" w:customStyle="1" w:styleId="t2">
    <w:name w:val="t2"/>
    <w:basedOn w:val="Normal"/>
    <w:rsid w:val="00681B85"/>
    <w:pPr>
      <w:spacing w:after="0"/>
    </w:pPr>
    <w:rPr>
      <w:rFonts w:eastAsia="MS Mincho"/>
      <w:lang w:eastAsia="en-GB"/>
    </w:rPr>
  </w:style>
  <w:style w:type="paragraph" w:customStyle="1" w:styleId="CommentNokia">
    <w:name w:val="Comment Nokia"/>
    <w:basedOn w:val="Normal"/>
    <w:rsid w:val="00681B85"/>
    <w:pPr>
      <w:tabs>
        <w:tab w:val="left" w:pos="360"/>
      </w:tabs>
      <w:ind w:left="360" w:hanging="360"/>
    </w:pPr>
    <w:rPr>
      <w:rFonts w:eastAsia="MS Mincho"/>
      <w:sz w:val="22"/>
      <w:lang w:val="en-US" w:eastAsia="en-GB"/>
    </w:rPr>
  </w:style>
  <w:style w:type="paragraph" w:customStyle="1" w:styleId="Copyright">
    <w:name w:val="Copyright"/>
    <w:basedOn w:val="Normal"/>
    <w:rsid w:val="00681B85"/>
    <w:pPr>
      <w:spacing w:after="0"/>
      <w:jc w:val="center"/>
    </w:pPr>
    <w:rPr>
      <w:rFonts w:ascii="Arial" w:eastAsia="MS Mincho" w:hAnsi="Arial"/>
      <w:b/>
      <w:sz w:val="16"/>
      <w:lang w:eastAsia="ja-JP"/>
    </w:rPr>
  </w:style>
  <w:style w:type="paragraph" w:customStyle="1" w:styleId="Tdoctable">
    <w:name w:val="Tdoc_table"/>
    <w:rsid w:val="00681B85"/>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681B85"/>
    <w:pPr>
      <w:spacing w:before="120"/>
      <w:outlineLvl w:val="2"/>
    </w:pPr>
    <w:rPr>
      <w:sz w:val="28"/>
    </w:rPr>
  </w:style>
  <w:style w:type="paragraph" w:customStyle="1" w:styleId="Heading2Head2A2">
    <w:name w:val="Heading 2.Head2A.2"/>
    <w:basedOn w:val="Heading1"/>
    <w:next w:val="Normal"/>
    <w:rsid w:val="00681B85"/>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681B85"/>
    <w:pPr>
      <w:spacing w:after="220"/>
    </w:pPr>
    <w:rPr>
      <w:rFonts w:eastAsia="MS Mincho"/>
      <w:b/>
      <w:lang w:val="en-US" w:eastAsia="en-GB"/>
    </w:rPr>
  </w:style>
  <w:style w:type="paragraph" w:customStyle="1" w:styleId="berschrift2Head2A2">
    <w:name w:val="Überschrift 2.Head2A.2"/>
    <w:basedOn w:val="Heading1"/>
    <w:next w:val="Normal"/>
    <w:rsid w:val="00681B85"/>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81B85"/>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rsid w:val="00681B85"/>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681B85"/>
    <w:pPr>
      <w:widowControl w:val="0"/>
      <w:spacing w:after="120"/>
      <w:ind w:left="283" w:hanging="283"/>
    </w:pPr>
    <w:rPr>
      <w:rFonts w:eastAsia="MS Mincho"/>
      <w:lang w:eastAsia="de-DE"/>
    </w:rPr>
  </w:style>
  <w:style w:type="paragraph" w:customStyle="1" w:styleId="11BodyText">
    <w:name w:val="11 BodyText"/>
    <w:basedOn w:val="Normal"/>
    <w:rsid w:val="00681B85"/>
    <w:pPr>
      <w:overflowPunct/>
      <w:autoSpaceDE/>
      <w:autoSpaceDN/>
      <w:adjustRightInd/>
      <w:spacing w:after="220"/>
      <w:ind w:left="1298"/>
      <w:textAlignment w:val="auto"/>
    </w:pPr>
    <w:rPr>
      <w:rFonts w:ascii="Arial" w:eastAsia="SimSun" w:hAnsi="Arial"/>
      <w:lang w:val="en-US" w:eastAsia="en-GB"/>
    </w:rPr>
  </w:style>
  <w:style w:type="numbering" w:customStyle="1" w:styleId="11">
    <w:name w:val="无列表1"/>
    <w:next w:val="NoList"/>
    <w:semiHidden/>
    <w:rsid w:val="00681B85"/>
  </w:style>
  <w:style w:type="character" w:customStyle="1" w:styleId="CRCoverPageChar">
    <w:name w:val="CR Cover Page Char"/>
    <w:link w:val="CRCoverPage"/>
    <w:rsid w:val="00681B85"/>
    <w:rPr>
      <w:rFonts w:ascii="Arial" w:hAnsi="Arial"/>
      <w:lang w:val="en-GB"/>
    </w:rPr>
  </w:style>
  <w:style w:type="table" w:customStyle="1" w:styleId="30">
    <w:name w:val="网格型3"/>
    <w:basedOn w:val="TableNormal"/>
    <w:next w:val="TableGrid"/>
    <w:rsid w:val="00681B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81B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681B85"/>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681B85"/>
    <w:pPr>
      <w:overflowPunct/>
      <w:autoSpaceDE/>
      <w:autoSpaceDN/>
      <w:adjustRightInd/>
      <w:textAlignment w:val="auto"/>
    </w:pPr>
    <w:rPr>
      <w:rFonts w:eastAsia="Malgun Gothic"/>
      <w:kern w:val="2"/>
    </w:rPr>
  </w:style>
  <w:style w:type="character" w:customStyle="1" w:styleId="StyleTACChar">
    <w:name w:val="Style TAC + Char"/>
    <w:link w:val="StyleTAC"/>
    <w:rsid w:val="00681B85"/>
    <w:rPr>
      <w:rFonts w:ascii="Arial" w:eastAsia="Malgun Gothic" w:hAnsi="Arial"/>
      <w:kern w:val="2"/>
      <w:sz w:val="18"/>
      <w:lang w:val="en-GB"/>
    </w:rPr>
  </w:style>
  <w:style w:type="character" w:customStyle="1" w:styleId="CharChar29">
    <w:name w:val="Char Char29"/>
    <w:rsid w:val="00681B85"/>
    <w:rPr>
      <w:rFonts w:ascii="Arial" w:hAnsi="Arial"/>
      <w:sz w:val="36"/>
      <w:lang w:val="en-GB" w:eastAsia="en-US" w:bidi="ar-SA"/>
    </w:rPr>
  </w:style>
  <w:style w:type="character" w:customStyle="1" w:styleId="CharChar28">
    <w:name w:val="Char Char28"/>
    <w:rsid w:val="00681B85"/>
    <w:rPr>
      <w:rFonts w:ascii="Arial" w:hAnsi="Arial"/>
      <w:sz w:val="32"/>
      <w:lang w:val="en-GB"/>
    </w:rPr>
  </w:style>
  <w:style w:type="character" w:customStyle="1" w:styleId="msoins00">
    <w:name w:val="msoins0"/>
    <w:rsid w:val="00681B8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81B8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81B85"/>
    <w:rPr>
      <w:rFonts w:ascii="Arial" w:hAnsi="Arial"/>
      <w:sz w:val="22"/>
      <w:lang w:val="en-GB" w:eastAsia="en-GB" w:bidi="ar-SA"/>
    </w:rPr>
  </w:style>
  <w:style w:type="character" w:customStyle="1" w:styleId="Heading7Char">
    <w:name w:val="Heading 7 Char"/>
    <w:link w:val="Heading7"/>
    <w:rsid w:val="00681B85"/>
    <w:rPr>
      <w:rFonts w:ascii="Arial" w:hAnsi="Arial"/>
      <w:lang w:val="en-GB"/>
    </w:rPr>
  </w:style>
  <w:style w:type="character" w:customStyle="1" w:styleId="Heading8Char">
    <w:name w:val="Heading 8 Char"/>
    <w:link w:val="Heading8"/>
    <w:rsid w:val="00681B85"/>
    <w:rPr>
      <w:rFonts w:ascii="Arial" w:hAnsi="Arial"/>
      <w:sz w:val="36"/>
      <w:lang w:val="en-GB"/>
    </w:rPr>
  </w:style>
  <w:style w:type="character" w:customStyle="1" w:styleId="Heading9Char">
    <w:name w:val="Heading 9 Char"/>
    <w:link w:val="Heading9"/>
    <w:rsid w:val="00681B85"/>
    <w:rPr>
      <w:rFonts w:ascii="Arial" w:hAnsi="Arial"/>
      <w:sz w:val="36"/>
      <w:lang w:val="en-GB"/>
    </w:rPr>
  </w:style>
  <w:style w:type="character" w:customStyle="1" w:styleId="FooterChar">
    <w:name w:val="Footer Char"/>
    <w:link w:val="Footer"/>
    <w:rsid w:val="00681B85"/>
    <w:rPr>
      <w:rFonts w:ascii="Arial" w:hAnsi="Arial"/>
      <w:b/>
      <w:i/>
      <w:noProof/>
      <w:sz w:val="18"/>
      <w:lang w:val="en-GB"/>
    </w:rPr>
  </w:style>
  <w:style w:type="paragraph" w:customStyle="1" w:styleId="Default">
    <w:name w:val="Default"/>
    <w:rsid w:val="00681B8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681B85"/>
    <w:rPr>
      <w:rFonts w:ascii="Times New Roman" w:hAnsi="Times New Roman"/>
      <w:lang w:val="en-GB"/>
    </w:rPr>
  </w:style>
  <w:style w:type="character" w:customStyle="1" w:styleId="GuidanceChar">
    <w:name w:val="Guidance Char"/>
    <w:link w:val="Guidance"/>
    <w:rsid w:val="00681B85"/>
    <w:rPr>
      <w:rFonts w:ascii="Times New Roman" w:hAnsi="Times New Roman"/>
      <w:i/>
      <w:color w:val="0000FF"/>
      <w:lang w:val="en-GB"/>
    </w:rPr>
  </w:style>
  <w:style w:type="paragraph" w:styleId="NoSpacing">
    <w:name w:val="No Spacing"/>
    <w:uiPriority w:val="1"/>
    <w:qFormat/>
    <w:rsid w:val="00E86591"/>
    <w:pPr>
      <w:overflowPunct w:val="0"/>
      <w:autoSpaceDE w:val="0"/>
      <w:autoSpaceDN w:val="0"/>
      <w:adjustRightInd w:val="0"/>
      <w:textAlignment w:val="baseline"/>
    </w:pPr>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4506445">
      <w:bodyDiv w:val="1"/>
      <w:marLeft w:val="0"/>
      <w:marRight w:val="0"/>
      <w:marTop w:val="0"/>
      <w:marBottom w:val="0"/>
      <w:divBdr>
        <w:top w:val="none" w:sz="0" w:space="0" w:color="auto"/>
        <w:left w:val="none" w:sz="0" w:space="0" w:color="auto"/>
        <w:bottom w:val="none" w:sz="0" w:space="0" w:color="auto"/>
        <w:right w:val="none" w:sz="0" w:space="0" w:color="auto"/>
      </w:divBdr>
    </w:div>
    <w:div w:id="564997649">
      <w:bodyDiv w:val="1"/>
      <w:marLeft w:val="0"/>
      <w:marRight w:val="0"/>
      <w:marTop w:val="0"/>
      <w:marBottom w:val="0"/>
      <w:divBdr>
        <w:top w:val="none" w:sz="0" w:space="0" w:color="auto"/>
        <w:left w:val="none" w:sz="0" w:space="0" w:color="auto"/>
        <w:bottom w:val="none" w:sz="0" w:space="0" w:color="auto"/>
        <w:right w:val="none" w:sz="0" w:space="0" w:color="auto"/>
      </w:divBdr>
    </w:div>
    <w:div w:id="1053384194">
      <w:bodyDiv w:val="1"/>
      <w:marLeft w:val="0"/>
      <w:marRight w:val="0"/>
      <w:marTop w:val="0"/>
      <w:marBottom w:val="0"/>
      <w:divBdr>
        <w:top w:val="none" w:sz="0" w:space="0" w:color="auto"/>
        <w:left w:val="none" w:sz="0" w:space="0" w:color="auto"/>
        <w:bottom w:val="none" w:sz="0" w:space="0" w:color="auto"/>
        <w:right w:val="none" w:sz="0" w:space="0" w:color="auto"/>
      </w:divBdr>
    </w:div>
    <w:div w:id="1759716136">
      <w:bodyDiv w:val="1"/>
      <w:marLeft w:val="0"/>
      <w:marRight w:val="0"/>
      <w:marTop w:val="0"/>
      <w:marBottom w:val="0"/>
      <w:divBdr>
        <w:top w:val="none" w:sz="0" w:space="0" w:color="auto"/>
        <w:left w:val="none" w:sz="0" w:space="0" w:color="auto"/>
        <w:bottom w:val="none" w:sz="0" w:space="0" w:color="auto"/>
        <w:right w:val="none" w:sz="0" w:space="0" w:color="auto"/>
      </w:divBdr>
    </w:div>
    <w:div w:id="1830093040">
      <w:bodyDiv w:val="1"/>
      <w:marLeft w:val="0"/>
      <w:marRight w:val="0"/>
      <w:marTop w:val="0"/>
      <w:marBottom w:val="0"/>
      <w:divBdr>
        <w:top w:val="none" w:sz="0" w:space="0" w:color="auto"/>
        <w:left w:val="none" w:sz="0" w:space="0" w:color="auto"/>
        <w:bottom w:val="none" w:sz="0" w:space="0" w:color="auto"/>
        <w:right w:val="none" w:sz="0" w:space="0" w:color="auto"/>
      </w:divBdr>
    </w:div>
    <w:div w:id="2049523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vintola\Documents\Custom%20Office%20Templates\ETSIW_2013%20(2).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EA0BC5-7C87-49E6-B4C8-86C5CE5268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 (2)</Template>
  <TotalTime>1</TotalTime>
  <Pages>3</Pages>
  <Words>636</Words>
  <Characters>3953</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4580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Qualcomm</cp:lastModifiedBy>
  <cp:revision>6</cp:revision>
  <dcterms:created xsi:type="dcterms:W3CDTF">2019-03-31T04:00:00Z</dcterms:created>
  <dcterms:modified xsi:type="dcterms:W3CDTF">2019-04-01T20:11:00Z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