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w:t>
      </w:r>
      <w:r w:rsidR="008226D0">
        <w:rPr>
          <w:b/>
          <w:noProof/>
          <w:sz w:val="24"/>
        </w:rPr>
        <w:t>0Bis</w:t>
      </w:r>
      <w:r w:rsidR="00B51DBF">
        <w:fldChar w:fldCharType="end"/>
      </w:r>
      <w:r>
        <w:rPr>
          <w:b/>
          <w:i/>
          <w:noProof/>
          <w:sz w:val="28"/>
        </w:rPr>
        <w:tab/>
      </w:r>
      <w:r w:rsidR="004163DA" w:rsidRPr="004163DA">
        <w:rPr>
          <w:b/>
          <w:i/>
          <w:noProof/>
          <w:sz w:val="28"/>
        </w:rPr>
        <w:t>R4-1904389</w:t>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w:t>
      </w:r>
      <w:r w:rsidR="008226D0">
        <w:rPr>
          <w:b/>
          <w:noProof/>
          <w:sz w:val="24"/>
        </w:rPr>
        <w:t>Xi'an</w:t>
      </w:r>
      <w:r>
        <w:rPr>
          <w:b/>
          <w:noProof/>
          <w:sz w:val="24"/>
        </w:rPr>
        <w:fldChar w:fldCharType="end"/>
      </w:r>
      <w:r w:rsidR="001E41F3">
        <w:rPr>
          <w:b/>
          <w:noProof/>
          <w:sz w:val="24"/>
        </w:rPr>
        <w:t xml:space="preserve">, </w:t>
      </w:r>
      <w:r w:rsidR="008226D0">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w:t>
      </w:r>
      <w:r w:rsidR="008226D0">
        <w:rPr>
          <w:b/>
          <w:noProof/>
          <w:sz w:val="24"/>
        </w:rPr>
        <w:t>8 - 12 April</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1E80" w:rsidP="000B2010">
            <w:pPr>
              <w:pStyle w:val="CRCoverPage"/>
              <w:spacing w:after="0"/>
              <w:jc w:val="right"/>
              <w:rPr>
                <w:b/>
                <w:noProof/>
                <w:sz w:val="28"/>
              </w:rPr>
            </w:pPr>
            <w:r w:rsidRPr="00D61E80">
              <w:rPr>
                <w:b/>
                <w:noProof/>
                <w:sz w:val="28"/>
              </w:rPr>
              <w:t>38.141-</w:t>
            </w:r>
            <w:r w:rsidR="004163D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0B2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E80">
              <w:rPr>
                <w:b/>
                <w:noProof/>
                <w:sz w:val="28"/>
              </w:rPr>
              <w:t>15.1</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61E80"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1E80" w:rsidP="000210C0">
            <w:pPr>
              <w:pStyle w:val="CRCoverPage"/>
              <w:spacing w:after="0"/>
              <w:ind w:left="100"/>
              <w:rPr>
                <w:noProof/>
                <w:lang w:eastAsia="zh-CN"/>
              </w:rPr>
            </w:pPr>
            <w:r>
              <w:rPr>
                <w:noProof/>
                <w:lang w:eastAsia="zh-CN"/>
              </w:rPr>
              <w:t>D</w:t>
            </w:r>
            <w:r w:rsidRPr="00D61E80">
              <w:rPr>
                <w:noProof/>
                <w:lang w:eastAsia="zh-CN"/>
              </w:rPr>
              <w:t>raftCR: Addition of declaration of the supported features in TS 38.141-</w:t>
            </w:r>
            <w:r w:rsidR="004163DA">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1E80" w:rsidP="000B2010">
            <w:pPr>
              <w:pStyle w:val="CRCoverPage"/>
              <w:spacing w:after="0"/>
              <w:ind w:left="100"/>
              <w:rPr>
                <w:noProof/>
              </w:rPr>
            </w:pPr>
            <w:r w:rsidRPr="00D61E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21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7A64A7">
              <w:rPr>
                <w:noProof/>
              </w:rPr>
              <w:t>3</w:t>
            </w:r>
            <w:r w:rsidR="000210C0">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10C0"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1E80" w:rsidP="00861B43">
            <w:pPr>
              <w:pStyle w:val="CRCoverPage"/>
              <w:spacing w:after="0"/>
              <w:ind w:left="100"/>
              <w:rPr>
                <w:noProof/>
                <w:lang w:eastAsia="zh-CN"/>
              </w:rPr>
            </w:pPr>
            <w:r>
              <w:rPr>
                <w:rFonts w:hint="eastAsia"/>
                <w:noProof/>
                <w:lang w:eastAsia="zh-CN"/>
              </w:rPr>
              <w:t>How to capture the manufacturer declarations for BS demdodulation conformance testing needs be addressed.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61E8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1E80" w:rsidP="000210C0">
            <w:pPr>
              <w:pStyle w:val="CRCoverPage"/>
              <w:spacing w:after="0"/>
              <w:ind w:left="100"/>
              <w:rPr>
                <w:noProof/>
                <w:lang w:eastAsia="zh-CN"/>
              </w:rPr>
            </w:pPr>
            <w:r>
              <w:rPr>
                <w:rFonts w:hint="eastAsia"/>
                <w:noProof/>
                <w:lang w:eastAsia="zh-CN"/>
              </w:rPr>
              <w:t xml:space="preserve">Capture </w:t>
            </w:r>
            <w:r>
              <w:rPr>
                <w:noProof/>
                <w:lang w:eastAsia="zh-CN"/>
              </w:rPr>
              <w:t>the manufacture declarations for BS demodulation performance conformance testing.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1E80">
            <w:pPr>
              <w:pStyle w:val="CRCoverPage"/>
              <w:spacing w:after="0"/>
              <w:ind w:left="100"/>
              <w:rPr>
                <w:noProof/>
                <w:lang w:eastAsia="zh-CN"/>
              </w:rPr>
            </w:pPr>
            <w:r>
              <w:rPr>
                <w:noProof/>
                <w:lang w:eastAsia="zh-CN"/>
              </w:rPr>
              <w:t>Incomplete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3D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163DA" w:rsidP="00510EA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C0011" w:rsidRPr="00D61E80" w:rsidRDefault="00D61E80" w:rsidP="00D61E80">
      <w:pPr>
        <w:jc w:val="center"/>
        <w:rPr>
          <w:rFonts w:hint="eastAsia"/>
          <w:color w:val="FF0000"/>
          <w:lang w:eastAsia="zh-CN"/>
        </w:rPr>
      </w:pPr>
      <w:r w:rsidRPr="00D61E80">
        <w:rPr>
          <w:rFonts w:hint="eastAsia"/>
          <w:color w:val="FF0000"/>
          <w:lang w:eastAsia="zh-CN"/>
        </w:rPr>
        <w:lastRenderedPageBreak/>
        <w:t>&lt;&lt; Start of change &gt;&gt;</w:t>
      </w:r>
    </w:p>
    <w:p w:rsidR="00F24B39" w:rsidRPr="006B7D34" w:rsidRDefault="00F24B39" w:rsidP="00F24B39">
      <w:pPr>
        <w:pStyle w:val="Heading2"/>
        <w:rPr>
          <w:rFonts w:cs="v4.2.0"/>
        </w:rPr>
      </w:pPr>
      <w:bookmarkStart w:id="2" w:name="_Toc535442174"/>
      <w:r w:rsidRPr="006B7D34">
        <w:rPr>
          <w:rFonts w:cs="v4.2.0"/>
        </w:rPr>
        <w:t>4.6</w:t>
      </w:r>
      <w:r w:rsidRPr="006B7D34">
        <w:rPr>
          <w:rFonts w:cs="v4.2.0"/>
        </w:rPr>
        <w:tab/>
        <w:t>Manufacturer’s declarations</w:t>
      </w:r>
      <w:bookmarkEnd w:id="2"/>
    </w:p>
    <w:p w:rsidR="00F24B39" w:rsidRPr="006B7D34" w:rsidRDefault="00F24B39" w:rsidP="00F24B39">
      <w:pPr>
        <w:rPr>
          <w:rFonts w:eastAsia="宋体"/>
          <w:lang w:eastAsia="zh-CN"/>
        </w:rPr>
      </w:pPr>
      <w:r w:rsidRPr="006B7D34">
        <w:rPr>
          <w:lang w:eastAsia="zh-CN"/>
        </w:rPr>
        <w:t xml:space="preserve">The following </w:t>
      </w:r>
      <w:r w:rsidRPr="006B7D34">
        <w:rPr>
          <w:rFonts w:eastAsia="宋体"/>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rsidR="00F24B39" w:rsidRPr="006B7D34" w:rsidRDefault="00F24B39" w:rsidP="00F24B39">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rsidR="00F24B39" w:rsidRPr="006B7D34" w:rsidRDefault="00F24B39" w:rsidP="00F24B39">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F24B39" w:rsidRPr="006B7D34" w:rsidTr="00685CBA">
        <w:trPr>
          <w:tblHeader/>
        </w:trPr>
        <w:tc>
          <w:tcPr>
            <w:tcW w:w="1175" w:type="dxa"/>
            <w:vMerge w:val="restart"/>
            <w:tcBorders>
              <w:top w:val="single" w:sz="4" w:space="0" w:color="auto"/>
              <w:left w:val="single" w:sz="4" w:space="0" w:color="auto"/>
              <w:right w:val="single" w:sz="4" w:space="0" w:color="auto"/>
            </w:tcBorders>
            <w:hideMark/>
          </w:tcPr>
          <w:p w:rsidR="00F24B39" w:rsidRPr="006B7D34" w:rsidRDefault="00F24B39" w:rsidP="00685CBA">
            <w:pPr>
              <w:pStyle w:val="TAH"/>
            </w:pPr>
            <w:r w:rsidRPr="006B7D34">
              <w:lastRenderedPageBreak/>
              <w:t>Declaration identifier</w:t>
            </w:r>
          </w:p>
          <w:p w:rsidR="00F24B39" w:rsidRPr="006B7D34" w:rsidRDefault="00F24B39" w:rsidP="00685CBA">
            <w:pPr>
              <w:pStyle w:val="TAH"/>
            </w:pPr>
          </w:p>
        </w:tc>
        <w:tc>
          <w:tcPr>
            <w:tcW w:w="2184" w:type="dxa"/>
            <w:vMerge w:val="restart"/>
            <w:tcBorders>
              <w:top w:val="single" w:sz="4" w:space="0" w:color="auto"/>
              <w:left w:val="single" w:sz="4" w:space="0" w:color="auto"/>
              <w:right w:val="single" w:sz="4" w:space="0" w:color="auto"/>
            </w:tcBorders>
            <w:hideMark/>
          </w:tcPr>
          <w:p w:rsidR="00F24B39" w:rsidRPr="006B7D34" w:rsidRDefault="00F24B39" w:rsidP="00685CBA">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rsidR="00F24B39" w:rsidRPr="006B7D34" w:rsidRDefault="00F24B39" w:rsidP="00685CBA">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H"/>
              <w:rPr>
                <w:rFonts w:eastAsia="宋体"/>
              </w:rPr>
            </w:pPr>
            <w:r w:rsidRPr="006B7D34">
              <w:rPr>
                <w:rFonts w:eastAsia="宋体"/>
              </w:rPr>
              <w:t>Applicability</w:t>
            </w:r>
          </w:p>
          <w:p w:rsidR="00F24B39" w:rsidRPr="006B7D34" w:rsidRDefault="00F24B39" w:rsidP="00685CBA">
            <w:pPr>
              <w:pStyle w:val="TAH"/>
            </w:pPr>
            <w:r w:rsidRPr="006B7D34">
              <w:rPr>
                <w:rFonts w:eastAsia="宋体"/>
              </w:rPr>
              <w:t>(Note 1)</w:t>
            </w:r>
          </w:p>
        </w:tc>
      </w:tr>
      <w:tr w:rsidR="00F24B39" w:rsidRPr="006B7D34" w:rsidTr="00685CBA">
        <w:tc>
          <w:tcPr>
            <w:tcW w:w="1175" w:type="dxa"/>
            <w:vMerge/>
            <w:tcBorders>
              <w:left w:val="single" w:sz="4" w:space="0" w:color="auto"/>
              <w:bottom w:val="single" w:sz="4" w:space="0" w:color="auto"/>
              <w:right w:val="single" w:sz="4" w:space="0" w:color="auto"/>
            </w:tcBorders>
            <w:hideMark/>
          </w:tcPr>
          <w:p w:rsidR="00F24B39" w:rsidRPr="006B7D34" w:rsidRDefault="00F24B39" w:rsidP="00685CBA">
            <w:pPr>
              <w:pStyle w:val="TAH"/>
              <w:rPr>
                <w:rFonts w:cs="Arial"/>
                <w:szCs w:val="18"/>
              </w:rPr>
            </w:pPr>
          </w:p>
        </w:tc>
        <w:tc>
          <w:tcPr>
            <w:tcW w:w="2184" w:type="dxa"/>
            <w:vMerge/>
            <w:tcBorders>
              <w:left w:val="single" w:sz="4" w:space="0" w:color="auto"/>
              <w:bottom w:val="single" w:sz="4" w:space="0" w:color="auto"/>
              <w:right w:val="single" w:sz="4" w:space="0" w:color="auto"/>
            </w:tcBorders>
          </w:tcPr>
          <w:p w:rsidR="00F24B39" w:rsidRPr="006B7D34" w:rsidRDefault="00F24B39" w:rsidP="00685CBA">
            <w:pPr>
              <w:pStyle w:val="TAH"/>
              <w:rPr>
                <w:rFonts w:cs="Arial"/>
                <w:szCs w:val="18"/>
              </w:rPr>
            </w:pPr>
          </w:p>
        </w:tc>
        <w:tc>
          <w:tcPr>
            <w:tcW w:w="0" w:type="auto"/>
            <w:vMerge/>
            <w:tcBorders>
              <w:left w:val="single" w:sz="4" w:space="0" w:color="auto"/>
              <w:bottom w:val="single" w:sz="4" w:space="0" w:color="auto"/>
              <w:right w:val="single" w:sz="4" w:space="0" w:color="auto"/>
            </w:tcBorders>
          </w:tcPr>
          <w:p w:rsidR="00F24B39" w:rsidRPr="006B7D34" w:rsidRDefault="00F24B39" w:rsidP="00685CBA">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H"/>
              <w:rPr>
                <w:i/>
              </w:rPr>
            </w:pPr>
            <w:r w:rsidRPr="006B7D34">
              <w:rPr>
                <w:i/>
              </w:rPr>
              <w:t>BS type 1-H</w:t>
            </w:r>
          </w:p>
          <w:p w:rsidR="00F24B39" w:rsidRPr="006B7D34" w:rsidRDefault="00F24B39" w:rsidP="00685CBA">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H"/>
              <w:rPr>
                <w:rFonts w:cs="Arial"/>
                <w:i/>
                <w:szCs w:val="18"/>
              </w:rPr>
            </w:pPr>
            <w:r w:rsidRPr="006B7D34">
              <w:rPr>
                <w:i/>
              </w:rPr>
              <w:t>BS type 2-O</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 xml:space="preserve">Location of coordinated system reference point </w:t>
            </w:r>
            <w:r w:rsidRPr="006B7D3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Orientation of the coordinate system</w:t>
            </w:r>
            <w:r w:rsidRPr="006B7D3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rPr>
                <w:rFonts w:cs="Arial"/>
                <w:szCs w:val="18"/>
              </w:rPr>
            </w:pPr>
            <w:r w:rsidRPr="006B7D34">
              <w:rPr>
                <w:rFonts w:cs="Arial"/>
                <w:szCs w:val="18"/>
              </w:rPr>
              <w:t>A unique title to identify a beam, e.g. a, b, c or 1, 2, 3.</w:t>
            </w:r>
          </w:p>
          <w:p w:rsidR="00F24B39" w:rsidRPr="006B7D34" w:rsidRDefault="00F24B39" w:rsidP="00685CBA">
            <w:pPr>
              <w:pStyle w:val="TAL"/>
              <w:keepNext w:val="0"/>
              <w:keepLines w:val="0"/>
              <w:rPr>
                <w:rFonts w:cs="Arial"/>
                <w:szCs w:val="18"/>
              </w:rPr>
            </w:pPr>
            <w:r w:rsidRPr="006B7D34">
              <w:rPr>
                <w:rFonts w:cs="Arial"/>
                <w:szCs w:val="18"/>
              </w:rPr>
              <w:t>The vendor may declare any number of beams, the minimum requirement to declare for conformance are the beams with the highest intended EIRP for each of the beams widths below:</w:t>
            </w:r>
          </w:p>
          <w:p w:rsidR="00F24B39" w:rsidRPr="006B7D34" w:rsidRDefault="00F24B39" w:rsidP="00685CBA">
            <w:pPr>
              <w:pStyle w:val="TAL"/>
              <w:keepNext w:val="0"/>
              <w:keepLines w:val="0"/>
              <w:ind w:left="587" w:hanging="304"/>
              <w:rPr>
                <w:rFonts w:cs="Arial"/>
                <w:szCs w:val="18"/>
              </w:rPr>
            </w:pPr>
            <w:r w:rsidRPr="006B7D34">
              <w:rPr>
                <w:rFonts w:cs="Arial"/>
                <w:szCs w:val="18"/>
              </w:rPr>
              <w:t>1)</w:t>
            </w:r>
            <w:r w:rsidRPr="006B7D34">
              <w:rPr>
                <w:rFonts w:cs="Arial"/>
                <w:szCs w:val="18"/>
              </w:rPr>
              <w:tab/>
              <w:t>Narrowest intended BeW</w:t>
            </w:r>
            <w:r w:rsidRPr="006B7D34">
              <w:rPr>
                <w:rFonts w:cs="Arial"/>
                <w:szCs w:val="18"/>
                <w:vertAlign w:val="subscript"/>
              </w:rPr>
              <w:t>θ</w:t>
            </w:r>
            <w:r w:rsidRPr="006B7D34">
              <w:rPr>
                <w:rFonts w:cs="Arial"/>
                <w:szCs w:val="18"/>
              </w:rPr>
              <w:t>, narrowest intended BeW</w:t>
            </w:r>
            <w:r w:rsidRPr="006B7D34">
              <w:rPr>
                <w:rFonts w:cs="Arial"/>
                <w:szCs w:val="18"/>
                <w:vertAlign w:val="subscript"/>
              </w:rPr>
              <w:t>ϕ</w:t>
            </w:r>
            <w:r w:rsidRPr="006B7D34">
              <w:rPr>
                <w:rFonts w:cs="Arial"/>
                <w:szCs w:val="18"/>
              </w:rPr>
              <w:t xml:space="preserve"> (possible when narrowest intended BeW</w:t>
            </w:r>
            <w:r w:rsidRPr="006B7D34">
              <w:rPr>
                <w:rFonts w:cs="Arial"/>
                <w:szCs w:val="18"/>
                <w:vertAlign w:val="subscript"/>
              </w:rPr>
              <w:t>θ</w:t>
            </w:r>
            <w:r w:rsidRPr="006B7D34">
              <w:rPr>
                <w:rFonts w:cs="Arial"/>
                <w:szCs w:val="18"/>
              </w:rPr>
              <w:t>) at the reference beam direction.</w:t>
            </w:r>
          </w:p>
          <w:p w:rsidR="00F24B39" w:rsidRPr="006B7D34" w:rsidRDefault="00F24B39" w:rsidP="00685CBA">
            <w:pPr>
              <w:pStyle w:val="TAL"/>
              <w:keepNext w:val="0"/>
              <w:keepLines w:val="0"/>
              <w:ind w:left="587" w:hanging="304"/>
              <w:rPr>
                <w:rFonts w:cs="Arial"/>
                <w:szCs w:val="18"/>
              </w:rPr>
            </w:pPr>
            <w:r w:rsidRPr="006B7D34">
              <w:rPr>
                <w:rFonts w:cs="Arial"/>
                <w:szCs w:val="18"/>
              </w:rPr>
              <w:t>2)</w:t>
            </w:r>
            <w:r w:rsidRPr="006B7D34">
              <w:rPr>
                <w:rFonts w:cs="Arial"/>
                <w:szCs w:val="18"/>
              </w:rPr>
              <w:tab/>
              <w:t>Narrowest intended BeW</w:t>
            </w:r>
            <w:r w:rsidRPr="006B7D34">
              <w:rPr>
                <w:rFonts w:cs="Arial"/>
                <w:szCs w:val="18"/>
                <w:vertAlign w:val="subscript"/>
              </w:rPr>
              <w:t>ϕ</w:t>
            </w:r>
            <w:r w:rsidRPr="006B7D34">
              <w:rPr>
                <w:rFonts w:cs="Arial"/>
                <w:szCs w:val="18"/>
              </w:rPr>
              <w:t>, narrowest intended BeW</w:t>
            </w:r>
            <w:r w:rsidRPr="006B7D34">
              <w:rPr>
                <w:rFonts w:cs="Arial"/>
                <w:szCs w:val="18"/>
                <w:vertAlign w:val="subscript"/>
              </w:rPr>
              <w:t>θ</w:t>
            </w:r>
            <w:r w:rsidRPr="006B7D34">
              <w:rPr>
                <w:rFonts w:cs="Arial"/>
                <w:szCs w:val="18"/>
              </w:rPr>
              <w:t xml:space="preserve"> (possible when narrowest intended BeW</w:t>
            </w:r>
            <w:r w:rsidRPr="006B7D34">
              <w:rPr>
                <w:rFonts w:cs="Arial"/>
                <w:szCs w:val="18"/>
                <w:vertAlign w:val="subscript"/>
              </w:rPr>
              <w:t>ϕ</w:t>
            </w:r>
            <w:r w:rsidRPr="006B7D34">
              <w:rPr>
                <w:rFonts w:cs="Arial"/>
                <w:szCs w:val="18"/>
              </w:rPr>
              <w:t>) at the reference beam direction.</w:t>
            </w:r>
          </w:p>
          <w:p w:rsidR="00F24B39" w:rsidRPr="006B7D34" w:rsidRDefault="00F24B39" w:rsidP="00685CBA">
            <w:pPr>
              <w:pStyle w:val="TAL"/>
              <w:keepNext w:val="0"/>
              <w:keepLines w:val="0"/>
              <w:ind w:left="587" w:hanging="304"/>
              <w:rPr>
                <w:rFonts w:cs="Arial"/>
                <w:szCs w:val="18"/>
              </w:rPr>
            </w:pPr>
            <w:r w:rsidRPr="006B7D34">
              <w:rPr>
                <w:rFonts w:cs="Arial"/>
                <w:szCs w:val="18"/>
              </w:rPr>
              <w:t>3)</w:t>
            </w:r>
            <w:r w:rsidRPr="006B7D34">
              <w:rPr>
                <w:rFonts w:cs="Arial"/>
                <w:szCs w:val="18"/>
              </w:rPr>
              <w:tab/>
              <w:t>Widest intended BeW</w:t>
            </w:r>
            <w:r w:rsidRPr="006B7D34">
              <w:rPr>
                <w:rFonts w:cs="Arial"/>
                <w:szCs w:val="18"/>
                <w:vertAlign w:val="subscript"/>
              </w:rPr>
              <w:t>θ</w:t>
            </w:r>
            <w:r w:rsidRPr="006B7D34">
              <w:rPr>
                <w:rFonts w:cs="Arial"/>
                <w:szCs w:val="18"/>
              </w:rPr>
              <w:t>, widest intended BeW</w:t>
            </w:r>
            <w:r w:rsidRPr="006B7D34">
              <w:rPr>
                <w:rFonts w:cs="Arial"/>
                <w:szCs w:val="18"/>
                <w:vertAlign w:val="subscript"/>
              </w:rPr>
              <w:t>ϕ</w:t>
            </w:r>
            <w:r w:rsidRPr="006B7D34">
              <w:rPr>
                <w:rFonts w:cs="Arial"/>
                <w:szCs w:val="18"/>
              </w:rPr>
              <w:t xml:space="preserve"> (possible when widest intended BeW</w:t>
            </w:r>
            <w:r w:rsidRPr="006B7D34">
              <w:rPr>
                <w:rFonts w:cs="Arial"/>
                <w:szCs w:val="18"/>
                <w:vertAlign w:val="subscript"/>
              </w:rPr>
              <w:t>θ</w:t>
            </w:r>
            <w:r w:rsidRPr="006B7D34">
              <w:rPr>
                <w:rFonts w:cs="Arial"/>
                <w:szCs w:val="18"/>
              </w:rPr>
              <w:t xml:space="preserve"> at the reference beam direction.</w:t>
            </w:r>
          </w:p>
          <w:p w:rsidR="00F24B39" w:rsidRPr="006B7D34" w:rsidRDefault="00F24B39" w:rsidP="00685CBA">
            <w:pPr>
              <w:pStyle w:val="TAL"/>
              <w:keepNext w:val="0"/>
              <w:keepLines w:val="0"/>
              <w:ind w:left="587" w:hanging="304"/>
              <w:rPr>
                <w:rFonts w:cs="Arial"/>
                <w:szCs w:val="18"/>
              </w:rPr>
            </w:pPr>
            <w:r w:rsidRPr="006B7D34">
              <w:rPr>
                <w:rFonts w:cs="Arial"/>
                <w:szCs w:val="18"/>
              </w:rPr>
              <w:t>4)</w:t>
            </w:r>
            <w:r w:rsidRPr="006B7D34">
              <w:rPr>
                <w:rFonts w:cs="Arial"/>
                <w:szCs w:val="18"/>
              </w:rPr>
              <w:tab/>
              <w:t>Widest intended BeW</w:t>
            </w:r>
            <w:r w:rsidRPr="006B7D34">
              <w:rPr>
                <w:rFonts w:cs="Arial"/>
                <w:szCs w:val="18"/>
                <w:vertAlign w:val="subscript"/>
              </w:rPr>
              <w:t>ϕ</w:t>
            </w:r>
            <w:r w:rsidRPr="006B7D34">
              <w:rPr>
                <w:rFonts w:cs="Arial"/>
                <w:szCs w:val="18"/>
              </w:rPr>
              <w:t>, widest intended BeW</w:t>
            </w:r>
            <w:r w:rsidRPr="006B7D34">
              <w:rPr>
                <w:rFonts w:cs="Arial"/>
                <w:szCs w:val="18"/>
                <w:vertAlign w:val="subscript"/>
              </w:rPr>
              <w:t>θ</w:t>
            </w:r>
            <w:r w:rsidRPr="006B7D34">
              <w:rPr>
                <w:rFonts w:cs="Arial"/>
                <w:szCs w:val="18"/>
              </w:rPr>
              <w:t xml:space="preserve"> (possible when widest intended BeW</w:t>
            </w:r>
            <w:r w:rsidRPr="006B7D34">
              <w:rPr>
                <w:rFonts w:cs="Arial"/>
                <w:szCs w:val="18"/>
                <w:vertAlign w:val="subscript"/>
              </w:rPr>
              <w:t>ϕ</w:t>
            </w:r>
            <w:r w:rsidRPr="006B7D34">
              <w:rPr>
                <w:rFonts w:cs="Arial"/>
                <w:szCs w:val="18"/>
              </w:rPr>
              <w:t>) at the reference beam direction.</w:t>
            </w:r>
          </w:p>
          <w:p w:rsidR="00F24B39" w:rsidRPr="006B7D34" w:rsidRDefault="00F24B39" w:rsidP="00685CBA">
            <w:pPr>
              <w:pStyle w:val="TAL"/>
              <w:keepNext w:val="0"/>
              <w:keepLines w:val="0"/>
              <w:ind w:left="587" w:hanging="304"/>
              <w:rPr>
                <w:rFonts w:cs="Arial"/>
                <w:szCs w:val="18"/>
              </w:rPr>
            </w:pPr>
            <w:r w:rsidRPr="006B7D34">
              <w:rPr>
                <w:rFonts w:cs="Arial"/>
                <w:szCs w:val="18"/>
              </w:rPr>
              <w:t>5)</w:t>
            </w:r>
            <w:r w:rsidRPr="006B7D34">
              <w:rPr>
                <w:rFonts w:cs="Arial"/>
                <w:szCs w:val="18"/>
              </w:rPr>
              <w:tab/>
              <w:t>BeW</w:t>
            </w:r>
            <w:r w:rsidRPr="006B7D34">
              <w:rPr>
                <w:rFonts w:cs="Arial"/>
                <w:szCs w:val="18"/>
                <w:vertAlign w:val="subscript"/>
              </w:rPr>
              <w:t>θ</w:t>
            </w:r>
            <w:r w:rsidRPr="006B7D34">
              <w:rPr>
                <w:rFonts w:cs="Arial"/>
                <w:szCs w:val="18"/>
              </w:rPr>
              <w:t xml:space="preserve"> and BeW</w:t>
            </w:r>
            <w:r w:rsidRPr="006B7D34">
              <w:rPr>
                <w:rFonts w:cs="Arial"/>
                <w:szCs w:val="18"/>
                <w:vertAlign w:val="subscript"/>
              </w:rPr>
              <w:t>ϕ</w:t>
            </w:r>
            <w:r w:rsidRPr="006B7D34">
              <w:rPr>
                <w:rFonts w:cs="Arial"/>
                <w:szCs w:val="18"/>
              </w:rPr>
              <w:t xml:space="preserve"> which provide highest intended EIRP of all possible beams at the reference beam direction.</w:t>
            </w:r>
          </w:p>
          <w:p w:rsidR="00F24B39" w:rsidRPr="006B7D34" w:rsidRDefault="00F24B39" w:rsidP="00685CBA">
            <w:pPr>
              <w:pStyle w:val="TAL"/>
              <w:rPr>
                <w:rFonts w:cs="Arial"/>
                <w:szCs w:val="18"/>
              </w:rPr>
            </w:pPr>
            <w:r w:rsidRPr="006B7D3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F24B39" w:rsidRPr="006B7D34" w:rsidRDefault="00F24B39" w:rsidP="00685CBA">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rsidR="00F24B39" w:rsidRPr="006B7D34" w:rsidRDefault="00F24B39" w:rsidP="00685CBA">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lastRenderedPageBreak/>
              <w:t>D.10</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rsidR="00F24B39" w:rsidRPr="006B7D34" w:rsidRDefault="00F24B39" w:rsidP="00685CBA">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rsidR="00F24B39" w:rsidRPr="006B7D34" w:rsidRDefault="00F24B39" w:rsidP="00685CBA">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rsidR="00F24B39" w:rsidRPr="006B7D34" w:rsidRDefault="00F24B39" w:rsidP="00685CBA">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rsidR="00F24B39" w:rsidRPr="006B7D34" w:rsidRDefault="00F24B39" w:rsidP="00685CBA">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rsidR="00F24B39" w:rsidRPr="006B7D34" w:rsidRDefault="00F24B39" w:rsidP="00685CBA">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rsidR="00F24B39" w:rsidRPr="006B7D34" w:rsidRDefault="00F24B39" w:rsidP="00685CBA">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D.11</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The rated EIRP level per carrier (P</w:t>
            </w:r>
            <w:r w:rsidRPr="006B7D34">
              <w:rPr>
                <w:vertAlign w:val="subscript"/>
              </w:rPr>
              <w:t>Rated,c,EIRP</w:t>
            </w:r>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rsidR="00F24B39" w:rsidRPr="006B7D34" w:rsidRDefault="00F24B39" w:rsidP="00685CBA">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The </w:t>
            </w:r>
            <w:r w:rsidRPr="006B7D34">
              <w:rPr>
                <w:i/>
              </w:rPr>
              <w:t>beamwidth</w:t>
            </w:r>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List of beams which are declared to be equivalent.</w:t>
            </w:r>
          </w:p>
          <w:p w:rsidR="00F24B39" w:rsidRPr="006B7D34" w:rsidRDefault="00F24B39" w:rsidP="00685CBA">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List of beams which have been declared equivalent (D.13) and can be generated in parallel using independent RF power resources.</w:t>
            </w:r>
          </w:p>
          <w:p w:rsidR="00F24B39" w:rsidRPr="006B7D34" w:rsidRDefault="00F24B39" w:rsidP="00685CBA">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rPr>
                <w:lang w:eastAsia="en-GB"/>
              </w:rPr>
              <w:t>The number of carriers per operating band the  BS is capable of generating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rsidR="00F24B39" w:rsidRPr="006B7D34" w:rsidRDefault="00F24B39" w:rsidP="00685CBA">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Del="000F1670" w:rsidRDefault="00F24B39" w:rsidP="00685CBA">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rsidR="00F24B39" w:rsidRPr="006B7D34" w:rsidRDefault="00F24B39" w:rsidP="00685CBA">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Del="000F1670" w:rsidRDefault="00F24B39" w:rsidP="00685CBA">
            <w:pPr>
              <w:pStyle w:val="TAL"/>
              <w:rPr>
                <w:rFonts w:cs="Arial"/>
                <w:szCs w:val="18"/>
                <w:lang w:eastAsia="en-GB"/>
              </w:rPr>
            </w:pPr>
            <w:r w:rsidRPr="006B7D34">
              <w:lastRenderedPageBreak/>
              <w:t>D.19</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rPr>
                <w:lang w:eastAsia="zh-CN"/>
              </w:rPr>
              <w:t>Total RF bandwidth (</w:t>
            </w:r>
            <w:r w:rsidRPr="006B7D34">
              <w:t>BW</w:t>
            </w:r>
            <w:r w:rsidRPr="006B7D34">
              <w:rPr>
                <w:vertAlign w:val="subscript"/>
              </w:rPr>
              <w:t>tot</w:t>
            </w:r>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lang w:eastAsia="en-GB"/>
              </w:rPr>
            </w:pPr>
            <w:r w:rsidRPr="006B7D34">
              <w:rPr>
                <w:lang w:eastAsia="zh-CN"/>
              </w:rPr>
              <w:t xml:space="preserve">Total RF bandwidth </w:t>
            </w:r>
            <w:r w:rsidRPr="006B7D34">
              <w:t>BW</w:t>
            </w:r>
            <w:r w:rsidRPr="006B7D34">
              <w:rPr>
                <w:vertAlign w:val="subscript"/>
              </w:rPr>
              <w:t>tot</w:t>
            </w:r>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carriers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rPr>
                <w:rFonts w:cs="Arial"/>
                <w:szCs w:val="18"/>
              </w:rPr>
            </w:pPr>
            <w:r w:rsidRPr="006B7D34">
              <w:rPr>
                <w:rFonts w:cs="Arial"/>
                <w:szCs w:val="18"/>
              </w:rPr>
              <w:t>Operating band supported by the OSDD, declared for every OSDD (D.23).</w:t>
            </w:r>
          </w:p>
          <w:p w:rsidR="00F24B39" w:rsidRPr="006B7D34" w:rsidRDefault="00F24B39" w:rsidP="00685CBA">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rsidR="00F24B39" w:rsidRPr="006B7D34" w:rsidRDefault="00F24B39" w:rsidP="00685CBA">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Minimum EIS for FR1 (</w:t>
            </w:r>
            <w:r w:rsidRPr="006B7D34">
              <w:rPr>
                <w:lang w:eastAsia="zh-CN"/>
              </w:rPr>
              <w:t>EIS</w:t>
            </w:r>
            <w:r w:rsidRPr="006B7D34">
              <w:rPr>
                <w:vertAlign w:val="subscript"/>
                <w:lang w:eastAsia="zh-CN"/>
              </w:rPr>
              <w:t>minSENS</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rPr>
                <w:rFonts w:cs="Arial"/>
                <w:szCs w:val="18"/>
              </w:rPr>
            </w:pPr>
            <w:r w:rsidRPr="006B7D34">
              <w:rPr>
                <w:rFonts w:cs="Arial"/>
                <w:szCs w:val="18"/>
              </w:rPr>
              <w:t xml:space="preserve">The minimum </w:t>
            </w:r>
            <w:r w:rsidRPr="006B7D34">
              <w:rPr>
                <w:lang w:eastAsia="zh-CN"/>
              </w:rPr>
              <w:t>EIS</w:t>
            </w:r>
            <w:r w:rsidRPr="006B7D34">
              <w:rPr>
                <w:vertAlign w:val="subscript"/>
                <w:lang w:eastAsia="zh-CN"/>
              </w:rPr>
              <w:t>minSENS</w:t>
            </w:r>
            <w:r w:rsidRPr="006B7D34" w:rsidDel="00F93B38">
              <w:rPr>
                <w:rFonts w:cs="Arial"/>
                <w:szCs w:val="18"/>
              </w:rPr>
              <w:t xml:space="preserve"> </w:t>
            </w:r>
            <w:r w:rsidRPr="006B7D34">
              <w:rPr>
                <w:rFonts w:cs="Arial"/>
                <w:szCs w:val="18"/>
              </w:rPr>
              <w:t>requirement (i.e. maximum allowable EIS value) applicable to all sensitivity RoAoA per OSDD.</w:t>
            </w:r>
          </w:p>
          <w:p w:rsidR="00F24B39" w:rsidRPr="006B7D34" w:rsidRDefault="00F24B39" w:rsidP="00685CBA">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rsidR="00F24B39" w:rsidRPr="006B7D34" w:rsidRDefault="00F24B39" w:rsidP="00685CBA">
            <w:pPr>
              <w:pStyle w:val="TAL"/>
              <w:keepNext w:val="0"/>
              <w:keepLines w:val="0"/>
              <w:rPr>
                <w:rFonts w:cs="Arial"/>
                <w:szCs w:val="18"/>
              </w:rPr>
            </w:pPr>
            <w:r w:rsidRPr="006B7D34">
              <w:rPr>
                <w:rFonts w:cs="Arial"/>
                <w:szCs w:val="18"/>
              </w:rPr>
              <w:t xml:space="preserve">The lowest EIS value for all the declared OSDD’s is called minSENS, while its related range of angles of arrival is called </w:t>
            </w:r>
            <w:r w:rsidRPr="006B7D34">
              <w:rPr>
                <w:rFonts w:cs="Arial"/>
                <w:i/>
                <w:szCs w:val="18"/>
              </w:rPr>
              <w:t>minSENS RoAoA</w:t>
            </w:r>
            <w:r w:rsidRPr="006B7D34">
              <w:rPr>
                <w:rFonts w:cs="Arial"/>
                <w:szCs w:val="18"/>
              </w:rPr>
              <w:t>.</w:t>
            </w:r>
          </w:p>
          <w:p w:rsidR="00F24B39" w:rsidRPr="006B7D34" w:rsidRDefault="00F24B39" w:rsidP="00685CBA">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Del="000F1670" w:rsidRDefault="00F24B39" w:rsidP="00685CBA">
            <w:pPr>
              <w:pStyle w:val="TAL"/>
              <w:rPr>
                <w:rFonts w:cs="Arial"/>
                <w:szCs w:val="18"/>
              </w:rPr>
            </w:pPr>
            <w:r w:rsidRPr="006B7D34">
              <w:t>D.28</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RoAoA,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Caption"/>
              <w:rPr>
                <w:rFonts w:ascii="Arial" w:hAnsi="Arial" w:cs="Arial"/>
                <w:b w:val="0"/>
                <w:sz w:val="18"/>
                <w:szCs w:val="18"/>
                <w:lang w:val="en-GB"/>
              </w:rPr>
            </w:pPr>
            <w:r w:rsidRPr="006B7D34">
              <w:rPr>
                <w:rFonts w:ascii="Arial" w:hAnsi="Arial" w:cs="Arial"/>
                <w:b w:val="0"/>
                <w:sz w:val="18"/>
                <w:szCs w:val="18"/>
                <w:lang w:val="en-GB"/>
              </w:rPr>
              <w:t>For each OSDD the associated union of all the sensitivity RoAoA achievable through redirecting the receiver target related to the OSDD.</w:t>
            </w:r>
          </w:p>
          <w:p w:rsidR="00F24B39" w:rsidRPr="006B7D34" w:rsidRDefault="00F24B39" w:rsidP="00685CBA">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rsidR="00F24B39" w:rsidRPr="006B7D34" w:rsidRDefault="00F24B39" w:rsidP="00685CBA">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lastRenderedPageBreak/>
              <w:t>D.33</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rPr>
                <w:rFonts w:cs="Arial"/>
                <w:szCs w:val="18"/>
              </w:rPr>
            </w:pPr>
            <w:r w:rsidRPr="006B7D34">
              <w:rPr>
                <w:rFonts w:cs="Arial"/>
                <w:szCs w:val="18"/>
              </w:rPr>
              <w:t>For each OSDD four conformance test directions.</w:t>
            </w:r>
          </w:p>
          <w:p w:rsidR="00F24B39" w:rsidRPr="006B7D34" w:rsidRDefault="00F24B39" w:rsidP="00685CBA">
            <w:pPr>
              <w:pStyle w:val="TAL"/>
              <w:keepNext w:val="0"/>
              <w:keepLines w:val="0"/>
              <w:rPr>
                <w:rFonts w:cs="Arial"/>
                <w:szCs w:val="18"/>
              </w:rPr>
            </w:pPr>
            <w:r w:rsidRPr="006B7D34">
              <w:rPr>
                <w:rFonts w:cs="Arial"/>
                <w:szCs w:val="18"/>
              </w:rPr>
              <w:t>If the OSDD includes a receiver target redirection range the following four directions shall be declared:</w:t>
            </w:r>
          </w:p>
          <w:p w:rsidR="00F24B39" w:rsidRPr="006B7D34" w:rsidRDefault="00F24B39" w:rsidP="00685CBA">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rsidR="00F24B39" w:rsidRPr="006B7D34" w:rsidRDefault="00F24B39" w:rsidP="00685CBA">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rsidR="00F24B39" w:rsidRPr="006B7D34" w:rsidRDefault="00F24B39" w:rsidP="00685CBA">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sensitivity RoAoA, while θ value being the closest possible to the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sensitivity RoAoA, while θ value being the closest possible to the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sensitivity RoAoA, while φ value being the closest possible to the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Declared as a single range of directions within which selected TX OTA requirements are intended to be met.</w:t>
            </w:r>
          </w:p>
          <w:p w:rsidR="00F24B39" w:rsidRPr="006B7D34" w:rsidRDefault="00F24B39" w:rsidP="00685CBA">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eastAsia="宋体"/>
              </w:rPr>
            </w:pPr>
            <w:r w:rsidRPr="006B7D34">
              <w:t>D.35</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i/>
                <w:szCs w:val="18"/>
              </w:rPr>
            </w:pPr>
            <w:r w:rsidRPr="006B7D34">
              <w:rPr>
                <w:rFonts w:eastAsia="宋体" w:cs="Arial"/>
                <w:i/>
                <w:szCs w:val="18"/>
              </w:rPr>
              <w:t>OTA coverage range</w:t>
            </w:r>
            <w:r w:rsidRPr="006B7D34">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The direction describing the reference direction of the </w:t>
            </w:r>
            <w:r w:rsidRPr="006B7D34">
              <w:rPr>
                <w:i/>
              </w:rPr>
              <w:t>OTA converge range</w:t>
            </w:r>
            <w:r w:rsidRPr="006B7D34">
              <w:t xml:space="preserve"> (D.34).</w:t>
            </w:r>
          </w:p>
          <w:p w:rsidR="00F24B39" w:rsidRPr="006B7D34" w:rsidRDefault="00F24B39" w:rsidP="00685CBA">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eastAsia="宋体"/>
              </w:rPr>
            </w:pPr>
            <w:r w:rsidRPr="006B7D34">
              <w:t>D.36</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eastAsia="宋体" w:cs="Arial"/>
                <w:i/>
                <w:szCs w:val="18"/>
              </w:rPr>
            </w:pPr>
            <w:r w:rsidRPr="006B7D34">
              <w:rPr>
                <w:rFonts w:cs="Arial"/>
                <w:i/>
                <w:szCs w:val="18"/>
              </w:rPr>
              <w:t>OTA coverage range</w:t>
            </w:r>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keepNext/>
              <w:keepLines/>
              <w:rPr>
                <w:rFonts w:ascii="Arial" w:hAnsi="Arial" w:cs="Arial"/>
                <w:sz w:val="18"/>
                <w:szCs w:val="18"/>
              </w:rPr>
            </w:pPr>
            <w:r w:rsidRPr="006B7D34">
              <w:rPr>
                <w:rFonts w:ascii="Arial" w:hAnsi="Arial" w:cs="Arial"/>
                <w:sz w:val="18"/>
                <w:szCs w:val="18"/>
              </w:rPr>
              <w:t>The directions corresponding to the following points:</w:t>
            </w:r>
          </w:p>
          <w:p w:rsidR="00F24B39" w:rsidRPr="006B7D34" w:rsidRDefault="00F24B39" w:rsidP="00685CBA">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rsidR="00F24B39" w:rsidRPr="006B7D34" w:rsidRDefault="00F24B39" w:rsidP="00685CBA">
            <w:pPr>
              <w:pStyle w:val="TAL"/>
              <w:keepNext w:val="0"/>
              <w:keepLines w:val="0"/>
              <w:ind w:left="587" w:hanging="304"/>
              <w:rPr>
                <w:rFonts w:eastAsia="宋体"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eastAsia="宋体"/>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i/>
                <w:szCs w:val="18"/>
              </w:rPr>
            </w:pPr>
            <w:r w:rsidRPr="006B7D34">
              <w:rPr>
                <w:rFonts w:cs="Arial"/>
                <w:szCs w:val="18"/>
              </w:rPr>
              <w:t>The rated carrier OTA BS power, P</w:t>
            </w:r>
            <w:r w:rsidRPr="006B7D34">
              <w:rPr>
                <w:rFonts w:cs="Arial"/>
                <w:szCs w:val="18"/>
                <w:vertAlign w:val="subscript"/>
              </w:rPr>
              <w:t>Rated,c,TRP</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P</w:t>
            </w:r>
            <w:r w:rsidRPr="006B7D34">
              <w:rPr>
                <w:rFonts w:cs="Arial"/>
                <w:szCs w:val="18"/>
                <w:vertAlign w:val="subscript"/>
              </w:rPr>
              <w:t>Rated</w:t>
            </w:r>
            <w:r w:rsidRPr="006B7D34">
              <w:rPr>
                <w:vertAlign w:val="subscript"/>
              </w:rPr>
              <w:t>,c,TRP</w:t>
            </w:r>
            <w:r w:rsidRPr="006B7D34">
              <w:t xml:space="preserve"> is declared as TRP OTA power per carrier, declared per supported operating band.</w:t>
            </w:r>
          </w:p>
          <w:p w:rsidR="00F24B39" w:rsidRPr="006B7D34" w:rsidRDefault="00F24B39" w:rsidP="00685CBA">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r>
      <w:tr w:rsidR="00F24B39" w:rsidRPr="006B7D34" w:rsidTr="00685CBA">
        <w:trPr>
          <w:trHeight w:val="653"/>
        </w:trPr>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R</w:t>
            </w:r>
            <w:r w:rsidRPr="006B7D34">
              <w:rPr>
                <w:rFonts w:cs="Arial"/>
                <w:i/>
                <w:szCs w:val="18"/>
              </w:rPr>
              <w:t>ated total output power</w:t>
            </w:r>
            <w:r w:rsidRPr="006B7D34">
              <w:rPr>
                <w:lang w:eastAsia="zh-CN"/>
              </w:rPr>
              <w:t>,</w:t>
            </w:r>
            <w:r w:rsidRPr="006B7D34">
              <w:rPr>
                <w:rFonts w:cs="Arial"/>
                <w:szCs w:val="18"/>
              </w:rPr>
              <w:t>P</w:t>
            </w:r>
            <w:r w:rsidRPr="006B7D34">
              <w:rPr>
                <w:rFonts w:cs="Arial"/>
                <w:szCs w:val="18"/>
                <w:vertAlign w:val="subscript"/>
              </w:rPr>
              <w:t>rated,t,TRP</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Rated total output power</w:t>
            </w:r>
            <w:r w:rsidRPr="006B7D34">
              <w:rPr>
                <w:rFonts w:cs="Arial"/>
                <w:i/>
                <w:szCs w:val="18"/>
              </w:rPr>
              <w:t>.</w:t>
            </w:r>
          </w:p>
          <w:p w:rsidR="00F24B39" w:rsidRPr="006B7D34" w:rsidRDefault="00F24B39" w:rsidP="00685CBA">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rsidR="00F24B39" w:rsidRPr="006B7D34" w:rsidRDefault="00F24B39" w:rsidP="00685CBA">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eastAsia="宋体"/>
              </w:rPr>
            </w:pPr>
            <w:r w:rsidRPr="006B7D34">
              <w:t>D.39</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The manufacturer shall declare whether the BS under test is intended to operate in geographic areas where the additional operating band unwanted emission limits defined in clause 6.7.4 apply.</w:t>
            </w:r>
          </w:p>
          <w:p w:rsidR="00F24B39" w:rsidRPr="006B7D34" w:rsidRDefault="00F24B39" w:rsidP="00685CBA">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Maximum number of supported carriers. Declared per supported operating band, per RIB.</w:t>
            </w:r>
          </w:p>
          <w:p w:rsidR="00F24B39" w:rsidRPr="006B7D34" w:rsidRDefault="00F24B39" w:rsidP="00685CBA">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eastAsia="MS Mincho" w:cs="Arial"/>
                <w:iCs/>
                <w:szCs w:val="18"/>
                <w:lang w:eastAsia="ja-JP"/>
              </w:rPr>
              <w:t>N</w:t>
            </w:r>
            <w:r w:rsidRPr="006B7D3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i/>
              </w:rPr>
            </w:pPr>
            <w:r w:rsidRPr="006B7D34">
              <w:t xml:space="preserve">Number corresponding to the minimum number of cells that can be transmitted by a BS in a particular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n/a</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lastRenderedPageBreak/>
              <w:t>D.55</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rPr>
                <w:rFonts w:cs="Arial"/>
                <w:szCs w:val="18"/>
              </w:rPr>
            </w:pPr>
            <w:r w:rsidRPr="006B7D34">
              <w:rPr>
                <w:rFonts w:cs="Arial"/>
                <w:szCs w:val="18"/>
              </w:rPr>
              <w:t>The following four OTA REFSENS conformance test directions shall be declared:</w:t>
            </w:r>
          </w:p>
          <w:p w:rsidR="00F24B39" w:rsidRPr="006B7D34" w:rsidRDefault="00F24B39" w:rsidP="00685CBA">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OTA REFSENS RoAoA, while θ value being the closest possible to the OTA REFSENS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OTA REFSENS RoAoA, while θ value being the closest possible to the OTA REFSENS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OTA REFSENS RoAoA, while φ value being the closest possible to the OTA REFSENS receiver target reference direction.</w:t>
            </w:r>
          </w:p>
          <w:p w:rsidR="00F24B39" w:rsidRPr="006B7D34" w:rsidRDefault="00F24B39" w:rsidP="00685CBA">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D.56</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(P</w:t>
            </w:r>
            <w:r w:rsidRPr="006B7D34">
              <w:rPr>
                <w:rFonts w:hint="eastAsia"/>
                <w:vertAlign w:val="subscript"/>
                <w:lang w:eastAsia="ja-JP"/>
              </w:rPr>
              <w:t>r</w:t>
            </w:r>
            <w:r w:rsidRPr="006B7D34">
              <w:rPr>
                <w:vertAlign w:val="subscript"/>
                <w:lang w:eastAsia="zh-CN"/>
              </w:rPr>
              <w:t>ated,c,FBWlow</w:t>
            </w:r>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r w:rsidRPr="006B7D34">
              <w:rPr>
                <w:lang w:eastAsia="zh-CN"/>
              </w:rPr>
              <w:t>P</w:t>
            </w:r>
            <w:r w:rsidRPr="006B7D34">
              <w:rPr>
                <w:rFonts w:hint="eastAsia"/>
                <w:vertAlign w:val="subscript"/>
                <w:lang w:eastAsia="ja-JP"/>
              </w:rPr>
              <w:t>r</w:t>
            </w:r>
            <w:r w:rsidRPr="006B7D34">
              <w:rPr>
                <w:vertAlign w:val="subscript"/>
                <w:lang w:eastAsia="zh-CN"/>
              </w:rPr>
              <w:t>ated,c,FBWlow</w:t>
            </w:r>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rsidR="00F24B39" w:rsidRPr="006B7D34" w:rsidRDefault="00F24B39" w:rsidP="00685CBA">
            <w:pPr>
              <w:pStyle w:val="TAL"/>
            </w:pPr>
            <w:r w:rsidRPr="006B7D34">
              <w:t>Declared per beam for all supported frequency ranges (D.56).</w:t>
            </w:r>
          </w:p>
          <w:p w:rsidR="00F24B39" w:rsidRPr="006B7D34" w:rsidRDefault="00F24B39" w:rsidP="00685CBA">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r w:rsidRPr="006B7D34">
              <w:rPr>
                <w:lang w:eastAsia="zh-CN"/>
              </w:rPr>
              <w:t>P</w:t>
            </w:r>
            <w:r w:rsidRPr="006B7D34">
              <w:rPr>
                <w:rFonts w:hint="eastAsia"/>
                <w:vertAlign w:val="subscript"/>
                <w:lang w:eastAsia="ja-JP"/>
              </w:rPr>
              <w:t>r</w:t>
            </w:r>
            <w:r w:rsidRPr="006B7D34">
              <w:rPr>
                <w:vertAlign w:val="subscript"/>
                <w:lang w:eastAsia="zh-CN"/>
              </w:rPr>
              <w:t>ated,c,FBWhigh</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r w:rsidRPr="006B7D34">
              <w:rPr>
                <w:lang w:eastAsia="zh-CN"/>
              </w:rPr>
              <w:t>P</w:t>
            </w:r>
            <w:r w:rsidRPr="006B7D34">
              <w:rPr>
                <w:rFonts w:hint="eastAsia"/>
                <w:vertAlign w:val="subscript"/>
                <w:lang w:eastAsia="ja-JP"/>
              </w:rPr>
              <w:t>r</w:t>
            </w:r>
            <w:r w:rsidRPr="006B7D34">
              <w:rPr>
                <w:vertAlign w:val="subscript"/>
                <w:lang w:eastAsia="zh-CN"/>
              </w:rPr>
              <w:t>ated,c,FBWhigh</w:t>
            </w:r>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rsidR="00F24B39" w:rsidRPr="006B7D34" w:rsidRDefault="00F24B39" w:rsidP="00685CBA">
            <w:pPr>
              <w:pStyle w:val="TAL"/>
            </w:pPr>
            <w:r w:rsidRPr="006B7D34">
              <w:t>Declared per beam for all supported frequency ranges in (D.56).</w:t>
            </w:r>
          </w:p>
          <w:p w:rsidR="00F24B39" w:rsidRPr="006B7D34" w:rsidRDefault="00F24B39" w:rsidP="00685CBA">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lang w:eastAsia="zh-CN"/>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v4.2.0"/>
              </w:rPr>
            </w:pPr>
            <w:r w:rsidRPr="006B7D34">
              <w:rPr>
                <w:rFonts w:cs="v4.2.0"/>
              </w:rPr>
              <w:t>If the rated total output power and total number of supported carriers are not simultaneously supported, the manufacturer shall declare the following additional parameters:</w:t>
            </w:r>
          </w:p>
          <w:p w:rsidR="00F24B39" w:rsidRPr="006B7D34" w:rsidRDefault="00F24B39" w:rsidP="00685CBA">
            <w:pPr>
              <w:pStyle w:val="TAL"/>
              <w:rPr>
                <w:rFonts w:cs="v4.2.0"/>
              </w:rPr>
            </w:pPr>
            <w:r w:rsidRPr="006B7D34">
              <w:rPr>
                <w:rFonts w:cs="v4.2.0"/>
              </w:rPr>
              <w:t>-</w:t>
            </w:r>
            <w:r w:rsidRPr="006B7D34">
              <w:rPr>
                <w:rFonts w:cs="v4.2.0"/>
              </w:rPr>
              <w:tab/>
              <w:t>The reduced number of supported carriers at the rated total output power;</w:t>
            </w:r>
          </w:p>
          <w:p w:rsidR="00F24B39" w:rsidRPr="006B7D34" w:rsidRDefault="00F24B39" w:rsidP="00685CBA">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r>
      <w:tr w:rsidR="00F24B39" w:rsidRPr="006B7D34" w:rsidTr="00685CBA">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685CBA">
            <w:pPr>
              <w:pStyle w:val="TAL"/>
              <w:jc w:val="center"/>
              <w:rPr>
                <w:rFonts w:cs="Arial"/>
                <w:szCs w:val="18"/>
              </w:rPr>
            </w:pPr>
            <w:r w:rsidRPr="006B7D34">
              <w:rPr>
                <w:rFonts w:cs="Arial"/>
                <w:szCs w:val="18"/>
                <w:lang w:eastAsia="zh-CN"/>
              </w:rPr>
              <w:t>x</w:t>
            </w:r>
          </w:p>
        </w:tc>
      </w:tr>
      <w:tr w:rsidR="00F24B39" w:rsidRPr="006B7D34" w:rsidTr="00685CBA">
        <w:trPr>
          <w:ins w:id="3" w:author="Huawei" w:date="2019-04-02T04:39:00Z"/>
        </w:trPr>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rPr>
                <w:ins w:id="4" w:author="Huawei" w:date="2019-04-02T04:39:00Z"/>
              </w:rPr>
            </w:pPr>
            <w:ins w:id="5" w:author="Huawei" w:date="2019-04-02T04:39:00Z">
              <w:r>
                <w:rPr>
                  <w:rFonts w:cs="Arial" w:hint="eastAsia"/>
                  <w:szCs w:val="18"/>
                  <w:lang w:eastAsia="zh-CN"/>
                </w:rPr>
                <w:t>D.63</w:t>
              </w:r>
            </w:ins>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rPr>
                <w:ins w:id="6" w:author="Huawei" w:date="2019-04-02T04:39:00Z"/>
                <w:rFonts w:cs="Arial"/>
                <w:szCs w:val="18"/>
              </w:rPr>
            </w:pPr>
            <w:ins w:id="7" w:author="Huawei" w:date="2019-04-02T04:39:00Z">
              <w:r>
                <w:rPr>
                  <w:rFonts w:cs="Arial" w:hint="eastAsia"/>
                  <w:szCs w:val="18"/>
                  <w:lang w:eastAsia="zh-CN"/>
                </w:rPr>
                <w:t xml:space="preserve">PUCCH format </w:t>
              </w:r>
            </w:ins>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rPr>
                <w:ins w:id="8" w:author="Huawei" w:date="2019-04-02T04:39:00Z"/>
              </w:rPr>
            </w:pPr>
            <w:ins w:id="9" w:author="Huawei" w:date="2019-04-02T04:39:00Z">
              <w:r>
                <w:rPr>
                  <w:rFonts w:cs="Arial" w:hint="eastAsia"/>
                  <w:szCs w:val="18"/>
                  <w:lang w:eastAsia="zh-CN"/>
                </w:rPr>
                <w:t xml:space="preserve">PUCCH format </w:t>
              </w:r>
              <w:r>
                <w:rPr>
                  <w:rFonts w:cs="Arial"/>
                  <w:szCs w:val="18"/>
                  <w:lang w:eastAsia="zh-CN"/>
                </w:rPr>
                <w:t>declared</w:t>
              </w:r>
              <w:r>
                <w:rPr>
                  <w:rFonts w:cs="Arial" w:hint="eastAsia"/>
                  <w:szCs w:val="18"/>
                  <w:lang w:eastAsia="zh-CN"/>
                </w:rPr>
                <w:t xml:space="preserve"> </w:t>
              </w:r>
              <w:r>
                <w:rPr>
                  <w:rFonts w:cs="Arial"/>
                  <w:szCs w:val="18"/>
                  <w:lang w:eastAsia="zh-CN"/>
                </w:rPr>
                <w:t xml:space="preserve">to support, including PUCCH format 0, format 1, format 2, format 3 and format4. </w:t>
              </w:r>
            </w:ins>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jc w:val="center"/>
              <w:rPr>
                <w:ins w:id="10" w:author="Huawei" w:date="2019-04-02T04:39:00Z"/>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jc w:val="center"/>
              <w:rPr>
                <w:ins w:id="11" w:author="Huawei" w:date="2019-04-02T04:39:00Z"/>
                <w:rFonts w:cs="Arial"/>
                <w:szCs w:val="18"/>
                <w:lang w:eastAsia="zh-CN"/>
              </w:rPr>
            </w:pPr>
            <w:ins w:id="12" w:author="Huawei" w:date="2019-04-02T04:39: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jc w:val="center"/>
              <w:rPr>
                <w:ins w:id="13" w:author="Huawei" w:date="2019-04-02T04:39:00Z"/>
                <w:rFonts w:cs="Arial"/>
                <w:szCs w:val="18"/>
                <w:lang w:eastAsia="zh-CN"/>
              </w:rPr>
            </w:pPr>
            <w:ins w:id="14" w:author="Huawei" w:date="2019-04-02T04:39:00Z">
              <w:r>
                <w:rPr>
                  <w:rFonts w:cs="Arial" w:hint="eastAsia"/>
                  <w:szCs w:val="18"/>
                  <w:lang w:eastAsia="zh-CN"/>
                </w:rPr>
                <w:t>x</w:t>
              </w:r>
            </w:ins>
          </w:p>
        </w:tc>
      </w:tr>
      <w:tr w:rsidR="00F24B39" w:rsidRPr="006B7D34" w:rsidTr="00685CBA">
        <w:trPr>
          <w:ins w:id="15" w:author="Huawei" w:date="2019-04-02T04:39:00Z"/>
        </w:trPr>
        <w:tc>
          <w:tcPr>
            <w:tcW w:w="1175" w:type="dxa"/>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rPr>
                <w:ins w:id="16" w:author="Huawei" w:date="2019-04-02T04:39:00Z"/>
              </w:rPr>
            </w:pPr>
            <w:ins w:id="17" w:author="Huawei" w:date="2019-04-02T04:39:00Z">
              <w:r>
                <w:rPr>
                  <w:rFonts w:cs="Arial" w:hint="eastAsia"/>
                  <w:szCs w:val="18"/>
                  <w:lang w:eastAsia="zh-CN"/>
                </w:rPr>
                <w:t>D.</w:t>
              </w:r>
              <w:r>
                <w:rPr>
                  <w:rFonts w:cs="Arial"/>
                  <w:szCs w:val="18"/>
                  <w:lang w:eastAsia="zh-CN"/>
                </w:rPr>
                <w:t>6</w:t>
              </w:r>
              <w:r>
                <w:rPr>
                  <w:rFonts w:cs="Arial" w:hint="eastAsia"/>
                  <w:szCs w:val="18"/>
                  <w:lang w:eastAsia="zh-CN"/>
                </w:rPr>
                <w:t>4</w:t>
              </w:r>
            </w:ins>
          </w:p>
        </w:tc>
        <w:tc>
          <w:tcPr>
            <w:tcW w:w="2184" w:type="dxa"/>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rPr>
                <w:ins w:id="18" w:author="Huawei" w:date="2019-04-02T04:39:00Z"/>
                <w:rFonts w:cs="Arial"/>
                <w:szCs w:val="18"/>
              </w:rPr>
            </w:pPr>
            <w:ins w:id="19" w:author="Huawei" w:date="2019-04-02T04:39:00Z">
              <w:r>
                <w:rPr>
                  <w:rFonts w:cs="Arial" w:hint="eastAsia"/>
                  <w:szCs w:val="18"/>
                  <w:lang w:eastAsia="zh-CN"/>
                </w:rPr>
                <w:t>PRACH format</w:t>
              </w:r>
            </w:ins>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rPr>
                <w:ins w:id="20" w:author="Huawei" w:date="2019-04-02T04:39:00Z"/>
              </w:rPr>
            </w:pPr>
            <w:ins w:id="21" w:author="Huawei" w:date="2019-04-02T04:39:00Z">
              <w:r>
                <w:rPr>
                  <w:rFonts w:cs="Arial" w:hint="eastAsia"/>
                  <w:szCs w:val="18"/>
                  <w:lang w:eastAsia="zh-CN"/>
                </w:rPr>
                <w:t xml:space="preserve">PRACH </w:t>
              </w:r>
              <w:r>
                <w:rPr>
                  <w:rFonts w:cs="Arial"/>
                  <w:szCs w:val="18"/>
                  <w:lang w:eastAsia="zh-CN"/>
                </w:rPr>
                <w:t>format</w:t>
              </w:r>
              <w:r>
                <w:rPr>
                  <w:rFonts w:cs="Arial" w:hint="eastAsia"/>
                  <w:szCs w:val="18"/>
                  <w:lang w:eastAsia="zh-CN"/>
                </w:rPr>
                <w:t xml:space="preserve"> </w:t>
              </w:r>
              <w:r>
                <w:rPr>
                  <w:rFonts w:cs="Arial"/>
                  <w:szCs w:val="18"/>
                  <w:lang w:eastAsia="zh-CN"/>
                </w:rPr>
                <w:t>declared to support, including PRACH burst format A1, A2, A3, B4, C0 and C2.</w:t>
              </w:r>
            </w:ins>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jc w:val="center"/>
              <w:rPr>
                <w:ins w:id="22" w:author="Huawei" w:date="2019-04-02T04:39:00Z"/>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jc w:val="center"/>
              <w:rPr>
                <w:ins w:id="23" w:author="Huawei" w:date="2019-04-02T04:39:00Z"/>
                <w:rFonts w:cs="Arial"/>
                <w:szCs w:val="18"/>
                <w:lang w:eastAsia="zh-CN"/>
              </w:rPr>
            </w:pPr>
            <w:ins w:id="24" w:author="Huawei" w:date="2019-04-02T04:39: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L"/>
              <w:jc w:val="center"/>
              <w:rPr>
                <w:ins w:id="25" w:author="Huawei" w:date="2019-04-02T04:39:00Z"/>
                <w:rFonts w:cs="Arial"/>
                <w:szCs w:val="18"/>
                <w:lang w:eastAsia="zh-CN"/>
              </w:rPr>
            </w:pPr>
            <w:ins w:id="26" w:author="Huawei" w:date="2019-04-02T04:39:00Z">
              <w:r>
                <w:rPr>
                  <w:rFonts w:cs="Arial" w:hint="eastAsia"/>
                  <w:szCs w:val="18"/>
                  <w:lang w:eastAsia="zh-CN"/>
                </w:rPr>
                <w:t>x</w:t>
              </w:r>
            </w:ins>
          </w:p>
        </w:tc>
        <w:bookmarkStart w:id="27" w:name="_GoBack"/>
        <w:bookmarkEnd w:id="27"/>
      </w:tr>
      <w:tr w:rsidR="00F24B39" w:rsidRPr="006B7D34" w:rsidTr="00685CBA">
        <w:tc>
          <w:tcPr>
            <w:tcW w:w="0" w:type="auto"/>
            <w:gridSpan w:val="6"/>
            <w:tcBorders>
              <w:top w:val="single" w:sz="4" w:space="0" w:color="auto"/>
              <w:left w:val="single" w:sz="4" w:space="0" w:color="auto"/>
              <w:bottom w:val="single" w:sz="4" w:space="0" w:color="auto"/>
              <w:right w:val="single" w:sz="4" w:space="0" w:color="auto"/>
            </w:tcBorders>
          </w:tcPr>
          <w:p w:rsidR="00F24B39" w:rsidRPr="006B7D34" w:rsidRDefault="00F24B39" w:rsidP="00F24B39">
            <w:pPr>
              <w:pStyle w:val="TAN"/>
              <w:rPr>
                <w:lang w:eastAsia="zh-CN"/>
              </w:rPr>
            </w:pPr>
            <w:r w:rsidRPr="006B7D34">
              <w:rPr>
                <w:lang w:eastAsia="zh-CN"/>
              </w:rPr>
              <w:lastRenderedPageBreak/>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rsidR="00F24B39" w:rsidRPr="006B7D34" w:rsidRDefault="00F24B39" w:rsidP="00F24B39">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rsidR="00F24B39" w:rsidRPr="006B7D34" w:rsidRDefault="00F24B39" w:rsidP="00F24B39">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rsidR="00F24B39" w:rsidRPr="006B7D34" w:rsidRDefault="00F24B39" w:rsidP="00F24B39">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rsidR="00F24B39" w:rsidRPr="006B7D34" w:rsidRDefault="00F24B39" w:rsidP="00F24B39">
            <w:pPr>
              <w:pStyle w:val="TAN"/>
            </w:pPr>
            <w:r w:rsidRPr="006B7D34">
              <w:t>NOTE 5:</w:t>
            </w:r>
            <w:r w:rsidRPr="006B7D34">
              <w:tab/>
              <w:t>As each identified OSDD has a declared minimum EIS value (D.27), multiple operating band can only be declared if they have the same minimum EIS declaration.</w:t>
            </w:r>
          </w:p>
          <w:p w:rsidR="00F24B39" w:rsidRPr="006B7D34" w:rsidRDefault="00F24B39" w:rsidP="00F24B39">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RoAoA applicable to the OSDD.</w:t>
            </w:r>
          </w:p>
          <w:p w:rsidR="00F24B39" w:rsidRPr="006B7D34" w:rsidRDefault="00F24B39" w:rsidP="00F24B39">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BW</w:t>
            </w:r>
            <w:r w:rsidRPr="006B7D34">
              <w:rPr>
                <w:vertAlign w:val="subscript"/>
              </w:rPr>
              <w:t>Channel</w:t>
            </w:r>
            <w:r w:rsidRPr="006B7D34">
              <w:t xml:space="preserve"> = 50 MHz, it does not imply that BS has to support 50 MHz channel bandwidth.</w:t>
            </w:r>
          </w:p>
          <w:p w:rsidR="00F24B39" w:rsidRPr="006B7D34" w:rsidRDefault="00F24B39" w:rsidP="00F24B39">
            <w:pPr>
              <w:pStyle w:val="TAN"/>
            </w:pPr>
            <w:r w:rsidRPr="006B7D34">
              <w:t>NOTE 8:</w:t>
            </w:r>
            <w:r w:rsidRPr="006B7D34">
              <w:tab/>
              <w:t xml:space="preserve">Not applicable for </w:t>
            </w:r>
            <w:r w:rsidRPr="006B7D34">
              <w:rPr>
                <w:i/>
              </w:rPr>
              <w:t>BS type 2-O</w:t>
            </w:r>
            <w:r w:rsidRPr="006B7D34">
              <w:t>.</w:t>
            </w:r>
          </w:p>
          <w:p w:rsidR="00F24B39" w:rsidRPr="006B7D34" w:rsidRDefault="00F24B39" w:rsidP="00F24B39">
            <w:pPr>
              <w:pStyle w:val="TAN"/>
              <w:rPr>
                <w:lang w:eastAsia="zh-CN"/>
              </w:rPr>
            </w:pPr>
            <w:r w:rsidRPr="006B7D34">
              <w:t xml:space="preserve">NOTE </w:t>
            </w:r>
            <w:r w:rsidRPr="006B7D34">
              <w:rPr>
                <w:lang w:eastAsia="zh-CN"/>
              </w:rPr>
              <w:t>9:</w:t>
            </w:r>
            <w:r w:rsidRPr="006B7D34">
              <w:rPr>
                <w:lang w:eastAsia="zh-CN"/>
              </w:rPr>
              <w:tab/>
              <w:t>For an OSDD without receiver target redirection range, this is a direction inside the sensitivity RoAoA.</w:t>
            </w:r>
          </w:p>
          <w:p w:rsidR="00F24B39" w:rsidRPr="006B7D34" w:rsidRDefault="00F24B39" w:rsidP="00F24B39">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rsidR="00F24B39" w:rsidRPr="006B7D34" w:rsidRDefault="00F24B39" w:rsidP="00F24B39">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rsidR="00F24B39" w:rsidRPr="006B7D34" w:rsidRDefault="00F24B39" w:rsidP="00F24B39">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F24B39" w:rsidRPr="006B7D34" w:rsidRDefault="00F24B39" w:rsidP="00F24B39">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particular frequency range.</w:t>
            </w:r>
          </w:p>
          <w:p w:rsidR="00F24B39" w:rsidRPr="006B7D34" w:rsidRDefault="00F24B39" w:rsidP="00F24B39">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F24B39" w:rsidRPr="006B7D34" w:rsidRDefault="00F24B39" w:rsidP="00F24B39">
            <w:pPr>
              <w:pStyle w:val="TAN"/>
              <w:rPr>
                <w:rFonts w:cs="Arial"/>
                <w:szCs w:val="18"/>
                <w:lang w:val="en-US"/>
              </w:rPr>
            </w:pPr>
            <w:r w:rsidRPr="006B7D34">
              <w:t xml:space="preserve">NOTE 15: </w:t>
            </w:r>
            <w:r w:rsidRPr="006B7D34">
              <w:rPr>
                <w:rFonts w:cs="Arial"/>
                <w:szCs w:val="18"/>
                <w:lang w:val="en-US"/>
              </w:rPr>
              <w:t>Parameters for contiguous or non-contiguous spectrum operation in the operating band are assumed to be the same unless they are separately declared.</w:t>
            </w:r>
          </w:p>
          <w:p w:rsidR="00F24B39" w:rsidRPr="006B7D34" w:rsidRDefault="00F24B39" w:rsidP="00F24B39">
            <w:pPr>
              <w:pStyle w:val="TAN"/>
              <w:rPr>
                <w:lang w:eastAsia="zh-CN"/>
              </w:rPr>
            </w:pPr>
            <w:r w:rsidRPr="006B7D34">
              <w:t>NOTE 16:</w:t>
            </w:r>
            <w:r w:rsidRPr="006B7D34">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rsidR="00F24B39" w:rsidRPr="006B7D34" w:rsidRDefault="00F24B39" w:rsidP="00F24B39"/>
    <w:p w:rsidR="00D61E80" w:rsidRPr="00D61E80" w:rsidRDefault="00D61E80" w:rsidP="00D61E80">
      <w:pPr>
        <w:jc w:val="center"/>
        <w:rPr>
          <w:color w:val="FF0000"/>
          <w:lang w:eastAsia="zh-CN"/>
        </w:rPr>
      </w:pPr>
      <w:r w:rsidRPr="00D61E80">
        <w:rPr>
          <w:color w:val="FF0000"/>
          <w:lang w:eastAsia="zh-CN"/>
        </w:rPr>
        <w:t>&lt;&lt; Unchanged part skipped &gt;&gt;</w:t>
      </w:r>
    </w:p>
    <w:p w:rsidR="00F24B39" w:rsidRDefault="00F24B39" w:rsidP="00F24B39">
      <w:pPr>
        <w:pStyle w:val="Heading3"/>
        <w:rPr>
          <w:lang w:eastAsia="zh-CN"/>
        </w:rPr>
      </w:pPr>
      <w:r w:rsidRPr="005A07C7">
        <w:rPr>
          <w:lang w:eastAsia="ko-KR"/>
        </w:rPr>
        <w:t>8.1.</w:t>
      </w:r>
      <w:r>
        <w:rPr>
          <w:rFonts w:hint="eastAsia"/>
          <w:lang w:eastAsia="zh-CN"/>
        </w:rPr>
        <w:t>2</w:t>
      </w:r>
      <w:r w:rsidRPr="005A07C7">
        <w:rPr>
          <w:lang w:eastAsia="ko-KR"/>
        </w:rPr>
        <w:tab/>
      </w:r>
      <w:r w:rsidRPr="0077648E">
        <w:t>Applicability rule</w:t>
      </w:r>
    </w:p>
    <w:p w:rsidR="00F24B39" w:rsidRDefault="00F24B39" w:rsidP="00F24B39">
      <w:pPr>
        <w:pStyle w:val="Heading4"/>
        <w:rPr>
          <w:snapToGrid w:val="0"/>
          <w:lang w:eastAsia="zh-CN"/>
        </w:rPr>
      </w:pPr>
      <w:r w:rsidRPr="006A21DA">
        <w:t>8.</w:t>
      </w:r>
      <w:r>
        <w:rPr>
          <w:rFonts w:hint="eastAsia"/>
          <w:lang w:eastAsia="zh-CN"/>
        </w:rPr>
        <w:t>1</w:t>
      </w:r>
      <w:r w:rsidRPr="006A21DA">
        <w:t>.</w:t>
      </w:r>
      <w:r>
        <w:rPr>
          <w:rFonts w:hint="eastAsia"/>
          <w:lang w:eastAsia="zh-CN"/>
        </w:rPr>
        <w:t>2</w:t>
      </w:r>
      <w:r w:rsidRPr="006A21DA">
        <w:t xml:space="preserve">.1 </w:t>
      </w:r>
      <w:r w:rsidRPr="006A21DA">
        <w:tab/>
        <w:t>Applicability</w:t>
      </w:r>
      <w:r>
        <w:rPr>
          <w:rFonts w:hint="eastAsia"/>
          <w:lang w:eastAsia="zh-CN"/>
        </w:rPr>
        <w:t xml:space="preserve"> of PUSCH performance </w:t>
      </w:r>
      <w:r w:rsidRPr="0017008E">
        <w:rPr>
          <w:snapToGrid w:val="0"/>
          <w:lang w:eastAsia="zh-CN"/>
        </w:rPr>
        <w:t>requirements</w:t>
      </w:r>
    </w:p>
    <w:p w:rsidR="00F24B39" w:rsidRDefault="00F24B39" w:rsidP="00F24B39">
      <w:pPr>
        <w:pStyle w:val="Heading5"/>
        <w:rPr>
          <w:snapToGrid w:val="0"/>
          <w:lang w:eastAsia="zh-CN"/>
        </w:rPr>
      </w:pPr>
      <w:bookmarkStart w:id="28" w:name="_Toc526338580"/>
      <w:r w:rsidRPr="006A21DA">
        <w:t>8.</w:t>
      </w:r>
      <w:r>
        <w:rPr>
          <w:rFonts w:hint="eastAsia"/>
          <w:lang w:eastAsia="zh-CN"/>
        </w:rPr>
        <w:t>1</w:t>
      </w:r>
      <w:r w:rsidRPr="006A21DA">
        <w:t>.</w:t>
      </w:r>
      <w:r>
        <w:rPr>
          <w:rFonts w:hint="eastAsia"/>
          <w:lang w:eastAsia="zh-CN"/>
        </w:rPr>
        <w:t>2</w:t>
      </w:r>
      <w:r w:rsidRPr="006A21DA">
        <w:t>.1</w:t>
      </w:r>
      <w:r w:rsidRPr="00B24F6F">
        <w:t>.1</w:t>
      </w:r>
      <w:r w:rsidRPr="00B24F6F">
        <w:tab/>
      </w:r>
      <w:bookmarkEnd w:id="28"/>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rsidR="00F24B39" w:rsidRDefault="00F24B39" w:rsidP="00F24B39">
      <w:r>
        <w:t>Unless otherwise stated, PUSCH requirement tests shall apply only for each subcarrier spacing declared to be supported</w:t>
      </w:r>
      <w:ins w:id="29" w:author="Huawei" w:date="2019-04-02T04:36:00Z">
        <w:r>
          <w:t xml:space="preserve"> </w:t>
        </w:r>
        <w:r>
          <w:t>in Section 4.6</w:t>
        </w:r>
      </w:ins>
      <w:r>
        <w:t>.</w:t>
      </w:r>
    </w:p>
    <w:p w:rsidR="00F24B39" w:rsidRDefault="00F24B39" w:rsidP="00F24B39">
      <w:pPr>
        <w:pStyle w:val="Heading5"/>
        <w:rPr>
          <w:lang w:eastAsia="zh-CN"/>
        </w:rPr>
      </w:pPr>
      <w:r w:rsidRPr="006A21DA">
        <w:t>8.</w:t>
      </w:r>
      <w:r>
        <w:rPr>
          <w:rFonts w:hint="eastAsia"/>
        </w:rPr>
        <w:t>1</w:t>
      </w:r>
      <w:r w:rsidRPr="006A21DA">
        <w:t>.</w:t>
      </w:r>
      <w:r>
        <w:rPr>
          <w:rFonts w:hint="eastAsia"/>
        </w:rPr>
        <w:t>2</w:t>
      </w:r>
      <w:r w:rsidRPr="006A21DA">
        <w:t>.1</w:t>
      </w:r>
      <w:r>
        <w:rPr>
          <w:rFonts w:hint="eastAsia"/>
          <w:lang w:eastAsia="zh-CN"/>
        </w:rPr>
        <w:t>.2</w:t>
      </w:r>
      <w:r w:rsidRPr="006A21DA">
        <w:tab/>
        <w:t>Applicability</w:t>
      </w:r>
      <w:r>
        <w:rPr>
          <w:rFonts w:hint="eastAsia"/>
        </w:rPr>
        <w:t xml:space="preserve"> of </w:t>
      </w:r>
      <w:r w:rsidRPr="00AA5DEC">
        <w:t>requirements</w:t>
      </w:r>
      <w:r w:rsidRPr="00AA5DEC">
        <w:rPr>
          <w:rFonts w:hint="eastAsia"/>
        </w:rPr>
        <w:t xml:space="preserve"> for different channel bandwidths</w:t>
      </w:r>
    </w:p>
    <w:p w:rsidR="00F24B39" w:rsidRDefault="00F24B39" w:rsidP="00F24B39">
      <w:pPr>
        <w:rPr>
          <w:lang w:eastAsia="zh-CN"/>
        </w:rPr>
      </w:pPr>
      <w:r>
        <w:rPr>
          <w:rFonts w:hint="eastAsia"/>
          <w:lang w:eastAsia="zh-CN"/>
        </w:rPr>
        <w:t xml:space="preserve">For each subcarrier spacing </w:t>
      </w:r>
      <w:r>
        <w:rPr>
          <w:lang w:eastAsia="zh-CN"/>
        </w:rPr>
        <w:t xml:space="preserve">declared to be </w:t>
      </w:r>
      <w:r>
        <w:rPr>
          <w:rFonts w:hint="eastAsia"/>
          <w:lang w:eastAsia="zh-CN"/>
        </w:rPr>
        <w:t>supported</w:t>
      </w:r>
      <w:ins w:id="30" w:author="Huawei" w:date="2019-04-02T04:37:00Z">
        <w:r>
          <w:rPr>
            <w:lang w:eastAsia="zh-CN"/>
          </w:rPr>
          <w:t xml:space="preserve"> </w:t>
        </w:r>
        <w:r>
          <w:t>in Section 4.6</w:t>
        </w:r>
      </w:ins>
      <w:r>
        <w:rPr>
          <w:rFonts w:hint="eastAsia"/>
          <w:lang w:eastAsia="zh-CN"/>
        </w:rPr>
        <w:t>,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only </w:t>
      </w:r>
      <w:r w:rsidRPr="00FC4922">
        <w:rPr>
          <w:lang w:eastAsia="zh-CN"/>
        </w:rPr>
        <w:t>if the BS supports it.</w:t>
      </w:r>
    </w:p>
    <w:p w:rsidR="00F24B39" w:rsidRDefault="00F24B39" w:rsidP="00F24B39">
      <w:pPr>
        <w:rPr>
          <w:lang w:eastAsia="zh-CN"/>
        </w:rPr>
      </w:pPr>
      <w:r w:rsidRPr="00595B71">
        <w:t>Unless otherwise stated, f</w:t>
      </w:r>
      <w:r w:rsidRPr="00595B71">
        <w:rPr>
          <w:rFonts w:hint="eastAsia"/>
          <w:lang w:eastAsia="zh-CN"/>
        </w:rPr>
        <w:t xml:space="preserve">or each subcarrier spacing </w:t>
      </w:r>
      <w:r w:rsidRPr="00595B71">
        <w:rPr>
          <w:lang w:eastAsia="zh-CN"/>
        </w:rPr>
        <w:t xml:space="preserve">declared to be </w:t>
      </w:r>
      <w:r w:rsidRPr="00595B71">
        <w:rPr>
          <w:rFonts w:hint="eastAsia"/>
          <w:lang w:eastAsia="zh-CN"/>
        </w:rPr>
        <w:t>supported</w:t>
      </w:r>
      <w:ins w:id="31" w:author="Huawei" w:date="2019-04-02T04:37:00Z">
        <w:r>
          <w:rPr>
            <w:lang w:eastAsia="zh-CN"/>
          </w:rPr>
          <w:t xml:space="preserve"> </w:t>
        </w:r>
        <w:r>
          <w:t>in Section 4.6</w:t>
        </w:r>
      </w:ins>
      <w:r w:rsidRPr="00595B71">
        <w:rPr>
          <w:rFonts w:hint="eastAsia"/>
          <w:lang w:eastAsia="zh-CN"/>
        </w:rPr>
        <w:t>,</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using performance requirement for the closest channel bandwidth lower than this widest supported bandwidth; the tested PRBs shall then be centered in this widest supported channel bandwidth.</w:t>
      </w:r>
    </w:p>
    <w:p w:rsidR="00F24B39" w:rsidRDefault="00F24B39" w:rsidP="00F24B39">
      <w:pPr>
        <w:pStyle w:val="Heading4"/>
        <w:rPr>
          <w:snapToGrid w:val="0"/>
          <w:lang w:eastAsia="zh-CN"/>
        </w:rPr>
      </w:pPr>
      <w:r w:rsidRPr="006A21DA">
        <w:lastRenderedPageBreak/>
        <w:t>8.</w:t>
      </w:r>
      <w:r>
        <w:rPr>
          <w:rFonts w:hint="eastAsia"/>
          <w:lang w:eastAsia="zh-CN"/>
        </w:rPr>
        <w:t>1</w:t>
      </w:r>
      <w:r w:rsidRPr="006A21DA">
        <w:t>.</w:t>
      </w:r>
      <w:r>
        <w:rPr>
          <w:rFonts w:hint="eastAsia"/>
          <w:lang w:eastAsia="zh-CN"/>
        </w:rPr>
        <w:t>2</w:t>
      </w:r>
      <w:r w:rsidRPr="006A21DA">
        <w:t>.</w:t>
      </w:r>
      <w:r>
        <w:rPr>
          <w:rFonts w:hint="eastAsia"/>
          <w:lang w:eastAsia="zh-CN"/>
        </w:rPr>
        <w:t>2</w:t>
      </w:r>
      <w:r w:rsidRPr="006A21DA">
        <w:t xml:space="preserve"> </w:t>
      </w:r>
      <w:r w:rsidRPr="006A21DA">
        <w:tab/>
        <w:t>Applicability</w:t>
      </w:r>
      <w:r>
        <w:rPr>
          <w:rFonts w:hint="eastAsia"/>
          <w:lang w:eastAsia="zh-CN"/>
        </w:rPr>
        <w:t xml:space="preserve"> of PUCCH performance </w:t>
      </w:r>
      <w:r w:rsidRPr="0017008E">
        <w:rPr>
          <w:snapToGrid w:val="0"/>
          <w:lang w:eastAsia="zh-CN"/>
        </w:rPr>
        <w:t>requirements</w:t>
      </w:r>
    </w:p>
    <w:p w:rsidR="00F24B39" w:rsidRDefault="00F24B39" w:rsidP="00F24B39">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p>
    <w:p w:rsidR="00F24B39" w:rsidRDefault="00F24B39" w:rsidP="00F24B39">
      <w:r w:rsidRPr="00595B71">
        <w:t xml:space="preserve">Unless otherwise stated, PUCCH requirement tests shall apply only for </w:t>
      </w:r>
      <w:r w:rsidRPr="00595B71">
        <w:rPr>
          <w:lang w:eastAsia="zh-CN"/>
        </w:rPr>
        <w:t>each</w:t>
      </w:r>
      <w:r w:rsidRPr="00595B71">
        <w:t xml:space="preserve"> PUCCH format declared to be supported</w:t>
      </w:r>
      <w:ins w:id="32" w:author="Huawei" w:date="2019-04-02T04:37:00Z">
        <w:r>
          <w:t xml:space="preserve"> </w:t>
        </w:r>
        <w:r>
          <w:t>in Section 4.6</w:t>
        </w:r>
      </w:ins>
      <w:r w:rsidRPr="00595B71">
        <w:t>.</w:t>
      </w:r>
    </w:p>
    <w:p w:rsidR="00F24B39" w:rsidRDefault="00F24B39" w:rsidP="00F24B39">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rsidR="00F24B39" w:rsidRDefault="00F24B39" w:rsidP="00F24B39">
      <w:r>
        <w:t>Unless otherwise stated, PUCCH requirement tests shall apply only for each subcarrier spacing declared to be supported</w:t>
      </w:r>
      <w:ins w:id="33" w:author="Huawei" w:date="2019-04-02T04:37:00Z">
        <w:r>
          <w:t xml:space="preserve"> </w:t>
        </w:r>
        <w:r>
          <w:t>in Section 4.6</w:t>
        </w:r>
      </w:ins>
      <w:r>
        <w:t>.</w:t>
      </w:r>
    </w:p>
    <w:p w:rsidR="00F24B39" w:rsidRDefault="00F24B39" w:rsidP="00F24B39">
      <w:pPr>
        <w:pStyle w:val="Heading5"/>
        <w:rPr>
          <w:lang w:eastAsia="zh-CN"/>
        </w:rPr>
      </w:pPr>
      <w:r w:rsidRPr="006A21DA">
        <w:t>8.</w:t>
      </w:r>
      <w:r>
        <w:rPr>
          <w:rFonts w:hint="eastAsia"/>
        </w:rPr>
        <w:t>1</w:t>
      </w:r>
      <w:r w:rsidRPr="006A21DA">
        <w:t>.</w:t>
      </w:r>
      <w:r>
        <w:rPr>
          <w:rFonts w:hint="eastAsia"/>
        </w:rPr>
        <w:t>2</w:t>
      </w:r>
      <w:r w:rsidRPr="006A21DA">
        <w:t>.</w:t>
      </w:r>
      <w:r>
        <w:rPr>
          <w:rFonts w:hint="eastAsia"/>
          <w:lang w:eastAsia="zh-CN"/>
        </w:rPr>
        <w:t>2.3</w:t>
      </w:r>
      <w:r w:rsidRPr="006A21DA">
        <w:tab/>
        <w:t>Applicability</w:t>
      </w:r>
      <w:r>
        <w:rPr>
          <w:rFonts w:hint="eastAsia"/>
        </w:rPr>
        <w:t xml:space="preserve"> of </w:t>
      </w:r>
      <w:r w:rsidRPr="00AA5DEC">
        <w:t>requirements</w:t>
      </w:r>
      <w:r w:rsidRPr="00AA5DEC">
        <w:rPr>
          <w:rFonts w:hint="eastAsia"/>
        </w:rPr>
        <w:t xml:space="preserve"> for different channel bandwidths</w:t>
      </w:r>
    </w:p>
    <w:p w:rsidR="00F24B39" w:rsidRDefault="00F24B39" w:rsidP="00F24B39">
      <w:pPr>
        <w:rPr>
          <w:lang w:eastAsia="zh-CN"/>
        </w:rPr>
      </w:pPr>
      <w:r>
        <w:rPr>
          <w:rFonts w:hint="eastAsia"/>
          <w:lang w:eastAsia="zh-CN"/>
        </w:rPr>
        <w:t xml:space="preserve">For each subcarrier spacing </w:t>
      </w:r>
      <w:r>
        <w:rPr>
          <w:lang w:eastAsia="zh-CN"/>
        </w:rPr>
        <w:t xml:space="preserve">declared to be </w:t>
      </w:r>
      <w:r>
        <w:rPr>
          <w:rFonts w:hint="eastAsia"/>
          <w:lang w:eastAsia="zh-CN"/>
        </w:rPr>
        <w:t>supported by the BS</w:t>
      </w:r>
      <w:ins w:id="34" w:author="Huawei" w:date="2019-04-02T04:37:00Z">
        <w:r>
          <w:rPr>
            <w:lang w:eastAsia="zh-CN"/>
          </w:rPr>
          <w:t xml:space="preserve"> </w:t>
        </w:r>
        <w:r>
          <w:t>in Section 4.6</w:t>
        </w:r>
      </w:ins>
      <w:r>
        <w:rPr>
          <w:rFonts w:hint="eastAsia"/>
          <w:lang w:eastAsia="zh-CN"/>
        </w:rPr>
        <w:t>,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w:t>
      </w:r>
      <w:r w:rsidRPr="00FC4922">
        <w:rPr>
          <w:lang w:eastAsia="zh-CN"/>
        </w:rPr>
        <w:t>only if the BS supports it.</w:t>
      </w:r>
    </w:p>
    <w:p w:rsidR="00F24B39" w:rsidRDefault="00F24B39" w:rsidP="00F24B39">
      <w:pPr>
        <w:rPr>
          <w:lang w:eastAsia="zh-CN"/>
        </w:rPr>
      </w:pPr>
      <w:r w:rsidRPr="00595B71">
        <w:t>Unless otherwise stated, f</w:t>
      </w:r>
      <w:r w:rsidRPr="00595B71">
        <w:rPr>
          <w:rFonts w:hint="eastAsia"/>
          <w:lang w:eastAsia="zh-CN"/>
        </w:rPr>
        <w:t xml:space="preserve">or each subcarrier spacing </w:t>
      </w:r>
      <w:r w:rsidRPr="00595B71">
        <w:rPr>
          <w:lang w:eastAsia="zh-CN"/>
        </w:rPr>
        <w:t xml:space="preserve">declared to be </w:t>
      </w:r>
      <w:r w:rsidRPr="00595B71">
        <w:rPr>
          <w:rFonts w:hint="eastAsia"/>
          <w:lang w:eastAsia="zh-CN"/>
        </w:rPr>
        <w:t>supported</w:t>
      </w:r>
      <w:ins w:id="35" w:author="Huawei" w:date="2019-04-02T04:37:00Z">
        <w:r>
          <w:rPr>
            <w:lang w:eastAsia="zh-CN"/>
          </w:rPr>
          <w:t xml:space="preserve"> </w:t>
        </w:r>
        <w:r>
          <w:t>in Section 4.6</w:t>
        </w:r>
      </w:ins>
      <w:r w:rsidRPr="00595B71">
        <w:rPr>
          <w:rFonts w:hint="eastAsia"/>
          <w:lang w:eastAsia="zh-CN"/>
        </w:rPr>
        <w:t>,</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using performance requirement for the closest channel bandwidth lower than this widest supported bandwidth; the tested PRBs shall then be centered in this widest supported channel bandwidth.</w:t>
      </w:r>
    </w:p>
    <w:p w:rsidR="00F24B39" w:rsidRPr="006A21DA" w:rsidRDefault="00F24B39" w:rsidP="00F24B39">
      <w:pPr>
        <w:pStyle w:val="Heading4"/>
        <w:rPr>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6A21DA">
        <w:t xml:space="preserve"> </w:t>
      </w:r>
      <w:r w:rsidRPr="006A21DA">
        <w:tab/>
        <w:t>Applicability</w:t>
      </w:r>
      <w:r>
        <w:rPr>
          <w:rFonts w:hint="eastAsia"/>
          <w:lang w:eastAsia="zh-CN"/>
        </w:rPr>
        <w:t xml:space="preserve"> of PRACH performance </w:t>
      </w:r>
      <w:r w:rsidRPr="0017008E">
        <w:rPr>
          <w:snapToGrid w:val="0"/>
          <w:lang w:eastAsia="zh-CN"/>
        </w:rPr>
        <w:t>requirements</w:t>
      </w:r>
      <w:r w:rsidRPr="0017008E">
        <w:rPr>
          <w:rFonts w:hint="eastAsia"/>
          <w:snapToGrid w:val="0"/>
          <w:lang w:eastAsia="zh-CN"/>
        </w:rPr>
        <w:t xml:space="preserve"> </w:t>
      </w:r>
    </w:p>
    <w:p w:rsidR="00F24B39" w:rsidRDefault="00F24B39" w:rsidP="00F24B39">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p>
    <w:p w:rsidR="00F24B39" w:rsidRDefault="00F24B39" w:rsidP="00F24B39">
      <w:r w:rsidRPr="00595B71">
        <w:t xml:space="preserve">Unless otherwise stated, </w:t>
      </w:r>
      <w:r w:rsidRPr="00595B71">
        <w:rPr>
          <w:lang w:eastAsia="zh-CN"/>
        </w:rPr>
        <w:t>PRACH</w:t>
      </w:r>
      <w:r w:rsidRPr="00595B71">
        <w:t xml:space="preserve"> requirement tests shall apply only for each</w:t>
      </w:r>
      <w:r w:rsidRPr="00595B71">
        <w:rPr>
          <w:lang w:eastAsia="zh-CN"/>
        </w:rPr>
        <w:t xml:space="preserve"> PRACH</w:t>
      </w:r>
      <w:r w:rsidRPr="00595B71">
        <w:t xml:space="preserve"> </w:t>
      </w:r>
      <w:r w:rsidRPr="00595B71">
        <w:rPr>
          <w:lang w:eastAsia="zh-CN"/>
        </w:rPr>
        <w:t>format</w:t>
      </w:r>
      <w:r w:rsidRPr="00595B71">
        <w:t xml:space="preserve"> declared to be supported</w:t>
      </w:r>
      <w:ins w:id="36" w:author="Huawei" w:date="2019-04-02T04:37:00Z">
        <w:r>
          <w:t xml:space="preserve"> </w:t>
        </w:r>
        <w:r>
          <w:t>in Section 4.6</w:t>
        </w:r>
      </w:ins>
      <w:r w:rsidRPr="00595B71">
        <w:t>.</w:t>
      </w:r>
    </w:p>
    <w:p w:rsidR="00F24B39" w:rsidRDefault="00F24B39" w:rsidP="00F24B39">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rsidR="00F24B39" w:rsidRDefault="00F24B39" w:rsidP="00F24B39">
      <w:r w:rsidRPr="00595B71">
        <w:t>Unless otherwise stated, for each PRACH format with short sequence declared to be supported</w:t>
      </w:r>
      <w:ins w:id="37" w:author="Huawei" w:date="2019-04-02T04:37:00Z">
        <w:r>
          <w:t xml:space="preserve"> </w:t>
        </w:r>
        <w:r>
          <w:t>in Section 4.6</w:t>
        </w:r>
      </w:ins>
      <w:r w:rsidRPr="00595B71">
        <w:t xml:space="preserve">, </w:t>
      </w:r>
      <w:r w:rsidRPr="00595B71">
        <w:rPr>
          <w:lang w:eastAsia="zh-CN"/>
        </w:rPr>
        <w:t>for each FR,</w:t>
      </w:r>
      <w:r w:rsidRPr="00595B71">
        <w:rPr>
          <w:rFonts w:hint="eastAsia"/>
          <w:lang w:eastAsia="zh-CN"/>
        </w:rPr>
        <w:t xml:space="preserve"> the </w:t>
      </w:r>
      <w:r w:rsidRPr="00595B71">
        <w:t xml:space="preserve">tests shall </w:t>
      </w:r>
      <w:r w:rsidRPr="00595B71">
        <w:rPr>
          <w:lang w:eastAsia="zh-CN"/>
        </w:rPr>
        <w:t>apply only</w:t>
      </w:r>
      <w:r w:rsidRPr="00595B71">
        <w:t xml:space="preserve"> for the smallest supported subcarrier spacing</w:t>
      </w:r>
      <w:r w:rsidRPr="00595B71">
        <w:rPr>
          <w:rFonts w:hint="eastAsia"/>
          <w:lang w:eastAsia="zh-CN"/>
        </w:rPr>
        <w:t xml:space="preserve"> </w:t>
      </w:r>
      <w:r w:rsidRPr="00595B71">
        <w:rPr>
          <w:lang w:eastAsia="zh-CN"/>
        </w:rPr>
        <w:t>in the FR</w:t>
      </w:r>
      <w:r w:rsidRPr="00595B71">
        <w:t>.</w:t>
      </w:r>
      <w:r>
        <w:t xml:space="preserve"> </w:t>
      </w:r>
    </w:p>
    <w:p w:rsidR="00F24B39" w:rsidRDefault="00F24B39" w:rsidP="00F24B39">
      <w:pPr>
        <w:pStyle w:val="Heading5"/>
        <w:rPr>
          <w:lang w:eastAsia="zh-CN"/>
        </w:rPr>
      </w:pPr>
      <w:r w:rsidRPr="006A21DA">
        <w:t>8.</w:t>
      </w:r>
      <w:r>
        <w:rPr>
          <w:rFonts w:hint="eastAsia"/>
        </w:rPr>
        <w:t>1</w:t>
      </w:r>
      <w:r w:rsidRPr="006A21DA">
        <w:t>.</w:t>
      </w:r>
      <w:r>
        <w:rPr>
          <w:rFonts w:hint="eastAsia"/>
        </w:rPr>
        <w:t>2</w:t>
      </w:r>
      <w:r w:rsidRPr="006A21DA">
        <w:t>.</w:t>
      </w:r>
      <w:r>
        <w:rPr>
          <w:rFonts w:hint="eastAsia"/>
          <w:lang w:eastAsia="zh-CN"/>
        </w:rPr>
        <w:t>3.3</w:t>
      </w:r>
      <w:r w:rsidRPr="006A21DA">
        <w:tab/>
        <w:t>Applicability</w:t>
      </w:r>
      <w:r>
        <w:rPr>
          <w:rFonts w:hint="eastAsia"/>
        </w:rPr>
        <w:t xml:space="preserve"> of </w:t>
      </w:r>
      <w:r w:rsidRPr="00AA5DEC">
        <w:t>requirements</w:t>
      </w:r>
      <w:r w:rsidRPr="00AA5DEC">
        <w:rPr>
          <w:rFonts w:hint="eastAsia"/>
        </w:rPr>
        <w:t xml:space="preserve"> for different channel bandwidths</w:t>
      </w:r>
    </w:p>
    <w:p w:rsidR="00F24B39" w:rsidRPr="006B7D34" w:rsidRDefault="00F24B39" w:rsidP="00F24B39">
      <w:r w:rsidRPr="00595B71">
        <w:t xml:space="preserve">Unless otherwise stated, </w:t>
      </w:r>
      <w:r w:rsidRPr="00595B71">
        <w:rPr>
          <w:lang w:eastAsia="zh-CN"/>
        </w:rPr>
        <w:t xml:space="preserve">for </w:t>
      </w:r>
      <w:r w:rsidRPr="00595B71">
        <w:rPr>
          <w:rFonts w:hint="eastAsia"/>
          <w:lang w:eastAsia="zh-CN"/>
        </w:rPr>
        <w:t>the</w:t>
      </w:r>
      <w:r w:rsidRPr="00595B71">
        <w:rPr>
          <w:lang w:eastAsia="zh-CN"/>
        </w:rPr>
        <w:t xml:space="preserve"> subscarrier spacing to be tested, </w:t>
      </w:r>
      <w:r w:rsidRPr="00595B71">
        <w:rPr>
          <w:rFonts w:hint="eastAsia"/>
          <w:lang w:eastAsia="zh-CN"/>
        </w:rPr>
        <w:t xml:space="preserve">the </w:t>
      </w:r>
      <w:r w:rsidRPr="00595B71">
        <w:rPr>
          <w:lang w:eastAsia="zh-CN"/>
        </w:rPr>
        <w:t xml:space="preserve">tests </w:t>
      </w:r>
      <w:r w:rsidRPr="00595B71">
        <w:t xml:space="preserve">shall apply only </w:t>
      </w:r>
      <w:r w:rsidRPr="00595B71">
        <w:rPr>
          <w:lang w:eastAsia="zh-CN"/>
        </w:rPr>
        <w:t xml:space="preserve">for anyone </w:t>
      </w:r>
      <w:r w:rsidRPr="00595B71">
        <w:rPr>
          <w:snapToGrid w:val="0"/>
          <w:lang w:eastAsia="zh-CN"/>
        </w:rPr>
        <w:t xml:space="preserve">channel bandwidth </w:t>
      </w:r>
      <w:r w:rsidRPr="00595B71">
        <w:t>declared to be supported</w:t>
      </w:r>
      <w:ins w:id="38" w:author="Huawei" w:date="2019-04-02T04:37:00Z">
        <w:r>
          <w:t xml:space="preserve"> </w:t>
        </w:r>
        <w:r>
          <w:t>in Section 4.6</w:t>
        </w:r>
      </w:ins>
      <w:r w:rsidRPr="00595B71">
        <w:rPr>
          <w:lang w:eastAsia="zh-CN"/>
        </w:rPr>
        <w:t>.</w:t>
      </w:r>
    </w:p>
    <w:p w:rsidR="00D61E80" w:rsidRPr="00D61E80" w:rsidRDefault="00D61E80" w:rsidP="00D61E80">
      <w:pPr>
        <w:jc w:val="center"/>
        <w:rPr>
          <w:rFonts w:hint="eastAsia"/>
          <w:color w:val="FF0000"/>
          <w:lang w:eastAsia="zh-CN"/>
        </w:rPr>
      </w:pPr>
      <w:r w:rsidRPr="00D61E80">
        <w:rPr>
          <w:color w:val="FF0000"/>
          <w:lang w:eastAsia="zh-CN"/>
        </w:rPr>
        <w:t>&lt;&lt; End of change &gt;&gt;</w:t>
      </w:r>
    </w:p>
    <w:sectPr w:rsidR="00D61E80" w:rsidRPr="00D61E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8E4" w:rsidRDefault="006D08E4">
      <w:r>
        <w:separator/>
      </w:r>
    </w:p>
  </w:endnote>
  <w:endnote w:type="continuationSeparator" w:id="0">
    <w:p w:rsidR="006D08E4" w:rsidRDefault="006D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8E4" w:rsidRDefault="006D08E4">
      <w:r>
        <w:separator/>
      </w:r>
    </w:p>
  </w:footnote>
  <w:footnote w:type="continuationSeparator" w:id="0">
    <w:p w:rsidR="006D08E4" w:rsidRDefault="006D0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0"/>
    <w:rsid w:val="00022E4A"/>
    <w:rsid w:val="00031255"/>
    <w:rsid w:val="00075012"/>
    <w:rsid w:val="000A6394"/>
    <w:rsid w:val="000B2010"/>
    <w:rsid w:val="000B7FED"/>
    <w:rsid w:val="000C038A"/>
    <w:rsid w:val="000C6598"/>
    <w:rsid w:val="000F0B06"/>
    <w:rsid w:val="000F3DE2"/>
    <w:rsid w:val="00106602"/>
    <w:rsid w:val="00145D43"/>
    <w:rsid w:val="00192C46"/>
    <w:rsid w:val="001A08B3"/>
    <w:rsid w:val="001A7B60"/>
    <w:rsid w:val="001B52F0"/>
    <w:rsid w:val="001B7A65"/>
    <w:rsid w:val="001E41F3"/>
    <w:rsid w:val="002348C1"/>
    <w:rsid w:val="0026004D"/>
    <w:rsid w:val="002640DD"/>
    <w:rsid w:val="00275D12"/>
    <w:rsid w:val="00284FEB"/>
    <w:rsid w:val="002860C4"/>
    <w:rsid w:val="002B5741"/>
    <w:rsid w:val="002B6B5B"/>
    <w:rsid w:val="00305409"/>
    <w:rsid w:val="00317E43"/>
    <w:rsid w:val="003217BA"/>
    <w:rsid w:val="003440DA"/>
    <w:rsid w:val="003609EF"/>
    <w:rsid w:val="0036231A"/>
    <w:rsid w:val="00374DD4"/>
    <w:rsid w:val="003772AB"/>
    <w:rsid w:val="003B0CF3"/>
    <w:rsid w:val="003D6058"/>
    <w:rsid w:val="003E1A36"/>
    <w:rsid w:val="00410371"/>
    <w:rsid w:val="004163DA"/>
    <w:rsid w:val="004242F1"/>
    <w:rsid w:val="004B75B7"/>
    <w:rsid w:val="00510EA0"/>
    <w:rsid w:val="0051580D"/>
    <w:rsid w:val="00547111"/>
    <w:rsid w:val="00592D74"/>
    <w:rsid w:val="005E2C44"/>
    <w:rsid w:val="00621188"/>
    <w:rsid w:val="006257ED"/>
    <w:rsid w:val="00695808"/>
    <w:rsid w:val="006B46FB"/>
    <w:rsid w:val="006C0011"/>
    <w:rsid w:val="006D08E4"/>
    <w:rsid w:val="006E21FB"/>
    <w:rsid w:val="00704994"/>
    <w:rsid w:val="007550D2"/>
    <w:rsid w:val="007620D0"/>
    <w:rsid w:val="00792342"/>
    <w:rsid w:val="007977A8"/>
    <w:rsid w:val="007A64A7"/>
    <w:rsid w:val="007B512A"/>
    <w:rsid w:val="007C2097"/>
    <w:rsid w:val="007D0D54"/>
    <w:rsid w:val="007D6A07"/>
    <w:rsid w:val="007F7259"/>
    <w:rsid w:val="008040A8"/>
    <w:rsid w:val="008226D0"/>
    <w:rsid w:val="00824F1D"/>
    <w:rsid w:val="008279FA"/>
    <w:rsid w:val="00841214"/>
    <w:rsid w:val="00861B43"/>
    <w:rsid w:val="008626E7"/>
    <w:rsid w:val="00870EE7"/>
    <w:rsid w:val="008A41D9"/>
    <w:rsid w:val="008A45A6"/>
    <w:rsid w:val="008A52AE"/>
    <w:rsid w:val="008F686C"/>
    <w:rsid w:val="009148DE"/>
    <w:rsid w:val="009777D9"/>
    <w:rsid w:val="00991B88"/>
    <w:rsid w:val="009A5753"/>
    <w:rsid w:val="009A579D"/>
    <w:rsid w:val="009E3297"/>
    <w:rsid w:val="009F734F"/>
    <w:rsid w:val="00A246B6"/>
    <w:rsid w:val="00A47E70"/>
    <w:rsid w:val="00A50CF0"/>
    <w:rsid w:val="00A7671C"/>
    <w:rsid w:val="00A9245E"/>
    <w:rsid w:val="00A9674E"/>
    <w:rsid w:val="00AA2CBC"/>
    <w:rsid w:val="00AC5820"/>
    <w:rsid w:val="00AD1CD8"/>
    <w:rsid w:val="00AF6126"/>
    <w:rsid w:val="00B258BB"/>
    <w:rsid w:val="00B51DBF"/>
    <w:rsid w:val="00B67B97"/>
    <w:rsid w:val="00B968C8"/>
    <w:rsid w:val="00BA3EC5"/>
    <w:rsid w:val="00BA51D9"/>
    <w:rsid w:val="00BB5872"/>
    <w:rsid w:val="00BB5DFC"/>
    <w:rsid w:val="00BD279D"/>
    <w:rsid w:val="00BD6BB8"/>
    <w:rsid w:val="00C30278"/>
    <w:rsid w:val="00C66BA2"/>
    <w:rsid w:val="00C73346"/>
    <w:rsid w:val="00C95985"/>
    <w:rsid w:val="00CC5026"/>
    <w:rsid w:val="00CC68D0"/>
    <w:rsid w:val="00D03F9A"/>
    <w:rsid w:val="00D06D51"/>
    <w:rsid w:val="00D24991"/>
    <w:rsid w:val="00D50255"/>
    <w:rsid w:val="00D5723F"/>
    <w:rsid w:val="00D61E80"/>
    <w:rsid w:val="00DE34CF"/>
    <w:rsid w:val="00E13F3D"/>
    <w:rsid w:val="00E34898"/>
    <w:rsid w:val="00E74E95"/>
    <w:rsid w:val="00EA586F"/>
    <w:rsid w:val="00EB09B7"/>
    <w:rsid w:val="00EC0FF8"/>
    <w:rsid w:val="00EE7D7C"/>
    <w:rsid w:val="00F24B39"/>
    <w:rsid w:val="00F25D98"/>
    <w:rsid w:val="00F300FB"/>
    <w:rsid w:val="00FB5176"/>
    <w:rsid w:val="00FB6386"/>
    <w:rsid w:val="00FE1B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qFormat/>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 w:type="character" w:customStyle="1" w:styleId="TANChar">
    <w:name w:val="TAN Char"/>
    <w:link w:val="TAN"/>
    <w:rsid w:val="00D61E80"/>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24B39"/>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24B39"/>
    <w:rPr>
      <w:rFonts w:ascii="Times New Roman" w:eastAsia="Times New Roman" w:hAnsi="Times New Roman"/>
      <w:b/>
      <w:bCs/>
      <w:sz w:val="21"/>
      <w:szCs w:val="21"/>
      <w:lang w:val="en-US" w:eastAsia="en-US"/>
    </w:rPr>
  </w:style>
  <w:style w:type="character" w:customStyle="1" w:styleId="B5Char">
    <w:name w:val="B5 Char"/>
    <w:link w:val="B5"/>
    <w:rsid w:val="00F24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00366-9F5C-4C89-8FE3-280AB493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3914</Words>
  <Characters>22313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2019-04-01T20:31:00Z</dcterms:created>
  <dcterms:modified xsi:type="dcterms:W3CDTF">2019-04-01T20:39:00Z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(3)ROw0TZSCMp+5q/QV/i5gDTcoDbXSO37CB9JbyHSziezLk+MekFdFS2lRMFZFw4LmzZ47JoLo
BZ9BLumdO2EIGQYGvv01m09qIjvloPBfqfUdSWYLK6y6371C6/P45DmaGB7yC4ByUGU5NLwm
gNNicRcqoMziVyKdxXilCw60uTJTlMT5aXjYtXHoNAbvS5KLn+UJj5o+SzhbbXoNFk+kiU52
f621/VU5xF69hA0Vau</vt:lpwstr>
  </property>
  <property fmtid="{D5CDD505-2E9C-101B-9397-08002B2CF9AE}" pid="22" name="_2015_ms_pID_7253431">
    <vt:lpwstr>jG05uEEMJQ8zabzpv2L/cx42e4THXmMQgXAgP8T6vsPAhZOxDkq+SS
K4OI6wWyr1Zxvo9bDZKg360LY4ym8IV9QNeIfBuljsJCcHZW9yG8pEzfU+flO+E1jpSyaqL8
1bVpWKLWBIKckmR6e9IdeNfhjer5iEszRyc09/nYNTMESoQvf/HiL92jsTNc2IYnpP5YmKkG
CjQqsVqrkmmFnQZh8vQNj1x/xcYX5X4qCPbs</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1553839556</vt:lpwstr>
  </property>
</Properties>
</file>