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08F59E4C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462B34" w:rsidRPr="00462B34">
        <w:rPr>
          <w:b/>
          <w:noProof/>
          <w:sz w:val="28"/>
        </w:rPr>
        <w:t>R4-1904268</w:t>
      </w:r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6F740562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323D77">
              <w:rPr>
                <w:noProof/>
                <w:lang w:val="en-US"/>
              </w:rPr>
              <w:t>Applicability of requirements for FR1 CSI Reporting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BF9F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01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7BC91833" w:rsidR="00D3730D" w:rsidRDefault="00B00EE3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requirements is not defined for CSI reporting test cases</w:t>
            </w:r>
            <w:r w:rsidR="00616E73">
              <w:rPr>
                <w:noProof/>
              </w:rPr>
              <w:t>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02F7E998" w:rsidR="000E219E" w:rsidRPr="00044975" w:rsidRDefault="00B00EE3" w:rsidP="000E219E">
            <w:pPr>
              <w:pStyle w:val="CRCoverPage"/>
              <w:spacing w:after="0"/>
            </w:pPr>
            <w:r>
              <w:rPr>
                <w:noProof/>
              </w:rPr>
              <w:t>Applicability of requirements for number of Rx antennas is defined for FR1 CSI reporting test cases</w:t>
            </w:r>
            <w:r w:rsidR="00616E73">
              <w:rPr>
                <w:noProof/>
              </w:rPr>
              <w:t>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2D2C56AE" w:rsidR="000E219E" w:rsidRDefault="005E31A8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requirements for number of UE Rx antennas for FR1 CSI reporting test cases will not be clear.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7D306DD3" w:rsidR="000E219E" w:rsidRDefault="005E31A8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4E569904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593E7B9E" w14:textId="77777777" w:rsidR="00905630" w:rsidRPr="00905630" w:rsidRDefault="00905630" w:rsidP="00905630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535443049"/>
      <w:r w:rsidRPr="00905630">
        <w:rPr>
          <w:rFonts w:ascii="Arial" w:eastAsia="SimSun" w:hAnsi="Arial"/>
          <w:sz w:val="28"/>
          <w:lang w:eastAsia="en-US"/>
        </w:rPr>
        <w:t>6.1.1</w:t>
      </w:r>
      <w:r w:rsidRPr="00905630">
        <w:rPr>
          <w:rFonts w:ascii="Arial" w:eastAsia="SimSun" w:hAnsi="Arial" w:hint="eastAsia"/>
          <w:sz w:val="28"/>
          <w:lang w:eastAsia="zh-CN"/>
        </w:rPr>
        <w:tab/>
      </w:r>
      <w:r w:rsidRPr="00905630">
        <w:rPr>
          <w:rFonts w:ascii="Arial" w:eastAsia="SimSun" w:hAnsi="Arial"/>
          <w:sz w:val="28"/>
          <w:lang w:eastAsia="zh-CN"/>
        </w:rPr>
        <w:t>Applicability of requirements</w:t>
      </w:r>
      <w:bookmarkEnd w:id="5"/>
    </w:p>
    <w:p w14:paraId="7E5F21CD" w14:textId="435BD25F" w:rsidR="00504D38" w:rsidRPr="00504D38" w:rsidRDefault="00504D38" w:rsidP="00504D38">
      <w:pPr>
        <w:keepNext/>
        <w:keepLines/>
        <w:spacing w:before="120"/>
        <w:ind w:left="1418" w:hanging="1418"/>
        <w:outlineLvl w:val="3"/>
        <w:rPr>
          <w:ins w:id="6" w:author="Gaurav Nigam" w:date="2019-04-01T08:59:00Z"/>
          <w:rFonts w:ascii="Arial" w:eastAsia="SimSun" w:hAnsi="Arial"/>
          <w:sz w:val="24"/>
          <w:lang w:eastAsia="en-US"/>
        </w:rPr>
      </w:pPr>
      <w:bookmarkStart w:id="7" w:name="_Toc527448864"/>
      <w:ins w:id="8" w:author="Gaurav Nigam" w:date="2019-04-01T08:59:00Z">
        <w:r>
          <w:rPr>
            <w:rFonts w:ascii="Arial" w:eastAsia="SimSun" w:hAnsi="Arial"/>
            <w:sz w:val="24"/>
            <w:lang w:eastAsia="en-US"/>
          </w:rPr>
          <w:t>6</w:t>
        </w:r>
        <w:r w:rsidRPr="00504D38">
          <w:rPr>
            <w:rFonts w:ascii="Arial" w:eastAsia="SimSun" w:hAnsi="Arial"/>
            <w:sz w:val="24"/>
            <w:lang w:eastAsia="en-US"/>
          </w:rPr>
          <w:t>.1.1.1</w:t>
        </w:r>
        <w:r w:rsidRPr="00504D38">
          <w:rPr>
            <w:rFonts w:ascii="Arial" w:eastAsia="SimSun" w:hAnsi="Arial" w:hint="eastAsia"/>
            <w:sz w:val="24"/>
            <w:lang w:eastAsia="en-US"/>
          </w:rPr>
          <w:tab/>
        </w:r>
        <w:r w:rsidRPr="00504D38">
          <w:rPr>
            <w:rFonts w:ascii="Arial" w:eastAsia="SimSun" w:hAnsi="Arial"/>
            <w:sz w:val="24"/>
            <w:lang w:eastAsia="en-US"/>
          </w:rPr>
          <w:t>General</w:t>
        </w:r>
      </w:ins>
    </w:p>
    <w:p w14:paraId="22DE3BE0" w14:textId="70A192CD" w:rsidR="00504D38" w:rsidRPr="00504D38" w:rsidRDefault="00C17E51" w:rsidP="00504D38">
      <w:pPr>
        <w:keepNext/>
        <w:keepLines/>
        <w:spacing w:before="120"/>
        <w:ind w:left="1418" w:hanging="1418"/>
        <w:outlineLvl w:val="3"/>
        <w:rPr>
          <w:ins w:id="9" w:author="Gaurav Nigam" w:date="2019-04-01T08:59:00Z"/>
          <w:rFonts w:ascii="Arial" w:eastAsia="SimSun" w:hAnsi="Arial"/>
          <w:sz w:val="24"/>
          <w:lang w:eastAsia="en-US"/>
        </w:rPr>
      </w:pPr>
      <w:ins w:id="10" w:author="Gaurav Nigam" w:date="2019-04-01T08:59:00Z">
        <w:r>
          <w:rPr>
            <w:rFonts w:ascii="Arial" w:eastAsia="SimSun" w:hAnsi="Arial"/>
            <w:sz w:val="24"/>
            <w:lang w:eastAsia="en-US"/>
          </w:rPr>
          <w:t>6</w:t>
        </w:r>
        <w:r w:rsidR="00504D38" w:rsidRPr="00504D38">
          <w:rPr>
            <w:rFonts w:ascii="Arial" w:eastAsia="SimSun" w:hAnsi="Arial"/>
            <w:sz w:val="24"/>
            <w:lang w:eastAsia="en-US"/>
          </w:rPr>
          <w:t>.1.1.2</w:t>
        </w:r>
        <w:r w:rsidR="00504D38" w:rsidRPr="00504D38">
          <w:rPr>
            <w:rFonts w:ascii="Arial" w:eastAsia="SimSun" w:hAnsi="Arial" w:hint="eastAsia"/>
            <w:sz w:val="24"/>
            <w:lang w:eastAsia="en-US"/>
          </w:rPr>
          <w:tab/>
        </w:r>
        <w:r w:rsidR="00504D38" w:rsidRPr="00504D38">
          <w:rPr>
            <w:rFonts w:ascii="Arial" w:eastAsia="SimSun" w:hAnsi="Arial"/>
            <w:sz w:val="24"/>
            <w:lang w:eastAsia="en-US"/>
          </w:rPr>
          <w:t>Applicability of requirements for different number of RX antenna ports</w:t>
        </w:r>
      </w:ins>
    </w:p>
    <w:bookmarkEnd w:id="7"/>
    <w:p w14:paraId="42ABCB14" w14:textId="77777777" w:rsidR="00504D38" w:rsidRPr="00504D38" w:rsidRDefault="00504D38" w:rsidP="00504D38">
      <w:pPr>
        <w:overflowPunct w:val="0"/>
        <w:autoSpaceDE w:val="0"/>
        <w:autoSpaceDN w:val="0"/>
        <w:adjustRightInd w:val="0"/>
        <w:textAlignment w:val="baseline"/>
        <w:rPr>
          <w:ins w:id="11" w:author="Gaurav Nigam" w:date="2019-04-01T08:59:00Z"/>
          <w:rFonts w:eastAsia="SimSun"/>
          <w:lang w:eastAsia="en-US"/>
        </w:rPr>
      </w:pPr>
      <w:ins w:id="12" w:author="Gaurav Nigam" w:date="2019-04-01T08:59:00Z">
        <w:r w:rsidRPr="00504D38">
          <w:rPr>
            <w:rFonts w:eastAsia="SimSun"/>
            <w:lang w:eastAsia="en-US"/>
          </w:rPr>
          <w:t xml:space="preserve">The number of RX antenna ports for different RF operating bands is up to UE declaration. </w:t>
        </w:r>
      </w:ins>
    </w:p>
    <w:p w14:paraId="539A9BC6" w14:textId="3E8EF5CA" w:rsidR="00504D38" w:rsidRPr="00504D38" w:rsidRDefault="00504D38" w:rsidP="00504D38">
      <w:pPr>
        <w:overflowPunct w:val="0"/>
        <w:autoSpaceDE w:val="0"/>
        <w:autoSpaceDN w:val="0"/>
        <w:adjustRightInd w:val="0"/>
        <w:textAlignment w:val="baseline"/>
        <w:rPr>
          <w:ins w:id="13" w:author="Gaurav Nigam" w:date="2019-04-01T08:59:00Z"/>
          <w:rFonts w:eastAsia="SimSun"/>
          <w:lang w:eastAsia="en-US"/>
        </w:rPr>
      </w:pPr>
      <w:ins w:id="14" w:author="Gaurav Nigam" w:date="2019-04-01T08:59:00Z">
        <w:r w:rsidRPr="00504D38">
          <w:rPr>
            <w:rFonts w:eastAsia="SimSun"/>
            <w:lang w:eastAsia="en-US"/>
          </w:rPr>
          <w:t>The UE shall support 2 or 4 RX antenna ports for different RF operating bands. The operating bands, where 4 RX antenna ports shall be the baseline, are defined in TS 38.101-1</w:t>
        </w:r>
        <w:r w:rsidRPr="00504D38">
          <w:rPr>
            <w:rFonts w:eastAsia="SimSun" w:hint="eastAsia"/>
            <w:lang w:eastAsia="zh-CN"/>
          </w:rPr>
          <w:t>[6</w:t>
        </w:r>
        <w:r w:rsidRPr="00504D38">
          <w:rPr>
            <w:rFonts w:eastAsia="SimSun"/>
            <w:lang w:eastAsia="en-US"/>
          </w:rPr>
          <w:t xml:space="preserve">, Clause 7.4]. The UE requirements applicability for UEs with different number of RX antenna ports is defined in Table </w:t>
        </w:r>
        <w:r w:rsidR="00A5502B">
          <w:rPr>
            <w:rFonts w:eastAsia="SimSun"/>
            <w:lang w:eastAsia="en-US"/>
          </w:rPr>
          <w:t>6</w:t>
        </w:r>
        <w:r w:rsidRPr="00504D38">
          <w:rPr>
            <w:rFonts w:eastAsia="SimSun"/>
            <w:lang w:eastAsia="en-US"/>
          </w:rPr>
          <w:t>.1.1.2-1.</w:t>
        </w:r>
      </w:ins>
    </w:p>
    <w:p w14:paraId="6D56EF24" w14:textId="51769F0A" w:rsidR="00504D38" w:rsidRPr="00504D38" w:rsidRDefault="00504D38" w:rsidP="00504D38">
      <w:pPr>
        <w:keepNext/>
        <w:keepLines/>
        <w:spacing w:before="60"/>
        <w:jc w:val="center"/>
        <w:rPr>
          <w:ins w:id="15" w:author="Gaurav Nigam" w:date="2019-04-01T08:59:00Z"/>
          <w:rFonts w:ascii="Arial" w:eastAsia="SimSun" w:hAnsi="Arial"/>
          <w:b/>
          <w:lang w:eastAsia="en-US"/>
        </w:rPr>
      </w:pPr>
      <w:ins w:id="16" w:author="Gaurav Nigam" w:date="2019-04-01T08:59:00Z">
        <w:r w:rsidRPr="00504D38">
          <w:rPr>
            <w:rFonts w:ascii="Arial" w:eastAsia="SimSun" w:hAnsi="Arial"/>
            <w:b/>
            <w:lang w:eastAsia="en-US"/>
          </w:rPr>
          <w:t xml:space="preserve">Table </w:t>
        </w:r>
      </w:ins>
      <w:ins w:id="17" w:author="Gaurav Nigam" w:date="2019-04-01T09:00:00Z">
        <w:r w:rsidR="00A5502B">
          <w:rPr>
            <w:rFonts w:ascii="Arial" w:eastAsia="SimSun" w:hAnsi="Arial"/>
            <w:b/>
            <w:lang w:eastAsia="en-US"/>
          </w:rPr>
          <w:t>6</w:t>
        </w:r>
      </w:ins>
      <w:ins w:id="18" w:author="Gaurav Nigam" w:date="2019-04-01T08:59:00Z">
        <w:r w:rsidRPr="00504D38">
          <w:rPr>
            <w:rFonts w:ascii="Arial" w:eastAsia="SimSun" w:hAnsi="Arial"/>
            <w:b/>
            <w:lang w:eastAsia="en-US"/>
          </w:rPr>
          <w:t>.1.1.2-1</w:t>
        </w:r>
        <w:r w:rsidRPr="00504D38">
          <w:rPr>
            <w:rFonts w:ascii="Arial" w:eastAsia="SimSun" w:hAnsi="Arial" w:hint="eastAsia"/>
            <w:b/>
            <w:lang w:eastAsia="zh-CN"/>
          </w:rPr>
          <w:t>:</w:t>
        </w:r>
        <w:r w:rsidRPr="00504D38">
          <w:rPr>
            <w:rFonts w:ascii="Arial" w:eastAsia="SimSun" w:hAnsi="Arial"/>
            <w:b/>
            <w:lang w:eastAsia="en-US"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721"/>
        <w:gridCol w:w="6318"/>
      </w:tblGrid>
      <w:tr w:rsidR="00504D38" w:rsidRPr="00504D38" w14:paraId="40A83C33" w14:textId="77777777" w:rsidTr="00252CAA">
        <w:trPr>
          <w:trHeight w:val="58"/>
          <w:jc w:val="center"/>
          <w:ins w:id="19" w:author="Gaurav Nigam" w:date="2019-04-01T08:59:00Z"/>
        </w:trPr>
        <w:tc>
          <w:tcPr>
            <w:tcW w:w="1170" w:type="pct"/>
          </w:tcPr>
          <w:p w14:paraId="3B212DB7" w14:textId="77777777" w:rsidR="00504D38" w:rsidRPr="00504D38" w:rsidRDefault="00504D38" w:rsidP="00504D38">
            <w:pPr>
              <w:keepNext/>
              <w:keepLines/>
              <w:spacing w:after="0"/>
              <w:jc w:val="center"/>
              <w:rPr>
                <w:ins w:id="20" w:author="Gaurav Nigam" w:date="2019-04-01T08:59:00Z"/>
                <w:rFonts w:ascii="Arial" w:eastAsia="SimSun" w:hAnsi="Arial"/>
                <w:b/>
                <w:sz w:val="18"/>
                <w:lang w:eastAsia="ko-KR"/>
              </w:rPr>
            </w:pPr>
            <w:ins w:id="21" w:author="Gaurav Nigam" w:date="2019-04-01T08:59:00Z">
              <w:r w:rsidRPr="00504D38">
                <w:rPr>
                  <w:rFonts w:ascii="Arial" w:eastAsia="SimSun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14:paraId="02E3A638" w14:textId="77777777" w:rsidR="00504D38" w:rsidRPr="00504D38" w:rsidRDefault="00504D38" w:rsidP="00504D38">
            <w:pPr>
              <w:keepNext/>
              <w:keepLines/>
              <w:spacing w:after="0"/>
              <w:jc w:val="center"/>
              <w:rPr>
                <w:ins w:id="22" w:author="Gaurav Nigam" w:date="2019-04-01T08:59:00Z"/>
                <w:rFonts w:ascii="Arial" w:eastAsia="SimSun" w:hAnsi="Arial"/>
                <w:b/>
                <w:sz w:val="18"/>
                <w:lang w:eastAsia="ko-KR"/>
              </w:rPr>
            </w:pPr>
            <w:ins w:id="23" w:author="Gaurav Nigam" w:date="2019-04-01T08:59:00Z">
              <w:r w:rsidRPr="00504D38">
                <w:rPr>
                  <w:rFonts w:ascii="Arial" w:eastAsia="SimSun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14:paraId="726C528F" w14:textId="77777777" w:rsidR="00504D38" w:rsidRPr="00504D38" w:rsidRDefault="00504D38" w:rsidP="00504D38">
            <w:pPr>
              <w:keepNext/>
              <w:keepLines/>
              <w:spacing w:after="0"/>
              <w:jc w:val="center"/>
              <w:rPr>
                <w:ins w:id="24" w:author="Gaurav Nigam" w:date="2019-04-01T08:59:00Z"/>
                <w:rFonts w:ascii="Arial" w:eastAsia="SimSun" w:hAnsi="Arial"/>
                <w:b/>
                <w:sz w:val="18"/>
                <w:lang w:eastAsia="ko-KR"/>
              </w:rPr>
            </w:pPr>
            <w:ins w:id="25" w:author="Gaurav Nigam" w:date="2019-04-01T08:59:00Z">
              <w:r w:rsidRPr="00504D38">
                <w:rPr>
                  <w:rFonts w:ascii="Arial" w:eastAsia="SimSun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504D38" w:rsidRPr="00504D38" w14:paraId="331373B7" w14:textId="77777777" w:rsidTr="00252CAA">
        <w:trPr>
          <w:trHeight w:val="153"/>
          <w:jc w:val="center"/>
          <w:ins w:id="26" w:author="Gaurav Nigam" w:date="2019-04-01T08:59:00Z"/>
        </w:trPr>
        <w:tc>
          <w:tcPr>
            <w:tcW w:w="1170" w:type="pct"/>
            <w:vMerge w:val="restart"/>
          </w:tcPr>
          <w:p w14:paraId="111A51DD" w14:textId="77777777" w:rsidR="00504D38" w:rsidRPr="00504D38" w:rsidRDefault="00504D38" w:rsidP="00504D38">
            <w:pPr>
              <w:keepNext/>
              <w:keepLines/>
              <w:spacing w:after="0"/>
              <w:rPr>
                <w:ins w:id="27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28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14:paraId="39C33CE3" w14:textId="3B482156" w:rsidR="00504D38" w:rsidRPr="00504D38" w:rsidRDefault="00A5502B" w:rsidP="00504D38">
            <w:pPr>
              <w:keepNext/>
              <w:keepLines/>
              <w:spacing w:after="0"/>
              <w:rPr>
                <w:ins w:id="29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30" w:author="Gaurav Nigam" w:date="2019-04-01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CQI Reporting</w:t>
              </w:r>
            </w:ins>
          </w:p>
        </w:tc>
        <w:tc>
          <w:tcPr>
            <w:tcW w:w="2677" w:type="pct"/>
            <w:shd w:val="clear" w:color="auto" w:fill="auto"/>
          </w:tcPr>
          <w:p w14:paraId="1203B3BF" w14:textId="25DB5BD3" w:rsidR="00504D38" w:rsidRPr="00504D38" w:rsidRDefault="00504D38" w:rsidP="00504D38">
            <w:pPr>
              <w:keepNext/>
              <w:keepLines/>
              <w:spacing w:after="0"/>
              <w:rPr>
                <w:ins w:id="31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32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33" w:author="Gaurav Nigam" w:date="2019-04-01T09:01:00Z">
              <w:r w:rsidR="0038564A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34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.2.2</w:t>
              </w:r>
            </w:ins>
          </w:p>
        </w:tc>
      </w:tr>
      <w:tr w:rsidR="00504D38" w:rsidRPr="00504D38" w14:paraId="6D2AD56D" w14:textId="77777777" w:rsidTr="00252CAA">
        <w:trPr>
          <w:trHeight w:val="153"/>
          <w:jc w:val="center"/>
          <w:ins w:id="35" w:author="Gaurav Nigam" w:date="2019-04-01T08:59:00Z"/>
        </w:trPr>
        <w:tc>
          <w:tcPr>
            <w:tcW w:w="1170" w:type="pct"/>
            <w:vMerge/>
          </w:tcPr>
          <w:p w14:paraId="0C4AF858" w14:textId="77777777" w:rsidR="00504D38" w:rsidRPr="00504D38" w:rsidRDefault="00504D38" w:rsidP="00504D38">
            <w:pPr>
              <w:keepNext/>
              <w:keepLines/>
              <w:spacing w:after="0"/>
              <w:rPr>
                <w:ins w:id="36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3325F8AC" w14:textId="0FAABC8A" w:rsidR="00504D38" w:rsidRPr="00504D38" w:rsidRDefault="00A5502B" w:rsidP="00504D38">
            <w:pPr>
              <w:keepNext/>
              <w:keepLines/>
              <w:spacing w:after="0"/>
              <w:rPr>
                <w:ins w:id="37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38" w:author="Gaurav Nigam" w:date="2019-04-01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 Reporting</w:t>
              </w:r>
            </w:ins>
          </w:p>
        </w:tc>
        <w:tc>
          <w:tcPr>
            <w:tcW w:w="2677" w:type="pct"/>
            <w:shd w:val="clear" w:color="auto" w:fill="auto"/>
          </w:tcPr>
          <w:p w14:paraId="52C1BADF" w14:textId="1EE93EDA" w:rsidR="00504D38" w:rsidRPr="00504D38" w:rsidRDefault="00504D38" w:rsidP="00504D38">
            <w:pPr>
              <w:keepNext/>
              <w:keepLines/>
              <w:spacing w:after="0"/>
              <w:rPr>
                <w:ins w:id="39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40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41" w:author="Gaurav Nigam" w:date="2019-04-01T09:01:00Z">
              <w:r w:rsidR="0038564A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42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.3.2</w:t>
              </w:r>
            </w:ins>
          </w:p>
        </w:tc>
      </w:tr>
      <w:tr w:rsidR="00504D38" w:rsidRPr="00504D38" w14:paraId="2555DA8E" w14:textId="77777777" w:rsidTr="00252CAA">
        <w:trPr>
          <w:trHeight w:val="153"/>
          <w:jc w:val="center"/>
          <w:ins w:id="43" w:author="Gaurav Nigam" w:date="2019-04-01T08:59:00Z"/>
        </w:trPr>
        <w:tc>
          <w:tcPr>
            <w:tcW w:w="1170" w:type="pct"/>
            <w:vMerge/>
          </w:tcPr>
          <w:p w14:paraId="1F4A9D54" w14:textId="77777777" w:rsidR="00504D38" w:rsidRPr="00504D38" w:rsidRDefault="00504D38" w:rsidP="00504D38">
            <w:pPr>
              <w:keepNext/>
              <w:keepLines/>
              <w:spacing w:after="0"/>
              <w:rPr>
                <w:ins w:id="44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0C825432" w14:textId="0BED5D04" w:rsidR="00504D38" w:rsidRPr="00504D38" w:rsidRDefault="00A5502B" w:rsidP="00504D38">
            <w:pPr>
              <w:keepNext/>
              <w:keepLines/>
              <w:spacing w:after="0"/>
              <w:rPr>
                <w:ins w:id="45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46" w:author="Gaurav Nigam" w:date="2019-04-01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RI Reporting</w:t>
              </w:r>
            </w:ins>
          </w:p>
        </w:tc>
        <w:tc>
          <w:tcPr>
            <w:tcW w:w="2677" w:type="pct"/>
            <w:shd w:val="clear" w:color="auto" w:fill="auto"/>
          </w:tcPr>
          <w:p w14:paraId="7EE4A9DF" w14:textId="73464C15" w:rsidR="00504D38" w:rsidRPr="00504D38" w:rsidRDefault="00504D38" w:rsidP="00504D38">
            <w:pPr>
              <w:keepNext/>
              <w:keepLines/>
              <w:spacing w:after="0"/>
              <w:rPr>
                <w:ins w:id="47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48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49" w:author="Gaurav Nigam" w:date="2019-04-01T09:01:00Z">
              <w:r w:rsidR="0038564A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50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.4.2</w:t>
              </w:r>
            </w:ins>
          </w:p>
        </w:tc>
      </w:tr>
      <w:tr w:rsidR="00A5502B" w:rsidRPr="00504D38" w14:paraId="0289D5BA" w14:textId="77777777" w:rsidTr="00252CAA">
        <w:trPr>
          <w:trHeight w:val="153"/>
          <w:jc w:val="center"/>
          <w:ins w:id="51" w:author="Gaurav Nigam" w:date="2019-04-01T08:59:00Z"/>
        </w:trPr>
        <w:tc>
          <w:tcPr>
            <w:tcW w:w="1170" w:type="pct"/>
            <w:vMerge w:val="restart"/>
          </w:tcPr>
          <w:p w14:paraId="69AE4DE1" w14:textId="77777777" w:rsidR="00A5502B" w:rsidRPr="00504D38" w:rsidRDefault="00A5502B" w:rsidP="00A5502B">
            <w:pPr>
              <w:keepNext/>
              <w:keepLines/>
              <w:spacing w:after="0"/>
              <w:rPr>
                <w:ins w:id="52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53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UE supports only 4RX or both 2RX and 4RX</w:t>
              </w:r>
            </w:ins>
          </w:p>
        </w:tc>
        <w:tc>
          <w:tcPr>
            <w:tcW w:w="1153" w:type="pct"/>
          </w:tcPr>
          <w:p w14:paraId="5EEE97D7" w14:textId="01F8251E" w:rsidR="00A5502B" w:rsidRPr="00504D38" w:rsidRDefault="00A5502B" w:rsidP="00A5502B">
            <w:pPr>
              <w:keepNext/>
              <w:keepLines/>
              <w:spacing w:after="0"/>
              <w:rPr>
                <w:ins w:id="54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55" w:author="Gaurav Nigam" w:date="2019-04-01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CQI Reporting</w:t>
              </w:r>
            </w:ins>
          </w:p>
        </w:tc>
        <w:tc>
          <w:tcPr>
            <w:tcW w:w="2677" w:type="pct"/>
            <w:shd w:val="clear" w:color="auto" w:fill="auto"/>
          </w:tcPr>
          <w:p w14:paraId="0243EA8D" w14:textId="6E1B850F" w:rsidR="00A5502B" w:rsidRPr="00504D38" w:rsidRDefault="00A5502B" w:rsidP="00A5502B">
            <w:pPr>
              <w:keepNext/>
              <w:keepLines/>
              <w:spacing w:after="0"/>
              <w:rPr>
                <w:ins w:id="56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57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58" w:author="Gaurav Nigam" w:date="2019-04-01T09:01:00Z">
              <w:r w:rsidR="0038564A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59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.2.3</w:t>
              </w:r>
            </w:ins>
          </w:p>
        </w:tc>
      </w:tr>
      <w:tr w:rsidR="00A5502B" w:rsidRPr="00504D38" w14:paraId="018297C1" w14:textId="77777777" w:rsidTr="00252CAA">
        <w:trPr>
          <w:trHeight w:val="153"/>
          <w:jc w:val="center"/>
          <w:ins w:id="60" w:author="Gaurav Nigam" w:date="2019-04-01T08:59:00Z"/>
        </w:trPr>
        <w:tc>
          <w:tcPr>
            <w:tcW w:w="1170" w:type="pct"/>
            <w:vMerge/>
          </w:tcPr>
          <w:p w14:paraId="7CD90461" w14:textId="77777777" w:rsidR="00A5502B" w:rsidRPr="00504D38" w:rsidRDefault="00A5502B" w:rsidP="00A5502B">
            <w:pPr>
              <w:keepNext/>
              <w:keepLines/>
              <w:spacing w:after="0"/>
              <w:rPr>
                <w:ins w:id="61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2C89FCD7" w14:textId="59147E3A" w:rsidR="00A5502B" w:rsidRPr="00504D38" w:rsidRDefault="00A5502B" w:rsidP="00A5502B">
            <w:pPr>
              <w:keepNext/>
              <w:keepLines/>
              <w:spacing w:after="0"/>
              <w:rPr>
                <w:ins w:id="62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63" w:author="Gaurav Nigam" w:date="2019-04-01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PMI Reporting</w:t>
              </w:r>
            </w:ins>
          </w:p>
        </w:tc>
        <w:tc>
          <w:tcPr>
            <w:tcW w:w="2677" w:type="pct"/>
            <w:shd w:val="clear" w:color="auto" w:fill="auto"/>
          </w:tcPr>
          <w:p w14:paraId="44B57CD4" w14:textId="31E4B347" w:rsidR="00A5502B" w:rsidRPr="00504D38" w:rsidRDefault="00A5502B" w:rsidP="00A5502B">
            <w:pPr>
              <w:keepNext/>
              <w:keepLines/>
              <w:spacing w:after="0"/>
              <w:rPr>
                <w:ins w:id="64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65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66" w:author="Gaurav Nigam" w:date="2019-04-01T09:01:00Z">
              <w:r w:rsidR="0038564A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67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.3.3</w:t>
              </w:r>
            </w:ins>
          </w:p>
        </w:tc>
      </w:tr>
      <w:tr w:rsidR="00A5502B" w:rsidRPr="00504D38" w14:paraId="27229D96" w14:textId="77777777" w:rsidTr="00252CAA">
        <w:trPr>
          <w:trHeight w:val="153"/>
          <w:jc w:val="center"/>
          <w:ins w:id="68" w:author="Gaurav Nigam" w:date="2019-04-01T08:59:00Z"/>
        </w:trPr>
        <w:tc>
          <w:tcPr>
            <w:tcW w:w="1170" w:type="pct"/>
            <w:vMerge/>
          </w:tcPr>
          <w:p w14:paraId="0A046636" w14:textId="77777777" w:rsidR="00A5502B" w:rsidRPr="00504D38" w:rsidRDefault="00A5502B" w:rsidP="00A5502B">
            <w:pPr>
              <w:keepNext/>
              <w:keepLines/>
              <w:spacing w:after="0"/>
              <w:rPr>
                <w:ins w:id="69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65D1E7B4" w14:textId="3B9E29A8" w:rsidR="00A5502B" w:rsidRPr="00504D38" w:rsidRDefault="00A5502B" w:rsidP="00A5502B">
            <w:pPr>
              <w:keepNext/>
              <w:keepLines/>
              <w:spacing w:after="0"/>
              <w:rPr>
                <w:ins w:id="70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71" w:author="Gaurav Nigam" w:date="2019-04-01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RI Reporting</w:t>
              </w:r>
            </w:ins>
          </w:p>
        </w:tc>
        <w:tc>
          <w:tcPr>
            <w:tcW w:w="2677" w:type="pct"/>
            <w:shd w:val="clear" w:color="auto" w:fill="auto"/>
          </w:tcPr>
          <w:p w14:paraId="40B2D1AC" w14:textId="020F9FB9" w:rsidR="00A5502B" w:rsidRPr="00504D38" w:rsidRDefault="00A5502B" w:rsidP="00A5502B">
            <w:pPr>
              <w:keepNext/>
              <w:keepLines/>
              <w:spacing w:after="0"/>
              <w:rPr>
                <w:ins w:id="72" w:author="Gaurav Nigam" w:date="2019-04-01T08:59:00Z"/>
                <w:rFonts w:ascii="Arial" w:eastAsia="SimSun" w:hAnsi="Arial"/>
                <w:sz w:val="18"/>
                <w:lang w:val="en-US" w:eastAsia="zh-CN"/>
              </w:rPr>
            </w:pPr>
            <w:ins w:id="73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74" w:author="Gaurav Nigam" w:date="2019-04-01T09:01:00Z">
              <w:r w:rsidR="0038564A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75" w:author="Gaurav Nigam" w:date="2019-04-01T08:59:00Z">
              <w:r w:rsidRPr="00504D38">
                <w:rPr>
                  <w:rFonts w:ascii="Arial" w:eastAsia="SimSun" w:hAnsi="Arial"/>
                  <w:sz w:val="18"/>
                  <w:lang w:val="en-US" w:eastAsia="zh-CN"/>
                </w:rPr>
                <w:t>.4.3</w:t>
              </w:r>
            </w:ins>
          </w:p>
        </w:tc>
      </w:tr>
    </w:tbl>
    <w:p w14:paraId="6B3907C4" w14:textId="036D89F4" w:rsidR="00940C40" w:rsidRDefault="00940C40" w:rsidP="00D3730D">
      <w:pPr>
        <w:rPr>
          <w:sz w:val="32"/>
          <w:szCs w:val="32"/>
          <w:highlight w:val="yellow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D07"/>
    <w:rsid w:val="00121FC4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D0AC5"/>
    <w:rsid w:val="001F12F0"/>
    <w:rsid w:val="00201DDC"/>
    <w:rsid w:val="00206B33"/>
    <w:rsid w:val="002163E5"/>
    <w:rsid w:val="002227AC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3D77"/>
    <w:rsid w:val="00326A4E"/>
    <w:rsid w:val="00334789"/>
    <w:rsid w:val="0037402D"/>
    <w:rsid w:val="00381CC9"/>
    <w:rsid w:val="00382BA8"/>
    <w:rsid w:val="0038564A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403470"/>
    <w:rsid w:val="0040528B"/>
    <w:rsid w:val="00423671"/>
    <w:rsid w:val="00424ACE"/>
    <w:rsid w:val="00431959"/>
    <w:rsid w:val="00462B34"/>
    <w:rsid w:val="00465631"/>
    <w:rsid w:val="00465F07"/>
    <w:rsid w:val="00471EE7"/>
    <w:rsid w:val="00472C98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04D38"/>
    <w:rsid w:val="005177D3"/>
    <w:rsid w:val="00524D7F"/>
    <w:rsid w:val="00531733"/>
    <w:rsid w:val="00532C63"/>
    <w:rsid w:val="00557114"/>
    <w:rsid w:val="00560E10"/>
    <w:rsid w:val="00581B77"/>
    <w:rsid w:val="0058684B"/>
    <w:rsid w:val="005929C4"/>
    <w:rsid w:val="005A2B1A"/>
    <w:rsid w:val="005B2439"/>
    <w:rsid w:val="005E31A8"/>
    <w:rsid w:val="005F3B00"/>
    <w:rsid w:val="00616E73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10755"/>
    <w:rsid w:val="00717789"/>
    <w:rsid w:val="00727EA0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D4A5C"/>
    <w:rsid w:val="007F4C2A"/>
    <w:rsid w:val="00801012"/>
    <w:rsid w:val="0080135F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5502B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C69"/>
    <w:rsid w:val="00B003C8"/>
    <w:rsid w:val="00B00EE3"/>
    <w:rsid w:val="00B30FA4"/>
    <w:rsid w:val="00B5645E"/>
    <w:rsid w:val="00B568CA"/>
    <w:rsid w:val="00B639E0"/>
    <w:rsid w:val="00B738D1"/>
    <w:rsid w:val="00B74820"/>
    <w:rsid w:val="00B851EA"/>
    <w:rsid w:val="00B9540E"/>
    <w:rsid w:val="00BB3CBC"/>
    <w:rsid w:val="00BC2429"/>
    <w:rsid w:val="00BC6D60"/>
    <w:rsid w:val="00BF615B"/>
    <w:rsid w:val="00BF78A6"/>
    <w:rsid w:val="00C17E51"/>
    <w:rsid w:val="00C33726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81329"/>
    <w:rsid w:val="00D85147"/>
    <w:rsid w:val="00D9031E"/>
    <w:rsid w:val="00DC552A"/>
    <w:rsid w:val="00DD4571"/>
    <w:rsid w:val="00E13498"/>
    <w:rsid w:val="00E146D4"/>
    <w:rsid w:val="00E33025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240</cp:revision>
  <dcterms:created xsi:type="dcterms:W3CDTF">2019-01-14T18:36:00Z</dcterms:created>
  <dcterms:modified xsi:type="dcterms:W3CDTF">2019-04-01T16:04:00Z</dcterms:modified>
</cp:coreProperties>
</file>