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D08CF9" w14:textId="51DA2B72" w:rsidR="000A41F1" w:rsidRPr="000A41F1" w:rsidRDefault="000A41F1" w:rsidP="000A41F1">
      <w:pPr>
        <w:tabs>
          <w:tab w:val="right" w:pos="9216"/>
        </w:tabs>
        <w:spacing w:after="0"/>
        <w:rPr>
          <w:b/>
        </w:rPr>
      </w:pPr>
      <w:r w:rsidRPr="000A41F1">
        <w:rPr>
          <w:b/>
        </w:rPr>
        <w:t>3GPP TSG RAN WG4 Meeting #90Bis</w:t>
      </w:r>
      <w:r w:rsidRPr="000A41F1">
        <w:rPr>
          <w:b/>
        </w:rPr>
        <w:tab/>
      </w:r>
      <w:r w:rsidR="001F7B0A" w:rsidRPr="001F7B0A">
        <w:rPr>
          <w:b/>
        </w:rPr>
        <w:t>R4-1904189</w:t>
      </w:r>
    </w:p>
    <w:p w14:paraId="2EBD2CD0" w14:textId="77777777" w:rsidR="000A41F1" w:rsidRPr="000A41F1" w:rsidRDefault="000A41F1" w:rsidP="000A41F1">
      <w:pPr>
        <w:rPr>
          <w:b/>
        </w:rPr>
      </w:pPr>
      <w:r w:rsidRPr="000A41F1">
        <w:rPr>
          <w:b/>
        </w:rPr>
        <w:t>Xi’an, China, April 8-12, 2019</w:t>
      </w:r>
    </w:p>
    <w:p w14:paraId="2A6CE0E2" w14:textId="77777777" w:rsidR="000A41F1" w:rsidRPr="000A41F1" w:rsidRDefault="000A41F1" w:rsidP="000A41F1">
      <w:pPr>
        <w:pBdr>
          <w:top w:val="single" w:sz="4" w:space="1" w:color="auto"/>
        </w:pBdr>
        <w:spacing w:after="0"/>
        <w:rPr>
          <w:b/>
          <w:sz w:val="16"/>
        </w:rPr>
      </w:pPr>
    </w:p>
    <w:p w14:paraId="2DFC1638" w14:textId="77777777" w:rsidR="000A41F1" w:rsidRPr="000A41F1" w:rsidRDefault="000A41F1" w:rsidP="000A41F1">
      <w:pPr>
        <w:spacing w:after="60"/>
        <w:ind w:left="1555" w:hanging="1555"/>
        <w:rPr>
          <w:b/>
        </w:rPr>
      </w:pPr>
      <w:r w:rsidRPr="000A41F1">
        <w:rPr>
          <w:b/>
        </w:rPr>
        <w:t>Agenda Item:</w:t>
      </w:r>
      <w:r w:rsidRPr="000A41F1">
        <w:rPr>
          <w:b/>
        </w:rPr>
        <w:tab/>
        <w:t>6.8.3.3</w:t>
      </w:r>
    </w:p>
    <w:p w14:paraId="3AED2D33" w14:textId="77777777" w:rsidR="000A41F1" w:rsidRPr="000A41F1" w:rsidRDefault="000A41F1" w:rsidP="000A41F1">
      <w:pPr>
        <w:spacing w:after="60"/>
        <w:ind w:left="1555" w:hanging="1555"/>
        <w:rPr>
          <w:b/>
        </w:rPr>
      </w:pPr>
      <w:r w:rsidRPr="000A41F1">
        <w:rPr>
          <w:b/>
        </w:rPr>
        <w:t>Source:</w:t>
      </w:r>
      <w:r w:rsidRPr="000A41F1">
        <w:rPr>
          <w:b/>
        </w:rPr>
        <w:tab/>
        <w:t>Huawei, HiSilicon</w:t>
      </w:r>
    </w:p>
    <w:p w14:paraId="37EBC29D" w14:textId="0E8C3AED" w:rsidR="000A41F1" w:rsidRPr="000A41F1" w:rsidRDefault="000A41F1" w:rsidP="000A41F1">
      <w:pPr>
        <w:spacing w:after="60"/>
        <w:ind w:left="1555" w:hanging="1555"/>
        <w:rPr>
          <w:b/>
        </w:rPr>
      </w:pPr>
      <w:r w:rsidRPr="000A41F1">
        <w:rPr>
          <w:b/>
        </w:rPr>
        <w:t>Title:</w:t>
      </w:r>
      <w:r w:rsidRPr="000A41F1">
        <w:rPr>
          <w:b/>
        </w:rPr>
        <w:tab/>
        <w:t>TP for placing PDCCH close to PDSCH for TM2 synchronization</w:t>
      </w:r>
    </w:p>
    <w:p w14:paraId="6A95C6A4" w14:textId="77777777" w:rsidR="000A41F1" w:rsidRPr="000A41F1" w:rsidRDefault="000A41F1" w:rsidP="000A41F1">
      <w:pPr>
        <w:spacing w:after="60"/>
        <w:ind w:left="1555" w:hanging="1555"/>
        <w:rPr>
          <w:b/>
        </w:rPr>
      </w:pPr>
      <w:r w:rsidRPr="000A41F1">
        <w:rPr>
          <w:b/>
        </w:rPr>
        <w:t>Document for:</w:t>
      </w:r>
      <w:r w:rsidRPr="000A41F1">
        <w:rPr>
          <w:b/>
        </w:rPr>
        <w:tab/>
        <w:t>Approval</w:t>
      </w:r>
      <w:bookmarkStart w:id="0" w:name="_GoBack"/>
      <w:bookmarkEnd w:id="0"/>
    </w:p>
    <w:p w14:paraId="0EF277F8" w14:textId="77777777" w:rsidR="000A41F1" w:rsidRPr="000A41F1" w:rsidRDefault="000A41F1" w:rsidP="000A41F1">
      <w:pPr>
        <w:pBdr>
          <w:bottom w:val="single" w:sz="4" w:space="1" w:color="auto"/>
        </w:pBdr>
        <w:spacing w:after="0"/>
        <w:rPr>
          <w:b/>
          <w:sz w:val="16"/>
        </w:rPr>
      </w:pPr>
    </w:p>
    <w:p w14:paraId="06F11846" w14:textId="77777777" w:rsidR="000A41F1" w:rsidRPr="000A41F1" w:rsidRDefault="000A41F1" w:rsidP="000A41F1"/>
    <w:p w14:paraId="01E2BA2E" w14:textId="77777777" w:rsidR="000A41F1" w:rsidRPr="000A41F1" w:rsidRDefault="000A41F1" w:rsidP="000A41F1">
      <w:pPr>
        <w:pStyle w:val="Heading1"/>
      </w:pPr>
      <w:r w:rsidRPr="000A41F1">
        <w:t>Introduction</w:t>
      </w:r>
    </w:p>
    <w:p w14:paraId="720D37F9" w14:textId="17F96434" w:rsidR="000A41F1" w:rsidRPr="000A41F1" w:rsidRDefault="00DD3F3A" w:rsidP="000A41F1">
      <w:r>
        <w:t>This contribution captures a text proposal for the having the location of the PDCCH span the location of the PDSCH in TM2 testing. The basic idea to make the location of the PDCCH time-varying as the PDSCH. The contribution captures the TP for 38.141-1. It is also applicable to 38.141-2.</w:t>
      </w:r>
    </w:p>
    <w:p w14:paraId="00292D52" w14:textId="45CE7182" w:rsidR="000A41F1" w:rsidRPr="000A41F1" w:rsidRDefault="00DD3F3A" w:rsidP="000A41F1">
      <w:pPr>
        <w:pStyle w:val="Heading1"/>
      </w:pPr>
      <w:r>
        <w:t>TP for 38.141-1</w:t>
      </w:r>
    </w:p>
    <w:p w14:paraId="3665E8B9" w14:textId="23F288FE" w:rsidR="00B40F6B" w:rsidRPr="000A41F1" w:rsidRDefault="00DD3F3A" w:rsidP="00454E55">
      <w:pPr>
        <w:rPr>
          <w:color w:val="0070C0"/>
        </w:rPr>
      </w:pPr>
      <w:r>
        <w:rPr>
          <w:color w:val="0070C0"/>
        </w:rPr>
        <w:t>*************</w:t>
      </w:r>
      <w:r w:rsidR="00B40F6B" w:rsidRPr="000A41F1">
        <w:rPr>
          <w:color w:val="0070C0"/>
        </w:rPr>
        <w:t>******************* BEGIN CHANGE 1</w:t>
      </w:r>
      <w:r>
        <w:rPr>
          <w:color w:val="0070C0"/>
        </w:rPr>
        <w:t xml:space="preserve"> ***********************</w:t>
      </w:r>
      <w:r w:rsidR="00B40F6B" w:rsidRPr="000A41F1">
        <w:rPr>
          <w:color w:val="0070C0"/>
        </w:rPr>
        <w:t>**********</w:t>
      </w:r>
    </w:p>
    <w:p w14:paraId="5AF09FDF" w14:textId="24CB40FD" w:rsidR="00454E55" w:rsidRPr="000A41F1" w:rsidRDefault="00454E55" w:rsidP="00DD3F3A">
      <w:pPr>
        <w:pStyle w:val="Heading4"/>
        <w:numPr>
          <w:ilvl w:val="0"/>
          <w:numId w:val="0"/>
        </w:numPr>
        <w:ind w:left="864" w:hanging="864"/>
      </w:pPr>
      <w:bookmarkStart w:id="1" w:name="_Toc535441816"/>
      <w:r w:rsidRPr="000A41F1">
        <w:t xml:space="preserve">4.9.2.2 </w:t>
      </w:r>
      <w:r w:rsidR="00AD4510" w:rsidRPr="000A41F1">
        <w:tab/>
      </w:r>
      <w:r w:rsidRPr="000A41F1">
        <w:t xml:space="preserve">NR </w:t>
      </w:r>
      <w:r w:rsidR="00E86835" w:rsidRPr="000A41F1">
        <w:t xml:space="preserve">FR1 </w:t>
      </w:r>
      <w:r w:rsidR="00AD4510" w:rsidRPr="000A41F1">
        <w:t>t</w:t>
      </w:r>
      <w:r w:rsidRPr="000A41F1">
        <w:t xml:space="preserve">est </w:t>
      </w:r>
      <w:r w:rsidR="00AD4510" w:rsidRPr="000A41F1">
        <w:t>m</w:t>
      </w:r>
      <w:r w:rsidRPr="000A41F1">
        <w:t>odels</w:t>
      </w:r>
      <w:bookmarkEnd w:id="1"/>
    </w:p>
    <w:p w14:paraId="5C3207C6" w14:textId="75A058D6" w:rsidR="00454E55" w:rsidRPr="000A41F1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0A41F1">
        <w:rPr>
          <w:rFonts w:cs="v4.2.0"/>
          <w:lang w:eastAsia="ko-KR"/>
        </w:rPr>
        <w:t xml:space="preserve">The set-up of physical channels for transmitter tests shall be according to one of the NR </w:t>
      </w:r>
      <w:r w:rsidR="00E86835" w:rsidRPr="000A41F1">
        <w:rPr>
          <w:rFonts w:cs="v4.2.0"/>
          <w:lang w:eastAsia="ko-KR"/>
        </w:rPr>
        <w:t xml:space="preserve">FR1 </w:t>
      </w:r>
      <w:r w:rsidRPr="000A41F1">
        <w:rPr>
          <w:rFonts w:cs="v4.2.0"/>
          <w:lang w:eastAsia="ko-KR"/>
        </w:rPr>
        <w:t>test models (NR-</w:t>
      </w:r>
      <w:r w:rsidR="00E86835" w:rsidRPr="000A41F1">
        <w:rPr>
          <w:rFonts w:cs="v4.2.0"/>
          <w:lang w:eastAsia="ko-KR"/>
        </w:rPr>
        <w:t>FR1</w:t>
      </w:r>
      <w:r w:rsidR="00E86835" w:rsidRPr="000A41F1">
        <w:rPr>
          <w:rFonts w:cs="v4.2.0"/>
          <w:lang w:eastAsia="ko-KR"/>
        </w:rPr>
        <w:noBreakHyphen/>
      </w:r>
      <w:r w:rsidRPr="000A41F1">
        <w:rPr>
          <w:rFonts w:cs="v4.2.0"/>
          <w:lang w:eastAsia="ko-KR"/>
        </w:rPr>
        <w:t>TM) below. A reference to the applicable test model is made within each test.</w:t>
      </w:r>
    </w:p>
    <w:p w14:paraId="06612800" w14:textId="77777777" w:rsidR="00454E55" w:rsidRPr="000A41F1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41F1">
        <w:rPr>
          <w:lang w:eastAsia="ko-KR"/>
        </w:rPr>
        <w:t xml:space="preserve">The following general parameters are used by all </w:t>
      </w:r>
      <w:r w:rsidRPr="000A41F1">
        <w:rPr>
          <w:rFonts w:cs="v4.2.0"/>
          <w:lang w:eastAsia="ko-KR"/>
        </w:rPr>
        <w:t>NR test models</w:t>
      </w:r>
      <w:r w:rsidRPr="000A41F1">
        <w:rPr>
          <w:lang w:eastAsia="ko-KR"/>
        </w:rPr>
        <w:t>:</w:t>
      </w:r>
    </w:p>
    <w:p w14:paraId="66AB62A7" w14:textId="77777777" w:rsidR="00454E55" w:rsidRPr="000A41F1" w:rsidRDefault="00454E55" w:rsidP="00C45D8E">
      <w:pPr>
        <w:pStyle w:val="B1"/>
      </w:pPr>
      <w:r w:rsidRPr="000A41F1">
        <w:t>-</w:t>
      </w:r>
      <w:r w:rsidRPr="000A41F1">
        <w:tab/>
        <w:t xml:space="preserve">Duration is 1 radio frame (10 </w:t>
      </w:r>
      <w:proofErr w:type="spellStart"/>
      <w:r w:rsidRPr="000A41F1">
        <w:t>ms</w:t>
      </w:r>
      <w:proofErr w:type="spellEnd"/>
      <w:r w:rsidRPr="000A41F1">
        <w:t xml:space="preserve">) for FDD and 2 radio frames for TDD (20 </w:t>
      </w:r>
      <w:proofErr w:type="spellStart"/>
      <w:r w:rsidRPr="000A41F1">
        <w:t>ms</w:t>
      </w:r>
      <w:proofErr w:type="spellEnd"/>
      <w:r w:rsidRPr="000A41F1">
        <w:t>)</w:t>
      </w:r>
    </w:p>
    <w:p w14:paraId="742BE1F3" w14:textId="237D09B9" w:rsidR="00E86835" w:rsidRPr="000A41F1" w:rsidRDefault="00E86835" w:rsidP="00C45D8E">
      <w:pPr>
        <w:pStyle w:val="B1"/>
      </w:pPr>
      <w:r w:rsidRPr="000A41F1">
        <w:t>-</w:t>
      </w:r>
      <w:r w:rsidRPr="000A41F1">
        <w:tab/>
        <w:t>The slots are numbered 0 to 10</w:t>
      </w:r>
      <w:r w:rsidRPr="000A41F1">
        <w:sym w:font="Symbol" w:char="F0B4"/>
      </w:r>
      <w:r w:rsidRPr="000A41F1">
        <w:t>2</w:t>
      </w:r>
      <w:r w:rsidRPr="000A41F1">
        <w:rPr>
          <w:vertAlign w:val="superscript"/>
        </w:rPr>
        <w:t>µ</w:t>
      </w:r>
      <w:r w:rsidRPr="000A41F1">
        <w:t xml:space="preserve"> – 1 where µ is the numerology corresponding to the subcarrier </w:t>
      </w:r>
      <w:r w:rsidR="009568DB" w:rsidRPr="000A41F1">
        <w:t>spacing</w:t>
      </w:r>
    </w:p>
    <w:p w14:paraId="5DAFF2A0" w14:textId="17C2451E" w:rsidR="00E86835" w:rsidRPr="000A41F1" w:rsidRDefault="00E86835" w:rsidP="00C45D8E">
      <w:pPr>
        <w:pStyle w:val="B1"/>
      </w:pPr>
      <w:r w:rsidRPr="000A41F1">
        <w:t>-</w:t>
      </w:r>
      <w:r w:rsidRPr="000A41F1">
        <w:tab/>
      </w:r>
      <w:r w:rsidRPr="000A41F1">
        <w:rPr>
          <w:rFonts w:cs="v4.2.0"/>
          <w:lang w:eastAsia="ko-KR"/>
        </w:rPr>
        <w:t>N</w:t>
      </w:r>
      <w:r w:rsidRPr="000A41F1">
        <w:rPr>
          <w:rFonts w:cs="v4.2.0"/>
          <w:vertAlign w:val="subscript"/>
          <w:lang w:eastAsia="ko-KR"/>
        </w:rPr>
        <w:t>RB</w:t>
      </w:r>
      <w:r w:rsidRPr="000A41F1">
        <w:rPr>
          <w:rFonts w:cs="v4.2.0"/>
          <w:lang w:eastAsia="ko-KR"/>
        </w:rPr>
        <w:t xml:space="preserve"> is the maximum transmission bandwidth configuration seen in </w:t>
      </w:r>
      <w:r w:rsidR="00402D67" w:rsidRPr="000A41F1">
        <w:rPr>
          <w:rFonts w:cs="v4.2.0"/>
          <w:lang w:eastAsia="ko-KR"/>
        </w:rPr>
        <w:t xml:space="preserve">table 5.3.2-1 in </w:t>
      </w:r>
      <w:r w:rsidRPr="000A41F1">
        <w:t>TS 38.104 [2]</w:t>
      </w:r>
      <w:r w:rsidRPr="000A41F1">
        <w:rPr>
          <w:rFonts w:cs="v4.2.0"/>
          <w:lang w:eastAsia="ko-KR"/>
        </w:rPr>
        <w:t>.</w:t>
      </w:r>
    </w:p>
    <w:p w14:paraId="57F4964E" w14:textId="77777777" w:rsidR="00454E55" w:rsidRPr="000A41F1" w:rsidRDefault="00454E55" w:rsidP="00C45D8E">
      <w:pPr>
        <w:pStyle w:val="B1"/>
      </w:pPr>
      <w:r w:rsidRPr="000A41F1">
        <w:t>-</w:t>
      </w:r>
      <w:r w:rsidRPr="000A41F1">
        <w:tab/>
        <w:t>Normal CP</w:t>
      </w:r>
    </w:p>
    <w:p w14:paraId="5D370EEB" w14:textId="77777777" w:rsidR="00454E55" w:rsidRPr="000A41F1" w:rsidRDefault="00454E55" w:rsidP="00C45D8E">
      <w:pPr>
        <w:pStyle w:val="B1"/>
      </w:pPr>
      <w:r w:rsidRPr="000A41F1">
        <w:t>-</w:t>
      </w:r>
      <w:r w:rsidRPr="000A41F1">
        <w:tab/>
        <w:t>Virtual resource blocks of localized type</w:t>
      </w:r>
    </w:p>
    <w:p w14:paraId="66676B5D" w14:textId="04533A01" w:rsidR="00454E55" w:rsidRPr="000A41F1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A41F1">
        <w:rPr>
          <w:lang w:eastAsia="zh-CN"/>
        </w:rPr>
        <w:t xml:space="preserve">For NR </w:t>
      </w:r>
      <w:r w:rsidR="00E86835" w:rsidRPr="000A41F1">
        <w:rPr>
          <w:lang w:eastAsia="zh-CN"/>
        </w:rPr>
        <w:t>FR1-</w:t>
      </w:r>
      <w:r w:rsidRPr="000A41F1">
        <w:rPr>
          <w:lang w:eastAsia="zh-CN"/>
        </w:rPr>
        <w:t xml:space="preserve">TDD, test models are derived based on the uplink/downlink configuration as </w:t>
      </w:r>
      <w:r w:rsidR="009568DB" w:rsidRPr="000A41F1">
        <w:rPr>
          <w:lang w:eastAsia="zh-CN"/>
        </w:rPr>
        <w:t xml:space="preserve">shown </w:t>
      </w:r>
      <w:r w:rsidRPr="000A41F1">
        <w:rPr>
          <w:lang w:eastAsia="zh-CN"/>
        </w:rPr>
        <w:t xml:space="preserve">in the table 4.9.2.2-1 </w:t>
      </w:r>
      <w:r w:rsidR="00E86835" w:rsidRPr="000A41F1">
        <w:rPr>
          <w:lang w:eastAsia="zh-CN"/>
        </w:rPr>
        <w:t xml:space="preserve">using information element </w:t>
      </w:r>
      <w:r w:rsidR="00E86835" w:rsidRPr="000A41F1">
        <w:rPr>
          <w:i/>
          <w:lang w:eastAsia="zh-CN"/>
        </w:rPr>
        <w:t>TDD-UL-DL-</w:t>
      </w:r>
      <w:proofErr w:type="spellStart"/>
      <w:r w:rsidR="00E86835" w:rsidRPr="000A41F1">
        <w:rPr>
          <w:i/>
          <w:lang w:eastAsia="zh-CN"/>
        </w:rPr>
        <w:t>ConfigCommon</w:t>
      </w:r>
      <w:proofErr w:type="spellEnd"/>
      <w:r w:rsidR="00402D67" w:rsidRPr="000A41F1">
        <w:rPr>
          <w:i/>
          <w:lang w:eastAsia="zh-CN"/>
        </w:rPr>
        <w:t xml:space="preserve"> </w:t>
      </w:r>
      <w:r w:rsidR="00402D67" w:rsidRPr="000A41F1">
        <w:t>[19]</w:t>
      </w:r>
      <w:r w:rsidR="00E86835" w:rsidRPr="000A41F1">
        <w:rPr>
          <w:lang w:eastAsia="zh-CN"/>
        </w:rPr>
        <w:t>.</w:t>
      </w:r>
    </w:p>
    <w:p w14:paraId="288EBEBB" w14:textId="0BD7A60E" w:rsidR="00454E55" w:rsidRPr="000A41F1" w:rsidRDefault="00454E55" w:rsidP="00BF4553">
      <w:pPr>
        <w:pStyle w:val="TH"/>
      </w:pPr>
      <w:r w:rsidRPr="000A41F1">
        <w:t xml:space="preserve">Table </w:t>
      </w:r>
      <w:r w:rsidRPr="000A41F1">
        <w:rPr>
          <w:lang w:eastAsia="zh-CN"/>
        </w:rPr>
        <w:t>4.9.2.2</w:t>
      </w:r>
      <w:r w:rsidRPr="000A41F1">
        <w:t xml:space="preserve">-1: </w:t>
      </w:r>
      <w:r w:rsidRPr="000A41F1">
        <w:rPr>
          <w:lang w:eastAsia="zh-CN"/>
        </w:rPr>
        <w:t xml:space="preserve">Configurations of TDD </w:t>
      </w:r>
      <w:r w:rsidR="00E86835" w:rsidRPr="000A41F1">
        <w:rPr>
          <w:lang w:eastAsia="zh-CN"/>
        </w:rPr>
        <w:t xml:space="preserve">for </w:t>
      </w:r>
      <w:r w:rsidR="00E86835" w:rsidRPr="000A41F1">
        <w:rPr>
          <w:i/>
          <w:lang w:eastAsia="zh-CN"/>
        </w:rPr>
        <w:t>BS type 1-C</w:t>
      </w:r>
      <w:r w:rsidR="00E86835" w:rsidRPr="000A41F1">
        <w:rPr>
          <w:lang w:eastAsia="zh-CN"/>
        </w:rPr>
        <w:t xml:space="preserve"> and </w:t>
      </w:r>
      <w:r w:rsidR="00E86835" w:rsidRPr="000A41F1">
        <w:rPr>
          <w:i/>
          <w:lang w:eastAsia="zh-CN"/>
        </w:rPr>
        <w:t>BS type 1-H</w:t>
      </w:r>
      <w:r w:rsidR="009568DB" w:rsidRPr="000A41F1">
        <w:rPr>
          <w:i/>
          <w:lang w:eastAsia="zh-CN"/>
        </w:rPr>
        <w:t xml:space="preserve"> </w:t>
      </w:r>
      <w:r w:rsidRPr="000A41F1">
        <w:rPr>
          <w:lang w:eastAsia="zh-CN"/>
        </w:rPr>
        <w:t>test models</w:t>
      </w:r>
    </w:p>
    <w:tbl>
      <w:tblPr>
        <w:tblStyle w:val="TableGrid"/>
        <w:tblW w:w="9072" w:type="dxa"/>
        <w:jc w:val="center"/>
        <w:tblLook w:val="0000" w:firstRow="0" w:lastRow="0" w:firstColumn="0" w:lastColumn="0" w:noHBand="0" w:noVBand="0"/>
      </w:tblPr>
      <w:tblGrid>
        <w:gridCol w:w="5184"/>
        <w:gridCol w:w="1296"/>
        <w:gridCol w:w="1296"/>
        <w:gridCol w:w="1296"/>
      </w:tblGrid>
      <w:tr w:rsidR="00402D67" w:rsidRPr="000A41F1" w14:paraId="2DB07A61" w14:textId="77777777" w:rsidTr="003474A4">
        <w:trPr>
          <w:jc w:val="center"/>
        </w:trPr>
        <w:tc>
          <w:tcPr>
            <w:tcW w:w="5184" w:type="dxa"/>
          </w:tcPr>
          <w:p w14:paraId="323DB2FE" w14:textId="77777777" w:rsidR="00402D67" w:rsidRPr="000A41F1" w:rsidRDefault="00402D67" w:rsidP="00FE5D49">
            <w:pPr>
              <w:pStyle w:val="TAH"/>
            </w:pPr>
            <w:r w:rsidRPr="000A41F1">
              <w:t>Field name</w:t>
            </w:r>
          </w:p>
        </w:tc>
        <w:tc>
          <w:tcPr>
            <w:tcW w:w="3888" w:type="dxa"/>
            <w:gridSpan w:val="3"/>
          </w:tcPr>
          <w:p w14:paraId="1DD92015" w14:textId="0A254835" w:rsidR="00402D67" w:rsidRPr="000A41F1" w:rsidRDefault="00402D67" w:rsidP="00FE5D49">
            <w:pPr>
              <w:pStyle w:val="TAH"/>
            </w:pPr>
            <w:r w:rsidRPr="000A41F1">
              <w:t>Value</w:t>
            </w:r>
            <w:r w:rsidRPr="000A41F1" w:rsidDel="00402D67">
              <w:t xml:space="preserve"> </w:t>
            </w:r>
          </w:p>
        </w:tc>
      </w:tr>
      <w:tr w:rsidR="005963FA" w:rsidRPr="000A41F1" w14:paraId="3CD05869" w14:textId="77777777" w:rsidTr="00BA28F7">
        <w:trPr>
          <w:jc w:val="center"/>
        </w:trPr>
        <w:tc>
          <w:tcPr>
            <w:tcW w:w="5184" w:type="dxa"/>
          </w:tcPr>
          <w:p w14:paraId="6653B048" w14:textId="315067F8" w:rsidR="00E86835" w:rsidRPr="000A41F1" w:rsidRDefault="00E86835" w:rsidP="00A94738">
            <w:pPr>
              <w:pStyle w:val="TAC"/>
            </w:pPr>
            <w:proofErr w:type="spellStart"/>
            <w:r w:rsidRPr="000A41F1">
              <w:t>referenceSubcarrierSpacing</w:t>
            </w:r>
            <w:proofErr w:type="spellEnd"/>
            <w:r w:rsidR="00402D67" w:rsidRPr="000A41F1">
              <w:t xml:space="preserve"> (kHz)</w:t>
            </w:r>
          </w:p>
        </w:tc>
        <w:tc>
          <w:tcPr>
            <w:tcW w:w="1296" w:type="dxa"/>
          </w:tcPr>
          <w:p w14:paraId="339E9A37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15</w:t>
            </w:r>
          </w:p>
        </w:tc>
        <w:tc>
          <w:tcPr>
            <w:tcW w:w="1296" w:type="dxa"/>
          </w:tcPr>
          <w:p w14:paraId="668F0493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30</w:t>
            </w:r>
          </w:p>
        </w:tc>
        <w:tc>
          <w:tcPr>
            <w:tcW w:w="1296" w:type="dxa"/>
          </w:tcPr>
          <w:p w14:paraId="17AF5804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60</w:t>
            </w:r>
          </w:p>
        </w:tc>
      </w:tr>
      <w:tr w:rsidR="005963FA" w:rsidRPr="000A41F1" w14:paraId="6C6A8103" w14:textId="77777777" w:rsidTr="00BA28F7">
        <w:trPr>
          <w:jc w:val="center"/>
        </w:trPr>
        <w:tc>
          <w:tcPr>
            <w:tcW w:w="5184" w:type="dxa"/>
          </w:tcPr>
          <w:p w14:paraId="1FDC8E83" w14:textId="77777777" w:rsidR="00E86835" w:rsidRPr="000A41F1" w:rsidRDefault="00E86835" w:rsidP="00A94738">
            <w:pPr>
              <w:pStyle w:val="TAC"/>
            </w:pPr>
            <w:r w:rsidRPr="000A41F1">
              <w:t>Periodicity (</w:t>
            </w:r>
            <w:proofErr w:type="spellStart"/>
            <w:r w:rsidRPr="000A41F1">
              <w:t>ms</w:t>
            </w:r>
            <w:proofErr w:type="spellEnd"/>
            <w:r w:rsidRPr="000A41F1">
              <w:t>) for dl-UL-</w:t>
            </w:r>
            <w:proofErr w:type="spellStart"/>
            <w:r w:rsidRPr="000A41F1">
              <w:t>TransmissionPeriodicity</w:t>
            </w:r>
            <w:proofErr w:type="spellEnd"/>
          </w:p>
        </w:tc>
        <w:tc>
          <w:tcPr>
            <w:tcW w:w="1296" w:type="dxa"/>
          </w:tcPr>
          <w:p w14:paraId="6B53ED50" w14:textId="3BC74529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5</w:t>
            </w:r>
            <w:r w:rsidRPr="000A41F1">
              <w:rPr>
                <w:sz w:val="20"/>
              </w:rPr>
              <w:t xml:space="preserve"> </w:t>
            </w:r>
          </w:p>
        </w:tc>
        <w:tc>
          <w:tcPr>
            <w:tcW w:w="1296" w:type="dxa"/>
          </w:tcPr>
          <w:p w14:paraId="0DC3F8F9" w14:textId="66B51953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5</w:t>
            </w:r>
            <w:r w:rsidRPr="000A41F1">
              <w:rPr>
                <w:sz w:val="20"/>
              </w:rPr>
              <w:t xml:space="preserve"> </w:t>
            </w:r>
          </w:p>
        </w:tc>
        <w:tc>
          <w:tcPr>
            <w:tcW w:w="1296" w:type="dxa"/>
          </w:tcPr>
          <w:p w14:paraId="323312F1" w14:textId="4C99606A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5</w:t>
            </w:r>
            <w:r w:rsidRPr="000A41F1">
              <w:rPr>
                <w:sz w:val="20"/>
              </w:rPr>
              <w:t xml:space="preserve"> </w:t>
            </w:r>
          </w:p>
        </w:tc>
      </w:tr>
      <w:tr w:rsidR="005963FA" w:rsidRPr="000A41F1" w14:paraId="62403054" w14:textId="77777777" w:rsidTr="00BA28F7">
        <w:trPr>
          <w:jc w:val="center"/>
        </w:trPr>
        <w:tc>
          <w:tcPr>
            <w:tcW w:w="5184" w:type="dxa"/>
          </w:tcPr>
          <w:p w14:paraId="4CE44BA5" w14:textId="77777777" w:rsidR="00E86835" w:rsidRPr="000A41F1" w:rsidRDefault="00E86835" w:rsidP="00A94738">
            <w:pPr>
              <w:pStyle w:val="TAC"/>
            </w:pPr>
            <w:proofErr w:type="spellStart"/>
            <w:r w:rsidRPr="000A41F1">
              <w:t>nrofDownlinkSlots</w:t>
            </w:r>
            <w:proofErr w:type="spellEnd"/>
          </w:p>
        </w:tc>
        <w:tc>
          <w:tcPr>
            <w:tcW w:w="1296" w:type="dxa"/>
          </w:tcPr>
          <w:p w14:paraId="6D36E702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3</w:t>
            </w:r>
          </w:p>
        </w:tc>
        <w:tc>
          <w:tcPr>
            <w:tcW w:w="1296" w:type="dxa"/>
          </w:tcPr>
          <w:p w14:paraId="6E493168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7</w:t>
            </w:r>
          </w:p>
        </w:tc>
        <w:tc>
          <w:tcPr>
            <w:tcW w:w="1296" w:type="dxa"/>
          </w:tcPr>
          <w:p w14:paraId="08F96263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14</w:t>
            </w:r>
          </w:p>
        </w:tc>
      </w:tr>
      <w:tr w:rsidR="005963FA" w:rsidRPr="000A41F1" w14:paraId="5946B486" w14:textId="77777777" w:rsidTr="00BA28F7">
        <w:trPr>
          <w:jc w:val="center"/>
        </w:trPr>
        <w:tc>
          <w:tcPr>
            <w:tcW w:w="5184" w:type="dxa"/>
          </w:tcPr>
          <w:p w14:paraId="538AE17A" w14:textId="77777777" w:rsidR="00E86835" w:rsidRPr="000A41F1" w:rsidRDefault="00E86835" w:rsidP="00A94738">
            <w:pPr>
              <w:pStyle w:val="TAC"/>
            </w:pPr>
            <w:proofErr w:type="spellStart"/>
            <w:r w:rsidRPr="000A41F1">
              <w:t>nrofDownlinkSymbols</w:t>
            </w:r>
            <w:proofErr w:type="spellEnd"/>
          </w:p>
        </w:tc>
        <w:tc>
          <w:tcPr>
            <w:tcW w:w="1296" w:type="dxa"/>
          </w:tcPr>
          <w:p w14:paraId="11F8F2CB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10</w:t>
            </w:r>
          </w:p>
        </w:tc>
        <w:tc>
          <w:tcPr>
            <w:tcW w:w="1296" w:type="dxa"/>
          </w:tcPr>
          <w:p w14:paraId="168717B0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6</w:t>
            </w:r>
          </w:p>
        </w:tc>
        <w:tc>
          <w:tcPr>
            <w:tcW w:w="1296" w:type="dxa"/>
          </w:tcPr>
          <w:p w14:paraId="57A4686B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12</w:t>
            </w:r>
          </w:p>
        </w:tc>
      </w:tr>
      <w:tr w:rsidR="005963FA" w:rsidRPr="000A41F1" w14:paraId="3330C41D" w14:textId="77777777" w:rsidTr="00BA28F7">
        <w:trPr>
          <w:jc w:val="center"/>
        </w:trPr>
        <w:tc>
          <w:tcPr>
            <w:tcW w:w="5184" w:type="dxa"/>
          </w:tcPr>
          <w:p w14:paraId="088868DA" w14:textId="77777777" w:rsidR="00E86835" w:rsidRPr="000A41F1" w:rsidRDefault="00E86835" w:rsidP="00A94738">
            <w:pPr>
              <w:pStyle w:val="TAC"/>
            </w:pPr>
            <w:proofErr w:type="spellStart"/>
            <w:r w:rsidRPr="000A41F1">
              <w:t>nrofUplinkSlots</w:t>
            </w:r>
            <w:proofErr w:type="spellEnd"/>
          </w:p>
        </w:tc>
        <w:tc>
          <w:tcPr>
            <w:tcW w:w="1296" w:type="dxa"/>
          </w:tcPr>
          <w:p w14:paraId="742B2372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1</w:t>
            </w:r>
          </w:p>
        </w:tc>
        <w:tc>
          <w:tcPr>
            <w:tcW w:w="1296" w:type="dxa"/>
          </w:tcPr>
          <w:p w14:paraId="35FBCBB8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17C31CB3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4</w:t>
            </w:r>
          </w:p>
        </w:tc>
      </w:tr>
      <w:tr w:rsidR="00E86835" w:rsidRPr="000A41F1" w14:paraId="0F155D73" w14:textId="77777777" w:rsidTr="00BA28F7">
        <w:trPr>
          <w:jc w:val="center"/>
        </w:trPr>
        <w:tc>
          <w:tcPr>
            <w:tcW w:w="5184" w:type="dxa"/>
          </w:tcPr>
          <w:p w14:paraId="70E05224" w14:textId="77777777" w:rsidR="00E86835" w:rsidRPr="000A41F1" w:rsidRDefault="00E86835" w:rsidP="00A94738">
            <w:pPr>
              <w:pStyle w:val="TAC"/>
            </w:pPr>
            <w:proofErr w:type="spellStart"/>
            <w:r w:rsidRPr="000A41F1">
              <w:t>nrofUplinkSymbols</w:t>
            </w:r>
            <w:proofErr w:type="spellEnd"/>
          </w:p>
        </w:tc>
        <w:tc>
          <w:tcPr>
            <w:tcW w:w="1296" w:type="dxa"/>
          </w:tcPr>
          <w:p w14:paraId="68BC2576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14F61FC6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4</w:t>
            </w:r>
          </w:p>
        </w:tc>
        <w:tc>
          <w:tcPr>
            <w:tcW w:w="1296" w:type="dxa"/>
          </w:tcPr>
          <w:p w14:paraId="412DA4BA" w14:textId="77777777" w:rsidR="00E86835" w:rsidRPr="000A41F1" w:rsidRDefault="00E86835" w:rsidP="00FE5D49">
            <w:pPr>
              <w:pStyle w:val="TAC"/>
              <w:rPr>
                <w:sz w:val="20"/>
              </w:rPr>
            </w:pPr>
            <w:r w:rsidRPr="000A41F1">
              <w:rPr>
                <w:rFonts w:hint="eastAsia"/>
                <w:sz w:val="20"/>
              </w:rPr>
              <w:t>8</w:t>
            </w:r>
          </w:p>
        </w:tc>
      </w:tr>
    </w:tbl>
    <w:p w14:paraId="41AEAB24" w14:textId="77777777" w:rsidR="00E86835" w:rsidRPr="000A41F1" w:rsidRDefault="00E86835" w:rsidP="00E86835">
      <w:pPr>
        <w:rPr>
          <w:rFonts w:cs="v4.2.0"/>
          <w:lang w:eastAsia="ko-KR"/>
        </w:rPr>
      </w:pPr>
    </w:p>
    <w:p w14:paraId="64E85DEA" w14:textId="54672A9A" w:rsidR="00E86835" w:rsidRPr="000A41F1" w:rsidRDefault="00E86835" w:rsidP="00E86835">
      <w:pPr>
        <w:rPr>
          <w:rFonts w:cs="v4.2.0"/>
          <w:lang w:eastAsia="ko-KR"/>
        </w:rPr>
      </w:pPr>
      <w:r w:rsidRPr="000A41F1">
        <w:rPr>
          <w:rFonts w:cs="v4.2.0"/>
          <w:lang w:eastAsia="ko-KR"/>
        </w:rPr>
        <w:t xml:space="preserve">Common physical channel parameters for all NR FR1 test models are specified in the following tables: table 4.9.2.2-2 for PDCCH, table 4.9.2.2-3 for PDSCH. Specific physical channel parameters for NR FR1 test models are described in </w:t>
      </w:r>
      <w:proofErr w:type="spellStart"/>
      <w:r w:rsidR="009568DB" w:rsidRPr="000A41F1">
        <w:rPr>
          <w:rFonts w:cs="v4.2.0"/>
          <w:lang w:eastAsia="ko-KR"/>
        </w:rPr>
        <w:t>subclause</w:t>
      </w:r>
      <w:r w:rsidR="00402D67" w:rsidRPr="000A41F1">
        <w:rPr>
          <w:rFonts w:cs="v4.2.0"/>
          <w:lang w:eastAsia="ko-KR"/>
        </w:rPr>
        <w:t>s</w:t>
      </w:r>
      <w:proofErr w:type="spellEnd"/>
      <w:r w:rsidR="009568DB" w:rsidRPr="000A41F1">
        <w:rPr>
          <w:rFonts w:cs="v4.2.0"/>
          <w:lang w:eastAsia="ko-KR"/>
        </w:rPr>
        <w:t xml:space="preserve"> </w:t>
      </w:r>
      <w:r w:rsidRPr="000A41F1">
        <w:rPr>
          <w:rFonts w:cs="v4.2.0"/>
          <w:lang w:eastAsia="ko-KR"/>
        </w:rPr>
        <w:t>4.9.2.2.1 to 4.9.2.2.8.</w:t>
      </w:r>
    </w:p>
    <w:p w14:paraId="4167D20B" w14:textId="133BA0E1" w:rsidR="00E86835" w:rsidRPr="000A41F1" w:rsidRDefault="00E86835" w:rsidP="00BF4553">
      <w:pPr>
        <w:pStyle w:val="TH"/>
      </w:pPr>
      <w:r w:rsidRPr="000A41F1">
        <w:lastRenderedPageBreak/>
        <w:t xml:space="preserve">Table </w:t>
      </w:r>
      <w:r w:rsidRPr="000A41F1">
        <w:rPr>
          <w:lang w:eastAsia="zh-CN"/>
        </w:rPr>
        <w:t>4.9.2.2</w:t>
      </w:r>
      <w:r w:rsidRPr="000A41F1">
        <w:t>-2: Common physical channel parameters for PDCCH</w:t>
      </w:r>
      <w:r w:rsidR="009568DB" w:rsidRPr="000A41F1">
        <w:rPr>
          <w:lang w:eastAsia="zh-CN"/>
        </w:rPr>
        <w:t xml:space="preserve"> for </w:t>
      </w:r>
      <w:r w:rsidR="009568DB" w:rsidRPr="000A41F1">
        <w:rPr>
          <w:i/>
          <w:lang w:eastAsia="zh-CN"/>
        </w:rPr>
        <w:t>BS type 1-C</w:t>
      </w:r>
      <w:r w:rsidR="009568DB" w:rsidRPr="000A41F1">
        <w:rPr>
          <w:lang w:eastAsia="zh-CN"/>
        </w:rPr>
        <w:t xml:space="preserve"> and </w:t>
      </w:r>
      <w:r w:rsidR="009568DB" w:rsidRPr="000A41F1">
        <w:rPr>
          <w:i/>
          <w:lang w:eastAsia="zh-CN"/>
        </w:rPr>
        <w:t>BS type 1-H</w:t>
      </w:r>
      <w:r w:rsidR="009568DB" w:rsidRPr="000A41F1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78"/>
        <w:gridCol w:w="3265"/>
      </w:tblGrid>
      <w:tr w:rsidR="005963FA" w:rsidRPr="000A41F1" w14:paraId="3AB2888E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1C963" w14:textId="77777777" w:rsidR="00E86835" w:rsidRPr="000A41F1" w:rsidRDefault="00E86835" w:rsidP="00FE5D49">
            <w:pPr>
              <w:pStyle w:val="TAH"/>
            </w:pPr>
            <w:r w:rsidRPr="000A41F1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931" w14:textId="12504B12" w:rsidR="00E86835" w:rsidRPr="000A41F1" w:rsidRDefault="009568DB" w:rsidP="00FE5D49">
            <w:pPr>
              <w:pStyle w:val="TAH"/>
            </w:pPr>
            <w:r w:rsidRPr="000A41F1">
              <w:t>Value</w:t>
            </w:r>
          </w:p>
        </w:tc>
      </w:tr>
      <w:tr w:rsidR="005963FA" w:rsidRPr="000A41F1" w14:paraId="6E7B66C1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7B90" w14:textId="77777777" w:rsidR="00E86835" w:rsidRPr="000A41F1" w:rsidRDefault="00E86835" w:rsidP="00FE5D49">
            <w:pPr>
              <w:pStyle w:val="TAC"/>
            </w:pPr>
            <w:r w:rsidRPr="000A41F1">
              <w:t># of symbols used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2431" w14:textId="77777777" w:rsidR="00E86835" w:rsidRPr="000A41F1" w:rsidRDefault="00E86835" w:rsidP="00FE5D49">
            <w:pPr>
              <w:pStyle w:val="TAC"/>
            </w:pPr>
            <w:r w:rsidRPr="000A41F1">
              <w:t>2</w:t>
            </w:r>
          </w:p>
        </w:tc>
      </w:tr>
      <w:tr w:rsidR="005963FA" w:rsidRPr="000A41F1" w14:paraId="40A6F50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7CE08" w14:textId="093B7A4C" w:rsidR="009568DB" w:rsidRPr="000A41F1" w:rsidRDefault="009568DB" w:rsidP="00FE5D49">
            <w:pPr>
              <w:pStyle w:val="TAC"/>
            </w:pPr>
            <w:r w:rsidRPr="000A41F1">
              <w:t>Starting symbol number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0224" w14:textId="49CF644A" w:rsidR="009568DB" w:rsidRPr="000A41F1" w:rsidRDefault="009568DB" w:rsidP="00FE5D49">
            <w:pPr>
              <w:pStyle w:val="TAC"/>
            </w:pPr>
            <w:r w:rsidRPr="000A41F1">
              <w:t>0</w:t>
            </w:r>
          </w:p>
        </w:tc>
      </w:tr>
      <w:tr w:rsidR="005963FA" w:rsidRPr="000A41F1" w14:paraId="14EC316E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1FD17" w14:textId="77777777" w:rsidR="00E86835" w:rsidRPr="000A41F1" w:rsidRDefault="00E86835" w:rsidP="00FE5D49">
            <w:pPr>
              <w:pStyle w:val="TAC"/>
            </w:pPr>
            <w:r w:rsidRPr="000A41F1">
              <w:t xml:space="preserve"># of CCEs allocated to PDCCH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72251" w14:textId="77777777" w:rsidR="00E86835" w:rsidRPr="000A41F1" w:rsidRDefault="00E86835" w:rsidP="00FE5D49">
            <w:pPr>
              <w:pStyle w:val="TAC"/>
            </w:pPr>
            <w:r w:rsidRPr="000A41F1">
              <w:t>1</w:t>
            </w:r>
          </w:p>
        </w:tc>
      </w:tr>
      <w:tr w:rsidR="005963FA" w:rsidRPr="000A41F1" w14:paraId="7E79D98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FEAF" w14:textId="77777777" w:rsidR="00E86835" w:rsidRPr="000A41F1" w:rsidRDefault="00E86835" w:rsidP="00FE5D49">
            <w:pPr>
              <w:pStyle w:val="TAC"/>
            </w:pPr>
            <w:r w:rsidRPr="000A41F1">
              <w:t>Starting RB location for PDCCH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627B" w14:textId="695A716A" w:rsidR="00E86835" w:rsidRPr="000A41F1" w:rsidRDefault="00E86835" w:rsidP="00FE5D49">
            <w:pPr>
              <w:pStyle w:val="TAC"/>
            </w:pPr>
            <w:r w:rsidRPr="000A41F1">
              <w:t>0</w:t>
            </w:r>
            <w:ins w:id="2" w:author="Vip" w:date="2019-04-01T09:35:00Z">
              <w:r w:rsidR="00A530EB">
                <w:t xml:space="preserve"> unless specified by test model</w:t>
              </w:r>
            </w:ins>
          </w:p>
        </w:tc>
      </w:tr>
      <w:tr w:rsidR="005963FA" w:rsidRPr="000A41F1" w14:paraId="78397FA0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0FDF" w14:textId="77777777" w:rsidR="00E86835" w:rsidRPr="000A41F1" w:rsidRDefault="00E86835" w:rsidP="00FE5D49">
            <w:pPr>
              <w:pStyle w:val="TAC"/>
            </w:pPr>
            <w:r w:rsidRPr="000A41F1">
              <w:t># of available REGs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B35C" w14:textId="77777777" w:rsidR="00E86835" w:rsidRPr="000A41F1" w:rsidRDefault="00E86835" w:rsidP="00FE5D49">
            <w:pPr>
              <w:pStyle w:val="TAC"/>
            </w:pPr>
            <w:r w:rsidRPr="000A41F1">
              <w:t>6</w:t>
            </w:r>
          </w:p>
        </w:tc>
      </w:tr>
      <w:tr w:rsidR="005963FA" w:rsidRPr="000A41F1" w14:paraId="60EF836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20799" w14:textId="3A1D843A" w:rsidR="00E86835" w:rsidRPr="000A41F1" w:rsidRDefault="00E86835" w:rsidP="00FE5D49">
            <w:pPr>
              <w:pStyle w:val="TAC"/>
            </w:pPr>
            <w:r w:rsidRPr="000A41F1">
              <w:t>Aggregation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A56C5" w14:textId="77777777" w:rsidR="00E86835" w:rsidRPr="000A41F1" w:rsidRDefault="00E86835" w:rsidP="00FE5D49">
            <w:pPr>
              <w:pStyle w:val="TAC"/>
            </w:pPr>
            <w:r w:rsidRPr="000A41F1">
              <w:t>1</w:t>
            </w:r>
          </w:p>
        </w:tc>
      </w:tr>
      <w:tr w:rsidR="005963FA" w:rsidRPr="000A41F1" w14:paraId="121BD846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0FD54" w14:textId="534FD92B" w:rsidR="00E86835" w:rsidRPr="000A41F1" w:rsidRDefault="00E86835" w:rsidP="00402D67">
            <w:pPr>
              <w:pStyle w:val="TAC"/>
            </w:pPr>
            <w:r w:rsidRPr="000A41F1">
              <w:t xml:space="preserve"># of RBs not allocated </w:t>
            </w:r>
            <w:r w:rsidR="009568DB" w:rsidRPr="000A41F1">
              <w:t xml:space="preserve">for </w:t>
            </w:r>
            <w:r w:rsidRPr="000A41F1">
              <w:t>PDCCH in each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36378" w14:textId="65027BDC" w:rsidR="00E86835" w:rsidRPr="000A41F1" w:rsidRDefault="00E86835" w:rsidP="00A530EB">
            <w:pPr>
              <w:pStyle w:val="TAC"/>
            </w:pPr>
            <w:r w:rsidRPr="000A41F1">
              <w:t>N</w:t>
            </w:r>
            <w:r w:rsidRPr="000A41F1">
              <w:rPr>
                <w:vertAlign w:val="subscript"/>
              </w:rPr>
              <w:t>RB</w:t>
            </w:r>
            <w:r w:rsidRPr="000A41F1">
              <w:t xml:space="preserve"> – </w:t>
            </w:r>
            <w:r w:rsidR="009568DB" w:rsidRPr="000A41F1">
              <w:t>3</w:t>
            </w:r>
            <w:ins w:id="3" w:author="Vip" w:date="2019-04-01T09:36:00Z">
              <w:r w:rsidR="00A530EB">
                <w:t xml:space="preserve"> unless specified by test model</w:t>
              </w:r>
            </w:ins>
          </w:p>
        </w:tc>
      </w:tr>
      <w:tr w:rsidR="005963FA" w:rsidRPr="000A41F1" w14:paraId="271DC77E" w14:textId="77777777" w:rsidTr="00BA28F7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CA9E" w14:textId="287BF1FD" w:rsidR="00E86835" w:rsidRPr="000A41F1" w:rsidRDefault="009568DB" w:rsidP="00FE5D49">
            <w:pPr>
              <w:pStyle w:val="TAC"/>
            </w:pPr>
            <w:r w:rsidRPr="000A41F1">
              <w:t>R</w:t>
            </w:r>
            <w:r w:rsidR="00E86835" w:rsidRPr="000A41F1">
              <w:t>atio of PDCCH EPRE to DM-RS EPR</w:t>
            </w:r>
            <w:r w:rsidRPr="000A41F1">
              <w:t>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06FC" w14:textId="77777777" w:rsidR="00E86835" w:rsidRPr="000A41F1" w:rsidRDefault="00E86835" w:rsidP="00FE5D49">
            <w:pPr>
              <w:pStyle w:val="TAC"/>
            </w:pPr>
            <w:r w:rsidRPr="000A41F1">
              <w:t>0 dB</w:t>
            </w:r>
          </w:p>
        </w:tc>
      </w:tr>
      <w:tr w:rsidR="00BF4553" w:rsidRPr="000A41F1" w14:paraId="7BC041FD" w14:textId="77777777" w:rsidTr="00BA28F7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ED5D" w14:textId="77777777" w:rsidR="00E86835" w:rsidRPr="000A41F1" w:rsidRDefault="00E86835" w:rsidP="00FE5D49">
            <w:pPr>
              <w:pStyle w:val="TAC"/>
            </w:pPr>
            <w:r w:rsidRPr="000A41F1">
              <w:t>Boosting level of control region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D24A" w14:textId="19D8E054" w:rsidR="00E86835" w:rsidRPr="000A41F1" w:rsidRDefault="00E86835" w:rsidP="00FE5D49">
            <w:pPr>
              <w:pStyle w:val="TAC"/>
            </w:pPr>
            <w:r w:rsidRPr="000A41F1">
              <w:t>0 dB</w:t>
            </w:r>
          </w:p>
        </w:tc>
      </w:tr>
    </w:tbl>
    <w:p w14:paraId="7FE201B8" w14:textId="77777777" w:rsidR="008642B6" w:rsidRPr="000A41F1" w:rsidRDefault="008642B6" w:rsidP="00BF4553"/>
    <w:p w14:paraId="20D25C99" w14:textId="76A44B69" w:rsidR="00E86835" w:rsidRPr="000A41F1" w:rsidRDefault="00E86835" w:rsidP="00BF4553">
      <w:pPr>
        <w:pStyle w:val="TH"/>
      </w:pPr>
      <w:r w:rsidRPr="000A41F1">
        <w:t xml:space="preserve">Table </w:t>
      </w:r>
      <w:r w:rsidRPr="000A41F1">
        <w:rPr>
          <w:lang w:eastAsia="zh-CN"/>
        </w:rPr>
        <w:t>4.9.2.2</w:t>
      </w:r>
      <w:r w:rsidRPr="000A41F1">
        <w:t>-3: Common physical channel parameters for PDSCH</w:t>
      </w:r>
      <w:r w:rsidR="008642B6" w:rsidRPr="000A41F1">
        <w:rPr>
          <w:lang w:eastAsia="zh-CN"/>
        </w:rPr>
        <w:t xml:space="preserve"> for </w:t>
      </w:r>
      <w:r w:rsidR="008642B6" w:rsidRPr="000A41F1">
        <w:rPr>
          <w:i/>
          <w:lang w:eastAsia="zh-CN"/>
        </w:rPr>
        <w:t>BS type 1-C</w:t>
      </w:r>
      <w:r w:rsidR="008642B6" w:rsidRPr="000A41F1">
        <w:rPr>
          <w:lang w:eastAsia="zh-CN"/>
        </w:rPr>
        <w:t xml:space="preserve"> and </w:t>
      </w:r>
      <w:r w:rsidR="008642B6" w:rsidRPr="000A41F1">
        <w:rPr>
          <w:i/>
          <w:lang w:eastAsia="zh-CN"/>
        </w:rPr>
        <w:t>BS type 1-H</w:t>
      </w:r>
      <w:r w:rsidR="008642B6" w:rsidRPr="000A41F1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58"/>
        <w:gridCol w:w="2147"/>
      </w:tblGrid>
      <w:tr w:rsidR="005963FA" w:rsidRPr="000A41F1" w14:paraId="6E3BD866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72CC1" w14:textId="77777777" w:rsidR="00E86835" w:rsidRPr="000A41F1" w:rsidRDefault="00E86835" w:rsidP="00FE5D49">
            <w:pPr>
              <w:pStyle w:val="TAH"/>
            </w:pPr>
            <w:r w:rsidRPr="000A41F1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36A" w14:textId="45A56377" w:rsidR="00E86835" w:rsidRPr="000A41F1" w:rsidRDefault="008642B6" w:rsidP="00FE5D49">
            <w:pPr>
              <w:pStyle w:val="TAH"/>
            </w:pPr>
            <w:r w:rsidRPr="000A41F1">
              <w:t>Value</w:t>
            </w:r>
          </w:p>
        </w:tc>
      </w:tr>
      <w:tr w:rsidR="005963FA" w:rsidRPr="000A41F1" w14:paraId="47D2184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36BFE" w14:textId="00424D26" w:rsidR="008642B6" w:rsidRPr="000A41F1" w:rsidDel="008642B6" w:rsidRDefault="008642B6" w:rsidP="00FE5D49">
            <w:pPr>
              <w:pStyle w:val="TAC"/>
            </w:pPr>
            <w:r w:rsidRPr="000A41F1">
              <w:t>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9EC7" w14:textId="68E1B822" w:rsidR="008642B6" w:rsidRPr="000A41F1" w:rsidDel="008642B6" w:rsidRDefault="008642B6" w:rsidP="00FE5D49">
            <w:pPr>
              <w:pStyle w:val="TAC"/>
            </w:pPr>
            <w:r w:rsidRPr="000A41F1">
              <w:t>PDSCH mapping type A</w:t>
            </w:r>
          </w:p>
        </w:tc>
      </w:tr>
      <w:tr w:rsidR="005963FA" w:rsidRPr="000A41F1" w14:paraId="1BEAF41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DB64B" w14:textId="3661CD1D" w:rsidR="008642B6" w:rsidRPr="000A41F1" w:rsidDel="008642B6" w:rsidRDefault="008642B6" w:rsidP="00FE5D49">
            <w:pPr>
              <w:pStyle w:val="TAC"/>
            </w:pPr>
            <w:proofErr w:type="spellStart"/>
            <w:r w:rsidRPr="000A41F1">
              <w:rPr>
                <w:i/>
              </w:rPr>
              <w:t>dmrs</w:t>
            </w:r>
            <w:proofErr w:type="spellEnd"/>
            <w:r w:rsidRPr="000A41F1">
              <w:rPr>
                <w:i/>
              </w:rPr>
              <w:t>-</w:t>
            </w:r>
            <w:proofErr w:type="spellStart"/>
            <w:r w:rsidRPr="000A41F1">
              <w:rPr>
                <w:i/>
              </w:rPr>
              <w:t>TypeA</w:t>
            </w:r>
            <w:proofErr w:type="spellEnd"/>
            <w:r w:rsidRPr="000A41F1">
              <w:rPr>
                <w:i/>
              </w:rPr>
              <w:t>-Position</w:t>
            </w:r>
            <w:r w:rsidRPr="000A41F1">
              <w:t xml:space="preserve"> for the first DM-RS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73B4F" w14:textId="6106A66D" w:rsidR="008642B6" w:rsidRPr="000A41F1" w:rsidDel="008642B6" w:rsidRDefault="008642B6" w:rsidP="00FE5D49">
            <w:pPr>
              <w:pStyle w:val="TAC"/>
            </w:pPr>
            <w:r w:rsidRPr="000A41F1">
              <w:t>‘pos2’</w:t>
            </w:r>
          </w:p>
        </w:tc>
      </w:tr>
      <w:tr w:rsidR="005963FA" w:rsidRPr="000A41F1" w14:paraId="3939FD82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F3D68" w14:textId="572B9C15" w:rsidR="008642B6" w:rsidRPr="000A41F1" w:rsidDel="008642B6" w:rsidRDefault="008642B6" w:rsidP="00FE5D49">
            <w:pPr>
              <w:pStyle w:val="TAC"/>
            </w:pPr>
            <w:proofErr w:type="spellStart"/>
            <w:r w:rsidRPr="000A41F1">
              <w:rPr>
                <w:i/>
              </w:rPr>
              <w:t>dmrs-AdditionalPosition</w:t>
            </w:r>
            <w:proofErr w:type="spellEnd"/>
            <w:r w:rsidRPr="000A41F1">
              <w:t xml:space="preserve"> for additional DM-RS symbol(s)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860B" w14:textId="3F0FAE77" w:rsidR="008642B6" w:rsidRPr="000A41F1" w:rsidDel="008642B6" w:rsidRDefault="008642B6" w:rsidP="00FE5D49">
            <w:pPr>
              <w:pStyle w:val="TAC"/>
            </w:pPr>
            <w:r w:rsidRPr="000A41F1">
              <w:t>1</w:t>
            </w:r>
          </w:p>
        </w:tc>
      </w:tr>
      <w:tr w:rsidR="005963FA" w:rsidRPr="000A41F1" w14:paraId="5B2B74E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40B9A" w14:textId="57A4E717" w:rsidR="008642B6" w:rsidRPr="000A41F1" w:rsidDel="008642B6" w:rsidRDefault="008642B6" w:rsidP="00FE5D49">
            <w:pPr>
              <w:pStyle w:val="TAC"/>
            </w:pPr>
            <w:proofErr w:type="spellStart"/>
            <w:r w:rsidRPr="000A41F1">
              <w:rPr>
                <w:i/>
              </w:rPr>
              <w:t>dmrs</w:t>
            </w:r>
            <w:proofErr w:type="spellEnd"/>
            <w:r w:rsidRPr="000A41F1">
              <w:rPr>
                <w:i/>
              </w:rPr>
              <w:t>-Type</w:t>
            </w:r>
            <w:r w:rsidRPr="000A41F1">
              <w:t xml:space="preserve"> for comb pattern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0D27" w14:textId="6C4251B7" w:rsidR="008642B6" w:rsidRPr="000A41F1" w:rsidDel="008642B6" w:rsidRDefault="008642B6" w:rsidP="00FE5D49">
            <w:pPr>
              <w:pStyle w:val="TAC"/>
            </w:pPr>
            <w:r w:rsidRPr="000A41F1">
              <w:t>Configuration type 1</w:t>
            </w:r>
          </w:p>
        </w:tc>
      </w:tr>
      <w:tr w:rsidR="005963FA" w:rsidRPr="000A41F1" w14:paraId="31D045BA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3E4F3" w14:textId="4745DD0E" w:rsidR="008642B6" w:rsidRPr="000A41F1" w:rsidDel="008642B6" w:rsidRDefault="008642B6" w:rsidP="00FE5D49">
            <w:pPr>
              <w:pStyle w:val="TAC"/>
            </w:pPr>
            <w:proofErr w:type="spellStart"/>
            <w:r w:rsidRPr="000A41F1">
              <w:rPr>
                <w:i/>
              </w:rPr>
              <w:t>maxLength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19C5" w14:textId="5E3E3A6D" w:rsidR="008642B6" w:rsidRPr="000A41F1" w:rsidDel="008642B6" w:rsidRDefault="008642B6" w:rsidP="00FE5D49">
            <w:pPr>
              <w:pStyle w:val="TAC"/>
            </w:pPr>
            <w:r w:rsidRPr="000A41F1">
              <w:t>1</w:t>
            </w:r>
          </w:p>
        </w:tc>
      </w:tr>
      <w:tr w:rsidR="00E86835" w:rsidRPr="000A41F1" w14:paraId="08090E9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69F0" w14:textId="3022B3BC" w:rsidR="00E86835" w:rsidRPr="000A41F1" w:rsidRDefault="008642B6" w:rsidP="00FE5D49">
            <w:pPr>
              <w:pStyle w:val="TAC"/>
            </w:pPr>
            <w:r w:rsidRPr="000A41F1">
              <w:t>R</w:t>
            </w:r>
            <w:r w:rsidR="00E86835" w:rsidRPr="000A41F1">
              <w:t>atio of PDSCH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EEB63" w14:textId="77777777" w:rsidR="00E86835" w:rsidRPr="000A41F1" w:rsidRDefault="00E86835" w:rsidP="00FE5D49">
            <w:pPr>
              <w:pStyle w:val="TAC"/>
            </w:pPr>
            <w:r w:rsidRPr="000A41F1">
              <w:t>0 dB</w:t>
            </w:r>
          </w:p>
        </w:tc>
      </w:tr>
    </w:tbl>
    <w:p w14:paraId="44B9665F" w14:textId="732F40C2" w:rsidR="008642B6" w:rsidRPr="000A41F1" w:rsidRDefault="008642B6" w:rsidP="00A94738"/>
    <w:p w14:paraId="744B54E9" w14:textId="34F1D856" w:rsidR="00B40F6B" w:rsidRPr="000A41F1" w:rsidRDefault="00B40F6B" w:rsidP="00B40F6B">
      <w:pPr>
        <w:rPr>
          <w:color w:val="0070C0"/>
        </w:rPr>
      </w:pPr>
      <w:bookmarkStart w:id="4" w:name="_Toc535441817"/>
      <w:r w:rsidRPr="000A41F1">
        <w:rPr>
          <w:color w:val="0070C0"/>
        </w:rPr>
        <w:t>******************** END CHANGE 1 *******************</w:t>
      </w:r>
    </w:p>
    <w:p w14:paraId="34E7BF84" w14:textId="77777777" w:rsidR="00B40F6B" w:rsidRPr="000A41F1" w:rsidRDefault="00B40F6B" w:rsidP="00B40F6B">
      <w:pPr>
        <w:rPr>
          <w:color w:val="0070C0"/>
        </w:rPr>
      </w:pPr>
    </w:p>
    <w:p w14:paraId="4AFF0821" w14:textId="07D8A616" w:rsidR="00B40F6B" w:rsidRPr="000A41F1" w:rsidRDefault="00B40F6B" w:rsidP="00B40F6B">
      <w:pPr>
        <w:rPr>
          <w:color w:val="0070C0"/>
        </w:rPr>
      </w:pPr>
      <w:r w:rsidRPr="000A41F1">
        <w:rPr>
          <w:color w:val="0070C0"/>
        </w:rPr>
        <w:t>************************* BEGIN CHANGE 2 *****************</w:t>
      </w:r>
    </w:p>
    <w:p w14:paraId="3864FCFC" w14:textId="2E054884" w:rsidR="00454E55" w:rsidRPr="000A41F1" w:rsidRDefault="00454E55" w:rsidP="00A530EB">
      <w:pPr>
        <w:pStyle w:val="Heading5"/>
        <w:numPr>
          <w:ilvl w:val="0"/>
          <w:numId w:val="0"/>
        </w:numPr>
        <w:ind w:left="1008" w:hanging="1008"/>
      </w:pPr>
      <w:bookmarkStart w:id="5" w:name="_Toc535441819"/>
      <w:bookmarkEnd w:id="4"/>
      <w:r w:rsidRPr="000A41F1">
        <w:t>4.9.2.2.3</w:t>
      </w:r>
      <w:r w:rsidRPr="000A41F1">
        <w:tab/>
        <w:t xml:space="preserve">NR </w:t>
      </w:r>
      <w:r w:rsidR="00651689" w:rsidRPr="000A41F1">
        <w:t xml:space="preserve">FR1 </w:t>
      </w:r>
      <w:r w:rsidR="00AD4510" w:rsidRPr="000A41F1">
        <w:t>t</w:t>
      </w:r>
      <w:r w:rsidRPr="000A41F1">
        <w:t xml:space="preserve">est </w:t>
      </w:r>
      <w:r w:rsidR="00AD4510" w:rsidRPr="000A41F1">
        <w:t>m</w:t>
      </w:r>
      <w:r w:rsidRPr="000A41F1">
        <w:t>odel 2 (NR-</w:t>
      </w:r>
      <w:r w:rsidR="00651689" w:rsidRPr="000A41F1">
        <w:t>FR1-</w:t>
      </w:r>
      <w:r w:rsidRPr="000A41F1">
        <w:t>TM2)</w:t>
      </w:r>
      <w:bookmarkEnd w:id="5"/>
    </w:p>
    <w:p w14:paraId="154A31A2" w14:textId="77777777" w:rsidR="00454E55" w:rsidRPr="000A41F1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0A41F1">
        <w:rPr>
          <w:rFonts w:cs="v4.2.0"/>
          <w:lang w:eastAsia="ko-KR"/>
        </w:rPr>
        <w:t>This model shall be used for tests on:</w:t>
      </w:r>
    </w:p>
    <w:p w14:paraId="5A5EBE69" w14:textId="07E2B704" w:rsidR="00454E55" w:rsidRPr="000A41F1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0A41F1">
        <w:rPr>
          <w:lang w:eastAsia="x-none"/>
        </w:rPr>
        <w:t>-</w:t>
      </w:r>
      <w:r w:rsidRPr="000A41F1">
        <w:rPr>
          <w:lang w:eastAsia="x-none"/>
        </w:rPr>
        <w:tab/>
        <w:t>Total power dynamic range (lower OFDM symbol power limit at min power)</w:t>
      </w:r>
    </w:p>
    <w:p w14:paraId="7FBBA293" w14:textId="77777777" w:rsidR="00454E55" w:rsidRPr="000A41F1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0A41F1">
        <w:rPr>
          <w:lang w:eastAsia="x-none"/>
        </w:rPr>
        <w:t>-</w:t>
      </w:r>
      <w:r w:rsidRPr="000A41F1">
        <w:rPr>
          <w:lang w:eastAsia="x-none"/>
        </w:rPr>
        <w:tab/>
        <w:t>EVM of single 64QAM PRB allocation (at min power)</w:t>
      </w:r>
    </w:p>
    <w:p w14:paraId="5C58D8D6" w14:textId="77777777" w:rsidR="00454E55" w:rsidRPr="000A41F1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0A41F1">
        <w:rPr>
          <w:lang w:eastAsia="x-none"/>
        </w:rPr>
        <w:t>-</w:t>
      </w:r>
      <w:r w:rsidRPr="000A41F1">
        <w:rPr>
          <w:lang w:eastAsia="x-none"/>
        </w:rPr>
        <w:tab/>
        <w:t>Frequency error (at min power)</w:t>
      </w:r>
    </w:p>
    <w:p w14:paraId="1B4B5FBA" w14:textId="10F4EE74" w:rsidR="00CA2FF0" w:rsidRPr="000A41F1" w:rsidRDefault="00CA2FF0" w:rsidP="00CA2FF0">
      <w:pPr>
        <w:rPr>
          <w:lang w:eastAsia="x-none"/>
        </w:rPr>
      </w:pPr>
      <w:r w:rsidRPr="000A41F1">
        <w:t xml:space="preserve">Common physical channel parameters are defined in </w:t>
      </w:r>
      <w:proofErr w:type="spellStart"/>
      <w:r w:rsidRPr="000A41F1">
        <w:t>subclause</w:t>
      </w:r>
      <w:proofErr w:type="spellEnd"/>
      <w:r w:rsidRPr="000A41F1">
        <w:t xml:space="preserve"> 4.9.2.2. Specific physical channel parameters for NR-FR1-TM2 are defined in table 4.9.2.2.3-1.</w:t>
      </w:r>
    </w:p>
    <w:p w14:paraId="3C396608" w14:textId="77777777" w:rsidR="00651689" w:rsidRPr="000A41F1" w:rsidRDefault="00651689" w:rsidP="00BF4553">
      <w:pPr>
        <w:pStyle w:val="TH"/>
      </w:pPr>
      <w:r w:rsidRPr="000A41F1">
        <w:lastRenderedPageBreak/>
        <w:t>Table 4.9.2.2.3-1: Specific physical channel parameters of NR-FR1-TM2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963FA" w:rsidRPr="000A41F1" w14:paraId="421F1DD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C08EB" w14:textId="77777777" w:rsidR="00651689" w:rsidRPr="000A41F1" w:rsidRDefault="00651689" w:rsidP="00A94738">
            <w:pPr>
              <w:pStyle w:val="TAH"/>
            </w:pPr>
            <w:r w:rsidRPr="000A41F1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1D7" w14:textId="1F93CB9A" w:rsidR="00651689" w:rsidRPr="000A41F1" w:rsidRDefault="00CA2FF0" w:rsidP="00A94738">
            <w:pPr>
              <w:pStyle w:val="TAH"/>
            </w:pPr>
            <w:r w:rsidRPr="000A41F1">
              <w:t>Value</w:t>
            </w:r>
          </w:p>
        </w:tc>
      </w:tr>
      <w:tr w:rsidR="005963FA" w:rsidRPr="000A41F1" w14:paraId="7F0A115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7489" w14:textId="77777777" w:rsidR="00651689" w:rsidRPr="000A41F1" w:rsidRDefault="00651689" w:rsidP="00FE5D49">
            <w:pPr>
              <w:pStyle w:val="TAC"/>
            </w:pPr>
            <w:r w:rsidRPr="000A41F1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9006" w14:textId="77777777" w:rsidR="00651689" w:rsidRPr="000A41F1" w:rsidRDefault="00651689" w:rsidP="00FE5D49">
            <w:pPr>
              <w:pStyle w:val="TAC"/>
            </w:pPr>
            <w:r w:rsidRPr="000A41F1">
              <w:t>1</w:t>
            </w:r>
          </w:p>
        </w:tc>
      </w:tr>
      <w:tr w:rsidR="005963FA" w:rsidRPr="000A41F1" w14:paraId="59601759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1F29" w14:textId="77777777" w:rsidR="00651689" w:rsidRPr="000A41F1" w:rsidRDefault="00651689" w:rsidP="00FE5D49">
            <w:pPr>
              <w:pStyle w:val="TAC"/>
            </w:pPr>
            <w:r w:rsidRPr="000A41F1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43D5" w14:textId="77777777" w:rsidR="00651689" w:rsidRPr="000A41F1" w:rsidRDefault="00651689" w:rsidP="00FE5D49">
            <w:pPr>
              <w:pStyle w:val="TAC"/>
            </w:pPr>
            <w:r w:rsidRPr="000A41F1">
              <w:t>0</w:t>
            </w:r>
          </w:p>
        </w:tc>
      </w:tr>
      <w:tr w:rsidR="005963FA" w:rsidRPr="000A41F1" w14:paraId="76E23A20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C8A6C" w14:textId="77777777" w:rsidR="00651689" w:rsidRPr="000A41F1" w:rsidRDefault="00651689" w:rsidP="00FE5D49">
            <w:pPr>
              <w:pStyle w:val="TAC"/>
            </w:pPr>
            <w:r w:rsidRPr="000A41F1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729F4" w14:textId="77777777" w:rsidR="00651689" w:rsidRPr="000A41F1" w:rsidRDefault="00651689" w:rsidP="00FE5D49">
            <w:pPr>
              <w:pStyle w:val="TAC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5963FA" w:rsidRPr="000A41F1" w14:paraId="05F67FC1" w14:textId="77777777" w:rsidTr="00BA28F7">
              <w:tc>
                <w:tcPr>
                  <w:tcW w:w="1009" w:type="dxa"/>
                </w:tcPr>
                <w:p w14:paraId="36E12B84" w14:textId="77777777" w:rsidR="00651689" w:rsidRPr="000A41F1" w:rsidRDefault="00651689" w:rsidP="00FE5D49">
                  <w:pPr>
                    <w:pStyle w:val="TAC"/>
                  </w:pPr>
                  <w:r w:rsidRPr="000A41F1">
                    <w:t>Slot</w:t>
                  </w:r>
                </w:p>
              </w:tc>
              <w:tc>
                <w:tcPr>
                  <w:tcW w:w="1710" w:type="dxa"/>
                </w:tcPr>
                <w:p w14:paraId="774F316E" w14:textId="77777777" w:rsidR="00651689" w:rsidRPr="000A41F1" w:rsidRDefault="00651689" w:rsidP="00FE5D49">
                  <w:pPr>
                    <w:pStyle w:val="TAC"/>
                  </w:pPr>
                  <w:r w:rsidRPr="000A41F1">
                    <w:t>RB</w:t>
                  </w:r>
                </w:p>
              </w:tc>
              <w:tc>
                <w:tcPr>
                  <w:tcW w:w="3043" w:type="dxa"/>
                </w:tcPr>
                <w:p w14:paraId="342837EE" w14:textId="77777777" w:rsidR="00651689" w:rsidRPr="000A41F1" w:rsidRDefault="00651689" w:rsidP="00FE5D49">
                  <w:pPr>
                    <w:pStyle w:val="TAC"/>
                  </w:pPr>
                  <w:r w:rsidRPr="000A41F1">
                    <w:t>n</w:t>
                  </w:r>
                </w:p>
              </w:tc>
            </w:tr>
            <w:tr w:rsidR="005963FA" w:rsidRPr="000A41F1" w14:paraId="1BAF43C7" w14:textId="77777777" w:rsidTr="00BA28F7">
              <w:tc>
                <w:tcPr>
                  <w:tcW w:w="1009" w:type="dxa"/>
                </w:tcPr>
                <w:p w14:paraId="5C8FBDDE" w14:textId="77777777" w:rsidR="00651689" w:rsidRPr="000A41F1" w:rsidRDefault="00651689" w:rsidP="00FE5D49">
                  <w:pPr>
                    <w:pStyle w:val="TAC"/>
                  </w:pPr>
                  <w:r w:rsidRPr="000A41F1">
                    <w:t>3</w:t>
                  </w:r>
                  <w:r w:rsidRPr="000A41F1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1173D4AE" w14:textId="77777777" w:rsidR="00651689" w:rsidRPr="000A41F1" w:rsidRDefault="00651689" w:rsidP="00FE5D49">
                  <w:pPr>
                    <w:pStyle w:val="TAC"/>
                  </w:pPr>
                  <w:r w:rsidRPr="000A41F1">
                    <w:t>0</w:t>
                  </w:r>
                </w:p>
              </w:tc>
              <w:tc>
                <w:tcPr>
                  <w:tcW w:w="3043" w:type="dxa"/>
                </w:tcPr>
                <w:p w14:paraId="23B2C153" w14:textId="77777777" w:rsidR="00651689" w:rsidRPr="000A41F1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5963FA" w:rsidRPr="000A41F1" w14:paraId="506C2EA3" w14:textId="77777777" w:rsidTr="00BA28F7">
              <w:tc>
                <w:tcPr>
                  <w:tcW w:w="1009" w:type="dxa"/>
                </w:tcPr>
                <w:p w14:paraId="2DC7ECBB" w14:textId="77777777" w:rsidR="00651689" w:rsidRPr="000A41F1" w:rsidRDefault="00651689" w:rsidP="00FE5D49">
                  <w:pPr>
                    <w:pStyle w:val="TAC"/>
                  </w:pPr>
                  <w:r w:rsidRPr="000A41F1">
                    <w:t>3</w:t>
                  </w:r>
                  <w:r w:rsidRPr="000A41F1">
                    <w:rPr>
                      <w:i/>
                    </w:rPr>
                    <w:t>n</w:t>
                  </w:r>
                  <w:r w:rsidRPr="000A41F1">
                    <w:t>+1</w:t>
                  </w:r>
                </w:p>
              </w:tc>
              <w:tc>
                <w:tcPr>
                  <w:tcW w:w="1710" w:type="dxa"/>
                </w:tcPr>
                <w:p w14:paraId="69D187B1" w14:textId="77777777" w:rsidR="00651689" w:rsidRPr="000A41F1" w:rsidRDefault="00806AF1" w:rsidP="00FE5D49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264F6F43" w14:textId="77777777" w:rsidR="00651689" w:rsidRPr="000A41F1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5963FA" w:rsidRPr="000A41F1" w14:paraId="2C00F530" w14:textId="77777777" w:rsidTr="00BA28F7">
              <w:tc>
                <w:tcPr>
                  <w:tcW w:w="1009" w:type="dxa"/>
                </w:tcPr>
                <w:p w14:paraId="61460020" w14:textId="77777777" w:rsidR="00651689" w:rsidRPr="000A41F1" w:rsidRDefault="00651689" w:rsidP="00FE5D49">
                  <w:pPr>
                    <w:pStyle w:val="TAC"/>
                  </w:pPr>
                  <w:r w:rsidRPr="000A41F1">
                    <w:t>3</w:t>
                  </w:r>
                  <w:r w:rsidRPr="000A41F1">
                    <w:rPr>
                      <w:i/>
                    </w:rPr>
                    <w:t>n</w:t>
                  </w:r>
                  <w:r w:rsidRPr="000A41F1">
                    <w:t>+2</w:t>
                  </w:r>
                </w:p>
              </w:tc>
              <w:tc>
                <w:tcPr>
                  <w:tcW w:w="1710" w:type="dxa"/>
                </w:tcPr>
                <w:p w14:paraId="557FAE74" w14:textId="498C0904" w:rsidR="00651689" w:rsidRPr="000A41F1" w:rsidRDefault="00806AF1" w:rsidP="00FE5D49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1E548863" w14:textId="77777777" w:rsidR="00651689" w:rsidRPr="000A41F1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3BCB0742" w14:textId="77777777" w:rsidR="00651689" w:rsidRPr="000A41F1" w:rsidRDefault="00651689" w:rsidP="00FE5D49">
            <w:pPr>
              <w:pStyle w:val="TAC"/>
            </w:pPr>
          </w:p>
        </w:tc>
      </w:tr>
      <w:tr w:rsidR="00651689" w:rsidRPr="000A41F1" w14:paraId="3B5747AF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CE4F2" w14:textId="77777777" w:rsidR="00651689" w:rsidRPr="000A41F1" w:rsidRDefault="00651689" w:rsidP="00FE5D49">
            <w:pPr>
              <w:pStyle w:val="TAC"/>
            </w:pPr>
            <w:r w:rsidRPr="000A41F1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F38D" w14:textId="77777777" w:rsidR="00651689" w:rsidRPr="000A41F1" w:rsidRDefault="00806AF1" w:rsidP="00FE5D49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  <w:tr w:rsidR="00E50F45" w:rsidRPr="000A41F1" w14:paraId="2B022AB9" w14:textId="77777777" w:rsidTr="00BA28F7">
        <w:trPr>
          <w:trHeight w:val="247"/>
          <w:jc w:val="center"/>
          <w:ins w:id="6" w:author="Huawei" w:date="2019-03-27T10:2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33CC6" w14:textId="0EBEF7BB" w:rsidR="00E50F45" w:rsidRPr="000A41F1" w:rsidRDefault="00E50F45" w:rsidP="00FE5D49">
            <w:pPr>
              <w:pStyle w:val="TAC"/>
              <w:rPr>
                <w:ins w:id="7" w:author="Huawei" w:date="2019-03-27T10:28:00Z"/>
              </w:rPr>
            </w:pPr>
            <w:ins w:id="8" w:author="Huawei" w:date="2019-03-27T10:28:00Z">
              <w:r w:rsidRPr="000A41F1">
                <w:t>PDCCH</w:t>
              </w:r>
            </w:ins>
            <w:ins w:id="9" w:author="Vip" w:date="2019-04-01T09:37:00Z">
              <w:r w:rsidR="00A530EB">
                <w:t xml:space="preserve"> location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C5FD" w14:textId="77777777" w:rsidR="00E50F45" w:rsidRDefault="00E50F45" w:rsidP="00FE5D49">
            <w:pPr>
              <w:pStyle w:val="TAC"/>
              <w:rPr>
                <w:ins w:id="10" w:author="Vip" w:date="2019-04-01T09:49:00Z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9"/>
              <w:gridCol w:w="2880"/>
              <w:gridCol w:w="2053"/>
            </w:tblGrid>
            <w:tr w:rsidR="00C77D37" w:rsidRPr="000A41F1" w14:paraId="3355F69F" w14:textId="77777777" w:rsidTr="00C77D37">
              <w:trPr>
                <w:ins w:id="11" w:author="Vip" w:date="2019-04-01T09:49:00Z"/>
              </w:trPr>
              <w:tc>
                <w:tcPr>
                  <w:tcW w:w="829" w:type="dxa"/>
                </w:tcPr>
                <w:p w14:paraId="36C1F85C" w14:textId="77777777" w:rsidR="00C77D37" w:rsidRPr="000A41F1" w:rsidRDefault="00C77D37" w:rsidP="00C77D37">
                  <w:pPr>
                    <w:pStyle w:val="TAC"/>
                    <w:rPr>
                      <w:ins w:id="12" w:author="Vip" w:date="2019-04-01T09:49:00Z"/>
                    </w:rPr>
                  </w:pPr>
                  <w:ins w:id="13" w:author="Vip" w:date="2019-04-01T09:49:00Z">
                    <w:r w:rsidRPr="000A41F1">
                      <w:t>Slot</w:t>
                    </w:r>
                  </w:ins>
                </w:p>
              </w:tc>
              <w:tc>
                <w:tcPr>
                  <w:tcW w:w="2880" w:type="dxa"/>
                </w:tcPr>
                <w:p w14:paraId="4A61A070" w14:textId="72FCEED8" w:rsidR="00C77D37" w:rsidRPr="000A41F1" w:rsidRDefault="00C77D37" w:rsidP="00C77D37">
                  <w:pPr>
                    <w:pStyle w:val="TAC"/>
                    <w:rPr>
                      <w:ins w:id="14" w:author="Vip" w:date="2019-04-01T09:49:00Z"/>
                    </w:rPr>
                  </w:pPr>
                  <w:ins w:id="15" w:author="Vip" w:date="2019-04-01T09:49:00Z">
                    <w:r>
                      <w:t>Starting location</w:t>
                    </w:r>
                  </w:ins>
                </w:p>
              </w:tc>
              <w:tc>
                <w:tcPr>
                  <w:tcW w:w="2053" w:type="dxa"/>
                </w:tcPr>
                <w:p w14:paraId="1E54B950" w14:textId="77777777" w:rsidR="00C77D37" w:rsidRPr="000A41F1" w:rsidRDefault="00C77D37" w:rsidP="00C77D37">
                  <w:pPr>
                    <w:pStyle w:val="TAC"/>
                    <w:rPr>
                      <w:ins w:id="16" w:author="Vip" w:date="2019-04-01T09:49:00Z"/>
                    </w:rPr>
                  </w:pPr>
                  <w:ins w:id="17" w:author="Vip" w:date="2019-04-01T09:49:00Z">
                    <w:r w:rsidRPr="000A41F1">
                      <w:t>n</w:t>
                    </w:r>
                  </w:ins>
                </w:p>
              </w:tc>
            </w:tr>
            <w:tr w:rsidR="00C77D37" w:rsidRPr="000A41F1" w14:paraId="664F0A7E" w14:textId="77777777" w:rsidTr="00C77D37">
              <w:trPr>
                <w:ins w:id="18" w:author="Vip" w:date="2019-04-01T09:49:00Z"/>
              </w:trPr>
              <w:tc>
                <w:tcPr>
                  <w:tcW w:w="829" w:type="dxa"/>
                </w:tcPr>
                <w:p w14:paraId="03E31353" w14:textId="77777777" w:rsidR="00C77D37" w:rsidRPr="000A41F1" w:rsidRDefault="00C77D37" w:rsidP="00C77D37">
                  <w:pPr>
                    <w:pStyle w:val="TAC"/>
                    <w:rPr>
                      <w:ins w:id="19" w:author="Vip" w:date="2019-04-01T09:49:00Z"/>
                    </w:rPr>
                  </w:pPr>
                  <w:ins w:id="20" w:author="Vip" w:date="2019-04-01T09:49:00Z">
                    <w:r w:rsidRPr="000A41F1">
                      <w:t>3</w:t>
                    </w:r>
                    <w:r w:rsidRPr="000A41F1">
                      <w:rPr>
                        <w:i/>
                      </w:rPr>
                      <w:t>n</w:t>
                    </w:r>
                  </w:ins>
                </w:p>
              </w:tc>
              <w:tc>
                <w:tcPr>
                  <w:tcW w:w="2880" w:type="dxa"/>
                </w:tcPr>
                <w:p w14:paraId="3968F74C" w14:textId="77777777" w:rsidR="00C77D37" w:rsidRPr="000A41F1" w:rsidRDefault="00C77D37" w:rsidP="00C77D37">
                  <w:pPr>
                    <w:pStyle w:val="TAC"/>
                    <w:rPr>
                      <w:ins w:id="21" w:author="Vip" w:date="2019-04-01T09:49:00Z"/>
                    </w:rPr>
                  </w:pPr>
                  <w:ins w:id="22" w:author="Vip" w:date="2019-04-01T09:49:00Z">
                    <w:r w:rsidRPr="000A41F1">
                      <w:t>0</w:t>
                    </w:r>
                  </w:ins>
                </w:p>
              </w:tc>
              <w:tc>
                <w:tcPr>
                  <w:tcW w:w="2053" w:type="dxa"/>
                </w:tcPr>
                <w:p w14:paraId="0AE3F588" w14:textId="77777777" w:rsidR="00C77D37" w:rsidRPr="000A41F1" w:rsidRDefault="00C77D37" w:rsidP="00C77D37">
                  <w:pPr>
                    <w:pStyle w:val="TAC"/>
                    <w:rPr>
                      <w:ins w:id="23" w:author="Vip" w:date="2019-04-01T09:49:00Z"/>
                    </w:rPr>
                  </w:pPr>
                  <m:oMathPara>
                    <m:oMath>
                      <m:r>
                        <w:ins w:id="24" w:author="Vip" w:date="2019-04-01T09:49:00Z">
                          <w:rPr>
                            <w:rFonts w:ascii="Cambria Math" w:hAnsi="Cambria Math"/>
                          </w:rPr>
                          <m:t>n=0,…,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25" w:author="Vip" w:date="2019-04-01T09:49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26" w:author="Vip" w:date="2019-04-01T09:49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27" w:author="Vip" w:date="2019-04-01T09:49:00Z"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28" w:author="Vip" w:date="2019-04-01T09:49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9" w:author="Vip" w:date="2019-04-01T09:49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30" w:author="Vip" w:date="2019-04-01T09:49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</m:num>
                            <m:den>
                              <m:r>
                                <w:ins w:id="31" w:author="Vip" w:date="2019-04-01T09:49:00Z"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32" w:author="Vip" w:date="2019-04-01T09:49:00Z"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  <w:tr w:rsidR="00C77D37" w:rsidRPr="000A41F1" w14:paraId="66734595" w14:textId="77777777" w:rsidTr="00C77D37">
              <w:trPr>
                <w:ins w:id="33" w:author="Vip" w:date="2019-04-01T09:49:00Z"/>
              </w:trPr>
              <w:tc>
                <w:tcPr>
                  <w:tcW w:w="829" w:type="dxa"/>
                </w:tcPr>
                <w:p w14:paraId="0152646F" w14:textId="77777777" w:rsidR="00C77D37" w:rsidRPr="000A41F1" w:rsidRDefault="00C77D37" w:rsidP="00C77D37">
                  <w:pPr>
                    <w:pStyle w:val="TAC"/>
                    <w:rPr>
                      <w:ins w:id="34" w:author="Vip" w:date="2019-04-01T09:49:00Z"/>
                    </w:rPr>
                  </w:pPr>
                  <w:ins w:id="35" w:author="Vip" w:date="2019-04-01T09:49:00Z">
                    <w:r w:rsidRPr="000A41F1">
                      <w:t>3</w:t>
                    </w:r>
                    <w:r w:rsidRPr="000A41F1">
                      <w:rPr>
                        <w:i/>
                      </w:rPr>
                      <w:t>n</w:t>
                    </w:r>
                    <w:r w:rsidRPr="000A41F1">
                      <w:t>+1</w:t>
                    </w:r>
                  </w:ins>
                </w:p>
              </w:tc>
              <w:tc>
                <w:tcPr>
                  <w:tcW w:w="2880" w:type="dxa"/>
                </w:tcPr>
                <w:p w14:paraId="50E3B5F0" w14:textId="014FC03B" w:rsidR="00C77D37" w:rsidRPr="000A41F1" w:rsidRDefault="00C77D37" w:rsidP="00C77D37">
                  <w:pPr>
                    <w:pStyle w:val="TAC"/>
                    <w:rPr>
                      <w:ins w:id="36" w:author="Vip" w:date="2019-04-01T09:49:00Z"/>
                    </w:rPr>
                  </w:pPr>
                  <m:oMathPara>
                    <m:oMath>
                      <m:r>
                        <w:ins w:id="37" w:author="Vip" w:date="2019-04-01T09:50:00Z">
                          <w:rPr>
                            <w:rFonts w:ascii="Cambria Math" w:hAnsi="Cambria Math"/>
                          </w:rPr>
                          <m:t>6</m:t>
                        </w:ins>
                      </m:r>
                      <m:d>
                        <m:dPr>
                          <m:begChr m:val="⌊"/>
                          <m:endChr m:val="⌋"/>
                          <m:ctrlPr>
                            <w:ins w:id="38" w:author="Vip" w:date="2019-04-01T09:49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39" w:author="Vip" w:date="2019-04-01T09:49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40" w:author="Vip" w:date="2019-04-01T09:49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41" w:author="Vip" w:date="2019-04-01T09:49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42" w:author="Vip" w:date="2019-04-01T09:49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w:ins>
                                  </m:r>
                                </m:sub>
                              </m:sSub>
                            </m:num>
                            <m:den>
                              <m:r>
                                <w:ins w:id="43" w:author="Vip" w:date="2019-04-01T09:50:00Z"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r>
                                <w:ins w:id="44" w:author="Vip" w:date="2019-04-01T09:49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2053" w:type="dxa"/>
                </w:tcPr>
                <w:p w14:paraId="4AC79A32" w14:textId="77777777" w:rsidR="00C77D37" w:rsidRPr="000A41F1" w:rsidRDefault="00C77D37" w:rsidP="00C77D37">
                  <w:pPr>
                    <w:pStyle w:val="TAC"/>
                    <w:rPr>
                      <w:ins w:id="45" w:author="Vip" w:date="2019-04-01T09:49:00Z"/>
                    </w:rPr>
                  </w:pPr>
                  <m:oMathPara>
                    <m:oMath>
                      <m:r>
                        <w:ins w:id="46" w:author="Vip" w:date="2019-04-01T09:49:00Z">
                          <w:rPr>
                            <w:rFonts w:ascii="Cambria Math" w:hAnsi="Cambria Math"/>
                          </w:rPr>
                          <m:t>n=0,…,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47" w:author="Vip" w:date="2019-04-01T09:49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48" w:author="Vip" w:date="2019-04-01T09:49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49" w:author="Vip" w:date="2019-04-01T09:49:00Z"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50" w:author="Vip" w:date="2019-04-01T09:49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1" w:author="Vip" w:date="2019-04-01T09:49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52" w:author="Vip" w:date="2019-04-01T09:49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  <m:r>
                                <w:ins w:id="53" w:author="Vip" w:date="2019-04-01T09:49:00Z">
                                  <w:rPr>
                                    <w:rFonts w:ascii="Cambria Math" w:hAnsi="Cambria Math"/>
                                  </w:rPr>
                                  <m:t>-1</m:t>
                                </w:ins>
                              </m:r>
                            </m:num>
                            <m:den>
                              <m:r>
                                <w:ins w:id="54" w:author="Vip" w:date="2019-04-01T09:49:00Z"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5" w:author="Vip" w:date="2019-04-01T09:49:00Z"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  <w:tr w:rsidR="00C77D37" w:rsidRPr="000A41F1" w14:paraId="78CE3D7B" w14:textId="77777777" w:rsidTr="00C77D37">
              <w:trPr>
                <w:ins w:id="56" w:author="Vip" w:date="2019-04-01T09:49:00Z"/>
              </w:trPr>
              <w:tc>
                <w:tcPr>
                  <w:tcW w:w="829" w:type="dxa"/>
                </w:tcPr>
                <w:p w14:paraId="6F4141AA" w14:textId="77777777" w:rsidR="00C77D37" w:rsidRPr="000A41F1" w:rsidRDefault="00C77D37" w:rsidP="00C77D37">
                  <w:pPr>
                    <w:pStyle w:val="TAC"/>
                    <w:rPr>
                      <w:ins w:id="57" w:author="Vip" w:date="2019-04-01T09:49:00Z"/>
                    </w:rPr>
                  </w:pPr>
                  <w:ins w:id="58" w:author="Vip" w:date="2019-04-01T09:49:00Z">
                    <w:r w:rsidRPr="000A41F1">
                      <w:t>3</w:t>
                    </w:r>
                    <w:r w:rsidRPr="000A41F1">
                      <w:rPr>
                        <w:i/>
                      </w:rPr>
                      <w:t>n</w:t>
                    </w:r>
                    <w:r w:rsidRPr="000A41F1">
                      <w:t>+2</w:t>
                    </w:r>
                  </w:ins>
                </w:p>
              </w:tc>
              <w:tc>
                <w:tcPr>
                  <w:tcW w:w="2880" w:type="dxa"/>
                </w:tcPr>
                <w:p w14:paraId="3580FD1C" w14:textId="5892F217" w:rsidR="00C77D37" w:rsidRPr="000A41F1" w:rsidRDefault="00806AF1" w:rsidP="00C77D37">
                  <w:pPr>
                    <w:rPr>
                      <w:ins w:id="59" w:author="Vip" w:date="2019-04-01T09:49:00Z"/>
                    </w:rPr>
                  </w:pPr>
                  <m:oMathPara>
                    <m:oMath>
                      <m:d>
                        <m:dPr>
                          <m:begChr m:val="{"/>
                          <m:endChr m:val=""/>
                          <m:ctrlPr>
                            <w:ins w:id="60" w:author="Vip" w:date="2019-04-01T09:51:00Z"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</w:ins>
                          </m:ctrlPr>
                        </m:dPr>
                        <m:e>
                          <m:eqArr>
                            <m:eqArrPr>
                              <m:ctrlPr>
                                <w:ins w:id="61" w:author="Vip" w:date="2019-04-01T09:51:00Z">
                                  <w:rPr>
                                    <w:rFonts w:ascii="Cambria Math" w:eastAsiaTheme="minorEastAsia" w:hAnsi="Cambria Math"/>
                                    <w:sz w:val="18"/>
                                  </w:rPr>
                                </w:ins>
                              </m:ctrlPr>
                            </m:eqArrPr>
                            <m:e>
                              <m:r>
                                <w:ins w:id="62" w:author="Vip" w:date="2019-04-01T09:51:00Z">
                                  <w:rPr>
                                    <w:rFonts w:ascii="Cambria Math" w:hAnsi="Cambria Math"/>
                                    <w:sz w:val="18"/>
                                  </w:rPr>
                                  <m:t>6</m:t>
                                </w:ins>
                              </m:r>
                              <m:d>
                                <m:dPr>
                                  <m:begChr m:val="⌊"/>
                                  <m:endChr m:val="⌋"/>
                                  <m:ctrlPr>
                                    <w:ins w:id="63" w:author="Vip" w:date="2019-04-01T09:51:00Z"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w:ins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ins w:id="64" w:author="Vip" w:date="2019-04-01T09:51:00Z"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65" w:author="Vip" w:date="2019-04-01T09:51:00Z"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66" w:author="Vip" w:date="2019-04-01T09:51:00Z">
                                              <w:rPr>
                                                <w:rFonts w:ascii="Cambria Math" w:hAnsi="Cambria Math"/>
                                                <w:sz w:val="18"/>
                                              </w:rPr>
                                              <m:t>N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67" w:author="Vip" w:date="2019-04-01T09:51:00Z">
                                              <w:rPr>
                                                <w:rFonts w:ascii="Cambria Math" w:hAnsi="Cambria Math"/>
                                                <w:sz w:val="18"/>
                                              </w:rPr>
                                              <m:t>RB</m:t>
                                            </w:ins>
                                          </m:r>
                                        </m:sub>
                                      </m:sSub>
                                      <m:r>
                                        <w:ins w:id="68" w:author="Vip" w:date="2019-04-01T09:51:00Z"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-1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9" w:author="Vip" w:date="2019-04-01T09:51:00Z"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6</m:t>
                                        </w:ins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ins w:id="70" w:author="Vip" w:date="2019-04-01T09:51:00Z">
                                  <w:rPr>
                                    <w:rFonts w:ascii="Cambria Math" w:hAnsi="Cambria Math"/>
                                    <w:sz w:val="18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71" w:author="Vip" w:date="2019-04-01T09:51:00Z"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2" w:author="Vip" w:date="2019-04-01T09:51:00Z"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73" w:author="Vip" w:date="2019-04-01T09:51:00Z"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RB</m:t>
                                    </w:ins>
                                  </m:r>
                                </m:sub>
                              </m:sSub>
                              <m:r>
                                <w:ins w:id="74" w:author="Vip" w:date="2019-04-01T09:51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sz w:val="18"/>
                                  </w:rPr>
                                  <m:t>mod</m:t>
                                </w:ins>
                              </m:r>
                              <m:r>
                                <w:ins w:id="75" w:author="Vip" w:date="2019-04-01T09:51:00Z">
                                  <w:rPr>
                                    <w:rFonts w:ascii="Cambria Math" w:hAnsi="Cambria Math"/>
                                    <w:sz w:val="18"/>
                                  </w:rPr>
                                  <m:t>6=0</m:t>
                                </w:ins>
                              </m:r>
                            </m:e>
                            <m:e>
                              <m:r>
                                <w:ins w:id="76" w:author="Vip" w:date="2019-04-01T09:51:00Z">
                                  <w:rPr>
                                    <w:rFonts w:ascii="Cambria Math" w:hAnsi="Cambria Math"/>
                                    <w:sz w:val="18"/>
                                  </w:rPr>
                                  <m:t>6</m:t>
                                </w:ins>
                              </m:r>
                              <m:d>
                                <m:dPr>
                                  <m:begChr m:val="⌊"/>
                                  <m:endChr m:val="⌋"/>
                                  <m:ctrlPr>
                                    <w:ins w:id="77" w:author="Vip" w:date="2019-04-01T09:51:00Z"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w:ins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ins w:id="78" w:author="Vip" w:date="2019-04-01T09:51:00Z"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79" w:author="Vip" w:date="2019-04-01T09:51:00Z"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80" w:author="Vip" w:date="2019-04-01T09:51:00Z">
                                              <w:rPr>
                                                <w:rFonts w:ascii="Cambria Math" w:hAnsi="Cambria Math"/>
                                                <w:sz w:val="18"/>
                                              </w:rPr>
                                              <m:t>N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81" w:author="Vip" w:date="2019-04-01T09:51:00Z">
                                              <w:rPr>
                                                <w:rFonts w:ascii="Cambria Math" w:hAnsi="Cambria Math"/>
                                                <w:sz w:val="18"/>
                                              </w:rPr>
                                              <m:t>RB</m:t>
                                            </w:ins>
                                          </m:r>
                                        </m:sub>
                                      </m:sSub>
                                      <m:r>
                                        <w:ins w:id="82" w:author="Vip" w:date="2019-04-01T09:51:00Z"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-6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3" w:author="Vip" w:date="2019-04-01T09:51:00Z"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6</m:t>
                                        </w:ins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ins w:id="84" w:author="Vip" w:date="2019-04-01T09:51:00Z">
                                  <w:rPr>
                                    <w:rFonts w:ascii="Cambria Math" w:hAnsi="Cambria Math"/>
                                    <w:sz w:val="18"/>
                                  </w:rPr>
                                  <m:t>,</m:t>
                                </w:ins>
                              </m:r>
                              <m:r>
                                <w:ins w:id="85" w:author="Vip" w:date="2019-04-01T09:53:00Z">
                                  <w:rPr>
                                    <w:rFonts w:ascii="Cambria Math" w:hAnsi="Cambria Math"/>
                                    <w:sz w:val="18"/>
                                  </w:rPr>
                                  <m:t xml:space="preserve"> </m:t>
                                </w:ins>
                              </m:r>
                              <m:sSub>
                                <m:sSubPr>
                                  <m:ctrlPr>
                                    <w:ins w:id="86" w:author="Vip" w:date="2019-04-01T09:51:00Z"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7" w:author="Vip" w:date="2019-04-01T09:51:00Z"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88" w:author="Vip" w:date="2019-04-01T09:51:00Z"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RB</m:t>
                                    </w:ins>
                                  </m:r>
                                </m:sub>
                              </m:sSub>
                              <m:r>
                                <w:ins w:id="89" w:author="Vip" w:date="2019-04-01T09:51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sz w:val="18"/>
                                  </w:rPr>
                                  <m:t>mod</m:t>
                                </w:ins>
                              </m:r>
                              <m:r>
                                <w:ins w:id="90" w:author="Vip" w:date="2019-04-01T09:51:00Z">
                                  <w:rPr>
                                    <w:rFonts w:ascii="Cambria Math" w:hAnsi="Cambria Math"/>
                                    <w:sz w:val="18"/>
                                  </w:rPr>
                                  <m:t>6≠0</m:t>
                                </w:ins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2053" w:type="dxa"/>
                </w:tcPr>
                <w:p w14:paraId="307AF9CF" w14:textId="77777777" w:rsidR="00C77D37" w:rsidRPr="000A41F1" w:rsidRDefault="00C77D37" w:rsidP="00C77D37">
                  <w:pPr>
                    <w:pStyle w:val="TAC"/>
                    <w:rPr>
                      <w:ins w:id="91" w:author="Vip" w:date="2019-04-01T09:49:00Z"/>
                    </w:rPr>
                  </w:pPr>
                  <m:oMathPara>
                    <m:oMath>
                      <m:r>
                        <w:ins w:id="92" w:author="Vip" w:date="2019-04-01T09:49:00Z">
                          <w:rPr>
                            <w:rFonts w:ascii="Cambria Math" w:hAnsi="Cambria Math"/>
                          </w:rPr>
                          <m:t>n=0,…,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93" w:author="Vip" w:date="2019-04-01T09:49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94" w:author="Vip" w:date="2019-04-01T09:49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95" w:author="Vip" w:date="2019-04-01T09:49:00Z"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96" w:author="Vip" w:date="2019-04-01T09:49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7" w:author="Vip" w:date="2019-04-01T09:49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98" w:author="Vip" w:date="2019-04-01T09:49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  <m:r>
                                <w:ins w:id="99" w:author="Vip" w:date="2019-04-01T09:49:00Z">
                                  <w:rPr>
                                    <w:rFonts w:ascii="Cambria Math" w:hAnsi="Cambria Math"/>
                                  </w:rPr>
                                  <m:t>-2</m:t>
                                </w:ins>
                              </m:r>
                            </m:num>
                            <m:den>
                              <m:r>
                                <w:ins w:id="100" w:author="Vip" w:date="2019-04-01T09:49:00Z"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101" w:author="Vip" w:date="2019-04-01T09:49:00Z"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</w:tbl>
          <w:p w14:paraId="0DEF28F0" w14:textId="225ABFF4" w:rsidR="00C77D37" w:rsidRPr="000A41F1" w:rsidRDefault="00C77D37" w:rsidP="00FE5D49">
            <w:pPr>
              <w:pStyle w:val="TAC"/>
              <w:rPr>
                <w:ins w:id="102" w:author="Huawei" w:date="2019-03-27T10:28:00Z"/>
              </w:rPr>
            </w:pPr>
          </w:p>
        </w:tc>
      </w:tr>
      <w:tr w:rsidR="00C77D37" w:rsidRPr="000A41F1" w14:paraId="18E5B739" w14:textId="77777777" w:rsidTr="00BA28F7">
        <w:trPr>
          <w:trHeight w:val="247"/>
          <w:jc w:val="center"/>
          <w:ins w:id="103" w:author="Vip" w:date="2019-04-01T09:52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D4ED8" w14:textId="3665D293" w:rsidR="00C77D37" w:rsidRPr="000A41F1" w:rsidRDefault="00C77D37" w:rsidP="00C77D37">
            <w:pPr>
              <w:pStyle w:val="TAC"/>
              <w:rPr>
                <w:ins w:id="104" w:author="Vip" w:date="2019-04-01T09:52:00Z"/>
              </w:rPr>
            </w:pPr>
            <w:ins w:id="105" w:author="Vip" w:date="2019-04-01T09:52:00Z">
              <w:r w:rsidRPr="000A41F1">
                <w:t># of RBs not allocated for PDCCH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68A54" w14:textId="13DB3692" w:rsidR="00C77D37" w:rsidRDefault="00C77D37" w:rsidP="00C77D37">
            <w:pPr>
              <w:pStyle w:val="TAC"/>
              <w:rPr>
                <w:ins w:id="106" w:author="Vip" w:date="2019-04-01T09:52:00Z"/>
              </w:rPr>
            </w:pPr>
            <w:ins w:id="107" w:author="Vip" w:date="2019-04-01T09:52:00Z">
              <w:r w:rsidRPr="000A41F1">
                <w:t>N</w:t>
              </w:r>
              <w:r w:rsidRPr="000A41F1">
                <w:rPr>
                  <w:vertAlign w:val="subscript"/>
                </w:rPr>
                <w:t>RB</w:t>
              </w:r>
              <w:r w:rsidRPr="000A41F1">
                <w:t xml:space="preserve"> – </w:t>
              </w:r>
              <w:r>
                <w:t>6</w:t>
              </w:r>
            </w:ins>
          </w:p>
        </w:tc>
      </w:tr>
    </w:tbl>
    <w:p w14:paraId="57837843" w14:textId="205A1E6E" w:rsidR="00454E55" w:rsidRPr="000A41F1" w:rsidRDefault="00454E55" w:rsidP="00454E55">
      <w:pPr>
        <w:pStyle w:val="Guidance"/>
        <w:rPr>
          <w:color w:val="auto"/>
        </w:rPr>
      </w:pPr>
    </w:p>
    <w:p w14:paraId="3D139D5B" w14:textId="1291E46E" w:rsidR="00B40F6B" w:rsidRDefault="00A530EB" w:rsidP="00B40F6B">
      <w:pPr>
        <w:rPr>
          <w:ins w:id="108" w:author="Vip" w:date="2019-04-01T11:17:00Z"/>
          <w:color w:val="0070C0"/>
        </w:rPr>
      </w:pPr>
      <w:bookmarkStart w:id="109" w:name="_Toc535441820"/>
      <w:r>
        <w:rPr>
          <w:color w:val="0070C0"/>
        </w:rPr>
        <w:t>******************</w:t>
      </w:r>
      <w:r w:rsidR="00B40F6B" w:rsidRPr="000A41F1">
        <w:rPr>
          <w:color w:val="0070C0"/>
        </w:rPr>
        <w:t>********** END CHANGE 2 *</w:t>
      </w:r>
      <w:r>
        <w:rPr>
          <w:color w:val="0070C0"/>
        </w:rPr>
        <w:t>*************************</w:t>
      </w:r>
      <w:r w:rsidR="00B40F6B" w:rsidRPr="000A41F1">
        <w:rPr>
          <w:color w:val="0070C0"/>
        </w:rPr>
        <w:t>******</w:t>
      </w:r>
      <w:bookmarkEnd w:id="109"/>
    </w:p>
    <w:p w14:paraId="71D150B8" w14:textId="5A66AEEA" w:rsidR="001F7B0A" w:rsidRPr="000A41F1" w:rsidRDefault="001F7B0A" w:rsidP="001F7B0A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549A4155" w14:textId="34F6FF26" w:rsidR="001F7B0A" w:rsidRPr="001F7B0A" w:rsidRDefault="001F7B0A" w:rsidP="001F7B0A">
      <w:pPr>
        <w:numPr>
          <w:ilvl w:val="0"/>
          <w:numId w:val="77"/>
        </w:numPr>
        <w:ind w:left="360"/>
        <w:rPr>
          <w:sz w:val="20"/>
        </w:rPr>
      </w:pPr>
      <w:r w:rsidRPr="001F7B0A">
        <w:rPr>
          <w:sz w:val="20"/>
        </w:rPr>
        <w:t>R4-1904187</w:t>
      </w:r>
      <w:r>
        <w:rPr>
          <w:sz w:val="20"/>
        </w:rPr>
        <w:t>, “</w:t>
      </w:r>
      <w:r w:rsidRPr="001F7B0A">
        <w:rPr>
          <w:sz w:val="20"/>
        </w:rPr>
        <w:t>Discussion of synchronization procedures for TM2 test model”, Huawei, HiSilicon</w:t>
      </w:r>
      <w:r>
        <w:rPr>
          <w:sz w:val="20"/>
        </w:rPr>
        <w:t>, RAN4#90B, Apr. 8-12, 2019.</w:t>
      </w:r>
    </w:p>
    <w:sectPr w:rsidR="001F7B0A" w:rsidRPr="001F7B0A" w:rsidSect="00013E1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B5213" w14:textId="77777777" w:rsidR="00806AF1" w:rsidRDefault="00806AF1">
      <w:r>
        <w:separator/>
      </w:r>
    </w:p>
  </w:endnote>
  <w:endnote w:type="continuationSeparator" w:id="0">
    <w:p w14:paraId="7282167E" w14:textId="77777777" w:rsidR="00806AF1" w:rsidRDefault="0080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8C8F0" w14:textId="77777777" w:rsidR="002E56A7" w:rsidRDefault="002E56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AE443" w14:textId="77777777" w:rsidR="00806AF1" w:rsidRDefault="00806AF1">
      <w:r>
        <w:separator/>
      </w:r>
    </w:p>
  </w:footnote>
  <w:footnote w:type="continuationSeparator" w:id="0">
    <w:p w14:paraId="63F777B2" w14:textId="77777777" w:rsidR="00806AF1" w:rsidRDefault="00806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2F64F3"/>
    <w:multiLevelType w:val="hybridMultilevel"/>
    <w:tmpl w:val="2D9AE600"/>
    <w:lvl w:ilvl="0" w:tplc="8A3E02C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2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6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9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0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EFA237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5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9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1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4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1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5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7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8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69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2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3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4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3"/>
  </w:num>
  <w:num w:numId="5">
    <w:abstractNumId w:val="14"/>
  </w:num>
  <w:num w:numId="6">
    <w:abstractNumId w:val="54"/>
  </w:num>
  <w:num w:numId="7">
    <w:abstractNumId w:val="69"/>
  </w:num>
  <w:num w:numId="8">
    <w:abstractNumId w:val="50"/>
  </w:num>
  <w:num w:numId="9">
    <w:abstractNumId w:val="70"/>
  </w:num>
  <w:num w:numId="10">
    <w:abstractNumId w:val="39"/>
  </w:num>
  <w:num w:numId="11">
    <w:abstractNumId w:val="35"/>
  </w:num>
  <w:num w:numId="12">
    <w:abstractNumId w:val="43"/>
  </w:num>
  <w:num w:numId="13">
    <w:abstractNumId w:val="63"/>
  </w:num>
  <w:num w:numId="14">
    <w:abstractNumId w:val="45"/>
  </w:num>
  <w:num w:numId="15">
    <w:abstractNumId w:val="2"/>
  </w:num>
  <w:num w:numId="16">
    <w:abstractNumId w:val="65"/>
  </w:num>
  <w:num w:numId="17">
    <w:abstractNumId w:val="58"/>
  </w:num>
  <w:num w:numId="18">
    <w:abstractNumId w:val="41"/>
  </w:num>
  <w:num w:numId="19">
    <w:abstractNumId w:val="24"/>
  </w:num>
  <w:num w:numId="20">
    <w:abstractNumId w:val="6"/>
  </w:num>
  <w:num w:numId="21">
    <w:abstractNumId w:val="61"/>
  </w:num>
  <w:num w:numId="22">
    <w:abstractNumId w:val="49"/>
  </w:num>
  <w:num w:numId="23">
    <w:abstractNumId w:val="1"/>
  </w:num>
  <w:num w:numId="24">
    <w:abstractNumId w:val="32"/>
  </w:num>
  <w:num w:numId="25">
    <w:abstractNumId w:val="18"/>
  </w:num>
  <w:num w:numId="26">
    <w:abstractNumId w:val="47"/>
  </w:num>
  <w:num w:numId="27">
    <w:abstractNumId w:val="29"/>
  </w:num>
  <w:num w:numId="28">
    <w:abstractNumId w:val="10"/>
  </w:num>
  <w:num w:numId="29">
    <w:abstractNumId w:val="48"/>
  </w:num>
  <w:num w:numId="30">
    <w:abstractNumId w:val="7"/>
  </w:num>
  <w:num w:numId="31">
    <w:abstractNumId w:val="9"/>
  </w:num>
  <w:num w:numId="32">
    <w:abstractNumId w:val="31"/>
  </w:num>
  <w:num w:numId="33">
    <w:abstractNumId w:val="74"/>
  </w:num>
  <w:num w:numId="34">
    <w:abstractNumId w:val="56"/>
  </w:num>
  <w:num w:numId="35">
    <w:abstractNumId w:val="64"/>
  </w:num>
  <w:num w:numId="36">
    <w:abstractNumId w:val="44"/>
  </w:num>
  <w:num w:numId="37">
    <w:abstractNumId w:val="11"/>
  </w:num>
  <w:num w:numId="38">
    <w:abstractNumId w:val="34"/>
  </w:num>
  <w:num w:numId="39">
    <w:abstractNumId w:val="13"/>
  </w:num>
  <w:num w:numId="40">
    <w:abstractNumId w:val="21"/>
  </w:num>
  <w:num w:numId="41">
    <w:abstractNumId w:val="62"/>
  </w:num>
  <w:num w:numId="42">
    <w:abstractNumId w:val="60"/>
  </w:num>
  <w:num w:numId="43">
    <w:abstractNumId w:val="37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4"/>
  </w:num>
  <w:num w:numId="48">
    <w:abstractNumId w:val="66"/>
  </w:num>
  <w:num w:numId="49">
    <w:abstractNumId w:val="59"/>
  </w:num>
  <w:num w:numId="50">
    <w:abstractNumId w:val="73"/>
  </w:num>
  <w:num w:numId="51">
    <w:abstractNumId w:val="12"/>
  </w:num>
  <w:num w:numId="52">
    <w:abstractNumId w:val="22"/>
  </w:num>
  <w:num w:numId="53">
    <w:abstractNumId w:val="27"/>
  </w:num>
  <w:num w:numId="54">
    <w:abstractNumId w:val="40"/>
  </w:num>
  <w:num w:numId="55">
    <w:abstractNumId w:val="28"/>
  </w:num>
  <w:num w:numId="56">
    <w:abstractNumId w:val="46"/>
  </w:num>
  <w:num w:numId="57">
    <w:abstractNumId w:val="72"/>
  </w:num>
  <w:num w:numId="58">
    <w:abstractNumId w:val="51"/>
  </w:num>
  <w:num w:numId="59">
    <w:abstractNumId w:val="36"/>
  </w:num>
  <w:num w:numId="60">
    <w:abstractNumId w:val="5"/>
  </w:num>
  <w:num w:numId="61">
    <w:abstractNumId w:val="15"/>
  </w:num>
  <w:num w:numId="62">
    <w:abstractNumId w:val="19"/>
  </w:num>
  <w:num w:numId="63">
    <w:abstractNumId w:val="53"/>
  </w:num>
  <w:num w:numId="64">
    <w:abstractNumId w:val="16"/>
  </w:num>
  <w:num w:numId="65">
    <w:abstractNumId w:val="55"/>
  </w:num>
  <w:num w:numId="66">
    <w:abstractNumId w:val="52"/>
  </w:num>
  <w:num w:numId="67">
    <w:abstractNumId w:val="38"/>
  </w:num>
  <w:num w:numId="68">
    <w:abstractNumId w:val="33"/>
  </w:num>
  <w:num w:numId="69">
    <w:abstractNumId w:val="8"/>
  </w:num>
  <w:num w:numId="70">
    <w:abstractNumId w:val="71"/>
  </w:num>
  <w:num w:numId="71">
    <w:abstractNumId w:val="26"/>
  </w:num>
  <w:num w:numId="72">
    <w:abstractNumId w:val="57"/>
  </w:num>
  <w:num w:numId="73">
    <w:abstractNumId w:val="30"/>
  </w:num>
  <w:num w:numId="74">
    <w:abstractNumId w:val="67"/>
  </w:num>
  <w:num w:numId="75">
    <w:abstractNumId w:val="68"/>
  </w:num>
  <w:num w:numId="76">
    <w:abstractNumId w:val="42"/>
  </w:num>
  <w:num w:numId="77">
    <w:abstractNumId w:val="17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p">
    <w15:presenceInfo w15:providerId="None" w15:userId="Vip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41F1"/>
    <w:rsid w:val="000A725C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202B4"/>
    <w:rsid w:val="001209A8"/>
    <w:rsid w:val="00121F4A"/>
    <w:rsid w:val="0012412A"/>
    <w:rsid w:val="0012638F"/>
    <w:rsid w:val="00126883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638B"/>
    <w:rsid w:val="001B0D1E"/>
    <w:rsid w:val="001C515B"/>
    <w:rsid w:val="001C573E"/>
    <w:rsid w:val="001D02C2"/>
    <w:rsid w:val="001D0706"/>
    <w:rsid w:val="001D1BA0"/>
    <w:rsid w:val="001F168B"/>
    <w:rsid w:val="001F3CAF"/>
    <w:rsid w:val="001F65A7"/>
    <w:rsid w:val="001F7B0A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27358"/>
    <w:rsid w:val="00327AB0"/>
    <w:rsid w:val="00330ED3"/>
    <w:rsid w:val="003326BC"/>
    <w:rsid w:val="00334139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402D67"/>
    <w:rsid w:val="00402FBD"/>
    <w:rsid w:val="00403682"/>
    <w:rsid w:val="00404156"/>
    <w:rsid w:val="00410A2E"/>
    <w:rsid w:val="004112E2"/>
    <w:rsid w:val="004241DF"/>
    <w:rsid w:val="00437EF5"/>
    <w:rsid w:val="00444B77"/>
    <w:rsid w:val="00451F62"/>
    <w:rsid w:val="00452230"/>
    <w:rsid w:val="00452234"/>
    <w:rsid w:val="00454E55"/>
    <w:rsid w:val="0045619F"/>
    <w:rsid w:val="0046208E"/>
    <w:rsid w:val="004626BE"/>
    <w:rsid w:val="00472839"/>
    <w:rsid w:val="00472E4F"/>
    <w:rsid w:val="004816C9"/>
    <w:rsid w:val="00485994"/>
    <w:rsid w:val="004904B0"/>
    <w:rsid w:val="00491FDC"/>
    <w:rsid w:val="0049589B"/>
    <w:rsid w:val="004A4028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35768"/>
    <w:rsid w:val="00543E6C"/>
    <w:rsid w:val="005445FE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8053F"/>
    <w:rsid w:val="00586B7C"/>
    <w:rsid w:val="00593EAB"/>
    <w:rsid w:val="00594489"/>
    <w:rsid w:val="00595FAC"/>
    <w:rsid w:val="005963FA"/>
    <w:rsid w:val="005A2299"/>
    <w:rsid w:val="005B02EA"/>
    <w:rsid w:val="005B324F"/>
    <w:rsid w:val="005B7EB1"/>
    <w:rsid w:val="005C0B5C"/>
    <w:rsid w:val="005C0E6D"/>
    <w:rsid w:val="005C1F94"/>
    <w:rsid w:val="005C70FC"/>
    <w:rsid w:val="005D2BDE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51689"/>
    <w:rsid w:val="00662590"/>
    <w:rsid w:val="0066553E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7017D5"/>
    <w:rsid w:val="007030C1"/>
    <w:rsid w:val="00703F87"/>
    <w:rsid w:val="0071353E"/>
    <w:rsid w:val="00716814"/>
    <w:rsid w:val="00717BD0"/>
    <w:rsid w:val="00725480"/>
    <w:rsid w:val="00734A5B"/>
    <w:rsid w:val="00735D80"/>
    <w:rsid w:val="00744E76"/>
    <w:rsid w:val="00747919"/>
    <w:rsid w:val="00752EDE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C122F"/>
    <w:rsid w:val="007C656D"/>
    <w:rsid w:val="007C799B"/>
    <w:rsid w:val="007E39D1"/>
    <w:rsid w:val="007E3FB0"/>
    <w:rsid w:val="007E6E65"/>
    <w:rsid w:val="008028A4"/>
    <w:rsid w:val="00804D8D"/>
    <w:rsid w:val="00806AF1"/>
    <w:rsid w:val="00806F4E"/>
    <w:rsid w:val="008074D7"/>
    <w:rsid w:val="008105C8"/>
    <w:rsid w:val="00812AE5"/>
    <w:rsid w:val="00814282"/>
    <w:rsid w:val="00815FA4"/>
    <w:rsid w:val="00820CCD"/>
    <w:rsid w:val="00825CB7"/>
    <w:rsid w:val="00841A94"/>
    <w:rsid w:val="00847B47"/>
    <w:rsid w:val="00850869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E69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42EC2"/>
    <w:rsid w:val="00942F38"/>
    <w:rsid w:val="00946EDE"/>
    <w:rsid w:val="00951D0E"/>
    <w:rsid w:val="00951F8E"/>
    <w:rsid w:val="009534BE"/>
    <w:rsid w:val="009568DB"/>
    <w:rsid w:val="00967AE9"/>
    <w:rsid w:val="00967D92"/>
    <w:rsid w:val="00974477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04A6"/>
    <w:rsid w:val="00A2231A"/>
    <w:rsid w:val="00A22386"/>
    <w:rsid w:val="00A23EED"/>
    <w:rsid w:val="00A378B2"/>
    <w:rsid w:val="00A433AF"/>
    <w:rsid w:val="00A46323"/>
    <w:rsid w:val="00A52547"/>
    <w:rsid w:val="00A52D9C"/>
    <w:rsid w:val="00A530EB"/>
    <w:rsid w:val="00A53724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20FE8"/>
    <w:rsid w:val="00B24F3B"/>
    <w:rsid w:val="00B40D60"/>
    <w:rsid w:val="00B40F6B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5AF6"/>
    <w:rsid w:val="00BC616B"/>
    <w:rsid w:val="00BD09FA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745C"/>
    <w:rsid w:val="00C22062"/>
    <w:rsid w:val="00C2531E"/>
    <w:rsid w:val="00C33079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7BD6"/>
    <w:rsid w:val="00C77D37"/>
    <w:rsid w:val="00C80349"/>
    <w:rsid w:val="00C8139F"/>
    <w:rsid w:val="00C85E23"/>
    <w:rsid w:val="00C91960"/>
    <w:rsid w:val="00C93DD5"/>
    <w:rsid w:val="00C93F40"/>
    <w:rsid w:val="00C96EC7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15401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97569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3F3A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30A0"/>
    <w:rsid w:val="00E151BF"/>
    <w:rsid w:val="00E16811"/>
    <w:rsid w:val="00E16F66"/>
    <w:rsid w:val="00E1789F"/>
    <w:rsid w:val="00E20ABE"/>
    <w:rsid w:val="00E2580E"/>
    <w:rsid w:val="00E30E1E"/>
    <w:rsid w:val="00E36D36"/>
    <w:rsid w:val="00E44CD6"/>
    <w:rsid w:val="00E45FAF"/>
    <w:rsid w:val="00E50F45"/>
    <w:rsid w:val="00E54794"/>
    <w:rsid w:val="00E60486"/>
    <w:rsid w:val="00E6728D"/>
    <w:rsid w:val="00E70785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63F4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6FBB"/>
    <w:rsid w:val="00F000B5"/>
    <w:rsid w:val="00F0073A"/>
    <w:rsid w:val="00F025A2"/>
    <w:rsid w:val="00F042DB"/>
    <w:rsid w:val="00F04712"/>
    <w:rsid w:val="00F105B1"/>
    <w:rsid w:val="00F12AF9"/>
    <w:rsid w:val="00F1645B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6F7C"/>
    <w:rsid w:val="00FC1192"/>
    <w:rsid w:val="00FC21D8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80"/>
    <w:pPr>
      <w:snapToGrid w:val="0"/>
      <w:spacing w:after="120"/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AF6880"/>
    <w:pPr>
      <w:keepNext/>
      <w:numPr>
        <w:numId w:val="76"/>
      </w:numPr>
      <w:spacing w:before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AF6880"/>
    <w:pPr>
      <w:keepNext/>
      <w:numPr>
        <w:ilvl w:val="1"/>
        <w:numId w:val="76"/>
      </w:numPr>
      <w:spacing w:before="120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AF6880"/>
    <w:pPr>
      <w:keepNext/>
      <w:numPr>
        <w:ilvl w:val="2"/>
        <w:numId w:val="76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AF6880"/>
    <w:pPr>
      <w:keepNext/>
      <w:numPr>
        <w:ilvl w:val="3"/>
        <w:numId w:val="76"/>
      </w:numPr>
      <w:spacing w:before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AF6880"/>
    <w:pPr>
      <w:keepNext/>
      <w:numPr>
        <w:ilvl w:val="4"/>
        <w:numId w:val="76"/>
      </w:numPr>
      <w:spacing w:before="120"/>
      <w:outlineLvl w:val="4"/>
    </w:pPr>
    <w:rPr>
      <w:b/>
    </w:rPr>
  </w:style>
  <w:style w:type="paragraph" w:styleId="Heading6">
    <w:name w:val="heading 6"/>
    <w:basedOn w:val="H6"/>
    <w:next w:val="Normal"/>
    <w:link w:val="Heading6Char"/>
    <w:qFormat/>
    <w:rsid w:val="00AF6880"/>
    <w:pPr>
      <w:numPr>
        <w:ilvl w:val="5"/>
        <w:numId w:val="76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numPr>
        <w:ilvl w:val="6"/>
        <w:numId w:val="7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numPr>
        <w:numId w:val="0"/>
      </w:numPr>
      <w:ind w:left="432" w:hanging="432"/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eastAsia="Times New Roman"/>
      <w:b/>
      <w:sz w:val="22"/>
    </w:rPr>
  </w:style>
  <w:style w:type="character" w:customStyle="1" w:styleId="Heading4Char">
    <w:name w:val="Heading 4 Char"/>
    <w:link w:val="Heading4"/>
    <w:rsid w:val="000639BC"/>
    <w:rPr>
      <w:rFonts w:eastAsia="Times New Roman"/>
      <w:b/>
      <w:sz w:val="22"/>
    </w:rPr>
  </w:style>
  <w:style w:type="character" w:customStyle="1" w:styleId="TALChar">
    <w:name w:val="TAL Char"/>
    <w:link w:val="TAL"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eastAsia="Times New Roman"/>
      <w:b/>
      <w:sz w:val="22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pPr>
      <w:jc w:val="center"/>
    </w:pPr>
    <w:rPr>
      <w:rFonts w:eastAsia="SimHei"/>
      <w:b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eastAsia="SimHei"/>
      <w:b/>
      <w:sz w:val="22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pacing w:after="60"/>
    </w:pPr>
    <w:rPr>
      <w:rFonts w:eastAsia="SimSun"/>
      <w:szCs w:val="16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eastAsia="Times New Roman"/>
      <w:b/>
      <w:sz w:val="28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eastAsia="Times New Roman"/>
      <w:b/>
      <w:sz w:val="24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numPr>
        <w:numId w:val="0"/>
      </w:numPr>
      <w:overflowPunct w:val="0"/>
      <w:autoSpaceDE w:val="0"/>
      <w:autoSpaceDN w:val="0"/>
      <w:adjustRightInd w:val="0"/>
      <w:ind w:left="432" w:hanging="432"/>
      <w:textAlignment w:val="baseline"/>
    </w:pPr>
    <w:rPr>
      <w:rFonts w:eastAsia="Malgun Gothic"/>
      <w:b w:val="0"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lang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numPr>
        <w:numId w:val="0"/>
      </w:num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b w:val="0"/>
      <w:bCs/>
      <w:color w:val="365F91"/>
      <w:szCs w:val="28"/>
    </w:rPr>
  </w:style>
  <w:style w:type="character" w:customStyle="1" w:styleId="B1Char">
    <w:name w:val="B1 Char"/>
    <w:link w:val="B1"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EA63F4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EA63F4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4A48F-ABAB-48BC-8F23-A3169421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753</Words>
  <Characters>3465</Characters>
  <Application>Microsoft Office Word</Application>
  <DocSecurity>0</DocSecurity>
  <Lines>138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4108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Vip</cp:lastModifiedBy>
  <cp:revision>7</cp:revision>
  <dcterms:created xsi:type="dcterms:W3CDTF">2019-03-27T15:19:00Z</dcterms:created>
  <dcterms:modified xsi:type="dcterms:W3CDTF">2019-04-01T16:20:00Z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1551856602</vt:lpwstr>
  </property>
</Properties>
</file>