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6EB0CD" w14:textId="7185FC45" w:rsidR="001E41F3" w:rsidRDefault="001E41F3">
      <w:pPr>
        <w:pStyle w:val="CRCoverPage"/>
        <w:tabs>
          <w:tab w:val="right" w:pos="9639"/>
        </w:tabs>
        <w:spacing w:after="0"/>
        <w:rPr>
          <w:b/>
          <w:i/>
          <w:noProof/>
          <w:sz w:val="28"/>
        </w:rPr>
      </w:pPr>
      <w:r>
        <w:rPr>
          <w:b/>
          <w:noProof/>
          <w:sz w:val="24"/>
        </w:rPr>
        <w:t>3GPP TSG-</w:t>
      </w:r>
      <w:r w:rsidR="00FC07FA">
        <w:rPr>
          <w:b/>
          <w:noProof/>
          <w:sz w:val="24"/>
        </w:rPr>
        <w:t>RAN WG4</w:t>
      </w:r>
      <w:r w:rsidR="00C66BA2">
        <w:rPr>
          <w:b/>
          <w:noProof/>
          <w:sz w:val="24"/>
        </w:rPr>
        <w:t xml:space="preserve"> </w:t>
      </w:r>
      <w:r>
        <w:rPr>
          <w:b/>
          <w:noProof/>
          <w:sz w:val="24"/>
        </w:rPr>
        <w:t>Meeting #</w:t>
      </w:r>
      <w:r w:rsidR="00983122">
        <w:rPr>
          <w:b/>
          <w:noProof/>
          <w:sz w:val="24"/>
        </w:rPr>
        <w:t>90</w:t>
      </w:r>
      <w:r w:rsidR="00307622">
        <w:rPr>
          <w:b/>
          <w:noProof/>
          <w:sz w:val="24"/>
        </w:rPr>
        <w:t>bis</w:t>
      </w:r>
      <w:r>
        <w:rPr>
          <w:b/>
          <w:i/>
          <w:noProof/>
          <w:sz w:val="28"/>
        </w:rPr>
        <w:tab/>
      </w:r>
      <w:r w:rsidR="00A76A82">
        <w:rPr>
          <w:b/>
          <w:i/>
          <w:noProof/>
          <w:sz w:val="28"/>
        </w:rPr>
        <w:t>R4-1903955</w:t>
      </w:r>
      <w:bookmarkStart w:id="0" w:name="_GoBack"/>
      <w:bookmarkEnd w:id="0"/>
    </w:p>
    <w:p w14:paraId="4981A680" w14:textId="72C1A51C" w:rsidR="001E41F3" w:rsidRDefault="00307622" w:rsidP="005E2C44">
      <w:pPr>
        <w:pStyle w:val="CRCoverPage"/>
        <w:outlineLvl w:val="0"/>
        <w:rPr>
          <w:b/>
          <w:noProof/>
          <w:sz w:val="24"/>
        </w:rPr>
      </w:pPr>
      <w:r>
        <w:rPr>
          <w:b/>
          <w:noProof/>
          <w:sz w:val="24"/>
        </w:rPr>
        <w:t>Xi</w:t>
      </w:r>
      <w:r w:rsidR="00E264C9">
        <w:rPr>
          <w:b/>
          <w:noProof/>
          <w:sz w:val="24"/>
        </w:rPr>
        <w:t>’</w:t>
      </w:r>
      <w:r>
        <w:rPr>
          <w:b/>
          <w:noProof/>
          <w:sz w:val="24"/>
        </w:rPr>
        <w:t>an</w:t>
      </w:r>
      <w:r w:rsidR="00FC07FA">
        <w:rPr>
          <w:b/>
          <w:noProof/>
          <w:sz w:val="24"/>
        </w:rPr>
        <w:t>,</w:t>
      </w:r>
      <w:r w:rsidR="00983122">
        <w:rPr>
          <w:b/>
          <w:noProof/>
          <w:sz w:val="24"/>
        </w:rPr>
        <w:t xml:space="preserve"> </w:t>
      </w:r>
      <w:r w:rsidR="00E264C9">
        <w:rPr>
          <w:b/>
          <w:noProof/>
          <w:sz w:val="24"/>
        </w:rPr>
        <w:t>China</w:t>
      </w:r>
      <w:r w:rsidR="00983122">
        <w:rPr>
          <w:b/>
          <w:noProof/>
          <w:sz w:val="24"/>
        </w:rPr>
        <w:t xml:space="preserve">, </w:t>
      </w:r>
      <w:r w:rsidR="00E264C9">
        <w:rPr>
          <w:b/>
          <w:noProof/>
          <w:sz w:val="24"/>
        </w:rPr>
        <w:t>8</w:t>
      </w:r>
      <w:r w:rsidR="00FC07FA">
        <w:rPr>
          <w:b/>
          <w:noProof/>
          <w:sz w:val="24"/>
        </w:rPr>
        <w:t xml:space="preserve"> –</w:t>
      </w:r>
      <w:r w:rsidR="00547111">
        <w:rPr>
          <w:b/>
          <w:noProof/>
          <w:sz w:val="24"/>
        </w:rPr>
        <w:t xml:space="preserve"> </w:t>
      </w:r>
      <w:r w:rsidR="00FC07FA">
        <w:rPr>
          <w:b/>
          <w:noProof/>
          <w:sz w:val="24"/>
        </w:rPr>
        <w:t>1</w:t>
      </w:r>
      <w:r w:rsidR="00E264C9">
        <w:rPr>
          <w:b/>
          <w:noProof/>
          <w:sz w:val="24"/>
        </w:rPr>
        <w:t>2</w:t>
      </w:r>
      <w:r w:rsidR="00983122">
        <w:rPr>
          <w:b/>
          <w:noProof/>
          <w:sz w:val="24"/>
        </w:rPr>
        <w:t xml:space="preserve"> </w:t>
      </w:r>
      <w:r w:rsidR="00E264C9">
        <w:rPr>
          <w:b/>
          <w:noProof/>
          <w:sz w:val="24"/>
        </w:rPr>
        <w:t>April</w:t>
      </w:r>
      <w:r w:rsidR="00FC07FA">
        <w:rPr>
          <w:b/>
          <w:noProof/>
          <w:sz w:val="24"/>
        </w:rPr>
        <w:t>, 201</w:t>
      </w:r>
      <w:r w:rsidR="00983122">
        <w:rPr>
          <w:b/>
          <w:noProof/>
          <w:sz w:val="24"/>
        </w:rPr>
        <w:t>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248769F" w14:textId="77777777" w:rsidTr="00547111">
        <w:tc>
          <w:tcPr>
            <w:tcW w:w="9641" w:type="dxa"/>
            <w:gridSpan w:val="9"/>
            <w:tcBorders>
              <w:top w:val="single" w:sz="4" w:space="0" w:color="auto"/>
              <w:left w:val="single" w:sz="4" w:space="0" w:color="auto"/>
              <w:right w:val="single" w:sz="4" w:space="0" w:color="auto"/>
            </w:tcBorders>
          </w:tcPr>
          <w:p w14:paraId="0DDD6A6C"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388CD9A5" w14:textId="77777777" w:rsidTr="00547111">
        <w:tc>
          <w:tcPr>
            <w:tcW w:w="9641" w:type="dxa"/>
            <w:gridSpan w:val="9"/>
            <w:tcBorders>
              <w:left w:val="single" w:sz="4" w:space="0" w:color="auto"/>
              <w:right w:val="single" w:sz="4" w:space="0" w:color="auto"/>
            </w:tcBorders>
          </w:tcPr>
          <w:p w14:paraId="30FB6CE2" w14:textId="77777777" w:rsidR="001E41F3" w:rsidRDefault="001E41F3">
            <w:pPr>
              <w:pStyle w:val="CRCoverPage"/>
              <w:spacing w:after="0"/>
              <w:jc w:val="center"/>
              <w:rPr>
                <w:noProof/>
              </w:rPr>
            </w:pPr>
            <w:r>
              <w:rPr>
                <w:b/>
                <w:noProof/>
                <w:sz w:val="32"/>
              </w:rPr>
              <w:t>CHANGE REQUEST</w:t>
            </w:r>
          </w:p>
        </w:tc>
      </w:tr>
      <w:tr w:rsidR="001E41F3" w14:paraId="534F4AC5" w14:textId="77777777" w:rsidTr="00547111">
        <w:tc>
          <w:tcPr>
            <w:tcW w:w="9641" w:type="dxa"/>
            <w:gridSpan w:val="9"/>
            <w:tcBorders>
              <w:left w:val="single" w:sz="4" w:space="0" w:color="auto"/>
              <w:right w:val="single" w:sz="4" w:space="0" w:color="auto"/>
            </w:tcBorders>
          </w:tcPr>
          <w:p w14:paraId="0E865A9F" w14:textId="77777777" w:rsidR="001E41F3" w:rsidRDefault="001E41F3">
            <w:pPr>
              <w:pStyle w:val="CRCoverPage"/>
              <w:spacing w:after="0"/>
              <w:rPr>
                <w:noProof/>
                <w:sz w:val="8"/>
                <w:szCs w:val="8"/>
              </w:rPr>
            </w:pPr>
          </w:p>
        </w:tc>
      </w:tr>
      <w:tr w:rsidR="001E41F3" w14:paraId="1DC7879B" w14:textId="77777777" w:rsidTr="00547111">
        <w:tc>
          <w:tcPr>
            <w:tcW w:w="142" w:type="dxa"/>
            <w:tcBorders>
              <w:left w:val="single" w:sz="4" w:space="0" w:color="auto"/>
            </w:tcBorders>
          </w:tcPr>
          <w:p w14:paraId="23F44C92" w14:textId="77777777" w:rsidR="001E41F3" w:rsidRDefault="001E41F3">
            <w:pPr>
              <w:pStyle w:val="CRCoverPage"/>
              <w:spacing w:after="0"/>
              <w:jc w:val="right"/>
              <w:rPr>
                <w:noProof/>
              </w:rPr>
            </w:pPr>
          </w:p>
        </w:tc>
        <w:tc>
          <w:tcPr>
            <w:tcW w:w="1559" w:type="dxa"/>
            <w:shd w:val="pct30" w:color="FFFF00" w:fill="auto"/>
          </w:tcPr>
          <w:p w14:paraId="6E2A512E" w14:textId="74CA9052" w:rsidR="001E41F3" w:rsidRPr="00410371" w:rsidRDefault="00FC07FA" w:rsidP="00E13F3D">
            <w:pPr>
              <w:pStyle w:val="CRCoverPage"/>
              <w:spacing w:after="0"/>
              <w:jc w:val="right"/>
              <w:rPr>
                <w:b/>
                <w:noProof/>
                <w:sz w:val="28"/>
              </w:rPr>
            </w:pPr>
            <w:r>
              <w:rPr>
                <w:b/>
                <w:noProof/>
                <w:sz w:val="28"/>
              </w:rPr>
              <w:t>38</w:t>
            </w:r>
            <w:r w:rsidR="002215AA">
              <w:rPr>
                <w:b/>
                <w:noProof/>
                <w:sz w:val="28"/>
              </w:rPr>
              <w:t>.10</w:t>
            </w:r>
            <w:r w:rsidR="00E04D4B">
              <w:rPr>
                <w:b/>
                <w:noProof/>
                <w:sz w:val="28"/>
              </w:rPr>
              <w:t>1-</w:t>
            </w:r>
            <w:r w:rsidR="00C5634F">
              <w:rPr>
                <w:b/>
                <w:noProof/>
                <w:sz w:val="28"/>
              </w:rPr>
              <w:t>3</w:t>
            </w:r>
          </w:p>
        </w:tc>
        <w:tc>
          <w:tcPr>
            <w:tcW w:w="709" w:type="dxa"/>
          </w:tcPr>
          <w:p w14:paraId="6879513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12E70FF" w14:textId="77777777" w:rsidR="001E41F3" w:rsidRPr="00410371" w:rsidRDefault="00BB2FDB"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&lt;CR#&gt;</w:t>
            </w:r>
            <w:r>
              <w:rPr>
                <w:b/>
                <w:noProof/>
                <w:sz w:val="28"/>
              </w:rPr>
              <w:fldChar w:fldCharType="end"/>
            </w:r>
          </w:p>
        </w:tc>
        <w:tc>
          <w:tcPr>
            <w:tcW w:w="709" w:type="dxa"/>
          </w:tcPr>
          <w:p w14:paraId="3DB1A65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346A720" w14:textId="1767B047" w:rsidR="001E41F3" w:rsidRPr="00410371" w:rsidRDefault="00BB2FDB"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A76A82">
              <w:rPr>
                <w:b/>
                <w:noProof/>
                <w:sz w:val="28"/>
              </w:rPr>
              <w:t>-</w:t>
            </w:r>
            <w:r>
              <w:rPr>
                <w:b/>
                <w:noProof/>
                <w:sz w:val="28"/>
              </w:rPr>
              <w:fldChar w:fldCharType="end"/>
            </w:r>
          </w:p>
        </w:tc>
        <w:tc>
          <w:tcPr>
            <w:tcW w:w="2410" w:type="dxa"/>
          </w:tcPr>
          <w:p w14:paraId="288662D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689F738" w14:textId="63D2B42C" w:rsidR="001E41F3" w:rsidRPr="00410371" w:rsidRDefault="00FC07FA">
            <w:pPr>
              <w:pStyle w:val="CRCoverPage"/>
              <w:spacing w:after="0"/>
              <w:jc w:val="center"/>
              <w:rPr>
                <w:noProof/>
                <w:sz w:val="28"/>
              </w:rPr>
            </w:pPr>
            <w:r>
              <w:rPr>
                <w:b/>
                <w:noProof/>
                <w:sz w:val="28"/>
              </w:rPr>
              <w:t>15.</w:t>
            </w:r>
            <w:r w:rsidR="00C5634F">
              <w:rPr>
                <w:b/>
                <w:noProof/>
                <w:sz w:val="28"/>
              </w:rPr>
              <w:t>5</w:t>
            </w:r>
            <w:r>
              <w:rPr>
                <w:b/>
                <w:noProof/>
                <w:sz w:val="28"/>
              </w:rPr>
              <w:t>.0</w:t>
            </w:r>
          </w:p>
        </w:tc>
        <w:tc>
          <w:tcPr>
            <w:tcW w:w="143" w:type="dxa"/>
            <w:tcBorders>
              <w:right w:val="single" w:sz="4" w:space="0" w:color="auto"/>
            </w:tcBorders>
          </w:tcPr>
          <w:p w14:paraId="35DDEC85" w14:textId="77777777" w:rsidR="001E41F3" w:rsidRDefault="001E41F3">
            <w:pPr>
              <w:pStyle w:val="CRCoverPage"/>
              <w:spacing w:after="0"/>
              <w:rPr>
                <w:noProof/>
              </w:rPr>
            </w:pPr>
          </w:p>
        </w:tc>
      </w:tr>
      <w:tr w:rsidR="001E41F3" w14:paraId="368BDF40" w14:textId="77777777" w:rsidTr="00547111">
        <w:tc>
          <w:tcPr>
            <w:tcW w:w="9641" w:type="dxa"/>
            <w:gridSpan w:val="9"/>
            <w:tcBorders>
              <w:left w:val="single" w:sz="4" w:space="0" w:color="auto"/>
              <w:right w:val="single" w:sz="4" w:space="0" w:color="auto"/>
            </w:tcBorders>
          </w:tcPr>
          <w:p w14:paraId="0AA9FE42" w14:textId="77777777" w:rsidR="001E41F3" w:rsidRDefault="001E41F3">
            <w:pPr>
              <w:pStyle w:val="CRCoverPage"/>
              <w:spacing w:after="0"/>
              <w:rPr>
                <w:noProof/>
              </w:rPr>
            </w:pPr>
          </w:p>
        </w:tc>
      </w:tr>
      <w:tr w:rsidR="001E41F3" w14:paraId="4049FE54" w14:textId="77777777" w:rsidTr="00547111">
        <w:tc>
          <w:tcPr>
            <w:tcW w:w="9641" w:type="dxa"/>
            <w:gridSpan w:val="9"/>
            <w:tcBorders>
              <w:top w:val="single" w:sz="4" w:space="0" w:color="auto"/>
            </w:tcBorders>
          </w:tcPr>
          <w:p w14:paraId="2F0079B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5631F741" w14:textId="77777777" w:rsidTr="00547111">
        <w:tc>
          <w:tcPr>
            <w:tcW w:w="9641" w:type="dxa"/>
            <w:gridSpan w:val="9"/>
          </w:tcPr>
          <w:p w14:paraId="71AEB3BB" w14:textId="77777777" w:rsidR="001E41F3" w:rsidRDefault="001E41F3">
            <w:pPr>
              <w:pStyle w:val="CRCoverPage"/>
              <w:spacing w:after="0"/>
              <w:rPr>
                <w:noProof/>
                <w:sz w:val="8"/>
                <w:szCs w:val="8"/>
              </w:rPr>
            </w:pPr>
          </w:p>
        </w:tc>
      </w:tr>
    </w:tbl>
    <w:p w14:paraId="55E76F3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9ADBAC6" w14:textId="77777777" w:rsidTr="00A7671C">
        <w:tc>
          <w:tcPr>
            <w:tcW w:w="2835" w:type="dxa"/>
          </w:tcPr>
          <w:p w14:paraId="2AA2CC2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7EC3F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430C5B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E1E5919"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D4CD678" w14:textId="5FA02C30" w:rsidR="00F25D98" w:rsidRDefault="00E04D4B" w:rsidP="001E41F3">
            <w:pPr>
              <w:pStyle w:val="CRCoverPage"/>
              <w:spacing w:after="0"/>
              <w:jc w:val="center"/>
              <w:rPr>
                <w:b/>
                <w:caps/>
                <w:noProof/>
              </w:rPr>
            </w:pPr>
            <w:r>
              <w:rPr>
                <w:b/>
                <w:caps/>
                <w:noProof/>
              </w:rPr>
              <w:t>X</w:t>
            </w:r>
          </w:p>
        </w:tc>
        <w:tc>
          <w:tcPr>
            <w:tcW w:w="2126" w:type="dxa"/>
          </w:tcPr>
          <w:p w14:paraId="67CC90E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DF1F65" w14:textId="45A4D585" w:rsidR="00F25D98" w:rsidRDefault="00F25D98" w:rsidP="001E41F3">
            <w:pPr>
              <w:pStyle w:val="CRCoverPage"/>
              <w:spacing w:after="0"/>
              <w:jc w:val="center"/>
              <w:rPr>
                <w:b/>
                <w:caps/>
                <w:noProof/>
              </w:rPr>
            </w:pPr>
          </w:p>
        </w:tc>
        <w:tc>
          <w:tcPr>
            <w:tcW w:w="1418" w:type="dxa"/>
            <w:tcBorders>
              <w:left w:val="nil"/>
            </w:tcBorders>
          </w:tcPr>
          <w:p w14:paraId="63C431B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8B52DDF" w14:textId="77777777" w:rsidR="00F25D98" w:rsidRDefault="00F25D98" w:rsidP="001E41F3">
            <w:pPr>
              <w:pStyle w:val="CRCoverPage"/>
              <w:spacing w:after="0"/>
              <w:jc w:val="center"/>
              <w:rPr>
                <w:b/>
                <w:bCs/>
                <w:caps/>
                <w:noProof/>
              </w:rPr>
            </w:pPr>
          </w:p>
        </w:tc>
      </w:tr>
    </w:tbl>
    <w:p w14:paraId="78E3140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3E8F903" w14:textId="77777777" w:rsidTr="00547111">
        <w:tc>
          <w:tcPr>
            <w:tcW w:w="9640" w:type="dxa"/>
            <w:gridSpan w:val="11"/>
          </w:tcPr>
          <w:p w14:paraId="3A83F8B5" w14:textId="77777777" w:rsidR="001E41F3" w:rsidRDefault="001E41F3">
            <w:pPr>
              <w:pStyle w:val="CRCoverPage"/>
              <w:spacing w:after="0"/>
              <w:rPr>
                <w:noProof/>
                <w:sz w:val="8"/>
                <w:szCs w:val="8"/>
              </w:rPr>
            </w:pPr>
          </w:p>
        </w:tc>
      </w:tr>
      <w:tr w:rsidR="001E41F3" w14:paraId="160050CE" w14:textId="77777777" w:rsidTr="00547111">
        <w:tc>
          <w:tcPr>
            <w:tcW w:w="1843" w:type="dxa"/>
            <w:tcBorders>
              <w:top w:val="single" w:sz="4" w:space="0" w:color="auto"/>
              <w:left w:val="single" w:sz="4" w:space="0" w:color="auto"/>
            </w:tcBorders>
          </w:tcPr>
          <w:p w14:paraId="4BA5F04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800E93B" w14:textId="797526FB" w:rsidR="001E41F3" w:rsidRDefault="00C662C0">
            <w:pPr>
              <w:pStyle w:val="CRCoverPage"/>
              <w:spacing w:after="0"/>
              <w:ind w:left="100"/>
              <w:rPr>
                <w:noProof/>
              </w:rPr>
            </w:pPr>
            <w:r w:rsidRPr="00C662C0">
              <w:rPr>
                <w:noProof/>
              </w:rPr>
              <w:t>Increasing the configured EN-DC power for FDD-TDD (PC3)</w:t>
            </w:r>
          </w:p>
        </w:tc>
      </w:tr>
      <w:tr w:rsidR="001E41F3" w14:paraId="7A84BC2A" w14:textId="77777777" w:rsidTr="00547111">
        <w:tc>
          <w:tcPr>
            <w:tcW w:w="1843" w:type="dxa"/>
            <w:tcBorders>
              <w:left w:val="single" w:sz="4" w:space="0" w:color="auto"/>
            </w:tcBorders>
          </w:tcPr>
          <w:p w14:paraId="2528B68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EFC5D1" w14:textId="77777777" w:rsidR="001E41F3" w:rsidRDefault="001E41F3">
            <w:pPr>
              <w:pStyle w:val="CRCoverPage"/>
              <w:spacing w:after="0"/>
              <w:rPr>
                <w:noProof/>
                <w:sz w:val="8"/>
                <w:szCs w:val="8"/>
              </w:rPr>
            </w:pPr>
          </w:p>
        </w:tc>
      </w:tr>
      <w:tr w:rsidR="001E41F3" w14:paraId="196D498D" w14:textId="77777777" w:rsidTr="00547111">
        <w:tc>
          <w:tcPr>
            <w:tcW w:w="1843" w:type="dxa"/>
            <w:tcBorders>
              <w:left w:val="single" w:sz="4" w:space="0" w:color="auto"/>
            </w:tcBorders>
          </w:tcPr>
          <w:p w14:paraId="51337DE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F7227CA" w14:textId="060F183B" w:rsidR="001E41F3" w:rsidRDefault="00FC07FA">
            <w:pPr>
              <w:pStyle w:val="CRCoverPage"/>
              <w:spacing w:after="0"/>
              <w:ind w:left="100"/>
              <w:rPr>
                <w:noProof/>
              </w:rPr>
            </w:pPr>
            <w:r>
              <w:rPr>
                <w:noProof/>
              </w:rPr>
              <w:t>Ericsson</w:t>
            </w:r>
          </w:p>
        </w:tc>
      </w:tr>
      <w:tr w:rsidR="001E41F3" w14:paraId="729864E3" w14:textId="77777777" w:rsidTr="00547111">
        <w:tc>
          <w:tcPr>
            <w:tcW w:w="1843" w:type="dxa"/>
            <w:tcBorders>
              <w:left w:val="single" w:sz="4" w:space="0" w:color="auto"/>
            </w:tcBorders>
          </w:tcPr>
          <w:p w14:paraId="10AB5F8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97D2F9D" w14:textId="77777777" w:rsidR="001E41F3" w:rsidRDefault="00FC07FA" w:rsidP="00547111">
            <w:pPr>
              <w:pStyle w:val="CRCoverPage"/>
              <w:spacing w:after="0"/>
              <w:ind w:left="100"/>
              <w:rPr>
                <w:noProof/>
              </w:rPr>
            </w:pPr>
            <w:r>
              <w:rPr>
                <w:noProof/>
              </w:rPr>
              <w:t>R4</w:t>
            </w:r>
          </w:p>
        </w:tc>
      </w:tr>
      <w:tr w:rsidR="001E41F3" w14:paraId="1BB5962A" w14:textId="77777777" w:rsidTr="00547111">
        <w:tc>
          <w:tcPr>
            <w:tcW w:w="1843" w:type="dxa"/>
            <w:tcBorders>
              <w:left w:val="single" w:sz="4" w:space="0" w:color="auto"/>
            </w:tcBorders>
          </w:tcPr>
          <w:p w14:paraId="5B6343E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A312DC5" w14:textId="77777777" w:rsidR="001E41F3" w:rsidRDefault="001E41F3">
            <w:pPr>
              <w:pStyle w:val="CRCoverPage"/>
              <w:spacing w:after="0"/>
              <w:rPr>
                <w:noProof/>
                <w:sz w:val="8"/>
                <w:szCs w:val="8"/>
              </w:rPr>
            </w:pPr>
          </w:p>
        </w:tc>
      </w:tr>
      <w:tr w:rsidR="001E41F3" w14:paraId="7FD5FC1C" w14:textId="77777777" w:rsidTr="00547111">
        <w:tc>
          <w:tcPr>
            <w:tcW w:w="1843" w:type="dxa"/>
            <w:tcBorders>
              <w:left w:val="single" w:sz="4" w:space="0" w:color="auto"/>
            </w:tcBorders>
          </w:tcPr>
          <w:p w14:paraId="204E9A8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28C1680" w14:textId="7A308F2F" w:rsidR="001E41F3" w:rsidRDefault="00E04D4B">
            <w:pPr>
              <w:pStyle w:val="CRCoverPage"/>
              <w:spacing w:after="0"/>
              <w:ind w:left="100"/>
              <w:rPr>
                <w:noProof/>
              </w:rPr>
            </w:pPr>
            <w:r w:rsidRPr="00E04D4B">
              <w:rPr>
                <w:noProof/>
              </w:rPr>
              <w:t>NR_newRAT-Core</w:t>
            </w:r>
          </w:p>
        </w:tc>
        <w:tc>
          <w:tcPr>
            <w:tcW w:w="567" w:type="dxa"/>
            <w:tcBorders>
              <w:left w:val="nil"/>
            </w:tcBorders>
          </w:tcPr>
          <w:p w14:paraId="5347E8F7" w14:textId="77777777" w:rsidR="001E41F3" w:rsidRDefault="001E41F3">
            <w:pPr>
              <w:pStyle w:val="CRCoverPage"/>
              <w:spacing w:after="0"/>
              <w:ind w:right="100"/>
              <w:rPr>
                <w:noProof/>
              </w:rPr>
            </w:pPr>
          </w:p>
        </w:tc>
        <w:tc>
          <w:tcPr>
            <w:tcW w:w="1417" w:type="dxa"/>
            <w:gridSpan w:val="3"/>
            <w:tcBorders>
              <w:left w:val="nil"/>
            </w:tcBorders>
          </w:tcPr>
          <w:p w14:paraId="08C13BF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826B40B" w14:textId="5B63E50C" w:rsidR="001E41F3" w:rsidRDefault="002215AA">
            <w:pPr>
              <w:pStyle w:val="CRCoverPage"/>
              <w:spacing w:after="0"/>
              <w:ind w:left="100"/>
              <w:rPr>
                <w:noProof/>
              </w:rPr>
            </w:pPr>
            <w:r>
              <w:rPr>
                <w:noProof/>
              </w:rPr>
              <w:t>201</w:t>
            </w:r>
            <w:r w:rsidR="00C5634F">
              <w:rPr>
                <w:noProof/>
              </w:rPr>
              <w:t>9</w:t>
            </w:r>
            <w:r>
              <w:rPr>
                <w:noProof/>
              </w:rPr>
              <w:t>-</w:t>
            </w:r>
            <w:r w:rsidR="0020561D">
              <w:rPr>
                <w:noProof/>
              </w:rPr>
              <w:t>0</w:t>
            </w:r>
            <w:r w:rsidR="00C5634F">
              <w:rPr>
                <w:noProof/>
              </w:rPr>
              <w:t>4-08</w:t>
            </w:r>
          </w:p>
        </w:tc>
      </w:tr>
      <w:tr w:rsidR="001E41F3" w14:paraId="6C4C7476" w14:textId="77777777" w:rsidTr="00547111">
        <w:tc>
          <w:tcPr>
            <w:tcW w:w="1843" w:type="dxa"/>
            <w:tcBorders>
              <w:left w:val="single" w:sz="4" w:space="0" w:color="auto"/>
            </w:tcBorders>
          </w:tcPr>
          <w:p w14:paraId="4F35B096" w14:textId="77777777" w:rsidR="001E41F3" w:rsidRDefault="001E41F3">
            <w:pPr>
              <w:pStyle w:val="CRCoverPage"/>
              <w:spacing w:after="0"/>
              <w:rPr>
                <w:b/>
                <w:i/>
                <w:noProof/>
                <w:sz w:val="8"/>
                <w:szCs w:val="8"/>
              </w:rPr>
            </w:pPr>
          </w:p>
        </w:tc>
        <w:tc>
          <w:tcPr>
            <w:tcW w:w="1986" w:type="dxa"/>
            <w:gridSpan w:val="4"/>
          </w:tcPr>
          <w:p w14:paraId="59C4526B" w14:textId="77777777" w:rsidR="001E41F3" w:rsidRDefault="001E41F3">
            <w:pPr>
              <w:pStyle w:val="CRCoverPage"/>
              <w:spacing w:after="0"/>
              <w:rPr>
                <w:noProof/>
                <w:sz w:val="8"/>
                <w:szCs w:val="8"/>
              </w:rPr>
            </w:pPr>
          </w:p>
        </w:tc>
        <w:tc>
          <w:tcPr>
            <w:tcW w:w="2267" w:type="dxa"/>
            <w:gridSpan w:val="2"/>
          </w:tcPr>
          <w:p w14:paraId="5B9AAA3C" w14:textId="77777777" w:rsidR="001E41F3" w:rsidRDefault="001E41F3">
            <w:pPr>
              <w:pStyle w:val="CRCoverPage"/>
              <w:spacing w:after="0"/>
              <w:rPr>
                <w:noProof/>
                <w:sz w:val="8"/>
                <w:szCs w:val="8"/>
              </w:rPr>
            </w:pPr>
          </w:p>
        </w:tc>
        <w:tc>
          <w:tcPr>
            <w:tcW w:w="1417" w:type="dxa"/>
            <w:gridSpan w:val="3"/>
          </w:tcPr>
          <w:p w14:paraId="5781B80E" w14:textId="77777777" w:rsidR="001E41F3" w:rsidRDefault="001E41F3">
            <w:pPr>
              <w:pStyle w:val="CRCoverPage"/>
              <w:spacing w:after="0"/>
              <w:rPr>
                <w:noProof/>
                <w:sz w:val="8"/>
                <w:szCs w:val="8"/>
              </w:rPr>
            </w:pPr>
          </w:p>
        </w:tc>
        <w:tc>
          <w:tcPr>
            <w:tcW w:w="2127" w:type="dxa"/>
            <w:tcBorders>
              <w:right w:val="single" w:sz="4" w:space="0" w:color="auto"/>
            </w:tcBorders>
          </w:tcPr>
          <w:p w14:paraId="267EDF62" w14:textId="77777777" w:rsidR="001E41F3" w:rsidRDefault="001E41F3">
            <w:pPr>
              <w:pStyle w:val="CRCoverPage"/>
              <w:spacing w:after="0"/>
              <w:rPr>
                <w:noProof/>
                <w:sz w:val="8"/>
                <w:szCs w:val="8"/>
              </w:rPr>
            </w:pPr>
          </w:p>
        </w:tc>
      </w:tr>
      <w:tr w:rsidR="001E41F3" w14:paraId="276F0C98" w14:textId="77777777" w:rsidTr="00547111">
        <w:trPr>
          <w:cantSplit/>
        </w:trPr>
        <w:tc>
          <w:tcPr>
            <w:tcW w:w="1843" w:type="dxa"/>
            <w:tcBorders>
              <w:left w:val="single" w:sz="4" w:space="0" w:color="auto"/>
            </w:tcBorders>
          </w:tcPr>
          <w:p w14:paraId="4C1CC61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6E8E1BD" w14:textId="428A2ACF" w:rsidR="001E41F3" w:rsidRDefault="002215AA" w:rsidP="00D24991">
            <w:pPr>
              <w:pStyle w:val="CRCoverPage"/>
              <w:spacing w:after="0"/>
              <w:ind w:left="100" w:right="-609"/>
              <w:rPr>
                <w:b/>
                <w:noProof/>
              </w:rPr>
            </w:pPr>
            <w:r>
              <w:rPr>
                <w:b/>
                <w:noProof/>
              </w:rPr>
              <w:t>F</w:t>
            </w:r>
          </w:p>
        </w:tc>
        <w:tc>
          <w:tcPr>
            <w:tcW w:w="3402" w:type="dxa"/>
            <w:gridSpan w:val="5"/>
            <w:tcBorders>
              <w:left w:val="nil"/>
            </w:tcBorders>
          </w:tcPr>
          <w:p w14:paraId="2F28C0AA" w14:textId="77777777" w:rsidR="001E41F3" w:rsidRDefault="001E41F3">
            <w:pPr>
              <w:pStyle w:val="CRCoverPage"/>
              <w:spacing w:after="0"/>
              <w:rPr>
                <w:noProof/>
              </w:rPr>
            </w:pPr>
          </w:p>
        </w:tc>
        <w:tc>
          <w:tcPr>
            <w:tcW w:w="1417" w:type="dxa"/>
            <w:gridSpan w:val="3"/>
            <w:tcBorders>
              <w:left w:val="nil"/>
            </w:tcBorders>
          </w:tcPr>
          <w:p w14:paraId="49740BA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3EFF3F7" w14:textId="28DF243B" w:rsidR="001E41F3" w:rsidRDefault="002215AA">
            <w:pPr>
              <w:pStyle w:val="CRCoverPage"/>
              <w:spacing w:after="0"/>
              <w:ind w:left="100"/>
              <w:rPr>
                <w:noProof/>
              </w:rPr>
            </w:pPr>
            <w:r>
              <w:rPr>
                <w:noProof/>
              </w:rPr>
              <w:t>Rel-15</w:t>
            </w:r>
          </w:p>
        </w:tc>
      </w:tr>
      <w:tr w:rsidR="001E41F3" w14:paraId="6B84661B" w14:textId="77777777" w:rsidTr="00547111">
        <w:tc>
          <w:tcPr>
            <w:tcW w:w="1843" w:type="dxa"/>
            <w:tcBorders>
              <w:left w:val="single" w:sz="4" w:space="0" w:color="auto"/>
              <w:bottom w:val="single" w:sz="4" w:space="0" w:color="auto"/>
            </w:tcBorders>
          </w:tcPr>
          <w:p w14:paraId="6A42F018" w14:textId="77777777" w:rsidR="001E41F3" w:rsidRDefault="001E41F3">
            <w:pPr>
              <w:pStyle w:val="CRCoverPage"/>
              <w:spacing w:after="0"/>
              <w:rPr>
                <w:b/>
                <w:i/>
                <w:noProof/>
              </w:rPr>
            </w:pPr>
          </w:p>
        </w:tc>
        <w:tc>
          <w:tcPr>
            <w:tcW w:w="4677" w:type="dxa"/>
            <w:gridSpan w:val="8"/>
            <w:tcBorders>
              <w:bottom w:val="single" w:sz="4" w:space="0" w:color="auto"/>
            </w:tcBorders>
          </w:tcPr>
          <w:p w14:paraId="2501B07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DCC191"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BFAB1D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27194CF" w14:textId="77777777" w:rsidTr="00547111">
        <w:tc>
          <w:tcPr>
            <w:tcW w:w="1843" w:type="dxa"/>
          </w:tcPr>
          <w:p w14:paraId="514E0914" w14:textId="77777777" w:rsidR="001E41F3" w:rsidRDefault="001E41F3">
            <w:pPr>
              <w:pStyle w:val="CRCoverPage"/>
              <w:spacing w:after="0"/>
              <w:rPr>
                <w:b/>
                <w:i/>
                <w:noProof/>
                <w:sz w:val="8"/>
                <w:szCs w:val="8"/>
              </w:rPr>
            </w:pPr>
          </w:p>
        </w:tc>
        <w:tc>
          <w:tcPr>
            <w:tcW w:w="7797" w:type="dxa"/>
            <w:gridSpan w:val="10"/>
          </w:tcPr>
          <w:p w14:paraId="39BF1411" w14:textId="77777777" w:rsidR="001E41F3" w:rsidRDefault="001E41F3">
            <w:pPr>
              <w:pStyle w:val="CRCoverPage"/>
              <w:spacing w:after="0"/>
              <w:rPr>
                <w:noProof/>
                <w:sz w:val="8"/>
                <w:szCs w:val="8"/>
              </w:rPr>
            </w:pPr>
          </w:p>
        </w:tc>
      </w:tr>
      <w:tr w:rsidR="001E41F3" w14:paraId="0B2AE42B" w14:textId="77777777" w:rsidTr="00547111">
        <w:tc>
          <w:tcPr>
            <w:tcW w:w="2694" w:type="dxa"/>
            <w:gridSpan w:val="2"/>
            <w:tcBorders>
              <w:top w:val="single" w:sz="4" w:space="0" w:color="auto"/>
              <w:left w:val="single" w:sz="4" w:space="0" w:color="auto"/>
            </w:tcBorders>
          </w:tcPr>
          <w:p w14:paraId="0A66B1B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968354" w14:textId="319C5E90" w:rsidR="00502E34" w:rsidRDefault="00C662C0" w:rsidP="00C662C0">
            <w:pPr>
              <w:pStyle w:val="CRCoverPage"/>
              <w:spacing w:after="0"/>
              <w:ind w:left="100"/>
              <w:rPr>
                <w:noProof/>
              </w:rPr>
            </w:pPr>
            <w:r>
              <w:rPr>
                <w:noProof/>
              </w:rPr>
              <w:t>Increase the total configured EN-DC for FDD-TDD band combinations while still facilitating compliance with SAR limits for EN-DC power clas 3.</w:t>
            </w:r>
          </w:p>
          <w:p w14:paraId="1F5BC34E" w14:textId="26E12482" w:rsidR="008337DD" w:rsidRDefault="008337DD" w:rsidP="00C662C0">
            <w:pPr>
              <w:pStyle w:val="CRCoverPage"/>
              <w:spacing w:after="0"/>
              <w:rPr>
                <w:noProof/>
              </w:rPr>
            </w:pPr>
          </w:p>
          <w:p w14:paraId="20BCEF09" w14:textId="179D9B67" w:rsidR="006B7F85" w:rsidRDefault="006B7F85">
            <w:pPr>
              <w:pStyle w:val="CRCoverPage"/>
              <w:spacing w:after="0"/>
              <w:ind w:left="100"/>
              <w:rPr>
                <w:noProof/>
              </w:rPr>
            </w:pPr>
          </w:p>
        </w:tc>
      </w:tr>
      <w:tr w:rsidR="001E41F3" w14:paraId="2DD44E4C" w14:textId="77777777" w:rsidTr="00547111">
        <w:tc>
          <w:tcPr>
            <w:tcW w:w="2694" w:type="dxa"/>
            <w:gridSpan w:val="2"/>
            <w:tcBorders>
              <w:left w:val="single" w:sz="4" w:space="0" w:color="auto"/>
            </w:tcBorders>
          </w:tcPr>
          <w:p w14:paraId="07800C6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669A463" w14:textId="77777777" w:rsidR="001E41F3" w:rsidRDefault="001E41F3">
            <w:pPr>
              <w:pStyle w:val="CRCoverPage"/>
              <w:spacing w:after="0"/>
              <w:rPr>
                <w:noProof/>
                <w:sz w:val="8"/>
                <w:szCs w:val="8"/>
              </w:rPr>
            </w:pPr>
          </w:p>
        </w:tc>
      </w:tr>
      <w:tr w:rsidR="001E41F3" w14:paraId="68D15B02" w14:textId="77777777" w:rsidTr="00547111">
        <w:tc>
          <w:tcPr>
            <w:tcW w:w="2694" w:type="dxa"/>
            <w:gridSpan w:val="2"/>
            <w:tcBorders>
              <w:left w:val="single" w:sz="4" w:space="0" w:color="auto"/>
            </w:tcBorders>
          </w:tcPr>
          <w:p w14:paraId="44CC756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B3940A6" w14:textId="7CCC5740" w:rsidR="00C662C0" w:rsidRDefault="00C662C0">
            <w:pPr>
              <w:pStyle w:val="CRCoverPage"/>
              <w:spacing w:after="0"/>
              <w:ind w:left="100"/>
              <w:rPr>
                <w:noProof/>
              </w:rPr>
            </w:pPr>
            <w:r>
              <w:rPr>
                <w:noProof/>
              </w:rPr>
              <w:t>Clause 6.2B.1.3: the verification of the EN-DC power class is modified to an average over at least two radio frames in order to utilize the TDD duty cycle. The lower tolerance limit is reduced to accommodate measurement channels (RMC) will a duty cycle lowe than the maximum 0.4.</w:t>
            </w:r>
          </w:p>
          <w:p w14:paraId="463C32FA" w14:textId="0E7C7D0F" w:rsidR="00C662C0" w:rsidRDefault="00C662C0">
            <w:pPr>
              <w:pStyle w:val="CRCoverPage"/>
              <w:spacing w:after="0"/>
              <w:ind w:left="100"/>
              <w:rPr>
                <w:noProof/>
              </w:rPr>
            </w:pPr>
          </w:p>
          <w:p w14:paraId="58D672ED" w14:textId="5C67F933" w:rsidR="00C662C0" w:rsidRDefault="00C662C0">
            <w:pPr>
              <w:pStyle w:val="CRCoverPage"/>
              <w:spacing w:after="0"/>
              <w:ind w:left="100"/>
              <w:rPr>
                <w:noProof/>
              </w:rPr>
            </w:pPr>
            <w:r>
              <w:rPr>
                <w:noProof/>
              </w:rPr>
              <w:t xml:space="preserve">Clause </w:t>
            </w:r>
            <w:r w:rsidRPr="00C662C0">
              <w:rPr>
                <w:noProof/>
              </w:rPr>
              <w:t>6.2B.4.1.3</w:t>
            </w:r>
            <w:r>
              <w:rPr>
                <w:noProof/>
              </w:rPr>
              <w:t xml:space="preserve">: the configured total EN-DC power for FDD-TDD band combinations can be set in a range (the lower limit is the existing for any inter-band EN-DC combination). The upper limit can exceed 23 dBm for PC3 (the average power over two radio frames is still not exceeding 23 dBm). The FDD power is reduced by configuring </w:t>
            </w:r>
          </w:p>
          <w:p w14:paraId="262BA864" w14:textId="77777777" w:rsidR="00C662C0" w:rsidRDefault="00C662C0">
            <w:pPr>
              <w:pStyle w:val="CRCoverPage"/>
              <w:spacing w:after="0"/>
              <w:ind w:left="100"/>
              <w:rPr>
                <w:noProof/>
              </w:rPr>
            </w:pPr>
          </w:p>
          <w:p w14:paraId="72C0C84E" w14:textId="0FD335AE" w:rsidR="001E41F3" w:rsidRDefault="001E41F3">
            <w:pPr>
              <w:pStyle w:val="CRCoverPage"/>
              <w:spacing w:after="0"/>
              <w:ind w:left="100"/>
              <w:rPr>
                <w:noProof/>
              </w:rPr>
            </w:pPr>
          </w:p>
        </w:tc>
      </w:tr>
      <w:tr w:rsidR="001E41F3" w14:paraId="4E041CFC" w14:textId="77777777" w:rsidTr="00547111">
        <w:tc>
          <w:tcPr>
            <w:tcW w:w="2694" w:type="dxa"/>
            <w:gridSpan w:val="2"/>
            <w:tcBorders>
              <w:left w:val="single" w:sz="4" w:space="0" w:color="auto"/>
            </w:tcBorders>
          </w:tcPr>
          <w:p w14:paraId="429D538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89A999E" w14:textId="77777777" w:rsidR="001E41F3" w:rsidRDefault="001E41F3">
            <w:pPr>
              <w:pStyle w:val="CRCoverPage"/>
              <w:spacing w:after="0"/>
              <w:rPr>
                <w:noProof/>
                <w:sz w:val="8"/>
                <w:szCs w:val="8"/>
              </w:rPr>
            </w:pPr>
          </w:p>
        </w:tc>
      </w:tr>
      <w:tr w:rsidR="001E41F3" w14:paraId="559392D1" w14:textId="77777777" w:rsidTr="00547111">
        <w:tc>
          <w:tcPr>
            <w:tcW w:w="2694" w:type="dxa"/>
            <w:gridSpan w:val="2"/>
            <w:tcBorders>
              <w:left w:val="single" w:sz="4" w:space="0" w:color="auto"/>
              <w:bottom w:val="single" w:sz="4" w:space="0" w:color="auto"/>
            </w:tcBorders>
          </w:tcPr>
          <w:p w14:paraId="0ED8E08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12AE4AD" w14:textId="50FB7B7E" w:rsidR="001E41F3" w:rsidRDefault="00C662C0">
            <w:pPr>
              <w:pStyle w:val="CRCoverPage"/>
              <w:spacing w:after="0"/>
              <w:ind w:left="100"/>
              <w:rPr>
                <w:noProof/>
              </w:rPr>
            </w:pPr>
            <w:r>
              <w:rPr>
                <w:noProof/>
              </w:rPr>
              <w:t>The power during TDD bursts cannot be increased for FDD-TDD band combinations (for nether PC2 nor PC3).</w:t>
            </w:r>
          </w:p>
        </w:tc>
      </w:tr>
      <w:tr w:rsidR="001E41F3" w14:paraId="37ABDBBF" w14:textId="77777777" w:rsidTr="00547111">
        <w:tc>
          <w:tcPr>
            <w:tcW w:w="2694" w:type="dxa"/>
            <w:gridSpan w:val="2"/>
          </w:tcPr>
          <w:p w14:paraId="19745131" w14:textId="77777777" w:rsidR="001E41F3" w:rsidRDefault="001E41F3">
            <w:pPr>
              <w:pStyle w:val="CRCoverPage"/>
              <w:spacing w:after="0"/>
              <w:rPr>
                <w:b/>
                <w:i/>
                <w:noProof/>
                <w:sz w:val="8"/>
                <w:szCs w:val="8"/>
              </w:rPr>
            </w:pPr>
          </w:p>
        </w:tc>
        <w:tc>
          <w:tcPr>
            <w:tcW w:w="6946" w:type="dxa"/>
            <w:gridSpan w:val="9"/>
          </w:tcPr>
          <w:p w14:paraId="1E5B828B" w14:textId="77777777" w:rsidR="001E41F3" w:rsidRDefault="001E41F3">
            <w:pPr>
              <w:pStyle w:val="CRCoverPage"/>
              <w:spacing w:after="0"/>
              <w:rPr>
                <w:noProof/>
                <w:sz w:val="8"/>
                <w:szCs w:val="8"/>
              </w:rPr>
            </w:pPr>
          </w:p>
        </w:tc>
      </w:tr>
      <w:tr w:rsidR="001E41F3" w14:paraId="16D95338" w14:textId="77777777" w:rsidTr="00547111">
        <w:tc>
          <w:tcPr>
            <w:tcW w:w="2694" w:type="dxa"/>
            <w:gridSpan w:val="2"/>
            <w:tcBorders>
              <w:top w:val="single" w:sz="4" w:space="0" w:color="auto"/>
              <w:left w:val="single" w:sz="4" w:space="0" w:color="auto"/>
            </w:tcBorders>
          </w:tcPr>
          <w:p w14:paraId="571A12A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49F8C5" w14:textId="16E51C5B" w:rsidR="001E41F3" w:rsidRDefault="0051178D">
            <w:pPr>
              <w:pStyle w:val="CRCoverPage"/>
              <w:spacing w:after="0"/>
              <w:ind w:left="100"/>
              <w:rPr>
                <w:noProof/>
              </w:rPr>
            </w:pPr>
            <w:r>
              <w:rPr>
                <w:noProof/>
              </w:rPr>
              <w:t xml:space="preserve">6.2B.1.3, </w:t>
            </w:r>
            <w:r w:rsidR="00322280">
              <w:rPr>
                <w:noProof/>
              </w:rPr>
              <w:t>6.2B.4.1.3</w:t>
            </w:r>
          </w:p>
        </w:tc>
      </w:tr>
      <w:tr w:rsidR="001E41F3" w14:paraId="3F727EB2" w14:textId="77777777" w:rsidTr="00547111">
        <w:tc>
          <w:tcPr>
            <w:tcW w:w="2694" w:type="dxa"/>
            <w:gridSpan w:val="2"/>
            <w:tcBorders>
              <w:left w:val="single" w:sz="4" w:space="0" w:color="auto"/>
            </w:tcBorders>
          </w:tcPr>
          <w:p w14:paraId="2A5A40E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3794C57" w14:textId="77777777" w:rsidR="001E41F3" w:rsidRDefault="001E41F3">
            <w:pPr>
              <w:pStyle w:val="CRCoverPage"/>
              <w:spacing w:after="0"/>
              <w:rPr>
                <w:noProof/>
                <w:sz w:val="8"/>
                <w:szCs w:val="8"/>
              </w:rPr>
            </w:pPr>
          </w:p>
        </w:tc>
      </w:tr>
      <w:tr w:rsidR="001E41F3" w14:paraId="24F898D6" w14:textId="77777777" w:rsidTr="00547111">
        <w:tc>
          <w:tcPr>
            <w:tcW w:w="2694" w:type="dxa"/>
            <w:gridSpan w:val="2"/>
            <w:tcBorders>
              <w:left w:val="single" w:sz="4" w:space="0" w:color="auto"/>
            </w:tcBorders>
          </w:tcPr>
          <w:p w14:paraId="26734B6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01FA47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8F5A6CC" w14:textId="77777777" w:rsidR="001E41F3" w:rsidRDefault="001E41F3">
            <w:pPr>
              <w:pStyle w:val="CRCoverPage"/>
              <w:spacing w:after="0"/>
              <w:jc w:val="center"/>
              <w:rPr>
                <w:b/>
                <w:caps/>
                <w:noProof/>
              </w:rPr>
            </w:pPr>
            <w:r>
              <w:rPr>
                <w:b/>
                <w:caps/>
                <w:noProof/>
              </w:rPr>
              <w:t>N</w:t>
            </w:r>
          </w:p>
        </w:tc>
        <w:tc>
          <w:tcPr>
            <w:tcW w:w="2977" w:type="dxa"/>
            <w:gridSpan w:val="4"/>
          </w:tcPr>
          <w:p w14:paraId="130CCF1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D710C7A" w14:textId="77777777" w:rsidR="001E41F3" w:rsidRDefault="001E41F3">
            <w:pPr>
              <w:pStyle w:val="CRCoverPage"/>
              <w:spacing w:after="0"/>
              <w:ind w:left="99"/>
              <w:rPr>
                <w:noProof/>
              </w:rPr>
            </w:pPr>
          </w:p>
        </w:tc>
      </w:tr>
      <w:tr w:rsidR="001E41F3" w14:paraId="5DBFC48C" w14:textId="77777777" w:rsidTr="00547111">
        <w:tc>
          <w:tcPr>
            <w:tcW w:w="2694" w:type="dxa"/>
            <w:gridSpan w:val="2"/>
            <w:tcBorders>
              <w:left w:val="single" w:sz="4" w:space="0" w:color="auto"/>
            </w:tcBorders>
          </w:tcPr>
          <w:p w14:paraId="700C0E9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999010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C8ACA1" w14:textId="77777777" w:rsidR="001E41F3" w:rsidRDefault="00FC07FA">
            <w:pPr>
              <w:pStyle w:val="CRCoverPage"/>
              <w:spacing w:after="0"/>
              <w:jc w:val="center"/>
              <w:rPr>
                <w:b/>
                <w:caps/>
                <w:noProof/>
              </w:rPr>
            </w:pPr>
            <w:r>
              <w:rPr>
                <w:b/>
                <w:caps/>
                <w:noProof/>
              </w:rPr>
              <w:t>X</w:t>
            </w:r>
          </w:p>
        </w:tc>
        <w:tc>
          <w:tcPr>
            <w:tcW w:w="2977" w:type="dxa"/>
            <w:gridSpan w:val="4"/>
          </w:tcPr>
          <w:p w14:paraId="36935C7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E4F92CE" w14:textId="77777777" w:rsidR="001E41F3" w:rsidRDefault="001E41F3">
            <w:pPr>
              <w:pStyle w:val="CRCoverPage"/>
              <w:spacing w:after="0"/>
              <w:ind w:left="99"/>
              <w:rPr>
                <w:noProof/>
              </w:rPr>
            </w:pPr>
          </w:p>
        </w:tc>
      </w:tr>
      <w:tr w:rsidR="001E41F3" w14:paraId="26A15F01" w14:textId="77777777" w:rsidTr="00547111">
        <w:tc>
          <w:tcPr>
            <w:tcW w:w="2694" w:type="dxa"/>
            <w:gridSpan w:val="2"/>
            <w:tcBorders>
              <w:left w:val="single" w:sz="4" w:space="0" w:color="auto"/>
            </w:tcBorders>
          </w:tcPr>
          <w:p w14:paraId="20E4154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91176F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0E060C" w14:textId="77777777" w:rsidR="001E41F3" w:rsidRDefault="00FC07FA">
            <w:pPr>
              <w:pStyle w:val="CRCoverPage"/>
              <w:spacing w:after="0"/>
              <w:jc w:val="center"/>
              <w:rPr>
                <w:b/>
                <w:caps/>
                <w:noProof/>
              </w:rPr>
            </w:pPr>
            <w:r>
              <w:rPr>
                <w:b/>
                <w:caps/>
                <w:noProof/>
              </w:rPr>
              <w:t>X</w:t>
            </w:r>
          </w:p>
        </w:tc>
        <w:tc>
          <w:tcPr>
            <w:tcW w:w="2977" w:type="dxa"/>
            <w:gridSpan w:val="4"/>
          </w:tcPr>
          <w:p w14:paraId="5B0AE12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B6CC3D3" w14:textId="77777777" w:rsidR="001E41F3" w:rsidRDefault="001E41F3">
            <w:pPr>
              <w:pStyle w:val="CRCoverPage"/>
              <w:spacing w:after="0"/>
              <w:ind w:left="99"/>
              <w:rPr>
                <w:noProof/>
              </w:rPr>
            </w:pPr>
          </w:p>
        </w:tc>
      </w:tr>
      <w:tr w:rsidR="001E41F3" w14:paraId="3C678B99" w14:textId="77777777" w:rsidTr="00547111">
        <w:tc>
          <w:tcPr>
            <w:tcW w:w="2694" w:type="dxa"/>
            <w:gridSpan w:val="2"/>
            <w:tcBorders>
              <w:left w:val="single" w:sz="4" w:space="0" w:color="auto"/>
            </w:tcBorders>
          </w:tcPr>
          <w:p w14:paraId="17C66BA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21D9C2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FD1309" w14:textId="77777777" w:rsidR="001E41F3" w:rsidRDefault="00FC07FA">
            <w:pPr>
              <w:pStyle w:val="CRCoverPage"/>
              <w:spacing w:after="0"/>
              <w:jc w:val="center"/>
              <w:rPr>
                <w:b/>
                <w:caps/>
                <w:noProof/>
              </w:rPr>
            </w:pPr>
            <w:r>
              <w:rPr>
                <w:b/>
                <w:caps/>
                <w:noProof/>
              </w:rPr>
              <w:t>X</w:t>
            </w:r>
          </w:p>
        </w:tc>
        <w:tc>
          <w:tcPr>
            <w:tcW w:w="2977" w:type="dxa"/>
            <w:gridSpan w:val="4"/>
          </w:tcPr>
          <w:p w14:paraId="6BD00BF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7672E4A" w14:textId="77777777" w:rsidR="001E41F3" w:rsidRDefault="001E41F3">
            <w:pPr>
              <w:pStyle w:val="CRCoverPage"/>
              <w:spacing w:after="0"/>
              <w:ind w:left="99"/>
              <w:rPr>
                <w:noProof/>
              </w:rPr>
            </w:pPr>
          </w:p>
        </w:tc>
      </w:tr>
      <w:tr w:rsidR="001E41F3" w14:paraId="6B059BE2" w14:textId="77777777" w:rsidTr="00547111">
        <w:tc>
          <w:tcPr>
            <w:tcW w:w="2694" w:type="dxa"/>
            <w:gridSpan w:val="2"/>
            <w:tcBorders>
              <w:left w:val="single" w:sz="4" w:space="0" w:color="auto"/>
            </w:tcBorders>
          </w:tcPr>
          <w:p w14:paraId="6B6347B1" w14:textId="77777777" w:rsidR="001E41F3" w:rsidRDefault="001E41F3">
            <w:pPr>
              <w:pStyle w:val="CRCoverPage"/>
              <w:spacing w:after="0"/>
              <w:rPr>
                <w:b/>
                <w:i/>
                <w:noProof/>
              </w:rPr>
            </w:pPr>
          </w:p>
        </w:tc>
        <w:tc>
          <w:tcPr>
            <w:tcW w:w="6946" w:type="dxa"/>
            <w:gridSpan w:val="9"/>
            <w:tcBorders>
              <w:right w:val="single" w:sz="4" w:space="0" w:color="auto"/>
            </w:tcBorders>
          </w:tcPr>
          <w:p w14:paraId="5AC24CB5" w14:textId="77777777" w:rsidR="001E41F3" w:rsidRDefault="001E41F3">
            <w:pPr>
              <w:pStyle w:val="CRCoverPage"/>
              <w:spacing w:after="0"/>
              <w:rPr>
                <w:noProof/>
              </w:rPr>
            </w:pPr>
          </w:p>
        </w:tc>
      </w:tr>
      <w:tr w:rsidR="001E41F3" w14:paraId="4B7FF858" w14:textId="77777777" w:rsidTr="00547111">
        <w:tc>
          <w:tcPr>
            <w:tcW w:w="2694" w:type="dxa"/>
            <w:gridSpan w:val="2"/>
            <w:tcBorders>
              <w:left w:val="single" w:sz="4" w:space="0" w:color="auto"/>
              <w:bottom w:val="single" w:sz="4" w:space="0" w:color="auto"/>
            </w:tcBorders>
          </w:tcPr>
          <w:p w14:paraId="513A2F0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02AF82F" w14:textId="77777777" w:rsidR="001E41F3" w:rsidRDefault="001E41F3">
            <w:pPr>
              <w:pStyle w:val="CRCoverPage"/>
              <w:spacing w:after="0"/>
              <w:ind w:left="100"/>
              <w:rPr>
                <w:noProof/>
              </w:rPr>
            </w:pPr>
          </w:p>
        </w:tc>
      </w:tr>
    </w:tbl>
    <w:p w14:paraId="07671693" w14:textId="77777777" w:rsidR="001E41F3" w:rsidRDefault="001E41F3">
      <w:pPr>
        <w:pStyle w:val="CRCoverPage"/>
        <w:spacing w:after="0"/>
        <w:rPr>
          <w:noProof/>
          <w:sz w:val="8"/>
          <w:szCs w:val="8"/>
        </w:rPr>
      </w:pPr>
    </w:p>
    <w:p w14:paraId="18D9A746"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87DA3FB" w14:textId="10AC88D0" w:rsidR="00E04D4B" w:rsidRDefault="00FC07FA" w:rsidP="00E04D4B">
      <w:pPr>
        <w:rPr>
          <w:i/>
          <w:noProof/>
          <w:color w:val="0070C0"/>
        </w:rPr>
      </w:pPr>
      <w:r w:rsidRPr="00301544">
        <w:rPr>
          <w:i/>
          <w:noProof/>
          <w:color w:val="0070C0"/>
        </w:rPr>
        <w:lastRenderedPageBreak/>
        <w:t>&lt; start of changes &gt;</w:t>
      </w:r>
    </w:p>
    <w:p w14:paraId="1DCEDBAB" w14:textId="77777777" w:rsidR="00955282" w:rsidRPr="00AE4694" w:rsidRDefault="00955282" w:rsidP="00955282">
      <w:pPr>
        <w:pStyle w:val="Heading4"/>
      </w:pPr>
      <w:r w:rsidRPr="00AE4694">
        <w:t>6.2B.1.3</w:t>
      </w:r>
      <w:r w:rsidRPr="00AE4694">
        <w:tab/>
        <w:t>Inter-band EN-DC within FR1</w:t>
      </w:r>
    </w:p>
    <w:p w14:paraId="5B18FBE3" w14:textId="74669096" w:rsidR="00481F56" w:rsidRDefault="00955282" w:rsidP="00955282">
      <w:pPr>
        <w:rPr>
          <w:ins w:id="3" w:author="Ericsson" w:date="2019-03-22T00:06:00Z"/>
        </w:rPr>
      </w:pPr>
      <w:r w:rsidRPr="00AE4694">
        <w:t>For inter-band EN-DC of LTE and NR in FR1, the following UE Power Classes define the maximum output power for any transmission bandwidth within the aggregated channel bandwidth. The maximum output power is measured as the sum of the maximum output power at each UE antenna connector. The period of measurement shall be at least one sub frame (1ms)</w:t>
      </w:r>
      <w:ins w:id="4" w:author="Ericsson" w:date="2019-03-27T16:14:00Z">
        <w:r w:rsidR="003C449D">
          <w:t xml:space="preserve"> unless otherwise stated</w:t>
        </w:r>
      </w:ins>
      <w:r w:rsidRPr="00AE4694">
        <w:t xml:space="preserve">. </w:t>
      </w:r>
    </w:p>
    <w:p w14:paraId="7C5B6D56" w14:textId="013FEE77" w:rsidR="001957A1" w:rsidRDefault="001957A1" w:rsidP="00955282">
      <w:pPr>
        <w:rPr>
          <w:ins w:id="5" w:author="Ericsson" w:date="2019-03-22T00:06:00Z"/>
        </w:rPr>
      </w:pPr>
      <w:ins w:id="6" w:author="Ericsson" w:date="2019-03-27T16:25:00Z">
        <w:r>
          <w:t xml:space="preserve">For band combinations with an SCG in a TDD band the </w:t>
        </w:r>
      </w:ins>
      <w:ins w:id="7" w:author="Ericsson" w:date="2019-03-27T16:28:00Z">
        <w:r w:rsidR="001D58A8">
          <w:t xml:space="preserve">total maximum output power </w:t>
        </w:r>
      </w:ins>
      <w:ins w:id="8" w:author="Ericsson" w:date="2019-03-27T16:31:00Z">
        <w:r w:rsidR="0004495D">
          <w:t xml:space="preserve">averaged </w:t>
        </w:r>
      </w:ins>
      <w:ins w:id="9" w:author="Ericsson" w:date="2019-03-27T16:30:00Z">
        <w:r w:rsidR="00DC7AAC">
          <w:t xml:space="preserve">over a </w:t>
        </w:r>
      </w:ins>
      <w:ins w:id="10" w:author="Ericsson" w:date="2019-03-27T16:25:00Z">
        <w:r>
          <w:t xml:space="preserve">period of measurement </w:t>
        </w:r>
      </w:ins>
      <w:ins w:id="11" w:author="Ericsson" w:date="2019-03-27T16:33:00Z">
        <w:r w:rsidR="00A05891">
          <w:t xml:space="preserve">period </w:t>
        </w:r>
      </w:ins>
      <w:ins w:id="12" w:author="Ericsson" w:date="2019-03-27T16:31:00Z">
        <w:r w:rsidR="0004495D">
          <w:t xml:space="preserve">of </w:t>
        </w:r>
      </w:ins>
      <w:ins w:id="13" w:author="Ericsson" w:date="2019-03-27T16:25:00Z">
        <w:r>
          <w:t xml:space="preserve">at least two radio frames (20 </w:t>
        </w:r>
        <w:proofErr w:type="spellStart"/>
        <w:r>
          <w:t>ms</w:t>
        </w:r>
        <w:proofErr w:type="spellEnd"/>
        <w:r>
          <w:t xml:space="preserve">) </w:t>
        </w:r>
      </w:ins>
      <w:ins w:id="14" w:author="Ericsson" w:date="2019-03-27T16:31:00Z">
        <w:r w:rsidR="00630ECD">
          <w:t xml:space="preserve">shall </w:t>
        </w:r>
      </w:ins>
      <w:ins w:id="15" w:author="Ericsson" w:date="2019-03-27T16:33:00Z">
        <w:r w:rsidR="00A05891">
          <w:t xml:space="preserve">meet the requirements in </w:t>
        </w:r>
      </w:ins>
      <w:ins w:id="16" w:author="Ericsson" w:date="2019-03-27T16:35:00Z">
        <w:r w:rsidR="00701B06" w:rsidRPr="00AE4694">
          <w:t>Table 6.2B.1.3-1</w:t>
        </w:r>
      </w:ins>
      <w:ins w:id="17" w:author="Ericsson" w:date="2019-03-27T16:49:00Z">
        <w:r w:rsidR="00297CCD">
          <w:t xml:space="preserve"> with</w:t>
        </w:r>
      </w:ins>
      <w:ins w:id="18" w:author="Ericsson" w:date="2019-03-27T16:48:00Z">
        <w:r w:rsidR="00440E13">
          <w:t xml:space="preserve"> the</w:t>
        </w:r>
      </w:ins>
      <w:ins w:id="19" w:author="Ericsson" w:date="2019-03-27T16:37:00Z">
        <w:r w:rsidR="00456BC2">
          <w:t xml:space="preserve"> </w:t>
        </w:r>
        <w:r w:rsidR="00DB7CFE">
          <w:t xml:space="preserve">lower </w:t>
        </w:r>
      </w:ins>
      <w:ins w:id="20" w:author="Ericsson" w:date="2019-03-27T16:48:00Z">
        <w:r w:rsidR="00297CCD">
          <w:t xml:space="preserve">tolerance </w:t>
        </w:r>
      </w:ins>
      <w:ins w:id="21" w:author="Ericsson" w:date="2019-03-27T16:37:00Z">
        <w:r w:rsidR="00DB7CFE">
          <w:t xml:space="preserve">limit </w:t>
        </w:r>
      </w:ins>
      <w:ins w:id="22" w:author="Ericsson" w:date="2019-03-27T16:42:00Z">
        <w:r w:rsidR="007B51FF">
          <w:t xml:space="preserve">of the </w:t>
        </w:r>
      </w:ins>
      <w:ins w:id="23" w:author="Ericsson" w:date="2019-03-27T16:46:00Z">
        <w:r w:rsidR="0062103A">
          <w:t>max</w:t>
        </w:r>
      </w:ins>
      <w:ins w:id="24" w:author="Ericsson" w:date="2019-03-27T16:47:00Z">
        <w:r w:rsidR="0062103A">
          <w:t xml:space="preserve">imum </w:t>
        </w:r>
      </w:ins>
      <w:ins w:id="25" w:author="Ericsson" w:date="2019-03-27T16:42:00Z">
        <w:r w:rsidR="007B51FF">
          <w:t xml:space="preserve">output power </w:t>
        </w:r>
      </w:ins>
      <w:ins w:id="26" w:author="Ericsson" w:date="2019-03-27T16:47:00Z">
        <w:r w:rsidR="0062103A">
          <w:t>reduced</w:t>
        </w:r>
      </w:ins>
      <w:ins w:id="27" w:author="Ericsson" w:date="2019-03-27T16:49:00Z">
        <w:r w:rsidR="00297CCD">
          <w:t xml:space="preserve">. </w:t>
        </w:r>
      </w:ins>
      <w:ins w:id="28" w:author="Ericsson" w:date="2019-03-27T16:51:00Z">
        <w:r w:rsidR="0033593E">
          <w:t>The tot</w:t>
        </w:r>
      </w:ins>
      <w:ins w:id="29" w:author="Ericsson" w:date="2019-03-27T16:52:00Z">
        <w:r w:rsidR="0033593E">
          <w:t xml:space="preserve">al </w:t>
        </w:r>
      </w:ins>
      <w:ins w:id="30" w:author="Ericsson" w:date="2019-03-27T16:58:00Z">
        <w:r w:rsidR="00CF002C">
          <w:t xml:space="preserve">output power shall meet the lower tolerance limit </w:t>
        </w:r>
      </w:ins>
      <w:ins w:id="31" w:author="Ericsson" w:date="2019-03-27T16:59:00Z">
        <w:r w:rsidR="000624C6">
          <w:t xml:space="preserve">with a measurement period of at least one subframe </w:t>
        </w:r>
      </w:ins>
      <w:ins w:id="32" w:author="Ericsson" w:date="2019-03-27T20:39:00Z">
        <w:r w:rsidR="003F5462">
          <w:t xml:space="preserve">(1 </w:t>
        </w:r>
        <w:proofErr w:type="spellStart"/>
        <w:r w:rsidR="003F5462">
          <w:t>ms</w:t>
        </w:r>
        <w:proofErr w:type="spellEnd"/>
        <w:r w:rsidR="003F5462">
          <w:t xml:space="preserve">) </w:t>
        </w:r>
      </w:ins>
      <w:ins w:id="33" w:author="Ericsson" w:date="2019-03-27T17:00:00Z">
        <w:r w:rsidR="000921EC">
          <w:t>with</w:t>
        </w:r>
      </w:ins>
      <w:ins w:id="34" w:author="Ericsson" w:date="2019-03-27T17:01:00Z">
        <w:r w:rsidR="000921EC">
          <w:t>ou</w:t>
        </w:r>
      </w:ins>
      <w:ins w:id="35" w:author="Ericsson" w:date="2019-03-27T20:39:00Z">
        <w:r w:rsidR="003F5462">
          <w:t>t</w:t>
        </w:r>
      </w:ins>
      <w:ins w:id="36" w:author="Ericsson" w:date="2019-03-27T17:01:00Z">
        <w:r w:rsidR="000921EC">
          <w:t xml:space="preserve"> averaging</w:t>
        </w:r>
        <w:r w:rsidR="00795EFE">
          <w:t xml:space="preserve"> over radio frames.</w:t>
        </w:r>
      </w:ins>
      <w:ins w:id="37" w:author="Ericsson" w:date="2019-03-27T16:46:00Z">
        <w:r w:rsidR="00EC787C">
          <w:t xml:space="preserve"> </w:t>
        </w:r>
      </w:ins>
      <w:ins w:id="38" w:author="Ericsson" w:date="2019-03-27T16:25:00Z">
        <w:r>
          <w:t>The maximum output power on each CG shall be in accordance with [36.101] and [</w:t>
        </w:r>
      </w:ins>
      <w:ins w:id="39" w:author="Ericsson" w:date="2019-03-27T21:25:00Z">
        <w:r w:rsidR="00243FCB">
          <w:t>2</w:t>
        </w:r>
      </w:ins>
      <w:ins w:id="40" w:author="Ericsson" w:date="2019-03-27T16:25:00Z">
        <w:r>
          <w:t xml:space="preserve">] with a measurement period of 1 </w:t>
        </w:r>
        <w:proofErr w:type="spellStart"/>
        <w:r>
          <w:t>ms</w:t>
        </w:r>
        <w:proofErr w:type="spellEnd"/>
        <w:r>
          <w:t xml:space="preserve"> for the respective power classes supported.</w:t>
        </w:r>
      </w:ins>
    </w:p>
    <w:p w14:paraId="23CDE020" w14:textId="4413505E" w:rsidR="00955282" w:rsidRPr="00AE4694" w:rsidRDefault="00955282" w:rsidP="00955282">
      <w:r w:rsidRPr="00AE4694">
        <w:t>UE maximum output power shall be measured over all component carriers from different bands. If each band has separate antenna connectors, maximum output power is measured as the sum of maximum output power at each UE antenna connector.</w:t>
      </w:r>
    </w:p>
    <w:p w14:paraId="2C1BFD86" w14:textId="1150D11D" w:rsidR="00955282" w:rsidRDefault="00955282" w:rsidP="00955282">
      <w:pPr>
        <w:pStyle w:val="TH"/>
      </w:pPr>
      <w:r w:rsidRPr="00AE4694">
        <w:lastRenderedPageBreak/>
        <w:t>Table 6.2B.1.3-1: Maximum output power for inter-band EN-DC (two bands)</w:t>
      </w:r>
    </w:p>
    <w:p w14:paraId="2D42D1AC" w14:textId="67A6729D" w:rsidR="00660780" w:rsidRPr="00AE4694" w:rsidRDefault="00660780" w:rsidP="00660780">
      <w:pPr>
        <w:pStyle w:val="TH"/>
      </w:pPr>
    </w:p>
    <w:tbl>
      <w:tblPr>
        <w:tblW w:w="90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15"/>
        <w:gridCol w:w="2093"/>
        <w:gridCol w:w="3392"/>
      </w:tblGrid>
      <w:tr w:rsidR="00660780" w:rsidRPr="00AE4694" w14:paraId="6890F842" w14:textId="77777777" w:rsidTr="0051178D">
        <w:trPr>
          <w:trHeight w:val="288"/>
          <w:tblHeader/>
          <w:jc w:val="center"/>
        </w:trPr>
        <w:tc>
          <w:tcPr>
            <w:tcW w:w="3515" w:type="dxa"/>
            <w:vAlign w:val="center"/>
          </w:tcPr>
          <w:p w14:paraId="77728155" w14:textId="77777777" w:rsidR="00660780" w:rsidRPr="00AE4694" w:rsidRDefault="00660780" w:rsidP="0051178D">
            <w:pPr>
              <w:pStyle w:val="TAH"/>
              <w:rPr>
                <w:rFonts w:eastAsia="MS Mincho"/>
              </w:rPr>
            </w:pPr>
            <w:r w:rsidRPr="00AE4694">
              <w:rPr>
                <w:rFonts w:eastAsia="MS Mincho"/>
              </w:rPr>
              <w:lastRenderedPageBreak/>
              <w:t>EN-DC configuration</w:t>
            </w:r>
          </w:p>
        </w:tc>
        <w:tc>
          <w:tcPr>
            <w:tcW w:w="2093" w:type="dxa"/>
            <w:vAlign w:val="center"/>
          </w:tcPr>
          <w:p w14:paraId="7ED88F83" w14:textId="77777777" w:rsidR="00660780" w:rsidRPr="00AE4694" w:rsidRDefault="00660780" w:rsidP="0051178D">
            <w:pPr>
              <w:pStyle w:val="TAH"/>
              <w:rPr>
                <w:rFonts w:eastAsia="MS Mincho"/>
              </w:rPr>
            </w:pPr>
            <w:r w:rsidRPr="00AE4694">
              <w:rPr>
                <w:rFonts w:eastAsia="MS Mincho"/>
              </w:rPr>
              <w:t>Power class 3</w:t>
            </w:r>
          </w:p>
          <w:p w14:paraId="55069BAF" w14:textId="77777777" w:rsidR="00660780" w:rsidRPr="00AE4694" w:rsidRDefault="00660780" w:rsidP="0051178D">
            <w:pPr>
              <w:pStyle w:val="TAH"/>
              <w:rPr>
                <w:rFonts w:eastAsia="MS Mincho"/>
              </w:rPr>
            </w:pPr>
            <w:r w:rsidRPr="00AE4694">
              <w:rPr>
                <w:rFonts w:eastAsia="MS Mincho"/>
              </w:rPr>
              <w:t>(dBm)</w:t>
            </w:r>
          </w:p>
        </w:tc>
        <w:tc>
          <w:tcPr>
            <w:tcW w:w="3392" w:type="dxa"/>
            <w:vAlign w:val="center"/>
          </w:tcPr>
          <w:p w14:paraId="798F7597" w14:textId="77777777" w:rsidR="00660780" w:rsidRPr="00AE4694" w:rsidRDefault="00660780" w:rsidP="0051178D">
            <w:pPr>
              <w:pStyle w:val="TAH"/>
              <w:rPr>
                <w:rFonts w:eastAsia="MS Mincho"/>
              </w:rPr>
            </w:pPr>
            <w:r w:rsidRPr="00AE4694">
              <w:rPr>
                <w:rFonts w:eastAsia="MS Mincho"/>
              </w:rPr>
              <w:t>Tolerance</w:t>
            </w:r>
          </w:p>
          <w:p w14:paraId="0F9F2D13" w14:textId="77777777" w:rsidR="00660780" w:rsidRPr="00AE4694" w:rsidRDefault="00660780" w:rsidP="0051178D">
            <w:pPr>
              <w:pStyle w:val="TAH"/>
              <w:rPr>
                <w:rFonts w:eastAsia="MS Mincho"/>
              </w:rPr>
            </w:pPr>
            <w:r w:rsidRPr="00AE4694">
              <w:rPr>
                <w:rFonts w:eastAsia="MS Mincho"/>
              </w:rPr>
              <w:t>(dB)</w:t>
            </w:r>
          </w:p>
        </w:tc>
      </w:tr>
      <w:tr w:rsidR="00660780" w:rsidRPr="00AE4694" w14:paraId="45DD9AE0" w14:textId="77777777" w:rsidTr="0051178D">
        <w:trPr>
          <w:trHeight w:val="288"/>
          <w:jc w:val="center"/>
        </w:trPr>
        <w:tc>
          <w:tcPr>
            <w:tcW w:w="3515" w:type="dxa"/>
            <w:vAlign w:val="center"/>
          </w:tcPr>
          <w:p w14:paraId="1C90EB53" w14:textId="77777777" w:rsidR="00660780" w:rsidRPr="00AE4694" w:rsidRDefault="00660780" w:rsidP="0051178D">
            <w:pPr>
              <w:pStyle w:val="TAL"/>
              <w:jc w:val="center"/>
              <w:rPr>
                <w:rFonts w:eastAsia="MS Mincho"/>
              </w:rPr>
            </w:pPr>
            <w:r w:rsidRPr="00AE4694">
              <w:rPr>
                <w:szCs w:val="18"/>
                <w:lang w:val="fi-FI" w:eastAsia="fi-FI"/>
              </w:rPr>
              <w:t>DC_1A_n28A</w:t>
            </w:r>
          </w:p>
        </w:tc>
        <w:tc>
          <w:tcPr>
            <w:tcW w:w="2093" w:type="dxa"/>
            <w:vAlign w:val="center"/>
          </w:tcPr>
          <w:p w14:paraId="7EA07F7A" w14:textId="77777777" w:rsidR="00660780" w:rsidRPr="00AE4694" w:rsidRDefault="00660780" w:rsidP="0051178D">
            <w:pPr>
              <w:pStyle w:val="TAC"/>
              <w:rPr>
                <w:rFonts w:eastAsia="MS Mincho"/>
              </w:rPr>
            </w:pPr>
            <w:r w:rsidRPr="00AE4694">
              <w:rPr>
                <w:rFonts w:eastAsia="MS Mincho"/>
                <w:szCs w:val="18"/>
              </w:rPr>
              <w:t>23</w:t>
            </w:r>
          </w:p>
        </w:tc>
        <w:tc>
          <w:tcPr>
            <w:tcW w:w="3392" w:type="dxa"/>
            <w:vAlign w:val="center"/>
          </w:tcPr>
          <w:p w14:paraId="6E477197" w14:textId="77777777" w:rsidR="00660780" w:rsidRPr="00AE4694" w:rsidRDefault="00660780" w:rsidP="0051178D">
            <w:pPr>
              <w:pStyle w:val="TAC"/>
              <w:rPr>
                <w:rFonts w:eastAsia="MS Mincho"/>
              </w:rPr>
            </w:pPr>
            <w:r w:rsidRPr="00AE4694">
              <w:rPr>
                <w:rFonts w:eastAsia="MS Mincho"/>
                <w:szCs w:val="18"/>
              </w:rPr>
              <w:t>+2/-3</w:t>
            </w:r>
          </w:p>
        </w:tc>
      </w:tr>
      <w:tr w:rsidR="00660780" w:rsidRPr="00AE4694" w14:paraId="6F2C63AE" w14:textId="77777777" w:rsidTr="0051178D">
        <w:trPr>
          <w:trHeight w:val="288"/>
          <w:jc w:val="center"/>
        </w:trPr>
        <w:tc>
          <w:tcPr>
            <w:tcW w:w="3515" w:type="dxa"/>
            <w:vAlign w:val="center"/>
          </w:tcPr>
          <w:p w14:paraId="618B684D" w14:textId="77777777" w:rsidR="00660780" w:rsidRPr="00AE4694" w:rsidRDefault="00660780" w:rsidP="0051178D">
            <w:pPr>
              <w:pStyle w:val="TAL"/>
              <w:jc w:val="center"/>
              <w:rPr>
                <w:lang w:val="fi-FI" w:eastAsia="fi-FI"/>
              </w:rPr>
            </w:pPr>
            <w:r w:rsidRPr="00AE4694">
              <w:rPr>
                <w:szCs w:val="18"/>
                <w:lang w:val="fi-FI" w:eastAsia="fi-FI"/>
              </w:rPr>
              <w:t>DC_1A_n40A</w:t>
            </w:r>
          </w:p>
        </w:tc>
        <w:tc>
          <w:tcPr>
            <w:tcW w:w="2093" w:type="dxa"/>
            <w:vAlign w:val="center"/>
          </w:tcPr>
          <w:p w14:paraId="3C2D4583" w14:textId="77777777" w:rsidR="00660780" w:rsidRPr="00AE4694" w:rsidRDefault="00660780" w:rsidP="0051178D">
            <w:pPr>
              <w:pStyle w:val="TAC"/>
              <w:rPr>
                <w:rFonts w:eastAsia="MS Mincho"/>
              </w:rPr>
            </w:pPr>
            <w:r w:rsidRPr="00AE4694">
              <w:rPr>
                <w:rFonts w:eastAsia="MS Mincho"/>
                <w:szCs w:val="18"/>
              </w:rPr>
              <w:t>23</w:t>
            </w:r>
          </w:p>
        </w:tc>
        <w:tc>
          <w:tcPr>
            <w:tcW w:w="3392" w:type="dxa"/>
            <w:vAlign w:val="center"/>
          </w:tcPr>
          <w:p w14:paraId="2FD08FE0" w14:textId="0C61A358" w:rsidR="00660780" w:rsidRPr="00AE4694" w:rsidRDefault="00660780" w:rsidP="0051178D">
            <w:pPr>
              <w:pStyle w:val="TAC"/>
              <w:rPr>
                <w:rFonts w:eastAsia="MS Mincho"/>
              </w:rPr>
            </w:pPr>
            <w:r w:rsidRPr="00AE4694">
              <w:rPr>
                <w:rFonts w:eastAsia="MS Mincho"/>
                <w:szCs w:val="18"/>
              </w:rPr>
              <w:t>+2/-3</w:t>
            </w:r>
            <w:ins w:id="41" w:author="Ericsson" w:date="2019-03-27T00:12:00Z">
              <w:r w:rsidR="00B810D3" w:rsidRPr="00B810D3">
                <w:rPr>
                  <w:rFonts w:eastAsia="MS Mincho"/>
                  <w:szCs w:val="18"/>
                  <w:vertAlign w:val="superscript"/>
                  <w:rPrChange w:id="42" w:author="Ericsson" w:date="2019-03-27T00:13:00Z">
                    <w:rPr>
                      <w:rFonts w:eastAsia="MS Mincho"/>
                      <w:szCs w:val="18"/>
                    </w:rPr>
                  </w:rPrChange>
                </w:rPr>
                <w:t>5</w:t>
              </w:r>
            </w:ins>
          </w:p>
        </w:tc>
      </w:tr>
      <w:tr w:rsidR="00660780" w:rsidRPr="00AE4694" w14:paraId="19F92E6E" w14:textId="77777777" w:rsidTr="0051178D">
        <w:trPr>
          <w:trHeight w:val="288"/>
          <w:jc w:val="center"/>
        </w:trPr>
        <w:tc>
          <w:tcPr>
            <w:tcW w:w="3515" w:type="dxa"/>
            <w:vAlign w:val="center"/>
          </w:tcPr>
          <w:p w14:paraId="14F90C37" w14:textId="77777777" w:rsidR="00660780" w:rsidRPr="00AE4694" w:rsidRDefault="00660780" w:rsidP="0051178D">
            <w:pPr>
              <w:pStyle w:val="TAL"/>
              <w:jc w:val="center"/>
              <w:rPr>
                <w:lang w:val="fi-FI" w:eastAsia="fi-FI"/>
              </w:rPr>
            </w:pPr>
            <w:r w:rsidRPr="00AE4694">
              <w:rPr>
                <w:lang w:val="fi-FI" w:eastAsia="fi-FI"/>
              </w:rPr>
              <w:t>DC_1A_n51A</w:t>
            </w:r>
          </w:p>
        </w:tc>
        <w:tc>
          <w:tcPr>
            <w:tcW w:w="2093" w:type="dxa"/>
            <w:vAlign w:val="center"/>
          </w:tcPr>
          <w:p w14:paraId="31565327" w14:textId="77777777" w:rsidR="00660780" w:rsidRPr="00AE4694" w:rsidRDefault="00660780" w:rsidP="0051178D">
            <w:pPr>
              <w:pStyle w:val="TAC"/>
              <w:rPr>
                <w:rFonts w:eastAsia="MS Mincho"/>
              </w:rPr>
            </w:pPr>
            <w:r w:rsidRPr="00AE4694">
              <w:rPr>
                <w:rFonts w:eastAsia="MS Mincho"/>
                <w:szCs w:val="18"/>
              </w:rPr>
              <w:t>23</w:t>
            </w:r>
          </w:p>
        </w:tc>
        <w:tc>
          <w:tcPr>
            <w:tcW w:w="3392" w:type="dxa"/>
            <w:vAlign w:val="center"/>
          </w:tcPr>
          <w:p w14:paraId="57C0C959" w14:textId="570E8F18" w:rsidR="00660780" w:rsidRPr="00AE4694" w:rsidRDefault="00660780" w:rsidP="0051178D">
            <w:pPr>
              <w:pStyle w:val="TAC"/>
              <w:rPr>
                <w:rFonts w:eastAsia="MS Mincho"/>
              </w:rPr>
            </w:pPr>
            <w:r w:rsidRPr="00AE4694">
              <w:rPr>
                <w:rFonts w:eastAsia="MS Mincho"/>
                <w:szCs w:val="18"/>
              </w:rPr>
              <w:t>+2/-3</w:t>
            </w:r>
            <w:ins w:id="43" w:author="Ericsson" w:date="2019-03-27T21:07:00Z">
              <w:r w:rsidR="00694E5B" w:rsidRPr="00DF1074">
                <w:rPr>
                  <w:rFonts w:eastAsia="MS Mincho"/>
                  <w:szCs w:val="18"/>
                  <w:vertAlign w:val="superscript"/>
                </w:rPr>
                <w:t>5</w:t>
              </w:r>
            </w:ins>
          </w:p>
        </w:tc>
      </w:tr>
      <w:tr w:rsidR="00660780" w:rsidRPr="00AE4694" w14:paraId="2021B490" w14:textId="77777777" w:rsidTr="0051178D">
        <w:trPr>
          <w:trHeight w:val="288"/>
          <w:jc w:val="center"/>
        </w:trPr>
        <w:tc>
          <w:tcPr>
            <w:tcW w:w="3515" w:type="dxa"/>
            <w:vAlign w:val="center"/>
          </w:tcPr>
          <w:p w14:paraId="0776F64D" w14:textId="77777777" w:rsidR="00660780" w:rsidRPr="00AE4694" w:rsidRDefault="00660780" w:rsidP="0051178D">
            <w:pPr>
              <w:pStyle w:val="TAL"/>
              <w:jc w:val="center"/>
              <w:rPr>
                <w:lang w:val="fi-FI" w:eastAsia="fi-FI"/>
              </w:rPr>
            </w:pPr>
            <w:r w:rsidRPr="00AE4694">
              <w:rPr>
                <w:lang w:val="fi-FI" w:eastAsia="fi-FI"/>
              </w:rPr>
              <w:t>DC_1A_n77A</w:t>
            </w:r>
          </w:p>
        </w:tc>
        <w:tc>
          <w:tcPr>
            <w:tcW w:w="2093" w:type="dxa"/>
            <w:vAlign w:val="center"/>
          </w:tcPr>
          <w:p w14:paraId="79D38E42" w14:textId="77777777" w:rsidR="00660780" w:rsidRPr="00AE4694" w:rsidRDefault="00660780" w:rsidP="0051178D">
            <w:pPr>
              <w:pStyle w:val="TAC"/>
              <w:rPr>
                <w:rFonts w:eastAsia="MS Mincho"/>
              </w:rPr>
            </w:pPr>
            <w:r w:rsidRPr="00AE4694">
              <w:rPr>
                <w:rFonts w:eastAsia="MS Mincho"/>
              </w:rPr>
              <w:t>23</w:t>
            </w:r>
          </w:p>
        </w:tc>
        <w:tc>
          <w:tcPr>
            <w:tcW w:w="3392" w:type="dxa"/>
            <w:vAlign w:val="center"/>
          </w:tcPr>
          <w:p w14:paraId="44057336" w14:textId="6494724B" w:rsidR="00660780" w:rsidRPr="00AE4694" w:rsidRDefault="00660780" w:rsidP="0051178D">
            <w:pPr>
              <w:pStyle w:val="TAC"/>
              <w:rPr>
                <w:rFonts w:eastAsia="MS Mincho"/>
              </w:rPr>
            </w:pPr>
            <w:r w:rsidRPr="00AE4694">
              <w:rPr>
                <w:rFonts w:eastAsia="MS Mincho"/>
              </w:rPr>
              <w:t>+2/-3</w:t>
            </w:r>
            <w:ins w:id="44" w:author="Ericsson" w:date="2019-03-27T21:07:00Z">
              <w:r w:rsidR="00694E5B" w:rsidRPr="00DF1074">
                <w:rPr>
                  <w:rFonts w:eastAsia="MS Mincho"/>
                  <w:szCs w:val="18"/>
                  <w:vertAlign w:val="superscript"/>
                </w:rPr>
                <w:t>5</w:t>
              </w:r>
            </w:ins>
          </w:p>
        </w:tc>
      </w:tr>
      <w:tr w:rsidR="00660780" w:rsidRPr="00AE4694" w14:paraId="458F13A4" w14:textId="77777777" w:rsidTr="0051178D">
        <w:trPr>
          <w:trHeight w:val="288"/>
          <w:jc w:val="center"/>
        </w:trPr>
        <w:tc>
          <w:tcPr>
            <w:tcW w:w="3515" w:type="dxa"/>
            <w:vAlign w:val="center"/>
          </w:tcPr>
          <w:p w14:paraId="4818B8E7" w14:textId="77777777" w:rsidR="00660780" w:rsidRPr="00AE4694" w:rsidRDefault="00660780" w:rsidP="0051178D">
            <w:pPr>
              <w:pStyle w:val="TAL"/>
              <w:jc w:val="center"/>
              <w:rPr>
                <w:lang w:val="fi-FI" w:eastAsia="fi-FI"/>
              </w:rPr>
            </w:pPr>
            <w:r w:rsidRPr="00AE4694">
              <w:rPr>
                <w:lang w:val="fi-FI" w:eastAsia="fi-FI"/>
              </w:rPr>
              <w:t>DC_1A_n78A</w:t>
            </w:r>
          </w:p>
          <w:p w14:paraId="777A3F6B" w14:textId="77777777" w:rsidR="00660780" w:rsidRPr="00AE4694" w:rsidRDefault="00660780" w:rsidP="0051178D">
            <w:pPr>
              <w:spacing w:after="0"/>
              <w:jc w:val="center"/>
              <w:rPr>
                <w:rFonts w:ascii="Arial" w:hAnsi="Arial" w:cs="Arial"/>
                <w:sz w:val="18"/>
                <w:szCs w:val="18"/>
                <w:lang w:eastAsia="ja-JP"/>
              </w:rPr>
            </w:pPr>
            <w:r w:rsidRPr="00AE4694">
              <w:rPr>
                <w:rFonts w:ascii="Arial" w:hAnsi="Arial" w:cs="Arial"/>
                <w:sz w:val="18"/>
                <w:szCs w:val="18"/>
                <w:lang w:eastAsia="ja-JP"/>
              </w:rPr>
              <w:t>DC_1A_n84A_ULSUP-TDM_n78A</w:t>
            </w:r>
          </w:p>
          <w:p w14:paraId="27DFF358" w14:textId="77777777" w:rsidR="00660780" w:rsidRPr="00AE4694" w:rsidRDefault="00660780" w:rsidP="0051178D">
            <w:pPr>
              <w:pStyle w:val="TAL"/>
              <w:jc w:val="center"/>
              <w:rPr>
                <w:rFonts w:eastAsia="MS Mincho"/>
              </w:rPr>
            </w:pPr>
            <w:r w:rsidRPr="00AE4694">
              <w:rPr>
                <w:rFonts w:cs="Arial"/>
                <w:szCs w:val="18"/>
                <w:lang w:eastAsia="ja-JP"/>
              </w:rPr>
              <w:t>DC_1A_n84A_ULSUP-FDM_n78A</w:t>
            </w:r>
          </w:p>
        </w:tc>
        <w:tc>
          <w:tcPr>
            <w:tcW w:w="2093" w:type="dxa"/>
            <w:vAlign w:val="center"/>
          </w:tcPr>
          <w:p w14:paraId="55873A07" w14:textId="77777777" w:rsidR="00660780" w:rsidRPr="00AE4694" w:rsidRDefault="00660780" w:rsidP="0051178D">
            <w:pPr>
              <w:pStyle w:val="TAC"/>
              <w:rPr>
                <w:rFonts w:eastAsia="MS Mincho"/>
              </w:rPr>
            </w:pPr>
            <w:r w:rsidRPr="00AE4694">
              <w:rPr>
                <w:rFonts w:eastAsia="MS Mincho"/>
              </w:rPr>
              <w:t>23</w:t>
            </w:r>
          </w:p>
        </w:tc>
        <w:tc>
          <w:tcPr>
            <w:tcW w:w="3392" w:type="dxa"/>
            <w:vAlign w:val="center"/>
          </w:tcPr>
          <w:p w14:paraId="3FCA0E30" w14:textId="409978B7" w:rsidR="00660780" w:rsidRPr="00AE4694" w:rsidRDefault="00660780" w:rsidP="0051178D">
            <w:pPr>
              <w:pStyle w:val="TAC"/>
              <w:rPr>
                <w:rFonts w:eastAsia="MS Mincho"/>
              </w:rPr>
            </w:pPr>
            <w:r w:rsidRPr="00AE4694">
              <w:rPr>
                <w:rFonts w:eastAsia="MS Mincho"/>
              </w:rPr>
              <w:t>+2/-3</w:t>
            </w:r>
            <w:ins w:id="45" w:author="Ericsson" w:date="2019-03-27T21:08:00Z">
              <w:r w:rsidR="000B2710" w:rsidRPr="00DF1074">
                <w:rPr>
                  <w:rFonts w:eastAsia="MS Mincho"/>
                  <w:szCs w:val="18"/>
                  <w:vertAlign w:val="superscript"/>
                </w:rPr>
                <w:t>5</w:t>
              </w:r>
            </w:ins>
          </w:p>
        </w:tc>
      </w:tr>
      <w:tr w:rsidR="00660780" w:rsidRPr="00AE4694" w14:paraId="3E98EDA8" w14:textId="77777777" w:rsidTr="0051178D">
        <w:trPr>
          <w:trHeight w:val="288"/>
          <w:jc w:val="center"/>
        </w:trPr>
        <w:tc>
          <w:tcPr>
            <w:tcW w:w="3515" w:type="dxa"/>
            <w:vAlign w:val="center"/>
          </w:tcPr>
          <w:p w14:paraId="1CF14A01" w14:textId="77777777" w:rsidR="00660780" w:rsidRPr="00AE4694" w:rsidRDefault="00660780" w:rsidP="0051178D">
            <w:pPr>
              <w:pStyle w:val="TAL"/>
              <w:jc w:val="center"/>
              <w:rPr>
                <w:rFonts w:eastAsia="MS Mincho"/>
              </w:rPr>
            </w:pPr>
            <w:r w:rsidRPr="00AE4694">
              <w:rPr>
                <w:lang w:val="fi-FI" w:eastAsia="fi-FI"/>
              </w:rPr>
              <w:t>DC_1A_n79A</w:t>
            </w:r>
          </w:p>
        </w:tc>
        <w:tc>
          <w:tcPr>
            <w:tcW w:w="2093" w:type="dxa"/>
            <w:vAlign w:val="center"/>
          </w:tcPr>
          <w:p w14:paraId="6FB0D084" w14:textId="77777777" w:rsidR="00660780" w:rsidRPr="00AE4694" w:rsidRDefault="00660780" w:rsidP="0051178D">
            <w:pPr>
              <w:pStyle w:val="TAC"/>
              <w:rPr>
                <w:rFonts w:eastAsia="MS Mincho"/>
              </w:rPr>
            </w:pPr>
            <w:r w:rsidRPr="00AE4694">
              <w:rPr>
                <w:rFonts w:eastAsia="MS Mincho"/>
              </w:rPr>
              <w:t>23</w:t>
            </w:r>
          </w:p>
        </w:tc>
        <w:tc>
          <w:tcPr>
            <w:tcW w:w="3392" w:type="dxa"/>
            <w:vAlign w:val="center"/>
          </w:tcPr>
          <w:p w14:paraId="6D3C5515" w14:textId="5AB8D746" w:rsidR="00660780" w:rsidRPr="00AE4694" w:rsidRDefault="00660780" w:rsidP="0051178D">
            <w:pPr>
              <w:pStyle w:val="TAC"/>
              <w:rPr>
                <w:rFonts w:eastAsia="MS Mincho"/>
              </w:rPr>
            </w:pPr>
            <w:r w:rsidRPr="00AE4694">
              <w:rPr>
                <w:rFonts w:eastAsia="MS Mincho"/>
              </w:rPr>
              <w:t>+2/-3</w:t>
            </w:r>
            <w:ins w:id="46" w:author="Ericsson" w:date="2019-03-27T21:08:00Z">
              <w:r w:rsidR="000B2710" w:rsidRPr="00DF1074">
                <w:rPr>
                  <w:rFonts w:eastAsia="MS Mincho"/>
                  <w:szCs w:val="18"/>
                  <w:vertAlign w:val="superscript"/>
                </w:rPr>
                <w:t>5</w:t>
              </w:r>
            </w:ins>
          </w:p>
        </w:tc>
      </w:tr>
      <w:tr w:rsidR="00660780" w:rsidRPr="00AE4694" w14:paraId="5A5439E3" w14:textId="77777777" w:rsidTr="0051178D">
        <w:trPr>
          <w:trHeight w:val="288"/>
          <w:jc w:val="center"/>
        </w:trPr>
        <w:tc>
          <w:tcPr>
            <w:tcW w:w="3515" w:type="dxa"/>
            <w:vAlign w:val="center"/>
          </w:tcPr>
          <w:p w14:paraId="0BE21695" w14:textId="77777777" w:rsidR="00660780" w:rsidRPr="00AE4694" w:rsidRDefault="00660780" w:rsidP="0051178D">
            <w:pPr>
              <w:pStyle w:val="TAL"/>
              <w:jc w:val="center"/>
              <w:rPr>
                <w:szCs w:val="18"/>
                <w:lang w:val="fi-FI" w:eastAsia="fi-FI"/>
              </w:rPr>
            </w:pPr>
            <w:r w:rsidRPr="00AE4694">
              <w:rPr>
                <w:szCs w:val="18"/>
                <w:lang w:val="fi-FI" w:eastAsia="fi-FI"/>
              </w:rPr>
              <w:t>DC_2A_n5A</w:t>
            </w:r>
          </w:p>
        </w:tc>
        <w:tc>
          <w:tcPr>
            <w:tcW w:w="2093" w:type="dxa"/>
            <w:vAlign w:val="center"/>
          </w:tcPr>
          <w:p w14:paraId="7B890FB7" w14:textId="77777777" w:rsidR="00660780" w:rsidRPr="00AE4694" w:rsidRDefault="00660780" w:rsidP="0051178D">
            <w:pPr>
              <w:pStyle w:val="TAC"/>
              <w:rPr>
                <w:rFonts w:eastAsia="MS Mincho"/>
                <w:szCs w:val="18"/>
              </w:rPr>
            </w:pPr>
            <w:r w:rsidRPr="00AE4694">
              <w:rPr>
                <w:rFonts w:eastAsia="MS Mincho"/>
                <w:szCs w:val="18"/>
              </w:rPr>
              <w:t>23</w:t>
            </w:r>
          </w:p>
        </w:tc>
        <w:tc>
          <w:tcPr>
            <w:tcW w:w="3392" w:type="dxa"/>
            <w:vAlign w:val="center"/>
          </w:tcPr>
          <w:p w14:paraId="542CEB85" w14:textId="77777777" w:rsidR="00660780" w:rsidRPr="00AE4694" w:rsidRDefault="00660780" w:rsidP="0051178D">
            <w:pPr>
              <w:pStyle w:val="TAC"/>
              <w:rPr>
                <w:rFonts w:eastAsia="MS Mincho"/>
                <w:szCs w:val="18"/>
              </w:rPr>
            </w:pPr>
            <w:r w:rsidRPr="00AE4694">
              <w:rPr>
                <w:rFonts w:eastAsia="MS Mincho"/>
                <w:szCs w:val="18"/>
              </w:rPr>
              <w:t>+2/-3</w:t>
            </w:r>
            <w:r w:rsidRPr="00AE4694">
              <w:rPr>
                <w:rFonts w:eastAsia="MS Mincho"/>
                <w:vertAlign w:val="superscript"/>
              </w:rPr>
              <w:t>1</w:t>
            </w:r>
          </w:p>
        </w:tc>
      </w:tr>
      <w:tr w:rsidR="00660780" w:rsidRPr="00AE4694" w14:paraId="6CDE9079" w14:textId="77777777" w:rsidTr="0051178D">
        <w:trPr>
          <w:trHeight w:val="288"/>
          <w:jc w:val="center"/>
        </w:trPr>
        <w:tc>
          <w:tcPr>
            <w:tcW w:w="3515" w:type="dxa"/>
            <w:vAlign w:val="center"/>
          </w:tcPr>
          <w:p w14:paraId="6C3D9ADF" w14:textId="77777777" w:rsidR="00660780" w:rsidRPr="00AE4694" w:rsidRDefault="00660780" w:rsidP="0051178D">
            <w:pPr>
              <w:pStyle w:val="TAL"/>
              <w:jc w:val="center"/>
              <w:rPr>
                <w:szCs w:val="18"/>
                <w:lang w:val="fi-FI" w:eastAsia="fi-FI"/>
              </w:rPr>
            </w:pPr>
            <w:r w:rsidRPr="00AE4694">
              <w:rPr>
                <w:szCs w:val="18"/>
                <w:lang w:val="fi-FI" w:eastAsia="fi-FI"/>
              </w:rPr>
              <w:t>DC_2A_n66A</w:t>
            </w:r>
          </w:p>
        </w:tc>
        <w:tc>
          <w:tcPr>
            <w:tcW w:w="2093" w:type="dxa"/>
            <w:vAlign w:val="center"/>
          </w:tcPr>
          <w:p w14:paraId="126B3BF3" w14:textId="77777777" w:rsidR="00660780" w:rsidRPr="00AE4694" w:rsidRDefault="00660780" w:rsidP="0051178D">
            <w:pPr>
              <w:pStyle w:val="TAC"/>
              <w:rPr>
                <w:rFonts w:eastAsia="MS Mincho"/>
                <w:szCs w:val="18"/>
              </w:rPr>
            </w:pPr>
            <w:r w:rsidRPr="00AE4694">
              <w:rPr>
                <w:rFonts w:eastAsia="MS Mincho"/>
                <w:szCs w:val="18"/>
              </w:rPr>
              <w:t>23</w:t>
            </w:r>
          </w:p>
        </w:tc>
        <w:tc>
          <w:tcPr>
            <w:tcW w:w="3392" w:type="dxa"/>
            <w:vAlign w:val="center"/>
          </w:tcPr>
          <w:p w14:paraId="36E79226" w14:textId="77777777" w:rsidR="00660780" w:rsidRPr="00AE4694" w:rsidRDefault="00660780" w:rsidP="0051178D">
            <w:pPr>
              <w:pStyle w:val="TAC"/>
              <w:rPr>
                <w:rFonts w:eastAsia="MS Mincho"/>
                <w:szCs w:val="18"/>
              </w:rPr>
            </w:pPr>
            <w:r w:rsidRPr="00AE4694">
              <w:rPr>
                <w:rFonts w:eastAsia="MS Mincho"/>
                <w:szCs w:val="18"/>
              </w:rPr>
              <w:t>+2/-3</w:t>
            </w:r>
            <w:r w:rsidRPr="00AE4694">
              <w:rPr>
                <w:rFonts w:eastAsia="MS Mincho"/>
                <w:vertAlign w:val="superscript"/>
              </w:rPr>
              <w:t>1</w:t>
            </w:r>
          </w:p>
        </w:tc>
      </w:tr>
      <w:tr w:rsidR="00660780" w:rsidRPr="00AE4694" w14:paraId="344E3AD6" w14:textId="77777777" w:rsidTr="0051178D">
        <w:trPr>
          <w:trHeight w:val="288"/>
          <w:jc w:val="center"/>
        </w:trPr>
        <w:tc>
          <w:tcPr>
            <w:tcW w:w="3515" w:type="dxa"/>
            <w:vAlign w:val="center"/>
          </w:tcPr>
          <w:p w14:paraId="3159558A" w14:textId="77777777" w:rsidR="00660780" w:rsidRPr="00AE4694" w:rsidRDefault="00660780" w:rsidP="0051178D">
            <w:pPr>
              <w:pStyle w:val="TAL"/>
              <w:jc w:val="center"/>
              <w:rPr>
                <w:lang w:val="fi-FI" w:eastAsia="fi-FI"/>
              </w:rPr>
            </w:pPr>
            <w:r w:rsidRPr="00AE4694">
              <w:rPr>
                <w:szCs w:val="18"/>
                <w:lang w:val="fi-FI" w:eastAsia="fi-FI"/>
              </w:rPr>
              <w:t>DC_2A_n71A</w:t>
            </w:r>
          </w:p>
        </w:tc>
        <w:tc>
          <w:tcPr>
            <w:tcW w:w="2093" w:type="dxa"/>
            <w:vAlign w:val="center"/>
          </w:tcPr>
          <w:p w14:paraId="4B33520B" w14:textId="77777777" w:rsidR="00660780" w:rsidRPr="00AE4694" w:rsidRDefault="00660780" w:rsidP="0051178D">
            <w:pPr>
              <w:pStyle w:val="TAC"/>
              <w:rPr>
                <w:rFonts w:eastAsia="MS Mincho"/>
              </w:rPr>
            </w:pPr>
            <w:r w:rsidRPr="00AE4694">
              <w:rPr>
                <w:rFonts w:eastAsia="MS Mincho"/>
                <w:szCs w:val="18"/>
              </w:rPr>
              <w:t>23</w:t>
            </w:r>
          </w:p>
        </w:tc>
        <w:tc>
          <w:tcPr>
            <w:tcW w:w="3392" w:type="dxa"/>
            <w:vAlign w:val="center"/>
          </w:tcPr>
          <w:p w14:paraId="0ADF51B5" w14:textId="77777777" w:rsidR="00660780" w:rsidRPr="00AE4694" w:rsidRDefault="00660780" w:rsidP="0051178D">
            <w:pPr>
              <w:pStyle w:val="TAC"/>
              <w:rPr>
                <w:rFonts w:eastAsia="MS Mincho"/>
              </w:rPr>
            </w:pPr>
            <w:r w:rsidRPr="00AE4694">
              <w:rPr>
                <w:rFonts w:eastAsia="MS Mincho"/>
                <w:szCs w:val="18"/>
              </w:rPr>
              <w:t>+2/-3</w:t>
            </w:r>
          </w:p>
        </w:tc>
      </w:tr>
      <w:tr w:rsidR="00660780" w:rsidRPr="00AE4694" w14:paraId="1FB1E94D" w14:textId="77777777" w:rsidTr="0051178D">
        <w:trPr>
          <w:trHeight w:val="288"/>
          <w:jc w:val="center"/>
        </w:trPr>
        <w:tc>
          <w:tcPr>
            <w:tcW w:w="3515" w:type="dxa"/>
            <w:vAlign w:val="center"/>
          </w:tcPr>
          <w:p w14:paraId="3833F26B" w14:textId="77777777" w:rsidR="00660780" w:rsidRPr="00AE4694" w:rsidRDefault="00660780" w:rsidP="0051178D">
            <w:pPr>
              <w:pStyle w:val="TAL"/>
              <w:jc w:val="center"/>
              <w:rPr>
                <w:szCs w:val="18"/>
                <w:lang w:val="fi-FI" w:eastAsia="fi-FI"/>
              </w:rPr>
            </w:pPr>
            <w:r w:rsidRPr="00AE4694">
              <w:rPr>
                <w:szCs w:val="18"/>
                <w:lang w:val="fi-FI" w:eastAsia="fi-FI"/>
              </w:rPr>
              <w:t>DC_2A_n78A</w:t>
            </w:r>
          </w:p>
        </w:tc>
        <w:tc>
          <w:tcPr>
            <w:tcW w:w="2093" w:type="dxa"/>
            <w:vAlign w:val="center"/>
          </w:tcPr>
          <w:p w14:paraId="3BE7C212" w14:textId="77777777" w:rsidR="00660780" w:rsidRPr="00AE4694" w:rsidRDefault="00660780" w:rsidP="0051178D">
            <w:pPr>
              <w:pStyle w:val="TAC"/>
              <w:rPr>
                <w:rFonts w:eastAsia="MS Mincho"/>
                <w:szCs w:val="18"/>
              </w:rPr>
            </w:pPr>
            <w:r w:rsidRPr="00AE4694">
              <w:rPr>
                <w:rFonts w:eastAsia="MS Mincho"/>
                <w:szCs w:val="18"/>
              </w:rPr>
              <w:t>23</w:t>
            </w:r>
          </w:p>
        </w:tc>
        <w:tc>
          <w:tcPr>
            <w:tcW w:w="3392" w:type="dxa"/>
            <w:vAlign w:val="center"/>
          </w:tcPr>
          <w:p w14:paraId="450D0627" w14:textId="7DC46DE5" w:rsidR="00660780" w:rsidRPr="00AE4694" w:rsidRDefault="00660780" w:rsidP="0051178D">
            <w:pPr>
              <w:pStyle w:val="TAC"/>
              <w:rPr>
                <w:rFonts w:eastAsia="MS Mincho"/>
                <w:szCs w:val="18"/>
              </w:rPr>
            </w:pPr>
            <w:r w:rsidRPr="00AE4694">
              <w:rPr>
                <w:rFonts w:eastAsia="MS Mincho"/>
                <w:szCs w:val="18"/>
              </w:rPr>
              <w:t>+2/-3</w:t>
            </w:r>
            <w:ins w:id="47" w:author="Ericsson" w:date="2019-03-27T21:09:00Z">
              <w:r w:rsidR="00882E64" w:rsidRPr="00DF1074">
                <w:rPr>
                  <w:rFonts w:eastAsia="MS Mincho"/>
                  <w:szCs w:val="18"/>
                  <w:vertAlign w:val="superscript"/>
                </w:rPr>
                <w:t>5</w:t>
              </w:r>
            </w:ins>
          </w:p>
        </w:tc>
      </w:tr>
      <w:tr w:rsidR="00660780" w:rsidRPr="00AE4694" w14:paraId="78D55015" w14:textId="77777777" w:rsidTr="0051178D">
        <w:trPr>
          <w:trHeight w:val="288"/>
          <w:jc w:val="center"/>
        </w:trPr>
        <w:tc>
          <w:tcPr>
            <w:tcW w:w="3515" w:type="dxa"/>
            <w:vAlign w:val="center"/>
          </w:tcPr>
          <w:p w14:paraId="074FEE5E" w14:textId="77777777" w:rsidR="00660780" w:rsidRPr="00AE4694" w:rsidRDefault="00660780" w:rsidP="0051178D">
            <w:pPr>
              <w:pStyle w:val="TAL"/>
              <w:jc w:val="center"/>
              <w:rPr>
                <w:lang w:val="fi-FI" w:eastAsia="fi-FI"/>
              </w:rPr>
            </w:pPr>
            <w:r w:rsidRPr="00AE4694">
              <w:rPr>
                <w:szCs w:val="18"/>
                <w:lang w:val="fi-FI" w:eastAsia="fi-FI"/>
              </w:rPr>
              <w:t>DC_3A_n7A</w:t>
            </w:r>
          </w:p>
        </w:tc>
        <w:tc>
          <w:tcPr>
            <w:tcW w:w="2093" w:type="dxa"/>
            <w:vAlign w:val="center"/>
          </w:tcPr>
          <w:p w14:paraId="207832E3" w14:textId="77777777" w:rsidR="00660780" w:rsidRPr="00AE4694" w:rsidRDefault="00660780" w:rsidP="0051178D">
            <w:pPr>
              <w:pStyle w:val="TAC"/>
              <w:rPr>
                <w:rFonts w:eastAsia="MS Mincho"/>
              </w:rPr>
            </w:pPr>
            <w:r w:rsidRPr="00AE4694">
              <w:rPr>
                <w:rFonts w:eastAsia="MS Mincho"/>
                <w:szCs w:val="18"/>
              </w:rPr>
              <w:t>23</w:t>
            </w:r>
          </w:p>
        </w:tc>
        <w:tc>
          <w:tcPr>
            <w:tcW w:w="3392" w:type="dxa"/>
            <w:vAlign w:val="center"/>
          </w:tcPr>
          <w:p w14:paraId="3E4504C8" w14:textId="77777777" w:rsidR="00660780" w:rsidRPr="00AE4694" w:rsidRDefault="00660780" w:rsidP="0051178D">
            <w:pPr>
              <w:pStyle w:val="TAC"/>
              <w:rPr>
                <w:rFonts w:eastAsia="MS Mincho"/>
              </w:rPr>
            </w:pPr>
            <w:r w:rsidRPr="00AE4694">
              <w:rPr>
                <w:rFonts w:eastAsia="MS Mincho"/>
                <w:szCs w:val="18"/>
              </w:rPr>
              <w:t>+2/-3</w:t>
            </w:r>
            <w:r w:rsidRPr="00AE4694">
              <w:rPr>
                <w:rFonts w:eastAsia="MS Mincho"/>
                <w:vertAlign w:val="superscript"/>
              </w:rPr>
              <w:t>1</w:t>
            </w:r>
          </w:p>
        </w:tc>
      </w:tr>
      <w:tr w:rsidR="00660780" w:rsidRPr="00AE4694" w14:paraId="3A287865" w14:textId="77777777" w:rsidTr="0051178D">
        <w:trPr>
          <w:trHeight w:val="288"/>
          <w:jc w:val="center"/>
        </w:trPr>
        <w:tc>
          <w:tcPr>
            <w:tcW w:w="3515" w:type="dxa"/>
            <w:vAlign w:val="center"/>
          </w:tcPr>
          <w:p w14:paraId="2A6E3742" w14:textId="77777777" w:rsidR="00660780" w:rsidRPr="00AE4694" w:rsidRDefault="00660780" w:rsidP="0051178D">
            <w:pPr>
              <w:pStyle w:val="TAL"/>
              <w:jc w:val="center"/>
              <w:rPr>
                <w:lang w:val="fi-FI" w:eastAsia="fi-FI"/>
              </w:rPr>
            </w:pPr>
            <w:r w:rsidRPr="00AE4694">
              <w:rPr>
                <w:szCs w:val="18"/>
                <w:lang w:val="fi-FI" w:eastAsia="fi-FI"/>
              </w:rPr>
              <w:t>DC_3A_n28A</w:t>
            </w:r>
          </w:p>
        </w:tc>
        <w:tc>
          <w:tcPr>
            <w:tcW w:w="2093" w:type="dxa"/>
            <w:vAlign w:val="center"/>
          </w:tcPr>
          <w:p w14:paraId="614A9BBE" w14:textId="77777777" w:rsidR="00660780" w:rsidRPr="00AE4694" w:rsidRDefault="00660780" w:rsidP="0051178D">
            <w:pPr>
              <w:pStyle w:val="TAC"/>
              <w:rPr>
                <w:rFonts w:eastAsia="MS Mincho"/>
              </w:rPr>
            </w:pPr>
            <w:r w:rsidRPr="00AE4694">
              <w:rPr>
                <w:rFonts w:eastAsia="MS Mincho"/>
                <w:szCs w:val="18"/>
              </w:rPr>
              <w:t>23</w:t>
            </w:r>
          </w:p>
        </w:tc>
        <w:tc>
          <w:tcPr>
            <w:tcW w:w="3392" w:type="dxa"/>
            <w:vAlign w:val="center"/>
          </w:tcPr>
          <w:p w14:paraId="0645ADC8" w14:textId="77777777" w:rsidR="00660780" w:rsidRPr="00AE4694" w:rsidRDefault="00660780" w:rsidP="0051178D">
            <w:pPr>
              <w:pStyle w:val="TAC"/>
              <w:rPr>
                <w:rFonts w:eastAsia="MS Mincho"/>
              </w:rPr>
            </w:pPr>
            <w:r w:rsidRPr="00AE4694">
              <w:rPr>
                <w:rFonts w:eastAsia="MS Mincho"/>
                <w:szCs w:val="18"/>
              </w:rPr>
              <w:t>+2/-3</w:t>
            </w:r>
            <w:r w:rsidRPr="00AE4694">
              <w:rPr>
                <w:rFonts w:eastAsia="MS Mincho"/>
                <w:vertAlign w:val="superscript"/>
              </w:rPr>
              <w:t>1</w:t>
            </w:r>
          </w:p>
        </w:tc>
      </w:tr>
      <w:tr w:rsidR="00660780" w:rsidRPr="00AE4694" w14:paraId="676AA8B9" w14:textId="77777777" w:rsidTr="0051178D">
        <w:trPr>
          <w:trHeight w:val="288"/>
          <w:jc w:val="center"/>
        </w:trPr>
        <w:tc>
          <w:tcPr>
            <w:tcW w:w="3515" w:type="dxa"/>
            <w:vAlign w:val="center"/>
          </w:tcPr>
          <w:p w14:paraId="3D9F9102" w14:textId="77777777" w:rsidR="00660780" w:rsidRPr="00AE4694" w:rsidRDefault="00660780" w:rsidP="0051178D">
            <w:pPr>
              <w:pStyle w:val="TAL"/>
              <w:jc w:val="center"/>
              <w:rPr>
                <w:lang w:val="fi-FI" w:eastAsia="fi-FI"/>
              </w:rPr>
            </w:pPr>
            <w:r w:rsidRPr="00AE4694">
              <w:rPr>
                <w:lang w:val="fi-FI" w:eastAsia="fi-FI"/>
              </w:rPr>
              <w:t>DC_3A_n40A</w:t>
            </w:r>
          </w:p>
        </w:tc>
        <w:tc>
          <w:tcPr>
            <w:tcW w:w="2093" w:type="dxa"/>
            <w:vAlign w:val="center"/>
          </w:tcPr>
          <w:p w14:paraId="2D8ADD28" w14:textId="77777777" w:rsidR="00660780" w:rsidRPr="00AE4694" w:rsidRDefault="00660780" w:rsidP="0051178D">
            <w:pPr>
              <w:pStyle w:val="TAC"/>
              <w:rPr>
                <w:rFonts w:eastAsia="MS Mincho"/>
              </w:rPr>
            </w:pPr>
            <w:r w:rsidRPr="00AE4694">
              <w:rPr>
                <w:rFonts w:eastAsia="MS Mincho"/>
                <w:szCs w:val="18"/>
              </w:rPr>
              <w:t>23</w:t>
            </w:r>
          </w:p>
        </w:tc>
        <w:tc>
          <w:tcPr>
            <w:tcW w:w="3392" w:type="dxa"/>
            <w:vAlign w:val="center"/>
          </w:tcPr>
          <w:p w14:paraId="435322CB" w14:textId="77777777" w:rsidR="00660780" w:rsidRPr="00AE4694" w:rsidRDefault="00660780" w:rsidP="0051178D">
            <w:pPr>
              <w:pStyle w:val="TAC"/>
              <w:rPr>
                <w:rFonts w:eastAsia="MS Mincho"/>
              </w:rPr>
            </w:pPr>
            <w:r w:rsidRPr="00AE4694">
              <w:rPr>
                <w:rFonts w:eastAsia="MS Mincho"/>
                <w:szCs w:val="18"/>
              </w:rPr>
              <w:t>+2/-3</w:t>
            </w:r>
            <w:r w:rsidRPr="00AE4694">
              <w:rPr>
                <w:rFonts w:eastAsia="MS Mincho"/>
                <w:vertAlign w:val="superscript"/>
              </w:rPr>
              <w:t>1</w:t>
            </w:r>
          </w:p>
        </w:tc>
      </w:tr>
      <w:tr w:rsidR="00660780" w:rsidRPr="00AE4694" w14:paraId="6AFCAC2D" w14:textId="77777777" w:rsidTr="0051178D">
        <w:trPr>
          <w:trHeight w:val="288"/>
          <w:jc w:val="center"/>
        </w:trPr>
        <w:tc>
          <w:tcPr>
            <w:tcW w:w="3515" w:type="dxa"/>
            <w:vAlign w:val="center"/>
          </w:tcPr>
          <w:p w14:paraId="01D7BF64" w14:textId="77777777" w:rsidR="00660780" w:rsidRPr="00AE4694" w:rsidRDefault="00660780" w:rsidP="0051178D">
            <w:pPr>
              <w:pStyle w:val="TAL"/>
              <w:jc w:val="center"/>
              <w:rPr>
                <w:lang w:val="fi-FI" w:eastAsia="fi-FI"/>
              </w:rPr>
            </w:pPr>
            <w:r w:rsidRPr="00AE4694">
              <w:rPr>
                <w:lang w:val="fi-FI" w:eastAsia="fi-FI"/>
              </w:rPr>
              <w:t>DC_3A_n51A</w:t>
            </w:r>
          </w:p>
        </w:tc>
        <w:tc>
          <w:tcPr>
            <w:tcW w:w="2093" w:type="dxa"/>
            <w:vAlign w:val="center"/>
          </w:tcPr>
          <w:p w14:paraId="4CD60E4F" w14:textId="77777777" w:rsidR="00660780" w:rsidRPr="00AE4694" w:rsidRDefault="00660780" w:rsidP="0051178D">
            <w:pPr>
              <w:pStyle w:val="TAC"/>
              <w:rPr>
                <w:rFonts w:eastAsia="MS Mincho"/>
              </w:rPr>
            </w:pPr>
            <w:r w:rsidRPr="00AE4694">
              <w:rPr>
                <w:rFonts w:eastAsia="MS Mincho"/>
                <w:szCs w:val="18"/>
              </w:rPr>
              <w:t>23</w:t>
            </w:r>
          </w:p>
        </w:tc>
        <w:tc>
          <w:tcPr>
            <w:tcW w:w="3392" w:type="dxa"/>
            <w:vAlign w:val="center"/>
          </w:tcPr>
          <w:p w14:paraId="4AEFC245" w14:textId="0CCAAF92" w:rsidR="00660780" w:rsidRPr="00AE4694" w:rsidRDefault="00660780" w:rsidP="0051178D">
            <w:pPr>
              <w:pStyle w:val="TAC"/>
              <w:rPr>
                <w:rFonts w:eastAsia="MS Mincho"/>
              </w:rPr>
            </w:pPr>
            <w:r w:rsidRPr="00AE4694">
              <w:rPr>
                <w:rFonts w:eastAsia="MS Mincho"/>
                <w:szCs w:val="18"/>
              </w:rPr>
              <w:t>+2/-3</w:t>
            </w:r>
            <w:r w:rsidRPr="00AE4694">
              <w:rPr>
                <w:rFonts w:eastAsia="MS Mincho"/>
                <w:vertAlign w:val="superscript"/>
              </w:rPr>
              <w:t>1</w:t>
            </w:r>
            <w:ins w:id="48" w:author="Ericsson" w:date="2019-03-27T21:09:00Z">
              <w:r w:rsidR="00882E64">
                <w:rPr>
                  <w:rFonts w:eastAsia="MS Mincho"/>
                  <w:vertAlign w:val="superscript"/>
                </w:rPr>
                <w:t>,5</w:t>
              </w:r>
            </w:ins>
          </w:p>
        </w:tc>
      </w:tr>
      <w:tr w:rsidR="00660780" w:rsidRPr="00AE4694" w14:paraId="1156C524" w14:textId="77777777" w:rsidTr="0051178D">
        <w:trPr>
          <w:trHeight w:val="288"/>
          <w:jc w:val="center"/>
        </w:trPr>
        <w:tc>
          <w:tcPr>
            <w:tcW w:w="3515" w:type="dxa"/>
            <w:vAlign w:val="center"/>
          </w:tcPr>
          <w:p w14:paraId="7A6635C0" w14:textId="77777777" w:rsidR="00660780" w:rsidRPr="00AE4694" w:rsidRDefault="00660780" w:rsidP="0051178D">
            <w:pPr>
              <w:pStyle w:val="TAL"/>
              <w:jc w:val="center"/>
              <w:rPr>
                <w:lang w:val="fi-FI" w:eastAsia="fi-FI"/>
              </w:rPr>
            </w:pPr>
            <w:r w:rsidRPr="00AE4694">
              <w:rPr>
                <w:lang w:val="fi-FI" w:eastAsia="fi-FI"/>
              </w:rPr>
              <w:t>DC_3A_n77A</w:t>
            </w:r>
          </w:p>
        </w:tc>
        <w:tc>
          <w:tcPr>
            <w:tcW w:w="2093" w:type="dxa"/>
            <w:vAlign w:val="center"/>
          </w:tcPr>
          <w:p w14:paraId="3E290D3F" w14:textId="77777777" w:rsidR="00660780" w:rsidRPr="00AE4694" w:rsidRDefault="00660780" w:rsidP="0051178D">
            <w:pPr>
              <w:pStyle w:val="TAC"/>
              <w:rPr>
                <w:rFonts w:eastAsia="MS Mincho"/>
              </w:rPr>
            </w:pPr>
            <w:r w:rsidRPr="00AE4694">
              <w:rPr>
                <w:rFonts w:eastAsia="MS Mincho"/>
              </w:rPr>
              <w:t>23</w:t>
            </w:r>
          </w:p>
        </w:tc>
        <w:tc>
          <w:tcPr>
            <w:tcW w:w="3392" w:type="dxa"/>
            <w:vAlign w:val="center"/>
          </w:tcPr>
          <w:p w14:paraId="47EE0586" w14:textId="70CB6748" w:rsidR="00660780" w:rsidRPr="00AE4694" w:rsidRDefault="00660780" w:rsidP="0051178D">
            <w:pPr>
              <w:pStyle w:val="TAC"/>
              <w:rPr>
                <w:rFonts w:eastAsia="MS Mincho"/>
              </w:rPr>
            </w:pPr>
            <w:r w:rsidRPr="00AE4694">
              <w:rPr>
                <w:rFonts w:eastAsia="MS Mincho"/>
              </w:rPr>
              <w:t>+2/-3</w:t>
            </w:r>
            <w:r w:rsidRPr="00AE4694">
              <w:rPr>
                <w:rFonts w:eastAsia="MS Mincho"/>
                <w:vertAlign w:val="superscript"/>
              </w:rPr>
              <w:t>1</w:t>
            </w:r>
            <w:ins w:id="49" w:author="Ericsson" w:date="2019-03-27T21:09:00Z">
              <w:r w:rsidR="00882E64">
                <w:rPr>
                  <w:rFonts w:eastAsia="MS Mincho"/>
                  <w:vertAlign w:val="superscript"/>
                </w:rPr>
                <w:t>,5</w:t>
              </w:r>
            </w:ins>
          </w:p>
        </w:tc>
      </w:tr>
      <w:tr w:rsidR="00660780" w:rsidRPr="00AE4694" w14:paraId="64152348" w14:textId="77777777" w:rsidTr="0051178D">
        <w:trPr>
          <w:trHeight w:val="288"/>
          <w:jc w:val="center"/>
        </w:trPr>
        <w:tc>
          <w:tcPr>
            <w:tcW w:w="3515" w:type="dxa"/>
            <w:vAlign w:val="center"/>
          </w:tcPr>
          <w:p w14:paraId="48D5B94A" w14:textId="77777777" w:rsidR="00660780" w:rsidRPr="00AE4694" w:rsidRDefault="00660780" w:rsidP="0051178D">
            <w:pPr>
              <w:pStyle w:val="TAL"/>
              <w:jc w:val="center"/>
              <w:rPr>
                <w:lang w:val="fi-FI" w:eastAsia="fi-FI"/>
              </w:rPr>
            </w:pPr>
            <w:r w:rsidRPr="00AE4694">
              <w:rPr>
                <w:lang w:val="fi-FI" w:eastAsia="fi-FI"/>
              </w:rPr>
              <w:t>DC_3A_n78A</w:t>
            </w:r>
          </w:p>
          <w:p w14:paraId="4A322319" w14:textId="77777777" w:rsidR="00660780" w:rsidRPr="00AE4694" w:rsidRDefault="00660780" w:rsidP="0051178D">
            <w:pPr>
              <w:pStyle w:val="TAL"/>
              <w:jc w:val="center"/>
              <w:rPr>
                <w:lang w:val="fi-FI" w:eastAsia="fi-FI"/>
              </w:rPr>
            </w:pPr>
            <w:r w:rsidRPr="00AE4694">
              <w:rPr>
                <w:lang w:val="fi-FI" w:eastAsia="fi-FI"/>
              </w:rPr>
              <w:t>DC_3A_n80A_ULSUP-TDM_n78A,</w:t>
            </w:r>
          </w:p>
          <w:p w14:paraId="00796069" w14:textId="77777777" w:rsidR="00660780" w:rsidRPr="00AE4694" w:rsidRDefault="00660780" w:rsidP="0051178D">
            <w:pPr>
              <w:pStyle w:val="TAL"/>
              <w:jc w:val="center"/>
              <w:rPr>
                <w:lang w:val="fi-FI" w:eastAsia="fi-FI"/>
              </w:rPr>
            </w:pPr>
            <w:r w:rsidRPr="00AE4694">
              <w:rPr>
                <w:lang w:val="fi-FI" w:eastAsia="fi-FI"/>
              </w:rPr>
              <w:t>DC_3A_n80A_ULSUP-FDM_n78A</w:t>
            </w:r>
          </w:p>
        </w:tc>
        <w:tc>
          <w:tcPr>
            <w:tcW w:w="2093" w:type="dxa"/>
            <w:vAlign w:val="center"/>
          </w:tcPr>
          <w:p w14:paraId="4B7445F4" w14:textId="77777777" w:rsidR="00660780" w:rsidRPr="00AE4694" w:rsidRDefault="00660780" w:rsidP="0051178D">
            <w:pPr>
              <w:pStyle w:val="TAC"/>
              <w:rPr>
                <w:rFonts w:eastAsia="MS Mincho"/>
              </w:rPr>
            </w:pPr>
            <w:r w:rsidRPr="00AE4694">
              <w:rPr>
                <w:rFonts w:eastAsia="MS Mincho"/>
              </w:rPr>
              <w:t>23</w:t>
            </w:r>
          </w:p>
        </w:tc>
        <w:tc>
          <w:tcPr>
            <w:tcW w:w="3392" w:type="dxa"/>
            <w:vAlign w:val="center"/>
          </w:tcPr>
          <w:p w14:paraId="46AC891E" w14:textId="63442096" w:rsidR="00660780" w:rsidRPr="00AE4694" w:rsidRDefault="00660780" w:rsidP="0051178D">
            <w:pPr>
              <w:pStyle w:val="TAC"/>
              <w:rPr>
                <w:rFonts w:eastAsia="MS Mincho"/>
              </w:rPr>
            </w:pPr>
            <w:r w:rsidRPr="00AE4694">
              <w:rPr>
                <w:rFonts w:eastAsia="MS Mincho"/>
              </w:rPr>
              <w:t>+2/-3</w:t>
            </w:r>
            <w:r w:rsidRPr="00AE4694">
              <w:rPr>
                <w:rFonts w:eastAsia="MS Mincho"/>
                <w:vertAlign w:val="superscript"/>
              </w:rPr>
              <w:t>1</w:t>
            </w:r>
            <w:ins w:id="50" w:author="Ericsson" w:date="2019-03-27T21:09:00Z">
              <w:r w:rsidR="00326C38">
                <w:rPr>
                  <w:rFonts w:eastAsia="MS Mincho"/>
                  <w:vertAlign w:val="superscript"/>
                </w:rPr>
                <w:t>,5</w:t>
              </w:r>
            </w:ins>
          </w:p>
        </w:tc>
      </w:tr>
      <w:tr w:rsidR="00660780" w:rsidRPr="00AE4694" w14:paraId="3D3D0B22" w14:textId="77777777" w:rsidTr="0051178D">
        <w:trPr>
          <w:trHeight w:val="288"/>
          <w:jc w:val="center"/>
        </w:trPr>
        <w:tc>
          <w:tcPr>
            <w:tcW w:w="3515" w:type="dxa"/>
            <w:vAlign w:val="center"/>
          </w:tcPr>
          <w:p w14:paraId="19F763C4" w14:textId="77777777" w:rsidR="00660780" w:rsidRPr="00AE4694" w:rsidRDefault="00660780" w:rsidP="0051178D">
            <w:pPr>
              <w:pStyle w:val="TAL"/>
              <w:jc w:val="center"/>
              <w:rPr>
                <w:lang w:val="fi-FI" w:eastAsia="fi-FI"/>
              </w:rPr>
            </w:pPr>
            <w:r w:rsidRPr="00AE4694">
              <w:rPr>
                <w:lang w:val="fi-FI" w:eastAsia="fi-FI"/>
              </w:rPr>
              <w:t>DC_3A_n79A</w:t>
            </w:r>
          </w:p>
          <w:p w14:paraId="42BB0B2D" w14:textId="77777777" w:rsidR="00660780" w:rsidRPr="00AE4694" w:rsidRDefault="00660780" w:rsidP="0051178D">
            <w:pPr>
              <w:pStyle w:val="TAL"/>
              <w:jc w:val="center"/>
              <w:rPr>
                <w:lang w:val="fi-FI" w:eastAsia="fi-FI"/>
              </w:rPr>
            </w:pPr>
            <w:r w:rsidRPr="00AE4694">
              <w:rPr>
                <w:lang w:val="fi-FI" w:eastAsia="fi-FI"/>
              </w:rPr>
              <w:t>DC_3A_n80A_ULSUP-TDM_n79A,</w:t>
            </w:r>
          </w:p>
          <w:p w14:paraId="1CA8A74C" w14:textId="77777777" w:rsidR="00660780" w:rsidRPr="00AE4694" w:rsidRDefault="00660780" w:rsidP="0051178D">
            <w:pPr>
              <w:pStyle w:val="TAL"/>
              <w:jc w:val="center"/>
              <w:rPr>
                <w:lang w:val="fi-FI" w:eastAsia="fi-FI"/>
              </w:rPr>
            </w:pPr>
            <w:r w:rsidRPr="00AE4694">
              <w:rPr>
                <w:lang w:val="fi-FI" w:eastAsia="fi-FI"/>
              </w:rPr>
              <w:t>DC_3A_n80A_ULSUP-FDM_n79A</w:t>
            </w:r>
          </w:p>
        </w:tc>
        <w:tc>
          <w:tcPr>
            <w:tcW w:w="2093" w:type="dxa"/>
            <w:vAlign w:val="center"/>
          </w:tcPr>
          <w:p w14:paraId="0D26E24F" w14:textId="77777777" w:rsidR="00660780" w:rsidRPr="00AE4694" w:rsidRDefault="00660780" w:rsidP="0051178D">
            <w:pPr>
              <w:pStyle w:val="TAC"/>
              <w:rPr>
                <w:rFonts w:eastAsia="MS Mincho"/>
              </w:rPr>
            </w:pPr>
            <w:r w:rsidRPr="00AE4694">
              <w:rPr>
                <w:rFonts w:eastAsia="MS Mincho"/>
              </w:rPr>
              <w:t>23</w:t>
            </w:r>
          </w:p>
        </w:tc>
        <w:tc>
          <w:tcPr>
            <w:tcW w:w="3392" w:type="dxa"/>
            <w:vAlign w:val="center"/>
          </w:tcPr>
          <w:p w14:paraId="27C4A00E" w14:textId="54D70C45" w:rsidR="00660780" w:rsidRPr="00AE4694" w:rsidRDefault="00660780" w:rsidP="0051178D">
            <w:pPr>
              <w:pStyle w:val="TAC"/>
              <w:rPr>
                <w:rFonts w:eastAsia="MS Mincho"/>
              </w:rPr>
            </w:pPr>
            <w:r w:rsidRPr="00AE4694">
              <w:rPr>
                <w:rFonts w:eastAsia="MS Mincho"/>
              </w:rPr>
              <w:t>+2/-3</w:t>
            </w:r>
            <w:r w:rsidRPr="00AE4694">
              <w:rPr>
                <w:rFonts w:eastAsia="MS Mincho"/>
                <w:vertAlign w:val="superscript"/>
              </w:rPr>
              <w:t>1</w:t>
            </w:r>
            <w:ins w:id="51" w:author="Ericsson" w:date="2019-03-27T21:09:00Z">
              <w:r w:rsidR="00326C38">
                <w:rPr>
                  <w:rFonts w:eastAsia="MS Mincho"/>
                  <w:vertAlign w:val="superscript"/>
                </w:rPr>
                <w:t>,5</w:t>
              </w:r>
            </w:ins>
          </w:p>
        </w:tc>
      </w:tr>
      <w:tr w:rsidR="00660780" w:rsidRPr="00AE4694" w14:paraId="0C969ED0" w14:textId="77777777" w:rsidTr="0051178D">
        <w:trPr>
          <w:trHeight w:val="288"/>
          <w:jc w:val="center"/>
        </w:trPr>
        <w:tc>
          <w:tcPr>
            <w:tcW w:w="3515" w:type="dxa"/>
            <w:vAlign w:val="center"/>
          </w:tcPr>
          <w:p w14:paraId="69E0ED38" w14:textId="77777777" w:rsidR="00660780" w:rsidRPr="00AE4694" w:rsidRDefault="00660780" w:rsidP="0051178D">
            <w:pPr>
              <w:pStyle w:val="TAL"/>
              <w:jc w:val="center"/>
              <w:rPr>
                <w:lang w:val="fi-FI" w:eastAsia="fi-FI"/>
              </w:rPr>
            </w:pPr>
            <w:r w:rsidRPr="00AE4694">
              <w:t>DC_3A_n82A</w:t>
            </w:r>
          </w:p>
        </w:tc>
        <w:tc>
          <w:tcPr>
            <w:tcW w:w="2093" w:type="dxa"/>
            <w:vAlign w:val="center"/>
          </w:tcPr>
          <w:p w14:paraId="74F95D53" w14:textId="77777777" w:rsidR="00660780" w:rsidRPr="00AE4694" w:rsidRDefault="00660780" w:rsidP="0051178D">
            <w:pPr>
              <w:pStyle w:val="TAC"/>
              <w:rPr>
                <w:rFonts w:eastAsia="MS Mincho"/>
              </w:rPr>
            </w:pPr>
            <w:r w:rsidRPr="00AE4694">
              <w:t>23</w:t>
            </w:r>
          </w:p>
        </w:tc>
        <w:tc>
          <w:tcPr>
            <w:tcW w:w="3392" w:type="dxa"/>
            <w:vAlign w:val="center"/>
          </w:tcPr>
          <w:p w14:paraId="1D7E2D25" w14:textId="77777777" w:rsidR="00660780" w:rsidRPr="00AE4694" w:rsidRDefault="00660780" w:rsidP="0051178D">
            <w:pPr>
              <w:pStyle w:val="TAC"/>
              <w:rPr>
                <w:rFonts w:eastAsia="MS Mincho"/>
              </w:rPr>
            </w:pPr>
            <w:r w:rsidRPr="00AE4694">
              <w:t>+2/-3</w:t>
            </w:r>
            <w:r w:rsidRPr="00AE4694">
              <w:rPr>
                <w:rFonts w:eastAsia="MS Mincho"/>
                <w:vertAlign w:val="superscript"/>
              </w:rPr>
              <w:t>1</w:t>
            </w:r>
          </w:p>
        </w:tc>
      </w:tr>
      <w:tr w:rsidR="00660780" w:rsidRPr="00AE4694" w14:paraId="5B134880" w14:textId="77777777" w:rsidTr="0051178D">
        <w:trPr>
          <w:trHeight w:val="288"/>
          <w:jc w:val="center"/>
        </w:trPr>
        <w:tc>
          <w:tcPr>
            <w:tcW w:w="3515" w:type="dxa"/>
            <w:vAlign w:val="center"/>
          </w:tcPr>
          <w:p w14:paraId="09575826" w14:textId="77777777" w:rsidR="00660780" w:rsidRPr="00AE4694" w:rsidRDefault="00660780" w:rsidP="0051178D">
            <w:pPr>
              <w:pStyle w:val="TAL"/>
              <w:jc w:val="center"/>
              <w:rPr>
                <w:lang w:val="fi-FI" w:eastAsia="fi-FI"/>
              </w:rPr>
            </w:pPr>
            <w:r w:rsidRPr="00AE4694">
              <w:rPr>
                <w:lang w:val="fi-FI" w:eastAsia="fi-FI"/>
              </w:rPr>
              <w:t>DC_5A_n40A</w:t>
            </w:r>
          </w:p>
        </w:tc>
        <w:tc>
          <w:tcPr>
            <w:tcW w:w="2093" w:type="dxa"/>
            <w:vAlign w:val="center"/>
          </w:tcPr>
          <w:p w14:paraId="76DD6153" w14:textId="77777777" w:rsidR="00660780" w:rsidRPr="00AE4694" w:rsidRDefault="00660780" w:rsidP="0051178D">
            <w:pPr>
              <w:pStyle w:val="TAC"/>
              <w:rPr>
                <w:rFonts w:eastAsia="MS Mincho"/>
              </w:rPr>
            </w:pPr>
            <w:r w:rsidRPr="00AE4694">
              <w:rPr>
                <w:rFonts w:eastAsia="MS Mincho"/>
              </w:rPr>
              <w:t>23</w:t>
            </w:r>
          </w:p>
        </w:tc>
        <w:tc>
          <w:tcPr>
            <w:tcW w:w="3392" w:type="dxa"/>
            <w:vAlign w:val="center"/>
          </w:tcPr>
          <w:p w14:paraId="25EB9DD9" w14:textId="0EA744BA" w:rsidR="00660780" w:rsidRPr="00AE4694" w:rsidRDefault="00660780" w:rsidP="0051178D">
            <w:pPr>
              <w:pStyle w:val="TAC"/>
              <w:rPr>
                <w:rFonts w:eastAsia="MS Mincho"/>
              </w:rPr>
            </w:pPr>
            <w:r w:rsidRPr="00AE4694">
              <w:rPr>
                <w:rFonts w:eastAsia="MS Mincho"/>
              </w:rPr>
              <w:t>+2/-3</w:t>
            </w:r>
            <w:r w:rsidRPr="00AE4694">
              <w:rPr>
                <w:rFonts w:eastAsia="MS Mincho"/>
                <w:vertAlign w:val="superscript"/>
              </w:rPr>
              <w:t>1</w:t>
            </w:r>
            <w:ins w:id="52" w:author="Ericsson" w:date="2019-03-27T21:10:00Z">
              <w:r w:rsidR="003A329D">
                <w:rPr>
                  <w:rFonts w:eastAsia="MS Mincho"/>
                  <w:vertAlign w:val="superscript"/>
                </w:rPr>
                <w:t>,5</w:t>
              </w:r>
            </w:ins>
          </w:p>
        </w:tc>
      </w:tr>
      <w:tr w:rsidR="00660780" w:rsidRPr="00AE4694" w14:paraId="70042C9D" w14:textId="77777777" w:rsidTr="0051178D">
        <w:trPr>
          <w:trHeight w:val="288"/>
          <w:jc w:val="center"/>
        </w:trPr>
        <w:tc>
          <w:tcPr>
            <w:tcW w:w="3515" w:type="dxa"/>
            <w:vAlign w:val="center"/>
          </w:tcPr>
          <w:p w14:paraId="0DD138F6" w14:textId="77777777" w:rsidR="00660780" w:rsidRPr="00AE4694" w:rsidRDefault="00660780" w:rsidP="0051178D">
            <w:pPr>
              <w:pStyle w:val="TAL"/>
              <w:jc w:val="center"/>
              <w:rPr>
                <w:lang w:val="fi-FI" w:eastAsia="fi-FI"/>
              </w:rPr>
            </w:pPr>
            <w:r w:rsidRPr="00AE4694">
              <w:rPr>
                <w:lang w:val="fi-FI" w:eastAsia="fi-FI"/>
              </w:rPr>
              <w:t>DC_5A_n66A</w:t>
            </w:r>
          </w:p>
        </w:tc>
        <w:tc>
          <w:tcPr>
            <w:tcW w:w="2093" w:type="dxa"/>
            <w:vAlign w:val="center"/>
          </w:tcPr>
          <w:p w14:paraId="2E82DC68" w14:textId="77777777" w:rsidR="00660780" w:rsidRPr="00AE4694" w:rsidRDefault="00660780" w:rsidP="0051178D">
            <w:pPr>
              <w:pStyle w:val="TAC"/>
              <w:rPr>
                <w:rFonts w:eastAsia="MS Mincho"/>
              </w:rPr>
            </w:pPr>
            <w:r w:rsidRPr="00AE4694">
              <w:rPr>
                <w:rFonts w:eastAsia="MS Mincho"/>
              </w:rPr>
              <w:t>23</w:t>
            </w:r>
          </w:p>
        </w:tc>
        <w:tc>
          <w:tcPr>
            <w:tcW w:w="3392" w:type="dxa"/>
            <w:vAlign w:val="center"/>
          </w:tcPr>
          <w:p w14:paraId="6D4E4D9B" w14:textId="77777777" w:rsidR="00660780" w:rsidRPr="00AE4694" w:rsidRDefault="00660780" w:rsidP="0051178D">
            <w:pPr>
              <w:pStyle w:val="TAC"/>
              <w:rPr>
                <w:rFonts w:eastAsia="MS Mincho"/>
              </w:rPr>
            </w:pPr>
            <w:r w:rsidRPr="00AE4694">
              <w:rPr>
                <w:rFonts w:eastAsia="MS Mincho"/>
              </w:rPr>
              <w:t>+2/-3</w:t>
            </w:r>
            <w:r w:rsidRPr="00AE4694">
              <w:rPr>
                <w:rFonts w:eastAsia="MS Mincho"/>
                <w:vertAlign w:val="superscript"/>
              </w:rPr>
              <w:t>1</w:t>
            </w:r>
          </w:p>
        </w:tc>
      </w:tr>
      <w:tr w:rsidR="00660780" w:rsidRPr="00AE4694" w14:paraId="4E2445AA" w14:textId="77777777" w:rsidTr="0051178D">
        <w:trPr>
          <w:trHeight w:val="288"/>
          <w:jc w:val="center"/>
        </w:trPr>
        <w:tc>
          <w:tcPr>
            <w:tcW w:w="3515" w:type="dxa"/>
            <w:vAlign w:val="center"/>
          </w:tcPr>
          <w:p w14:paraId="6B30863B" w14:textId="77777777" w:rsidR="00660780" w:rsidRPr="00AE4694" w:rsidRDefault="00660780" w:rsidP="0051178D">
            <w:pPr>
              <w:pStyle w:val="TAL"/>
              <w:jc w:val="center"/>
              <w:rPr>
                <w:lang w:val="fi-FI" w:eastAsia="fi-FI"/>
              </w:rPr>
            </w:pPr>
            <w:r w:rsidRPr="00AE4694">
              <w:rPr>
                <w:lang w:val="fi-FI" w:eastAsia="fi-FI"/>
              </w:rPr>
              <w:t>DC_5A_n78A</w:t>
            </w:r>
          </w:p>
        </w:tc>
        <w:tc>
          <w:tcPr>
            <w:tcW w:w="2093" w:type="dxa"/>
            <w:vAlign w:val="center"/>
          </w:tcPr>
          <w:p w14:paraId="3F9A87BC" w14:textId="77777777" w:rsidR="00660780" w:rsidRPr="00AE4694" w:rsidRDefault="00660780" w:rsidP="0051178D">
            <w:pPr>
              <w:pStyle w:val="TAC"/>
              <w:rPr>
                <w:rFonts w:eastAsia="MS Mincho"/>
              </w:rPr>
            </w:pPr>
            <w:r w:rsidRPr="00AE4694">
              <w:rPr>
                <w:rFonts w:eastAsia="MS Mincho"/>
              </w:rPr>
              <w:t>23</w:t>
            </w:r>
          </w:p>
        </w:tc>
        <w:tc>
          <w:tcPr>
            <w:tcW w:w="3392" w:type="dxa"/>
            <w:vAlign w:val="center"/>
          </w:tcPr>
          <w:p w14:paraId="26560C58" w14:textId="5F952FBF" w:rsidR="00660780" w:rsidRPr="00AE4694" w:rsidRDefault="00660780" w:rsidP="0051178D">
            <w:pPr>
              <w:pStyle w:val="TAC"/>
              <w:rPr>
                <w:rFonts w:eastAsia="MS Mincho"/>
              </w:rPr>
            </w:pPr>
            <w:r w:rsidRPr="00AE4694">
              <w:rPr>
                <w:rFonts w:eastAsia="MS Mincho"/>
              </w:rPr>
              <w:t>+2/-3</w:t>
            </w:r>
            <w:ins w:id="53" w:author="Ericsson" w:date="2019-03-27T21:10:00Z">
              <w:r w:rsidR="00C93DA7" w:rsidRPr="00DF1074">
                <w:rPr>
                  <w:rFonts w:eastAsia="MS Mincho"/>
                  <w:szCs w:val="18"/>
                  <w:vertAlign w:val="superscript"/>
                </w:rPr>
                <w:t>5</w:t>
              </w:r>
            </w:ins>
          </w:p>
        </w:tc>
      </w:tr>
      <w:tr w:rsidR="00660780" w:rsidRPr="00AE4694" w14:paraId="7ED8CC64" w14:textId="77777777" w:rsidTr="0051178D">
        <w:trPr>
          <w:trHeight w:val="288"/>
          <w:jc w:val="center"/>
        </w:trPr>
        <w:tc>
          <w:tcPr>
            <w:tcW w:w="3515" w:type="dxa"/>
            <w:vAlign w:val="center"/>
          </w:tcPr>
          <w:p w14:paraId="60915F5A" w14:textId="77777777" w:rsidR="00660780" w:rsidRPr="00AE4694" w:rsidRDefault="00660780" w:rsidP="0051178D">
            <w:pPr>
              <w:pStyle w:val="TAL"/>
              <w:jc w:val="center"/>
              <w:rPr>
                <w:lang w:val="fi-FI" w:eastAsia="fi-FI"/>
              </w:rPr>
            </w:pPr>
            <w:r w:rsidRPr="00AE4694">
              <w:rPr>
                <w:szCs w:val="18"/>
                <w:lang w:val="fi-FI" w:eastAsia="fi-FI"/>
              </w:rPr>
              <w:t>DC_7A_n28A</w:t>
            </w:r>
          </w:p>
        </w:tc>
        <w:tc>
          <w:tcPr>
            <w:tcW w:w="2093" w:type="dxa"/>
            <w:vAlign w:val="center"/>
          </w:tcPr>
          <w:p w14:paraId="4403DC4F" w14:textId="77777777" w:rsidR="00660780" w:rsidRPr="00AE4694" w:rsidRDefault="00660780" w:rsidP="0051178D">
            <w:pPr>
              <w:pStyle w:val="TAC"/>
              <w:rPr>
                <w:rFonts w:eastAsia="MS Mincho"/>
              </w:rPr>
            </w:pPr>
            <w:r w:rsidRPr="00AE4694">
              <w:rPr>
                <w:rFonts w:eastAsia="MS Mincho"/>
                <w:szCs w:val="18"/>
              </w:rPr>
              <w:t>23</w:t>
            </w:r>
          </w:p>
        </w:tc>
        <w:tc>
          <w:tcPr>
            <w:tcW w:w="3392" w:type="dxa"/>
            <w:vAlign w:val="center"/>
          </w:tcPr>
          <w:p w14:paraId="632789A8" w14:textId="77777777" w:rsidR="00660780" w:rsidRPr="00AE4694" w:rsidRDefault="00660780" w:rsidP="0051178D">
            <w:pPr>
              <w:pStyle w:val="TAC"/>
              <w:rPr>
                <w:rFonts w:eastAsia="MS Mincho"/>
              </w:rPr>
            </w:pPr>
            <w:r w:rsidRPr="00AE4694">
              <w:rPr>
                <w:rFonts w:eastAsia="MS Mincho"/>
                <w:szCs w:val="18"/>
              </w:rPr>
              <w:t>+2/-3</w:t>
            </w:r>
            <w:r w:rsidRPr="00AE4694">
              <w:rPr>
                <w:rFonts w:eastAsia="MS Mincho"/>
                <w:vertAlign w:val="superscript"/>
              </w:rPr>
              <w:t>1</w:t>
            </w:r>
          </w:p>
        </w:tc>
      </w:tr>
      <w:tr w:rsidR="00660780" w:rsidRPr="00AE4694" w14:paraId="5965C63B" w14:textId="77777777" w:rsidTr="0051178D">
        <w:trPr>
          <w:trHeight w:val="288"/>
          <w:jc w:val="center"/>
        </w:trPr>
        <w:tc>
          <w:tcPr>
            <w:tcW w:w="3515" w:type="dxa"/>
            <w:vAlign w:val="center"/>
          </w:tcPr>
          <w:p w14:paraId="5E261AC7" w14:textId="77777777" w:rsidR="00660780" w:rsidRPr="00AE4694" w:rsidRDefault="00660780" w:rsidP="0051178D">
            <w:pPr>
              <w:pStyle w:val="TAL"/>
              <w:jc w:val="center"/>
              <w:rPr>
                <w:lang w:val="fi-FI" w:eastAsia="fi-FI"/>
              </w:rPr>
            </w:pPr>
            <w:r w:rsidRPr="00AE4694">
              <w:rPr>
                <w:lang w:val="fi-FI" w:eastAsia="fi-FI"/>
              </w:rPr>
              <w:t>DC_7A_n51A</w:t>
            </w:r>
          </w:p>
        </w:tc>
        <w:tc>
          <w:tcPr>
            <w:tcW w:w="2093" w:type="dxa"/>
            <w:vAlign w:val="center"/>
          </w:tcPr>
          <w:p w14:paraId="76DE2745" w14:textId="77777777" w:rsidR="00660780" w:rsidRPr="00AE4694" w:rsidRDefault="00660780" w:rsidP="0051178D">
            <w:pPr>
              <w:pStyle w:val="TAC"/>
              <w:rPr>
                <w:rFonts w:eastAsia="MS Mincho"/>
              </w:rPr>
            </w:pPr>
            <w:r w:rsidRPr="00AE4694">
              <w:rPr>
                <w:rFonts w:eastAsia="MS Mincho"/>
                <w:szCs w:val="18"/>
              </w:rPr>
              <w:t>23</w:t>
            </w:r>
          </w:p>
        </w:tc>
        <w:tc>
          <w:tcPr>
            <w:tcW w:w="3392" w:type="dxa"/>
            <w:vAlign w:val="center"/>
          </w:tcPr>
          <w:p w14:paraId="4395803F" w14:textId="66A008D0" w:rsidR="00660780" w:rsidRPr="00AE4694" w:rsidRDefault="00660780" w:rsidP="0051178D">
            <w:pPr>
              <w:pStyle w:val="TAC"/>
              <w:rPr>
                <w:rFonts w:eastAsia="MS Mincho"/>
              </w:rPr>
            </w:pPr>
            <w:r w:rsidRPr="00AE4694">
              <w:rPr>
                <w:rFonts w:eastAsia="MS Mincho"/>
                <w:szCs w:val="18"/>
              </w:rPr>
              <w:t>+2/-3</w:t>
            </w:r>
            <w:r w:rsidRPr="00AE4694">
              <w:rPr>
                <w:rFonts w:eastAsia="MS Mincho"/>
                <w:vertAlign w:val="superscript"/>
              </w:rPr>
              <w:t>1</w:t>
            </w:r>
            <w:ins w:id="54" w:author="Ericsson" w:date="2019-03-27T21:10:00Z">
              <w:r w:rsidR="00C93DA7">
                <w:rPr>
                  <w:rFonts w:eastAsia="MS Mincho"/>
                  <w:vertAlign w:val="superscript"/>
                </w:rPr>
                <w:t>,5</w:t>
              </w:r>
            </w:ins>
          </w:p>
        </w:tc>
      </w:tr>
      <w:tr w:rsidR="00660780" w:rsidRPr="00AE4694" w14:paraId="6DED8CD0" w14:textId="77777777" w:rsidTr="0051178D">
        <w:trPr>
          <w:trHeight w:val="288"/>
          <w:jc w:val="center"/>
        </w:trPr>
        <w:tc>
          <w:tcPr>
            <w:tcW w:w="3515" w:type="dxa"/>
            <w:vAlign w:val="center"/>
          </w:tcPr>
          <w:p w14:paraId="30729B01" w14:textId="77777777" w:rsidR="00660780" w:rsidRPr="00AE4694" w:rsidRDefault="00660780" w:rsidP="0051178D">
            <w:pPr>
              <w:pStyle w:val="TAL"/>
              <w:jc w:val="center"/>
              <w:rPr>
                <w:lang w:val="fi-FI" w:eastAsia="fi-FI"/>
              </w:rPr>
            </w:pPr>
            <w:r w:rsidRPr="00AE4694">
              <w:rPr>
                <w:lang w:val="fi-FI" w:eastAsia="fi-FI"/>
              </w:rPr>
              <w:t>DC_7A_n78A</w:t>
            </w:r>
          </w:p>
          <w:p w14:paraId="37B13979" w14:textId="77777777" w:rsidR="00660780" w:rsidRPr="00AE4694" w:rsidRDefault="00660780" w:rsidP="0051178D">
            <w:pPr>
              <w:pStyle w:val="TAL"/>
              <w:jc w:val="center"/>
              <w:rPr>
                <w:lang w:val="fi-FI" w:eastAsia="fi-FI"/>
              </w:rPr>
            </w:pPr>
            <w:r w:rsidRPr="00AE4694">
              <w:rPr>
                <w:lang w:val="fi-FI" w:eastAsia="fi-FI"/>
              </w:rPr>
              <w:t>DC_7C_n78A</w:t>
            </w:r>
          </w:p>
        </w:tc>
        <w:tc>
          <w:tcPr>
            <w:tcW w:w="2093" w:type="dxa"/>
            <w:vAlign w:val="center"/>
          </w:tcPr>
          <w:p w14:paraId="24F6B512" w14:textId="77777777" w:rsidR="00660780" w:rsidRPr="00AE4694" w:rsidRDefault="00660780" w:rsidP="0051178D">
            <w:pPr>
              <w:pStyle w:val="TAC"/>
              <w:rPr>
                <w:rFonts w:eastAsia="MS Mincho"/>
              </w:rPr>
            </w:pPr>
            <w:r w:rsidRPr="00AE4694">
              <w:rPr>
                <w:rFonts w:eastAsia="MS Mincho"/>
              </w:rPr>
              <w:t>23</w:t>
            </w:r>
          </w:p>
        </w:tc>
        <w:tc>
          <w:tcPr>
            <w:tcW w:w="3392" w:type="dxa"/>
            <w:vAlign w:val="center"/>
          </w:tcPr>
          <w:p w14:paraId="278D2C69" w14:textId="31432374" w:rsidR="00660780" w:rsidRPr="00AE4694" w:rsidRDefault="00660780" w:rsidP="0051178D">
            <w:pPr>
              <w:pStyle w:val="TAC"/>
              <w:rPr>
                <w:rFonts w:eastAsia="MS Mincho"/>
              </w:rPr>
            </w:pPr>
            <w:r w:rsidRPr="00AE4694">
              <w:rPr>
                <w:rFonts w:eastAsia="MS Mincho"/>
              </w:rPr>
              <w:t>+2/-3</w:t>
            </w:r>
            <w:ins w:id="55" w:author="Ericsson" w:date="2019-03-27T21:11:00Z">
              <w:r w:rsidR="00D641E5" w:rsidRPr="00DF1074">
                <w:rPr>
                  <w:rFonts w:eastAsia="MS Mincho"/>
                  <w:szCs w:val="18"/>
                  <w:vertAlign w:val="superscript"/>
                </w:rPr>
                <w:t>5</w:t>
              </w:r>
            </w:ins>
          </w:p>
        </w:tc>
      </w:tr>
      <w:tr w:rsidR="00660780" w:rsidRPr="00AE4694" w14:paraId="77713EDC" w14:textId="77777777" w:rsidTr="0051178D">
        <w:trPr>
          <w:trHeight w:val="288"/>
          <w:jc w:val="center"/>
        </w:trPr>
        <w:tc>
          <w:tcPr>
            <w:tcW w:w="3515" w:type="dxa"/>
            <w:vAlign w:val="center"/>
          </w:tcPr>
          <w:p w14:paraId="4D3FEB24" w14:textId="77777777" w:rsidR="00660780" w:rsidRPr="00AE4694" w:rsidRDefault="00660780" w:rsidP="0051178D">
            <w:pPr>
              <w:pStyle w:val="TAL"/>
              <w:jc w:val="center"/>
              <w:rPr>
                <w:lang w:val="fi-FI" w:eastAsia="fi-FI"/>
              </w:rPr>
            </w:pPr>
            <w:r w:rsidRPr="00AE4694">
              <w:rPr>
                <w:lang w:val="fi-FI" w:eastAsia="fi-FI"/>
              </w:rPr>
              <w:t>DC_8A_n40A</w:t>
            </w:r>
          </w:p>
        </w:tc>
        <w:tc>
          <w:tcPr>
            <w:tcW w:w="2093" w:type="dxa"/>
            <w:vAlign w:val="center"/>
          </w:tcPr>
          <w:p w14:paraId="282CAD5B" w14:textId="77777777" w:rsidR="00660780" w:rsidRPr="00AE4694" w:rsidRDefault="00660780" w:rsidP="0051178D">
            <w:pPr>
              <w:pStyle w:val="TAC"/>
              <w:rPr>
                <w:rFonts w:eastAsia="MS Mincho"/>
              </w:rPr>
            </w:pPr>
            <w:r w:rsidRPr="00AE4694">
              <w:rPr>
                <w:rFonts w:eastAsia="MS Mincho"/>
              </w:rPr>
              <w:t>23</w:t>
            </w:r>
          </w:p>
        </w:tc>
        <w:tc>
          <w:tcPr>
            <w:tcW w:w="3392" w:type="dxa"/>
            <w:vAlign w:val="center"/>
          </w:tcPr>
          <w:p w14:paraId="55033767" w14:textId="4CA2E2AF" w:rsidR="00660780" w:rsidRPr="00AE4694" w:rsidRDefault="00660780" w:rsidP="0051178D">
            <w:pPr>
              <w:pStyle w:val="TAC"/>
              <w:rPr>
                <w:rFonts w:eastAsia="MS Mincho"/>
              </w:rPr>
            </w:pPr>
            <w:r w:rsidRPr="00AE4694">
              <w:rPr>
                <w:rFonts w:eastAsia="MS Mincho"/>
              </w:rPr>
              <w:t>+2/-3</w:t>
            </w:r>
            <w:r w:rsidRPr="00AE4694">
              <w:rPr>
                <w:rFonts w:eastAsia="MS Mincho"/>
                <w:vertAlign w:val="superscript"/>
              </w:rPr>
              <w:t>1</w:t>
            </w:r>
            <w:ins w:id="56" w:author="Ericsson" w:date="2019-03-27T21:11:00Z">
              <w:r w:rsidR="00D641E5">
                <w:rPr>
                  <w:rFonts w:eastAsia="MS Mincho"/>
                  <w:vertAlign w:val="superscript"/>
                </w:rPr>
                <w:t>,5</w:t>
              </w:r>
            </w:ins>
          </w:p>
        </w:tc>
      </w:tr>
      <w:tr w:rsidR="00660780" w:rsidRPr="00AE4694" w14:paraId="0ED3D7F3" w14:textId="77777777" w:rsidTr="0051178D">
        <w:trPr>
          <w:trHeight w:val="288"/>
          <w:jc w:val="center"/>
        </w:trPr>
        <w:tc>
          <w:tcPr>
            <w:tcW w:w="3515" w:type="dxa"/>
            <w:vAlign w:val="center"/>
          </w:tcPr>
          <w:p w14:paraId="4E8572F6" w14:textId="77777777" w:rsidR="00660780" w:rsidRPr="00AE4694" w:rsidRDefault="00660780" w:rsidP="0051178D">
            <w:pPr>
              <w:pStyle w:val="TAL"/>
              <w:jc w:val="center"/>
              <w:rPr>
                <w:lang w:val="fi-FI" w:eastAsia="fi-FI"/>
              </w:rPr>
            </w:pPr>
            <w:r w:rsidRPr="00AE4694">
              <w:rPr>
                <w:lang w:val="fi-FI" w:eastAsia="fi-FI"/>
              </w:rPr>
              <w:t>DC_8A_n77A</w:t>
            </w:r>
          </w:p>
        </w:tc>
        <w:tc>
          <w:tcPr>
            <w:tcW w:w="2093" w:type="dxa"/>
            <w:vAlign w:val="center"/>
          </w:tcPr>
          <w:p w14:paraId="709816B7" w14:textId="77777777" w:rsidR="00660780" w:rsidRPr="00AE4694" w:rsidRDefault="00660780" w:rsidP="0051178D">
            <w:pPr>
              <w:pStyle w:val="TAC"/>
              <w:rPr>
                <w:rFonts w:eastAsia="MS Mincho"/>
              </w:rPr>
            </w:pPr>
            <w:r w:rsidRPr="00AE4694">
              <w:rPr>
                <w:rFonts w:eastAsia="MS Mincho"/>
              </w:rPr>
              <w:t>23</w:t>
            </w:r>
          </w:p>
        </w:tc>
        <w:tc>
          <w:tcPr>
            <w:tcW w:w="3392" w:type="dxa"/>
            <w:vAlign w:val="center"/>
          </w:tcPr>
          <w:p w14:paraId="15AC5209" w14:textId="1FEADEBD" w:rsidR="00660780" w:rsidRPr="00AE4694" w:rsidRDefault="00660780" w:rsidP="0051178D">
            <w:pPr>
              <w:pStyle w:val="TAC"/>
              <w:rPr>
                <w:rFonts w:eastAsia="MS Mincho"/>
              </w:rPr>
            </w:pPr>
            <w:r w:rsidRPr="00AE4694">
              <w:rPr>
                <w:rFonts w:eastAsia="MS Mincho"/>
              </w:rPr>
              <w:t>+2/-3</w:t>
            </w:r>
            <w:ins w:id="57" w:author="Ericsson" w:date="2019-03-27T21:11:00Z">
              <w:r w:rsidR="00305661" w:rsidRPr="00DF1074">
                <w:rPr>
                  <w:rFonts w:eastAsia="MS Mincho"/>
                  <w:szCs w:val="18"/>
                  <w:vertAlign w:val="superscript"/>
                </w:rPr>
                <w:t>5</w:t>
              </w:r>
            </w:ins>
          </w:p>
        </w:tc>
      </w:tr>
      <w:tr w:rsidR="00660780" w:rsidRPr="00AE4694" w14:paraId="36D18393" w14:textId="77777777" w:rsidTr="0051178D">
        <w:trPr>
          <w:trHeight w:val="288"/>
          <w:jc w:val="center"/>
        </w:trPr>
        <w:tc>
          <w:tcPr>
            <w:tcW w:w="3515" w:type="dxa"/>
            <w:vAlign w:val="center"/>
          </w:tcPr>
          <w:p w14:paraId="70102CFD" w14:textId="77777777" w:rsidR="00660780" w:rsidRPr="00AE4694" w:rsidRDefault="00660780" w:rsidP="0051178D">
            <w:pPr>
              <w:pStyle w:val="TAL"/>
              <w:jc w:val="center"/>
              <w:rPr>
                <w:lang w:val="fi-FI" w:eastAsia="fi-FI"/>
              </w:rPr>
            </w:pPr>
            <w:r w:rsidRPr="00AE4694">
              <w:rPr>
                <w:lang w:val="fi-FI" w:eastAsia="fi-FI"/>
              </w:rPr>
              <w:t>DC_8A_n78A</w:t>
            </w:r>
          </w:p>
          <w:p w14:paraId="379ACA17" w14:textId="77777777" w:rsidR="00660780" w:rsidRPr="00AE4694" w:rsidRDefault="00660780" w:rsidP="0051178D">
            <w:pPr>
              <w:pStyle w:val="TAL"/>
              <w:jc w:val="center"/>
              <w:rPr>
                <w:lang w:val="fi-FI" w:eastAsia="fi-FI"/>
              </w:rPr>
            </w:pPr>
            <w:r w:rsidRPr="00AE4694">
              <w:rPr>
                <w:lang w:val="fi-FI" w:eastAsia="fi-FI"/>
              </w:rPr>
              <w:t>DC_8A_n81A_ULSUP-TDM_n78A,</w:t>
            </w:r>
          </w:p>
          <w:p w14:paraId="4847A8A6" w14:textId="77777777" w:rsidR="00660780" w:rsidRPr="00AE4694" w:rsidRDefault="00660780" w:rsidP="0051178D">
            <w:pPr>
              <w:pStyle w:val="TAL"/>
              <w:jc w:val="center"/>
              <w:rPr>
                <w:lang w:val="fi-FI" w:eastAsia="fi-FI"/>
              </w:rPr>
            </w:pPr>
            <w:r w:rsidRPr="00AE4694">
              <w:rPr>
                <w:lang w:val="fi-FI" w:eastAsia="fi-FI"/>
              </w:rPr>
              <w:t>DC_8A_n81A_ULSUP-FDM_n78A</w:t>
            </w:r>
          </w:p>
        </w:tc>
        <w:tc>
          <w:tcPr>
            <w:tcW w:w="2093" w:type="dxa"/>
            <w:vAlign w:val="center"/>
          </w:tcPr>
          <w:p w14:paraId="001DCF69" w14:textId="77777777" w:rsidR="00660780" w:rsidRPr="00AE4694" w:rsidRDefault="00660780" w:rsidP="0051178D">
            <w:pPr>
              <w:pStyle w:val="TAC"/>
              <w:rPr>
                <w:rFonts w:eastAsia="MS Mincho"/>
              </w:rPr>
            </w:pPr>
            <w:r w:rsidRPr="00AE4694">
              <w:rPr>
                <w:rFonts w:eastAsia="MS Mincho"/>
              </w:rPr>
              <w:t>23</w:t>
            </w:r>
          </w:p>
        </w:tc>
        <w:tc>
          <w:tcPr>
            <w:tcW w:w="3392" w:type="dxa"/>
            <w:vAlign w:val="center"/>
          </w:tcPr>
          <w:p w14:paraId="12AAA03A" w14:textId="106FBD86" w:rsidR="00660780" w:rsidRPr="00AE4694" w:rsidRDefault="00660780" w:rsidP="0051178D">
            <w:pPr>
              <w:pStyle w:val="TAC"/>
              <w:rPr>
                <w:rFonts w:eastAsia="MS Mincho"/>
              </w:rPr>
            </w:pPr>
            <w:r w:rsidRPr="00AE4694">
              <w:rPr>
                <w:rFonts w:eastAsia="MS Mincho"/>
              </w:rPr>
              <w:t>+2/-3</w:t>
            </w:r>
            <w:ins w:id="58" w:author="Ericsson" w:date="2019-03-27T21:11:00Z">
              <w:r w:rsidR="00305661" w:rsidRPr="00DF1074">
                <w:rPr>
                  <w:rFonts w:eastAsia="MS Mincho"/>
                  <w:szCs w:val="18"/>
                  <w:vertAlign w:val="superscript"/>
                </w:rPr>
                <w:t>5</w:t>
              </w:r>
            </w:ins>
          </w:p>
        </w:tc>
      </w:tr>
      <w:tr w:rsidR="00660780" w:rsidRPr="00AE4694" w14:paraId="2AE9CB10" w14:textId="77777777" w:rsidTr="0051178D">
        <w:trPr>
          <w:trHeight w:val="288"/>
          <w:jc w:val="center"/>
        </w:trPr>
        <w:tc>
          <w:tcPr>
            <w:tcW w:w="3515" w:type="dxa"/>
            <w:vAlign w:val="center"/>
          </w:tcPr>
          <w:p w14:paraId="1EB17095" w14:textId="77777777" w:rsidR="00660780" w:rsidRPr="00AE4694" w:rsidRDefault="00660780" w:rsidP="0051178D">
            <w:pPr>
              <w:pStyle w:val="TAL"/>
              <w:jc w:val="center"/>
              <w:rPr>
                <w:lang w:val="fi-FI" w:eastAsia="fi-FI"/>
              </w:rPr>
            </w:pPr>
            <w:r w:rsidRPr="00AE4694">
              <w:rPr>
                <w:lang w:val="fi-FI" w:eastAsia="fi-FI"/>
              </w:rPr>
              <w:t>DC_8A_n79A</w:t>
            </w:r>
          </w:p>
          <w:p w14:paraId="1838C971" w14:textId="77777777" w:rsidR="00660780" w:rsidRPr="00AE4694" w:rsidRDefault="00660780" w:rsidP="0051178D">
            <w:pPr>
              <w:pStyle w:val="TAL"/>
              <w:jc w:val="center"/>
              <w:rPr>
                <w:lang w:val="fi-FI" w:eastAsia="fi-FI"/>
              </w:rPr>
            </w:pPr>
            <w:r w:rsidRPr="00AE4694">
              <w:rPr>
                <w:lang w:val="fi-FI" w:eastAsia="fi-FI"/>
              </w:rPr>
              <w:t>DC_8A_n81A_ULSUP-TDM_n79A,</w:t>
            </w:r>
          </w:p>
          <w:p w14:paraId="5594A833" w14:textId="77777777" w:rsidR="00660780" w:rsidRPr="00AE4694" w:rsidRDefault="00660780" w:rsidP="0051178D">
            <w:pPr>
              <w:pStyle w:val="TAL"/>
              <w:jc w:val="center"/>
              <w:rPr>
                <w:lang w:val="fi-FI" w:eastAsia="fi-FI"/>
              </w:rPr>
            </w:pPr>
            <w:r w:rsidRPr="00AE4694">
              <w:rPr>
                <w:lang w:val="fi-FI" w:eastAsia="fi-FI"/>
              </w:rPr>
              <w:t>DC_8A_n81A_ULSUP-FDM_n79A</w:t>
            </w:r>
          </w:p>
        </w:tc>
        <w:tc>
          <w:tcPr>
            <w:tcW w:w="2093" w:type="dxa"/>
            <w:vAlign w:val="center"/>
          </w:tcPr>
          <w:p w14:paraId="4305968D" w14:textId="77777777" w:rsidR="00660780" w:rsidRPr="00AE4694" w:rsidRDefault="00660780" w:rsidP="0051178D">
            <w:pPr>
              <w:pStyle w:val="TAC"/>
              <w:rPr>
                <w:rFonts w:eastAsia="MS Mincho"/>
              </w:rPr>
            </w:pPr>
            <w:r w:rsidRPr="00AE4694">
              <w:rPr>
                <w:rFonts w:eastAsia="MS Mincho"/>
              </w:rPr>
              <w:t>23</w:t>
            </w:r>
          </w:p>
        </w:tc>
        <w:tc>
          <w:tcPr>
            <w:tcW w:w="3392" w:type="dxa"/>
            <w:vAlign w:val="center"/>
          </w:tcPr>
          <w:p w14:paraId="486D79E3" w14:textId="29C66E62" w:rsidR="00660780" w:rsidRPr="00AE4694" w:rsidRDefault="00660780" w:rsidP="0051178D">
            <w:pPr>
              <w:pStyle w:val="TAC"/>
              <w:rPr>
                <w:rFonts w:eastAsia="MS Mincho"/>
              </w:rPr>
            </w:pPr>
            <w:r w:rsidRPr="00AE4694">
              <w:rPr>
                <w:rFonts w:eastAsia="MS Mincho"/>
              </w:rPr>
              <w:t>+2/-3</w:t>
            </w:r>
            <w:ins w:id="59" w:author="Ericsson" w:date="2019-03-27T21:12:00Z">
              <w:r w:rsidR="00305661" w:rsidRPr="00DF1074">
                <w:rPr>
                  <w:rFonts w:eastAsia="MS Mincho"/>
                  <w:szCs w:val="18"/>
                  <w:vertAlign w:val="superscript"/>
                </w:rPr>
                <w:t>5</w:t>
              </w:r>
            </w:ins>
          </w:p>
        </w:tc>
      </w:tr>
      <w:tr w:rsidR="00660780" w:rsidRPr="00AE4694" w14:paraId="44E1A8F0" w14:textId="77777777" w:rsidTr="0051178D">
        <w:trPr>
          <w:trHeight w:val="288"/>
          <w:jc w:val="center"/>
        </w:trPr>
        <w:tc>
          <w:tcPr>
            <w:tcW w:w="3515" w:type="dxa"/>
            <w:vAlign w:val="center"/>
          </w:tcPr>
          <w:p w14:paraId="661FF73B" w14:textId="77777777" w:rsidR="00660780" w:rsidRPr="00AE4694" w:rsidRDefault="00660780" w:rsidP="0051178D">
            <w:pPr>
              <w:pStyle w:val="TAL"/>
              <w:jc w:val="center"/>
              <w:rPr>
                <w:lang w:val="fi-FI" w:eastAsia="fi-FI"/>
              </w:rPr>
            </w:pPr>
            <w:r w:rsidRPr="00AE4694">
              <w:rPr>
                <w:szCs w:val="18"/>
                <w:lang w:val="fi-FI" w:eastAsia="fi-FI"/>
              </w:rPr>
              <w:t>DC_11A_n77A</w:t>
            </w:r>
          </w:p>
        </w:tc>
        <w:tc>
          <w:tcPr>
            <w:tcW w:w="2093" w:type="dxa"/>
            <w:vAlign w:val="center"/>
          </w:tcPr>
          <w:p w14:paraId="735C8B24" w14:textId="77777777" w:rsidR="00660780" w:rsidRPr="00AE4694" w:rsidRDefault="00660780" w:rsidP="0051178D">
            <w:pPr>
              <w:pStyle w:val="TAC"/>
              <w:rPr>
                <w:rFonts w:eastAsia="MS Mincho"/>
              </w:rPr>
            </w:pPr>
            <w:r w:rsidRPr="00AE4694">
              <w:rPr>
                <w:rFonts w:eastAsia="MS Mincho"/>
                <w:szCs w:val="18"/>
              </w:rPr>
              <w:t>23</w:t>
            </w:r>
          </w:p>
        </w:tc>
        <w:tc>
          <w:tcPr>
            <w:tcW w:w="3392" w:type="dxa"/>
            <w:vAlign w:val="center"/>
          </w:tcPr>
          <w:p w14:paraId="4052D5D2" w14:textId="3C8581FD" w:rsidR="00660780" w:rsidRPr="00AE4694" w:rsidRDefault="00660780" w:rsidP="0051178D">
            <w:pPr>
              <w:pStyle w:val="TAC"/>
              <w:rPr>
                <w:rFonts w:eastAsia="MS Mincho"/>
              </w:rPr>
            </w:pPr>
            <w:r w:rsidRPr="00AE4694">
              <w:rPr>
                <w:rFonts w:eastAsia="MS Mincho"/>
                <w:szCs w:val="18"/>
              </w:rPr>
              <w:t>+2/-3</w:t>
            </w:r>
            <w:ins w:id="60" w:author="Ericsson" w:date="2019-03-27T21:12:00Z">
              <w:r w:rsidR="00305661" w:rsidRPr="00DF1074">
                <w:rPr>
                  <w:rFonts w:eastAsia="MS Mincho"/>
                  <w:szCs w:val="18"/>
                  <w:vertAlign w:val="superscript"/>
                </w:rPr>
                <w:t>5</w:t>
              </w:r>
            </w:ins>
          </w:p>
        </w:tc>
      </w:tr>
      <w:tr w:rsidR="00660780" w:rsidRPr="00AE4694" w14:paraId="32D76975" w14:textId="77777777" w:rsidTr="0051178D">
        <w:trPr>
          <w:trHeight w:val="288"/>
          <w:jc w:val="center"/>
        </w:trPr>
        <w:tc>
          <w:tcPr>
            <w:tcW w:w="3515" w:type="dxa"/>
            <w:vAlign w:val="center"/>
          </w:tcPr>
          <w:p w14:paraId="201ADC40" w14:textId="77777777" w:rsidR="00660780" w:rsidRPr="00AE4694" w:rsidRDefault="00660780" w:rsidP="0051178D">
            <w:pPr>
              <w:pStyle w:val="TAL"/>
              <w:jc w:val="center"/>
              <w:rPr>
                <w:lang w:val="fi-FI" w:eastAsia="fi-FI"/>
              </w:rPr>
            </w:pPr>
            <w:r w:rsidRPr="00AE4694">
              <w:rPr>
                <w:szCs w:val="18"/>
                <w:lang w:val="fi-FI" w:eastAsia="fi-FI"/>
              </w:rPr>
              <w:t>DC_11A_n78A</w:t>
            </w:r>
          </w:p>
        </w:tc>
        <w:tc>
          <w:tcPr>
            <w:tcW w:w="2093" w:type="dxa"/>
            <w:vAlign w:val="center"/>
          </w:tcPr>
          <w:p w14:paraId="41804DA7" w14:textId="77777777" w:rsidR="00660780" w:rsidRPr="00AE4694" w:rsidRDefault="00660780" w:rsidP="0051178D">
            <w:pPr>
              <w:pStyle w:val="TAC"/>
              <w:rPr>
                <w:rFonts w:eastAsia="MS Mincho"/>
              </w:rPr>
            </w:pPr>
            <w:r w:rsidRPr="00AE4694">
              <w:rPr>
                <w:rFonts w:eastAsia="MS Mincho"/>
                <w:szCs w:val="18"/>
              </w:rPr>
              <w:t>23</w:t>
            </w:r>
          </w:p>
        </w:tc>
        <w:tc>
          <w:tcPr>
            <w:tcW w:w="3392" w:type="dxa"/>
            <w:vAlign w:val="center"/>
          </w:tcPr>
          <w:p w14:paraId="722FE7AA" w14:textId="68D89F53" w:rsidR="00660780" w:rsidRPr="00AE4694" w:rsidRDefault="00660780" w:rsidP="0051178D">
            <w:pPr>
              <w:pStyle w:val="TAC"/>
              <w:rPr>
                <w:rFonts w:eastAsia="MS Mincho"/>
              </w:rPr>
            </w:pPr>
            <w:r w:rsidRPr="00AE4694">
              <w:rPr>
                <w:rFonts w:eastAsia="MS Mincho"/>
                <w:szCs w:val="18"/>
              </w:rPr>
              <w:t>+2/-3</w:t>
            </w:r>
            <w:ins w:id="61" w:author="Ericsson" w:date="2019-03-27T21:12:00Z">
              <w:r w:rsidR="00305661" w:rsidRPr="00DF1074">
                <w:rPr>
                  <w:rFonts w:eastAsia="MS Mincho"/>
                  <w:szCs w:val="18"/>
                  <w:vertAlign w:val="superscript"/>
                </w:rPr>
                <w:t>5</w:t>
              </w:r>
            </w:ins>
          </w:p>
        </w:tc>
      </w:tr>
      <w:tr w:rsidR="00660780" w:rsidRPr="00AE4694" w14:paraId="068B7FE1" w14:textId="77777777" w:rsidTr="0051178D">
        <w:trPr>
          <w:trHeight w:val="288"/>
          <w:jc w:val="center"/>
        </w:trPr>
        <w:tc>
          <w:tcPr>
            <w:tcW w:w="3515" w:type="dxa"/>
            <w:vAlign w:val="center"/>
          </w:tcPr>
          <w:p w14:paraId="0CF57B5C" w14:textId="77777777" w:rsidR="00660780" w:rsidRPr="00AE4694" w:rsidRDefault="00660780" w:rsidP="0051178D">
            <w:pPr>
              <w:pStyle w:val="TAL"/>
              <w:jc w:val="center"/>
              <w:rPr>
                <w:lang w:val="fi-FI" w:eastAsia="fi-FI"/>
              </w:rPr>
            </w:pPr>
            <w:r w:rsidRPr="00AE4694">
              <w:rPr>
                <w:szCs w:val="18"/>
                <w:lang w:val="fi-FI" w:eastAsia="fi-FI"/>
              </w:rPr>
              <w:t>DC_11A_n79A</w:t>
            </w:r>
          </w:p>
        </w:tc>
        <w:tc>
          <w:tcPr>
            <w:tcW w:w="2093" w:type="dxa"/>
            <w:vAlign w:val="center"/>
          </w:tcPr>
          <w:p w14:paraId="408A2155" w14:textId="77777777" w:rsidR="00660780" w:rsidRPr="00AE4694" w:rsidRDefault="00660780" w:rsidP="0051178D">
            <w:pPr>
              <w:pStyle w:val="TAC"/>
              <w:rPr>
                <w:rFonts w:eastAsia="MS Mincho"/>
              </w:rPr>
            </w:pPr>
            <w:r w:rsidRPr="00AE4694">
              <w:rPr>
                <w:rFonts w:eastAsia="MS Mincho"/>
                <w:szCs w:val="18"/>
              </w:rPr>
              <w:t>23</w:t>
            </w:r>
          </w:p>
        </w:tc>
        <w:tc>
          <w:tcPr>
            <w:tcW w:w="3392" w:type="dxa"/>
            <w:vAlign w:val="center"/>
          </w:tcPr>
          <w:p w14:paraId="0E2D9A77" w14:textId="596519E1" w:rsidR="00660780" w:rsidRPr="00AE4694" w:rsidRDefault="00660780" w:rsidP="0051178D">
            <w:pPr>
              <w:pStyle w:val="TAC"/>
              <w:rPr>
                <w:rFonts w:eastAsia="MS Mincho"/>
              </w:rPr>
            </w:pPr>
            <w:r w:rsidRPr="00AE4694">
              <w:rPr>
                <w:rFonts w:eastAsia="MS Mincho"/>
                <w:szCs w:val="18"/>
              </w:rPr>
              <w:t>+2/-3</w:t>
            </w:r>
            <w:ins w:id="62" w:author="Ericsson" w:date="2019-03-27T21:12:00Z">
              <w:r w:rsidR="00305661" w:rsidRPr="00DF1074">
                <w:rPr>
                  <w:rFonts w:eastAsia="MS Mincho"/>
                  <w:szCs w:val="18"/>
                  <w:vertAlign w:val="superscript"/>
                </w:rPr>
                <w:t>5</w:t>
              </w:r>
            </w:ins>
          </w:p>
        </w:tc>
      </w:tr>
      <w:tr w:rsidR="00660780" w:rsidRPr="00AE4694" w14:paraId="090C5BEF" w14:textId="77777777" w:rsidTr="0051178D">
        <w:trPr>
          <w:trHeight w:val="288"/>
          <w:jc w:val="center"/>
        </w:trPr>
        <w:tc>
          <w:tcPr>
            <w:tcW w:w="3515" w:type="dxa"/>
            <w:vAlign w:val="center"/>
          </w:tcPr>
          <w:p w14:paraId="30B59A81" w14:textId="77777777" w:rsidR="00660780" w:rsidRPr="00AE4694" w:rsidRDefault="00660780" w:rsidP="0051178D">
            <w:pPr>
              <w:pStyle w:val="TAL"/>
              <w:jc w:val="center"/>
              <w:rPr>
                <w:szCs w:val="18"/>
                <w:lang w:val="fi-FI" w:eastAsia="fi-FI"/>
              </w:rPr>
            </w:pPr>
            <w:r w:rsidRPr="00AE4694">
              <w:rPr>
                <w:lang w:val="fi-FI" w:eastAsia="fi-FI"/>
              </w:rPr>
              <w:t>DC_12A_n5A</w:t>
            </w:r>
          </w:p>
        </w:tc>
        <w:tc>
          <w:tcPr>
            <w:tcW w:w="2093" w:type="dxa"/>
            <w:vAlign w:val="center"/>
          </w:tcPr>
          <w:p w14:paraId="41F51071" w14:textId="77777777" w:rsidR="00660780" w:rsidRPr="00AE4694" w:rsidRDefault="00660780" w:rsidP="0051178D">
            <w:pPr>
              <w:pStyle w:val="TAC"/>
              <w:rPr>
                <w:rFonts w:eastAsia="MS Mincho"/>
                <w:szCs w:val="18"/>
              </w:rPr>
            </w:pPr>
            <w:r w:rsidRPr="00AE4694">
              <w:rPr>
                <w:rFonts w:eastAsia="MS Mincho"/>
              </w:rPr>
              <w:t>23</w:t>
            </w:r>
          </w:p>
        </w:tc>
        <w:tc>
          <w:tcPr>
            <w:tcW w:w="3392" w:type="dxa"/>
            <w:vAlign w:val="center"/>
          </w:tcPr>
          <w:p w14:paraId="7184A720" w14:textId="77777777" w:rsidR="00660780" w:rsidRPr="00AE4694" w:rsidRDefault="00660780" w:rsidP="0051178D">
            <w:pPr>
              <w:pStyle w:val="TAC"/>
              <w:rPr>
                <w:rFonts w:eastAsia="MS Mincho"/>
                <w:szCs w:val="18"/>
              </w:rPr>
            </w:pPr>
            <w:r w:rsidRPr="00AE4694">
              <w:rPr>
                <w:rFonts w:eastAsia="MS Mincho"/>
              </w:rPr>
              <w:t>+2/-3</w:t>
            </w:r>
          </w:p>
        </w:tc>
      </w:tr>
      <w:tr w:rsidR="00660780" w:rsidRPr="00AE4694" w14:paraId="6042984E" w14:textId="77777777" w:rsidTr="0051178D">
        <w:trPr>
          <w:trHeight w:val="288"/>
          <w:jc w:val="center"/>
        </w:trPr>
        <w:tc>
          <w:tcPr>
            <w:tcW w:w="3515" w:type="dxa"/>
            <w:vAlign w:val="center"/>
          </w:tcPr>
          <w:p w14:paraId="3A2F831E" w14:textId="77777777" w:rsidR="00660780" w:rsidRPr="00AE4694" w:rsidRDefault="00660780" w:rsidP="0051178D">
            <w:pPr>
              <w:pStyle w:val="TAL"/>
              <w:jc w:val="center"/>
              <w:rPr>
                <w:szCs w:val="18"/>
                <w:lang w:val="fi-FI" w:eastAsia="fi-FI"/>
              </w:rPr>
            </w:pPr>
            <w:r w:rsidRPr="00AE4694">
              <w:rPr>
                <w:lang w:val="fi-FI" w:eastAsia="fi-FI"/>
              </w:rPr>
              <w:t>DC_12A_n66A</w:t>
            </w:r>
          </w:p>
        </w:tc>
        <w:tc>
          <w:tcPr>
            <w:tcW w:w="2093" w:type="dxa"/>
            <w:vAlign w:val="center"/>
          </w:tcPr>
          <w:p w14:paraId="4BC5DE94" w14:textId="77777777" w:rsidR="00660780" w:rsidRPr="00AE4694" w:rsidRDefault="00660780" w:rsidP="0051178D">
            <w:pPr>
              <w:pStyle w:val="TAC"/>
              <w:rPr>
                <w:rFonts w:eastAsia="MS Mincho"/>
                <w:szCs w:val="18"/>
              </w:rPr>
            </w:pPr>
            <w:r w:rsidRPr="00AE4694">
              <w:rPr>
                <w:rFonts w:eastAsia="MS Mincho"/>
              </w:rPr>
              <w:t>23</w:t>
            </w:r>
          </w:p>
        </w:tc>
        <w:tc>
          <w:tcPr>
            <w:tcW w:w="3392" w:type="dxa"/>
            <w:vAlign w:val="center"/>
          </w:tcPr>
          <w:p w14:paraId="00F8B4F4" w14:textId="77777777" w:rsidR="00660780" w:rsidRPr="00AE4694" w:rsidRDefault="00660780" w:rsidP="0051178D">
            <w:pPr>
              <w:pStyle w:val="TAC"/>
              <w:rPr>
                <w:rFonts w:eastAsia="MS Mincho"/>
                <w:szCs w:val="18"/>
              </w:rPr>
            </w:pPr>
            <w:r w:rsidRPr="00AE4694">
              <w:rPr>
                <w:rFonts w:eastAsia="MS Mincho"/>
              </w:rPr>
              <w:t>+2/-3</w:t>
            </w:r>
          </w:p>
        </w:tc>
      </w:tr>
      <w:tr w:rsidR="00660780" w:rsidRPr="00AE4694" w14:paraId="5CAA4779" w14:textId="77777777" w:rsidTr="0051178D">
        <w:trPr>
          <w:trHeight w:val="288"/>
          <w:jc w:val="center"/>
        </w:trPr>
        <w:tc>
          <w:tcPr>
            <w:tcW w:w="3515" w:type="dxa"/>
            <w:vAlign w:val="center"/>
          </w:tcPr>
          <w:p w14:paraId="75D9D3DB" w14:textId="77777777" w:rsidR="00660780" w:rsidRPr="00AE4694" w:rsidRDefault="00660780" w:rsidP="0051178D">
            <w:pPr>
              <w:pStyle w:val="TAL"/>
              <w:jc w:val="center"/>
              <w:rPr>
                <w:szCs w:val="18"/>
                <w:lang w:val="fi-FI" w:eastAsia="fi-FI"/>
              </w:rPr>
            </w:pPr>
            <w:r w:rsidRPr="00AE4694">
              <w:rPr>
                <w:szCs w:val="18"/>
                <w:lang w:val="fi-FI" w:eastAsia="fi-FI"/>
              </w:rPr>
              <w:t>DC_18A_n77A</w:t>
            </w:r>
          </w:p>
        </w:tc>
        <w:tc>
          <w:tcPr>
            <w:tcW w:w="2093" w:type="dxa"/>
            <w:vAlign w:val="center"/>
          </w:tcPr>
          <w:p w14:paraId="40A176F7" w14:textId="77777777" w:rsidR="00660780" w:rsidRPr="00AE4694" w:rsidRDefault="00660780" w:rsidP="0051178D">
            <w:pPr>
              <w:pStyle w:val="TAC"/>
              <w:rPr>
                <w:rFonts w:eastAsia="MS Mincho"/>
                <w:szCs w:val="18"/>
              </w:rPr>
            </w:pPr>
            <w:r w:rsidRPr="00AE4694">
              <w:rPr>
                <w:rFonts w:eastAsia="MS Mincho"/>
                <w:szCs w:val="18"/>
              </w:rPr>
              <w:t>23</w:t>
            </w:r>
          </w:p>
        </w:tc>
        <w:tc>
          <w:tcPr>
            <w:tcW w:w="3392" w:type="dxa"/>
            <w:vAlign w:val="center"/>
          </w:tcPr>
          <w:p w14:paraId="0D5DA5B2" w14:textId="169EA7B4" w:rsidR="00660780" w:rsidRPr="00AE4694" w:rsidRDefault="00660780" w:rsidP="0051178D">
            <w:pPr>
              <w:pStyle w:val="TAC"/>
              <w:rPr>
                <w:rFonts w:eastAsia="MS Mincho"/>
                <w:szCs w:val="18"/>
              </w:rPr>
            </w:pPr>
            <w:r w:rsidRPr="00AE4694">
              <w:rPr>
                <w:rFonts w:eastAsia="MS Mincho"/>
                <w:szCs w:val="18"/>
              </w:rPr>
              <w:t>+2/-3</w:t>
            </w:r>
            <w:ins w:id="63" w:author="Ericsson" w:date="2019-03-27T21:12:00Z">
              <w:r w:rsidR="00305661" w:rsidRPr="00DF1074">
                <w:rPr>
                  <w:rFonts w:eastAsia="MS Mincho"/>
                  <w:szCs w:val="18"/>
                  <w:vertAlign w:val="superscript"/>
                </w:rPr>
                <w:t>5</w:t>
              </w:r>
            </w:ins>
          </w:p>
        </w:tc>
      </w:tr>
      <w:tr w:rsidR="00660780" w:rsidRPr="00AE4694" w14:paraId="0D79827E" w14:textId="77777777" w:rsidTr="0051178D">
        <w:trPr>
          <w:trHeight w:val="288"/>
          <w:jc w:val="center"/>
        </w:trPr>
        <w:tc>
          <w:tcPr>
            <w:tcW w:w="3515" w:type="dxa"/>
            <w:vAlign w:val="center"/>
          </w:tcPr>
          <w:p w14:paraId="0B84D470" w14:textId="77777777" w:rsidR="00660780" w:rsidRPr="00AE4694" w:rsidRDefault="00660780" w:rsidP="0051178D">
            <w:pPr>
              <w:pStyle w:val="TAL"/>
              <w:jc w:val="center"/>
              <w:rPr>
                <w:lang w:val="fi-FI" w:eastAsia="fi-FI"/>
              </w:rPr>
            </w:pPr>
            <w:r w:rsidRPr="00AE4694">
              <w:rPr>
                <w:szCs w:val="18"/>
                <w:lang w:val="fi-FI" w:eastAsia="fi-FI"/>
              </w:rPr>
              <w:t>DC_18A_n78A</w:t>
            </w:r>
          </w:p>
        </w:tc>
        <w:tc>
          <w:tcPr>
            <w:tcW w:w="2093" w:type="dxa"/>
            <w:vAlign w:val="center"/>
          </w:tcPr>
          <w:p w14:paraId="01D67A3F" w14:textId="77777777" w:rsidR="00660780" w:rsidRPr="00AE4694" w:rsidRDefault="00660780" w:rsidP="0051178D">
            <w:pPr>
              <w:pStyle w:val="TAC"/>
              <w:rPr>
                <w:rFonts w:eastAsia="MS Mincho"/>
              </w:rPr>
            </w:pPr>
            <w:r w:rsidRPr="00AE4694">
              <w:rPr>
                <w:rFonts w:eastAsia="MS Mincho"/>
                <w:szCs w:val="18"/>
              </w:rPr>
              <w:t>23</w:t>
            </w:r>
          </w:p>
        </w:tc>
        <w:tc>
          <w:tcPr>
            <w:tcW w:w="3392" w:type="dxa"/>
            <w:vAlign w:val="center"/>
          </w:tcPr>
          <w:p w14:paraId="1C1C8726" w14:textId="329A4664" w:rsidR="00660780" w:rsidRPr="00AE4694" w:rsidRDefault="00660780" w:rsidP="0051178D">
            <w:pPr>
              <w:pStyle w:val="TAC"/>
              <w:rPr>
                <w:rFonts w:eastAsia="MS Mincho"/>
              </w:rPr>
            </w:pPr>
            <w:r w:rsidRPr="00AE4694">
              <w:rPr>
                <w:rFonts w:eastAsia="MS Mincho"/>
                <w:szCs w:val="18"/>
              </w:rPr>
              <w:t>+2/-3</w:t>
            </w:r>
            <w:ins w:id="64" w:author="Ericsson" w:date="2019-03-27T21:12:00Z">
              <w:r w:rsidR="00E26E71" w:rsidRPr="00DF1074">
                <w:rPr>
                  <w:rFonts w:eastAsia="MS Mincho"/>
                  <w:szCs w:val="18"/>
                  <w:vertAlign w:val="superscript"/>
                </w:rPr>
                <w:t>5</w:t>
              </w:r>
            </w:ins>
          </w:p>
        </w:tc>
      </w:tr>
      <w:tr w:rsidR="00660780" w:rsidRPr="00AE4694" w14:paraId="28D68E8C" w14:textId="77777777" w:rsidTr="0051178D">
        <w:trPr>
          <w:trHeight w:val="288"/>
          <w:jc w:val="center"/>
        </w:trPr>
        <w:tc>
          <w:tcPr>
            <w:tcW w:w="3515" w:type="dxa"/>
            <w:vAlign w:val="center"/>
          </w:tcPr>
          <w:p w14:paraId="098FE369" w14:textId="77777777" w:rsidR="00660780" w:rsidRPr="00AE4694" w:rsidRDefault="00660780" w:rsidP="0051178D">
            <w:pPr>
              <w:pStyle w:val="TAL"/>
              <w:jc w:val="center"/>
              <w:rPr>
                <w:lang w:val="fi-FI" w:eastAsia="fi-FI"/>
              </w:rPr>
            </w:pPr>
            <w:r w:rsidRPr="00AE4694">
              <w:rPr>
                <w:szCs w:val="18"/>
                <w:lang w:val="fi-FI" w:eastAsia="fi-FI"/>
              </w:rPr>
              <w:t>DC_18A_n79A</w:t>
            </w:r>
          </w:p>
        </w:tc>
        <w:tc>
          <w:tcPr>
            <w:tcW w:w="2093" w:type="dxa"/>
            <w:vAlign w:val="center"/>
          </w:tcPr>
          <w:p w14:paraId="7013D921" w14:textId="77777777" w:rsidR="00660780" w:rsidRPr="00AE4694" w:rsidRDefault="00660780" w:rsidP="0051178D">
            <w:pPr>
              <w:pStyle w:val="TAC"/>
              <w:rPr>
                <w:rFonts w:eastAsia="MS Mincho"/>
              </w:rPr>
            </w:pPr>
            <w:r w:rsidRPr="00AE4694">
              <w:rPr>
                <w:rFonts w:eastAsia="MS Mincho"/>
                <w:szCs w:val="18"/>
              </w:rPr>
              <w:t>23</w:t>
            </w:r>
          </w:p>
        </w:tc>
        <w:tc>
          <w:tcPr>
            <w:tcW w:w="3392" w:type="dxa"/>
            <w:vAlign w:val="center"/>
          </w:tcPr>
          <w:p w14:paraId="447DCAB6" w14:textId="638B38A0" w:rsidR="00660780" w:rsidRPr="00AE4694" w:rsidRDefault="00660780" w:rsidP="0051178D">
            <w:pPr>
              <w:pStyle w:val="TAC"/>
              <w:rPr>
                <w:rFonts w:eastAsia="MS Mincho"/>
              </w:rPr>
            </w:pPr>
            <w:r w:rsidRPr="00AE4694">
              <w:rPr>
                <w:rFonts w:eastAsia="MS Mincho"/>
                <w:szCs w:val="18"/>
              </w:rPr>
              <w:t>+2/-3</w:t>
            </w:r>
            <w:ins w:id="65" w:author="Ericsson" w:date="2019-03-27T21:12:00Z">
              <w:r w:rsidR="00E26E71" w:rsidRPr="00DF1074">
                <w:rPr>
                  <w:rFonts w:eastAsia="MS Mincho"/>
                  <w:szCs w:val="18"/>
                  <w:vertAlign w:val="superscript"/>
                </w:rPr>
                <w:t>5</w:t>
              </w:r>
            </w:ins>
          </w:p>
        </w:tc>
      </w:tr>
      <w:tr w:rsidR="00660780" w:rsidRPr="00AE4694" w14:paraId="506B50B5" w14:textId="77777777" w:rsidTr="0051178D">
        <w:trPr>
          <w:trHeight w:val="288"/>
          <w:jc w:val="center"/>
        </w:trPr>
        <w:tc>
          <w:tcPr>
            <w:tcW w:w="3515" w:type="dxa"/>
            <w:vAlign w:val="center"/>
          </w:tcPr>
          <w:p w14:paraId="4A274FF3" w14:textId="77777777" w:rsidR="00660780" w:rsidRPr="00AE4694" w:rsidRDefault="00660780" w:rsidP="0051178D">
            <w:pPr>
              <w:pStyle w:val="TAL"/>
              <w:jc w:val="center"/>
              <w:rPr>
                <w:lang w:val="fi-FI" w:eastAsia="fi-FI"/>
              </w:rPr>
            </w:pPr>
            <w:r w:rsidRPr="00AE4694">
              <w:rPr>
                <w:lang w:val="fi-FI" w:eastAsia="fi-FI"/>
              </w:rPr>
              <w:t>DC_19A_n77A</w:t>
            </w:r>
          </w:p>
        </w:tc>
        <w:tc>
          <w:tcPr>
            <w:tcW w:w="2093" w:type="dxa"/>
            <w:vAlign w:val="center"/>
          </w:tcPr>
          <w:p w14:paraId="6132F4DE" w14:textId="77777777" w:rsidR="00660780" w:rsidRPr="00AE4694" w:rsidRDefault="00660780" w:rsidP="0051178D">
            <w:pPr>
              <w:pStyle w:val="TAC"/>
              <w:rPr>
                <w:rFonts w:eastAsia="MS Mincho"/>
              </w:rPr>
            </w:pPr>
            <w:r w:rsidRPr="00AE4694">
              <w:rPr>
                <w:rFonts w:eastAsia="MS Mincho"/>
              </w:rPr>
              <w:t>23</w:t>
            </w:r>
          </w:p>
        </w:tc>
        <w:tc>
          <w:tcPr>
            <w:tcW w:w="3392" w:type="dxa"/>
            <w:vAlign w:val="center"/>
          </w:tcPr>
          <w:p w14:paraId="7AE8CF72" w14:textId="6F084B35" w:rsidR="00660780" w:rsidRPr="00AE4694" w:rsidRDefault="00660780" w:rsidP="0051178D">
            <w:pPr>
              <w:pStyle w:val="TAC"/>
              <w:rPr>
                <w:rFonts w:eastAsia="MS Mincho"/>
              </w:rPr>
            </w:pPr>
            <w:r w:rsidRPr="00AE4694">
              <w:rPr>
                <w:rFonts w:eastAsia="MS Mincho"/>
              </w:rPr>
              <w:t>+2/-3</w:t>
            </w:r>
            <w:ins w:id="66" w:author="Ericsson" w:date="2019-03-27T21:12:00Z">
              <w:r w:rsidR="00E26E71" w:rsidRPr="00DF1074">
                <w:rPr>
                  <w:rFonts w:eastAsia="MS Mincho"/>
                  <w:szCs w:val="18"/>
                  <w:vertAlign w:val="superscript"/>
                </w:rPr>
                <w:t>5</w:t>
              </w:r>
            </w:ins>
          </w:p>
        </w:tc>
      </w:tr>
      <w:tr w:rsidR="00660780" w:rsidRPr="00AE4694" w14:paraId="740955D1" w14:textId="77777777" w:rsidTr="0051178D">
        <w:trPr>
          <w:trHeight w:val="288"/>
          <w:jc w:val="center"/>
        </w:trPr>
        <w:tc>
          <w:tcPr>
            <w:tcW w:w="3515" w:type="dxa"/>
            <w:vAlign w:val="center"/>
          </w:tcPr>
          <w:p w14:paraId="4004192E" w14:textId="77777777" w:rsidR="00660780" w:rsidRPr="00AE4694" w:rsidRDefault="00660780" w:rsidP="0051178D">
            <w:pPr>
              <w:pStyle w:val="TAL"/>
              <w:jc w:val="center"/>
              <w:rPr>
                <w:lang w:val="fi-FI" w:eastAsia="fi-FI"/>
              </w:rPr>
            </w:pPr>
            <w:r w:rsidRPr="00AE4694">
              <w:rPr>
                <w:lang w:val="fi-FI" w:eastAsia="fi-FI"/>
              </w:rPr>
              <w:t>DC_19A_n78A</w:t>
            </w:r>
          </w:p>
        </w:tc>
        <w:tc>
          <w:tcPr>
            <w:tcW w:w="2093" w:type="dxa"/>
            <w:vAlign w:val="center"/>
          </w:tcPr>
          <w:p w14:paraId="7846C2FD" w14:textId="77777777" w:rsidR="00660780" w:rsidRPr="00AE4694" w:rsidRDefault="00660780" w:rsidP="0051178D">
            <w:pPr>
              <w:pStyle w:val="TAC"/>
              <w:rPr>
                <w:rFonts w:eastAsia="MS Mincho"/>
              </w:rPr>
            </w:pPr>
            <w:r w:rsidRPr="00AE4694">
              <w:rPr>
                <w:rFonts w:eastAsia="MS Mincho"/>
              </w:rPr>
              <w:t>23</w:t>
            </w:r>
          </w:p>
        </w:tc>
        <w:tc>
          <w:tcPr>
            <w:tcW w:w="3392" w:type="dxa"/>
            <w:vAlign w:val="center"/>
          </w:tcPr>
          <w:p w14:paraId="4DB3567A" w14:textId="2C3A1E7A" w:rsidR="00660780" w:rsidRPr="00AE4694" w:rsidRDefault="00660780" w:rsidP="0051178D">
            <w:pPr>
              <w:pStyle w:val="TAC"/>
              <w:rPr>
                <w:rFonts w:eastAsia="MS Mincho"/>
              </w:rPr>
            </w:pPr>
            <w:r w:rsidRPr="00AE4694">
              <w:rPr>
                <w:rFonts w:eastAsia="MS Mincho"/>
              </w:rPr>
              <w:t>+2/-3</w:t>
            </w:r>
            <w:ins w:id="67" w:author="Ericsson" w:date="2019-03-27T21:12:00Z">
              <w:r w:rsidR="00E26E71" w:rsidRPr="00DF1074">
                <w:rPr>
                  <w:rFonts w:eastAsia="MS Mincho"/>
                  <w:szCs w:val="18"/>
                  <w:vertAlign w:val="superscript"/>
                </w:rPr>
                <w:t>5</w:t>
              </w:r>
            </w:ins>
          </w:p>
        </w:tc>
      </w:tr>
      <w:tr w:rsidR="00660780" w:rsidRPr="00AE4694" w14:paraId="00983667" w14:textId="77777777" w:rsidTr="0051178D">
        <w:trPr>
          <w:trHeight w:val="288"/>
          <w:jc w:val="center"/>
        </w:trPr>
        <w:tc>
          <w:tcPr>
            <w:tcW w:w="3515" w:type="dxa"/>
            <w:vAlign w:val="center"/>
          </w:tcPr>
          <w:p w14:paraId="252E286A" w14:textId="77777777" w:rsidR="00660780" w:rsidRPr="00AE4694" w:rsidRDefault="00660780" w:rsidP="0051178D">
            <w:pPr>
              <w:pStyle w:val="TAL"/>
              <w:jc w:val="center"/>
              <w:rPr>
                <w:lang w:val="fi-FI" w:eastAsia="fi-FI"/>
              </w:rPr>
            </w:pPr>
            <w:r w:rsidRPr="00AE4694">
              <w:rPr>
                <w:lang w:val="fi-FI" w:eastAsia="fi-FI"/>
              </w:rPr>
              <w:t>DC_19A_n79A</w:t>
            </w:r>
          </w:p>
        </w:tc>
        <w:tc>
          <w:tcPr>
            <w:tcW w:w="2093" w:type="dxa"/>
            <w:vAlign w:val="center"/>
          </w:tcPr>
          <w:p w14:paraId="76D13D27" w14:textId="77777777" w:rsidR="00660780" w:rsidRPr="00AE4694" w:rsidRDefault="00660780" w:rsidP="0051178D">
            <w:pPr>
              <w:pStyle w:val="TAC"/>
              <w:rPr>
                <w:rFonts w:eastAsia="MS Mincho"/>
              </w:rPr>
            </w:pPr>
            <w:r w:rsidRPr="00AE4694">
              <w:rPr>
                <w:rFonts w:eastAsia="MS Mincho"/>
              </w:rPr>
              <w:t>23</w:t>
            </w:r>
          </w:p>
        </w:tc>
        <w:tc>
          <w:tcPr>
            <w:tcW w:w="3392" w:type="dxa"/>
            <w:vAlign w:val="center"/>
          </w:tcPr>
          <w:p w14:paraId="5423E86B" w14:textId="4CAFE94A" w:rsidR="00660780" w:rsidRPr="00AE4694" w:rsidRDefault="00660780" w:rsidP="0051178D">
            <w:pPr>
              <w:pStyle w:val="TAC"/>
              <w:rPr>
                <w:rFonts w:eastAsia="MS Mincho"/>
              </w:rPr>
            </w:pPr>
            <w:r w:rsidRPr="00AE4694">
              <w:rPr>
                <w:rFonts w:eastAsia="MS Mincho"/>
              </w:rPr>
              <w:t>+2/-3</w:t>
            </w:r>
            <w:ins w:id="68" w:author="Ericsson" w:date="2019-03-27T21:12:00Z">
              <w:r w:rsidR="00E26E71" w:rsidRPr="00DF1074">
                <w:rPr>
                  <w:rFonts w:eastAsia="MS Mincho"/>
                  <w:szCs w:val="18"/>
                  <w:vertAlign w:val="superscript"/>
                </w:rPr>
                <w:t>5</w:t>
              </w:r>
            </w:ins>
          </w:p>
        </w:tc>
      </w:tr>
      <w:tr w:rsidR="00660780" w:rsidRPr="00AE4694" w14:paraId="23397110" w14:textId="77777777" w:rsidTr="0051178D">
        <w:trPr>
          <w:trHeight w:val="288"/>
          <w:jc w:val="center"/>
        </w:trPr>
        <w:tc>
          <w:tcPr>
            <w:tcW w:w="3515" w:type="dxa"/>
            <w:vAlign w:val="center"/>
          </w:tcPr>
          <w:p w14:paraId="6A6BC59D" w14:textId="77777777" w:rsidR="00660780" w:rsidRPr="00AE4694" w:rsidRDefault="00660780" w:rsidP="0051178D">
            <w:pPr>
              <w:pStyle w:val="TAL"/>
              <w:jc w:val="center"/>
              <w:rPr>
                <w:noProof/>
                <w:lang w:eastAsia="ja-JP"/>
              </w:rPr>
            </w:pPr>
            <w:r w:rsidRPr="00AE4694">
              <w:rPr>
                <w:rFonts w:hint="eastAsia"/>
                <w:noProof/>
                <w:lang w:eastAsia="ja-JP"/>
              </w:rPr>
              <w:t>DC_</w:t>
            </w:r>
            <w:r w:rsidRPr="00AE4694">
              <w:rPr>
                <w:noProof/>
                <w:lang w:eastAsia="ja-JP"/>
              </w:rPr>
              <w:t>20A_n8A</w:t>
            </w:r>
          </w:p>
        </w:tc>
        <w:tc>
          <w:tcPr>
            <w:tcW w:w="2093" w:type="dxa"/>
            <w:vAlign w:val="center"/>
          </w:tcPr>
          <w:p w14:paraId="4388FAB8" w14:textId="77777777" w:rsidR="00660780" w:rsidRPr="00AE4694" w:rsidRDefault="00660780" w:rsidP="0051178D">
            <w:pPr>
              <w:pStyle w:val="TAC"/>
              <w:rPr>
                <w:rFonts w:eastAsia="MS Mincho"/>
                <w:lang w:eastAsia="ja-JP"/>
              </w:rPr>
            </w:pPr>
            <w:r w:rsidRPr="00AE4694">
              <w:rPr>
                <w:rFonts w:eastAsia="MS Mincho" w:hint="eastAsia"/>
                <w:lang w:eastAsia="ja-JP"/>
              </w:rPr>
              <w:t>23</w:t>
            </w:r>
          </w:p>
        </w:tc>
        <w:tc>
          <w:tcPr>
            <w:tcW w:w="3392" w:type="dxa"/>
            <w:vAlign w:val="center"/>
          </w:tcPr>
          <w:p w14:paraId="79072C3F" w14:textId="77777777" w:rsidR="00660780" w:rsidRPr="00AE4694" w:rsidRDefault="00660780" w:rsidP="0051178D">
            <w:pPr>
              <w:pStyle w:val="TAC"/>
              <w:rPr>
                <w:rFonts w:eastAsia="MS Mincho"/>
                <w:lang w:eastAsia="ja-JP"/>
              </w:rPr>
            </w:pPr>
            <w:r w:rsidRPr="00AE4694">
              <w:rPr>
                <w:rFonts w:eastAsia="MS Mincho" w:hint="eastAsia"/>
                <w:lang w:eastAsia="ja-JP"/>
              </w:rPr>
              <w:t>+2/-3</w:t>
            </w:r>
          </w:p>
        </w:tc>
      </w:tr>
      <w:tr w:rsidR="00660780" w:rsidRPr="00AE4694" w14:paraId="7BFD851E" w14:textId="77777777" w:rsidTr="0051178D">
        <w:trPr>
          <w:trHeight w:val="288"/>
          <w:jc w:val="center"/>
        </w:trPr>
        <w:tc>
          <w:tcPr>
            <w:tcW w:w="3515" w:type="dxa"/>
            <w:vAlign w:val="center"/>
          </w:tcPr>
          <w:p w14:paraId="6DB3362C" w14:textId="77777777" w:rsidR="00660780" w:rsidRPr="00AE4694" w:rsidRDefault="00660780" w:rsidP="0051178D">
            <w:pPr>
              <w:pStyle w:val="TAL"/>
              <w:jc w:val="center"/>
              <w:rPr>
                <w:noProof/>
                <w:lang w:eastAsia="ja-JP"/>
              </w:rPr>
            </w:pPr>
            <w:r w:rsidRPr="00AE4694">
              <w:rPr>
                <w:rFonts w:hint="eastAsia"/>
                <w:noProof/>
                <w:lang w:eastAsia="ja-JP"/>
              </w:rPr>
              <w:lastRenderedPageBreak/>
              <w:t>DC_</w:t>
            </w:r>
            <w:r w:rsidRPr="00AE4694">
              <w:rPr>
                <w:noProof/>
                <w:lang w:eastAsia="ja-JP"/>
              </w:rPr>
              <w:t>20A_n28A</w:t>
            </w:r>
          </w:p>
          <w:p w14:paraId="0F321B24" w14:textId="77777777" w:rsidR="00660780" w:rsidRPr="00AE4694" w:rsidRDefault="00660780" w:rsidP="0051178D">
            <w:pPr>
              <w:pStyle w:val="TAL"/>
              <w:jc w:val="center"/>
              <w:rPr>
                <w:lang w:val="fi-FI" w:eastAsia="fi-FI"/>
              </w:rPr>
            </w:pPr>
            <w:r w:rsidRPr="00AE4694">
              <w:rPr>
                <w:lang w:val="fi-FI" w:eastAsia="fi-FI"/>
              </w:rPr>
              <w:t>DC_20A_n83A</w:t>
            </w:r>
          </w:p>
        </w:tc>
        <w:tc>
          <w:tcPr>
            <w:tcW w:w="2093" w:type="dxa"/>
            <w:vAlign w:val="center"/>
          </w:tcPr>
          <w:p w14:paraId="1047EFF3" w14:textId="77777777" w:rsidR="00660780" w:rsidRPr="00AE4694" w:rsidRDefault="00660780" w:rsidP="0051178D">
            <w:pPr>
              <w:pStyle w:val="TAC"/>
              <w:rPr>
                <w:rFonts w:eastAsia="MS Mincho"/>
                <w:lang w:eastAsia="ja-JP"/>
              </w:rPr>
            </w:pPr>
            <w:r w:rsidRPr="00AE4694">
              <w:rPr>
                <w:rFonts w:eastAsia="MS Mincho" w:hint="eastAsia"/>
                <w:lang w:eastAsia="ja-JP"/>
              </w:rPr>
              <w:t>23</w:t>
            </w:r>
          </w:p>
        </w:tc>
        <w:tc>
          <w:tcPr>
            <w:tcW w:w="3392" w:type="dxa"/>
            <w:vAlign w:val="center"/>
          </w:tcPr>
          <w:p w14:paraId="32CCF5C6" w14:textId="77777777" w:rsidR="00660780" w:rsidRPr="00AE4694" w:rsidRDefault="00660780" w:rsidP="0051178D">
            <w:pPr>
              <w:pStyle w:val="TAC"/>
              <w:rPr>
                <w:rFonts w:eastAsia="MS Mincho"/>
                <w:lang w:eastAsia="ja-JP"/>
              </w:rPr>
            </w:pPr>
            <w:r w:rsidRPr="00AE4694">
              <w:rPr>
                <w:rFonts w:eastAsia="MS Mincho" w:hint="eastAsia"/>
                <w:lang w:eastAsia="ja-JP"/>
              </w:rPr>
              <w:t>+2/-3</w:t>
            </w:r>
          </w:p>
        </w:tc>
      </w:tr>
      <w:tr w:rsidR="00660780" w:rsidRPr="00AE4694" w14:paraId="7CD61669" w14:textId="77777777" w:rsidTr="0051178D">
        <w:trPr>
          <w:trHeight w:val="288"/>
          <w:jc w:val="center"/>
        </w:trPr>
        <w:tc>
          <w:tcPr>
            <w:tcW w:w="3515" w:type="dxa"/>
            <w:vAlign w:val="center"/>
          </w:tcPr>
          <w:p w14:paraId="47E8C815" w14:textId="77777777" w:rsidR="00660780" w:rsidRPr="00AE4694" w:rsidRDefault="00660780" w:rsidP="0051178D">
            <w:pPr>
              <w:pStyle w:val="TAL"/>
              <w:jc w:val="center"/>
              <w:rPr>
                <w:noProof/>
                <w:lang w:eastAsia="ja-JP"/>
              </w:rPr>
            </w:pPr>
            <w:r w:rsidRPr="00AE4694">
              <w:rPr>
                <w:lang w:val="fi-FI" w:eastAsia="fi-FI"/>
              </w:rPr>
              <w:t>DC_20A_n51A</w:t>
            </w:r>
          </w:p>
        </w:tc>
        <w:tc>
          <w:tcPr>
            <w:tcW w:w="2093" w:type="dxa"/>
            <w:vAlign w:val="center"/>
          </w:tcPr>
          <w:p w14:paraId="4850B4F4" w14:textId="77777777" w:rsidR="00660780" w:rsidRPr="00AE4694" w:rsidRDefault="00660780" w:rsidP="0051178D">
            <w:pPr>
              <w:pStyle w:val="TAC"/>
              <w:rPr>
                <w:rFonts w:eastAsia="MS Mincho"/>
                <w:lang w:eastAsia="ja-JP"/>
              </w:rPr>
            </w:pPr>
            <w:r w:rsidRPr="00AE4694">
              <w:rPr>
                <w:rFonts w:eastAsia="MS Mincho"/>
                <w:szCs w:val="18"/>
              </w:rPr>
              <w:t>23</w:t>
            </w:r>
          </w:p>
        </w:tc>
        <w:tc>
          <w:tcPr>
            <w:tcW w:w="3392" w:type="dxa"/>
            <w:vAlign w:val="center"/>
          </w:tcPr>
          <w:p w14:paraId="5B3AE0FC" w14:textId="139593DA" w:rsidR="00660780" w:rsidRPr="00AE4694" w:rsidRDefault="00660780" w:rsidP="0051178D">
            <w:pPr>
              <w:pStyle w:val="TAC"/>
              <w:rPr>
                <w:rFonts w:eastAsia="MS Mincho"/>
                <w:lang w:eastAsia="ja-JP"/>
              </w:rPr>
            </w:pPr>
            <w:r w:rsidRPr="00AE4694">
              <w:rPr>
                <w:rFonts w:eastAsia="MS Mincho"/>
                <w:szCs w:val="18"/>
              </w:rPr>
              <w:t>+2/-3</w:t>
            </w:r>
            <w:ins w:id="69" w:author="Ericsson" w:date="2019-03-27T21:13:00Z">
              <w:r w:rsidR="00E26E71" w:rsidRPr="00DF1074">
                <w:rPr>
                  <w:rFonts w:eastAsia="MS Mincho"/>
                  <w:szCs w:val="18"/>
                  <w:vertAlign w:val="superscript"/>
                </w:rPr>
                <w:t>5</w:t>
              </w:r>
            </w:ins>
          </w:p>
        </w:tc>
      </w:tr>
      <w:tr w:rsidR="00660780" w:rsidRPr="00AE4694" w14:paraId="6FB3FEC4" w14:textId="77777777" w:rsidTr="0051178D">
        <w:trPr>
          <w:trHeight w:val="288"/>
          <w:jc w:val="center"/>
        </w:trPr>
        <w:tc>
          <w:tcPr>
            <w:tcW w:w="3515" w:type="dxa"/>
            <w:vAlign w:val="center"/>
          </w:tcPr>
          <w:p w14:paraId="3C26A571" w14:textId="77777777" w:rsidR="00660780" w:rsidRPr="00AE4694" w:rsidRDefault="00660780" w:rsidP="0051178D">
            <w:pPr>
              <w:pStyle w:val="TAL"/>
              <w:jc w:val="center"/>
              <w:rPr>
                <w:noProof/>
                <w:lang w:eastAsia="ja-JP"/>
              </w:rPr>
            </w:pPr>
            <w:r w:rsidRPr="00AE4694">
              <w:rPr>
                <w:lang w:val="fi-FI" w:eastAsia="fi-FI"/>
              </w:rPr>
              <w:t>DC_20A_n77A</w:t>
            </w:r>
          </w:p>
        </w:tc>
        <w:tc>
          <w:tcPr>
            <w:tcW w:w="2093" w:type="dxa"/>
            <w:vAlign w:val="center"/>
          </w:tcPr>
          <w:p w14:paraId="31A5BE16" w14:textId="77777777" w:rsidR="00660780" w:rsidRPr="00AE4694" w:rsidRDefault="00660780" w:rsidP="0051178D">
            <w:pPr>
              <w:pStyle w:val="TAC"/>
              <w:rPr>
                <w:rFonts w:eastAsia="MS Mincho"/>
                <w:lang w:eastAsia="ja-JP"/>
              </w:rPr>
            </w:pPr>
            <w:r w:rsidRPr="00AE4694">
              <w:rPr>
                <w:rFonts w:eastAsia="MS Mincho"/>
                <w:szCs w:val="18"/>
              </w:rPr>
              <w:t>23</w:t>
            </w:r>
          </w:p>
        </w:tc>
        <w:tc>
          <w:tcPr>
            <w:tcW w:w="3392" w:type="dxa"/>
            <w:vAlign w:val="center"/>
          </w:tcPr>
          <w:p w14:paraId="3E7A2A42" w14:textId="6C55CF1C" w:rsidR="00660780" w:rsidRPr="00AE4694" w:rsidRDefault="00660780" w:rsidP="0051178D">
            <w:pPr>
              <w:pStyle w:val="TAC"/>
              <w:rPr>
                <w:rFonts w:eastAsia="MS Mincho"/>
                <w:lang w:eastAsia="ja-JP"/>
              </w:rPr>
            </w:pPr>
            <w:r w:rsidRPr="00AE4694">
              <w:rPr>
                <w:rFonts w:eastAsia="MS Mincho"/>
                <w:szCs w:val="18"/>
              </w:rPr>
              <w:t>+2/-3</w:t>
            </w:r>
            <w:ins w:id="70" w:author="Ericsson" w:date="2019-03-27T21:13:00Z">
              <w:r w:rsidR="00E26E71" w:rsidRPr="00DF1074">
                <w:rPr>
                  <w:rFonts w:eastAsia="MS Mincho"/>
                  <w:szCs w:val="18"/>
                  <w:vertAlign w:val="superscript"/>
                </w:rPr>
                <w:t>5</w:t>
              </w:r>
            </w:ins>
          </w:p>
        </w:tc>
      </w:tr>
      <w:tr w:rsidR="00660780" w:rsidRPr="00AE4694" w14:paraId="0CB3517F" w14:textId="77777777" w:rsidTr="0051178D">
        <w:trPr>
          <w:trHeight w:val="288"/>
          <w:jc w:val="center"/>
        </w:trPr>
        <w:tc>
          <w:tcPr>
            <w:tcW w:w="3515" w:type="dxa"/>
            <w:vAlign w:val="center"/>
          </w:tcPr>
          <w:p w14:paraId="67418868" w14:textId="77777777" w:rsidR="00660780" w:rsidRPr="00AE4694" w:rsidRDefault="00660780" w:rsidP="0051178D">
            <w:pPr>
              <w:pStyle w:val="TAL"/>
              <w:jc w:val="center"/>
              <w:rPr>
                <w:lang w:val="fi-FI" w:eastAsia="fi-FI"/>
              </w:rPr>
            </w:pPr>
            <w:r w:rsidRPr="00AE4694">
              <w:rPr>
                <w:lang w:val="fi-FI" w:eastAsia="fi-FI"/>
              </w:rPr>
              <w:t>DC_20A_n78A</w:t>
            </w:r>
          </w:p>
          <w:p w14:paraId="581AEA80" w14:textId="77777777" w:rsidR="00660780" w:rsidRPr="00AE4694" w:rsidRDefault="00660780" w:rsidP="0051178D">
            <w:pPr>
              <w:pStyle w:val="TAL"/>
              <w:jc w:val="center"/>
              <w:rPr>
                <w:lang w:val="fi-FI" w:eastAsia="fi-FI"/>
              </w:rPr>
            </w:pPr>
            <w:r w:rsidRPr="00AE4694">
              <w:rPr>
                <w:lang w:val="fi-FI" w:eastAsia="fi-FI"/>
              </w:rPr>
              <w:t>DC_20A_n82A_ULSUP-TDM_n78A,</w:t>
            </w:r>
          </w:p>
          <w:p w14:paraId="1BA31FD9" w14:textId="77777777" w:rsidR="00660780" w:rsidRPr="00AE4694" w:rsidRDefault="00660780" w:rsidP="0051178D">
            <w:pPr>
              <w:pStyle w:val="TAL"/>
              <w:jc w:val="center"/>
              <w:rPr>
                <w:lang w:val="fi-FI" w:eastAsia="fi-FI"/>
              </w:rPr>
            </w:pPr>
            <w:r w:rsidRPr="00AE4694">
              <w:rPr>
                <w:lang w:val="fi-FI" w:eastAsia="fi-FI"/>
              </w:rPr>
              <w:t>DC_20A_n82A_ULSUP-FDM_n78A</w:t>
            </w:r>
          </w:p>
        </w:tc>
        <w:tc>
          <w:tcPr>
            <w:tcW w:w="2093" w:type="dxa"/>
            <w:vAlign w:val="center"/>
          </w:tcPr>
          <w:p w14:paraId="5C097829" w14:textId="77777777" w:rsidR="00660780" w:rsidRPr="00AE4694" w:rsidRDefault="00660780" w:rsidP="0051178D">
            <w:pPr>
              <w:pStyle w:val="TAC"/>
              <w:rPr>
                <w:rFonts w:eastAsia="MS Mincho"/>
              </w:rPr>
            </w:pPr>
            <w:r w:rsidRPr="00AE4694">
              <w:rPr>
                <w:rFonts w:eastAsia="MS Mincho"/>
              </w:rPr>
              <w:t>23</w:t>
            </w:r>
          </w:p>
        </w:tc>
        <w:tc>
          <w:tcPr>
            <w:tcW w:w="3392" w:type="dxa"/>
            <w:vAlign w:val="center"/>
          </w:tcPr>
          <w:p w14:paraId="72539CCD" w14:textId="32F758DD" w:rsidR="00660780" w:rsidRPr="00AE4694" w:rsidRDefault="00660780" w:rsidP="0051178D">
            <w:pPr>
              <w:pStyle w:val="TAC"/>
              <w:rPr>
                <w:rFonts w:eastAsia="MS Mincho"/>
              </w:rPr>
            </w:pPr>
            <w:r w:rsidRPr="00AE4694">
              <w:rPr>
                <w:rFonts w:eastAsia="MS Mincho"/>
              </w:rPr>
              <w:t>+2/-3</w:t>
            </w:r>
            <w:ins w:id="71" w:author="Ericsson" w:date="2019-03-27T21:13:00Z">
              <w:r w:rsidR="00E26E71" w:rsidRPr="00DF1074">
                <w:rPr>
                  <w:rFonts w:eastAsia="MS Mincho"/>
                  <w:szCs w:val="18"/>
                  <w:vertAlign w:val="superscript"/>
                </w:rPr>
                <w:t>5</w:t>
              </w:r>
            </w:ins>
          </w:p>
        </w:tc>
      </w:tr>
      <w:tr w:rsidR="00660780" w:rsidRPr="00AE4694" w14:paraId="32E00CC1" w14:textId="77777777" w:rsidTr="0051178D">
        <w:trPr>
          <w:trHeight w:val="288"/>
          <w:jc w:val="center"/>
        </w:trPr>
        <w:tc>
          <w:tcPr>
            <w:tcW w:w="3515" w:type="dxa"/>
            <w:vAlign w:val="center"/>
          </w:tcPr>
          <w:p w14:paraId="564A33B3" w14:textId="77777777" w:rsidR="00660780" w:rsidRPr="00AE4694" w:rsidRDefault="00660780" w:rsidP="0051178D">
            <w:pPr>
              <w:pStyle w:val="TAL"/>
              <w:jc w:val="center"/>
              <w:rPr>
                <w:lang w:val="fi-FI" w:eastAsia="fi-FI"/>
              </w:rPr>
            </w:pPr>
            <w:r w:rsidRPr="00AE4694">
              <w:rPr>
                <w:lang w:val="fi-FI" w:eastAsia="fi-FI"/>
              </w:rPr>
              <w:t>DC_21A_n77A</w:t>
            </w:r>
          </w:p>
        </w:tc>
        <w:tc>
          <w:tcPr>
            <w:tcW w:w="2093" w:type="dxa"/>
            <w:vAlign w:val="center"/>
          </w:tcPr>
          <w:p w14:paraId="77AE4D90" w14:textId="77777777" w:rsidR="00660780" w:rsidRPr="00AE4694" w:rsidRDefault="00660780" w:rsidP="0051178D">
            <w:pPr>
              <w:pStyle w:val="TAC"/>
              <w:rPr>
                <w:rFonts w:eastAsia="MS Mincho"/>
              </w:rPr>
            </w:pPr>
            <w:r w:rsidRPr="00AE4694">
              <w:rPr>
                <w:rFonts w:eastAsia="MS Mincho"/>
              </w:rPr>
              <w:t>23</w:t>
            </w:r>
          </w:p>
        </w:tc>
        <w:tc>
          <w:tcPr>
            <w:tcW w:w="3392" w:type="dxa"/>
            <w:vAlign w:val="center"/>
          </w:tcPr>
          <w:p w14:paraId="74E290F5" w14:textId="5618DB25" w:rsidR="00660780" w:rsidRPr="00AE4694" w:rsidRDefault="00660780" w:rsidP="0051178D">
            <w:pPr>
              <w:pStyle w:val="TAC"/>
              <w:rPr>
                <w:rFonts w:eastAsia="MS Mincho"/>
              </w:rPr>
            </w:pPr>
            <w:r w:rsidRPr="00AE4694">
              <w:rPr>
                <w:rFonts w:eastAsia="MS Mincho"/>
              </w:rPr>
              <w:t>+2/-3</w:t>
            </w:r>
            <w:ins w:id="72" w:author="Ericsson" w:date="2019-03-27T21:13:00Z">
              <w:r w:rsidR="00E26E71" w:rsidRPr="00DF1074">
                <w:rPr>
                  <w:rFonts w:eastAsia="MS Mincho"/>
                  <w:szCs w:val="18"/>
                  <w:vertAlign w:val="superscript"/>
                </w:rPr>
                <w:t>5</w:t>
              </w:r>
            </w:ins>
          </w:p>
        </w:tc>
      </w:tr>
      <w:tr w:rsidR="00660780" w:rsidRPr="00AE4694" w14:paraId="330B158D" w14:textId="77777777" w:rsidTr="0051178D">
        <w:trPr>
          <w:trHeight w:val="288"/>
          <w:jc w:val="center"/>
        </w:trPr>
        <w:tc>
          <w:tcPr>
            <w:tcW w:w="3515" w:type="dxa"/>
            <w:vAlign w:val="center"/>
          </w:tcPr>
          <w:p w14:paraId="5856046E" w14:textId="77777777" w:rsidR="00660780" w:rsidRPr="00AE4694" w:rsidRDefault="00660780" w:rsidP="0051178D">
            <w:pPr>
              <w:pStyle w:val="TAL"/>
              <w:jc w:val="center"/>
              <w:rPr>
                <w:lang w:val="fi-FI" w:eastAsia="fi-FI"/>
              </w:rPr>
            </w:pPr>
            <w:r w:rsidRPr="00AE4694">
              <w:rPr>
                <w:lang w:val="fi-FI" w:eastAsia="fi-FI"/>
              </w:rPr>
              <w:t>DC_21A_n78A</w:t>
            </w:r>
          </w:p>
        </w:tc>
        <w:tc>
          <w:tcPr>
            <w:tcW w:w="2093" w:type="dxa"/>
            <w:vAlign w:val="center"/>
          </w:tcPr>
          <w:p w14:paraId="76F4D244" w14:textId="77777777" w:rsidR="00660780" w:rsidRPr="00AE4694" w:rsidRDefault="00660780" w:rsidP="0051178D">
            <w:pPr>
              <w:pStyle w:val="TAC"/>
              <w:rPr>
                <w:rFonts w:eastAsia="MS Mincho"/>
              </w:rPr>
            </w:pPr>
            <w:r w:rsidRPr="00AE4694">
              <w:rPr>
                <w:rFonts w:eastAsia="MS Mincho"/>
              </w:rPr>
              <w:t>23</w:t>
            </w:r>
          </w:p>
        </w:tc>
        <w:tc>
          <w:tcPr>
            <w:tcW w:w="3392" w:type="dxa"/>
            <w:vAlign w:val="center"/>
          </w:tcPr>
          <w:p w14:paraId="29336088" w14:textId="129BF183" w:rsidR="00660780" w:rsidRPr="00AE4694" w:rsidRDefault="00660780" w:rsidP="0051178D">
            <w:pPr>
              <w:pStyle w:val="TAC"/>
              <w:rPr>
                <w:rFonts w:eastAsia="MS Mincho"/>
              </w:rPr>
            </w:pPr>
            <w:r w:rsidRPr="00AE4694">
              <w:rPr>
                <w:rFonts w:eastAsia="MS Mincho"/>
              </w:rPr>
              <w:t>+2/-3</w:t>
            </w:r>
            <w:ins w:id="73" w:author="Ericsson" w:date="2019-03-27T21:13:00Z">
              <w:r w:rsidR="00E26E71" w:rsidRPr="00DF1074">
                <w:rPr>
                  <w:rFonts w:eastAsia="MS Mincho"/>
                  <w:szCs w:val="18"/>
                  <w:vertAlign w:val="superscript"/>
                </w:rPr>
                <w:t>5</w:t>
              </w:r>
            </w:ins>
          </w:p>
        </w:tc>
      </w:tr>
      <w:tr w:rsidR="00660780" w:rsidRPr="00AE4694" w14:paraId="3BFBF617" w14:textId="77777777" w:rsidTr="0051178D">
        <w:trPr>
          <w:trHeight w:val="288"/>
          <w:jc w:val="center"/>
        </w:trPr>
        <w:tc>
          <w:tcPr>
            <w:tcW w:w="3515" w:type="dxa"/>
            <w:vAlign w:val="center"/>
          </w:tcPr>
          <w:p w14:paraId="4B469B63" w14:textId="77777777" w:rsidR="00660780" w:rsidRPr="00AE4694" w:rsidRDefault="00660780" w:rsidP="0051178D">
            <w:pPr>
              <w:pStyle w:val="TAL"/>
              <w:jc w:val="center"/>
              <w:rPr>
                <w:lang w:val="fi-FI" w:eastAsia="fi-FI"/>
              </w:rPr>
            </w:pPr>
            <w:r w:rsidRPr="00AE4694">
              <w:rPr>
                <w:lang w:val="fi-FI" w:eastAsia="fi-FI"/>
              </w:rPr>
              <w:t>DC_21A_n79A</w:t>
            </w:r>
          </w:p>
        </w:tc>
        <w:tc>
          <w:tcPr>
            <w:tcW w:w="2093" w:type="dxa"/>
            <w:vAlign w:val="center"/>
          </w:tcPr>
          <w:p w14:paraId="6EC404A5" w14:textId="77777777" w:rsidR="00660780" w:rsidRPr="00AE4694" w:rsidRDefault="00660780" w:rsidP="0051178D">
            <w:pPr>
              <w:pStyle w:val="TAC"/>
              <w:rPr>
                <w:rFonts w:eastAsia="MS Mincho"/>
              </w:rPr>
            </w:pPr>
            <w:r w:rsidRPr="00AE4694">
              <w:rPr>
                <w:rFonts w:eastAsia="MS Mincho"/>
              </w:rPr>
              <w:t>23</w:t>
            </w:r>
          </w:p>
        </w:tc>
        <w:tc>
          <w:tcPr>
            <w:tcW w:w="3392" w:type="dxa"/>
            <w:vAlign w:val="center"/>
          </w:tcPr>
          <w:p w14:paraId="70F32C6B" w14:textId="038CE49E" w:rsidR="00660780" w:rsidRPr="00AE4694" w:rsidRDefault="00660780" w:rsidP="0051178D">
            <w:pPr>
              <w:pStyle w:val="TAC"/>
              <w:rPr>
                <w:rFonts w:eastAsia="MS Mincho"/>
              </w:rPr>
            </w:pPr>
            <w:r w:rsidRPr="00AE4694">
              <w:rPr>
                <w:rFonts w:eastAsia="MS Mincho"/>
              </w:rPr>
              <w:t>+2/-3</w:t>
            </w:r>
            <w:ins w:id="74" w:author="Ericsson" w:date="2019-03-27T21:13:00Z">
              <w:r w:rsidR="00E26E71" w:rsidRPr="00DF1074">
                <w:rPr>
                  <w:rFonts w:eastAsia="MS Mincho"/>
                  <w:szCs w:val="18"/>
                  <w:vertAlign w:val="superscript"/>
                </w:rPr>
                <w:t>5</w:t>
              </w:r>
            </w:ins>
          </w:p>
        </w:tc>
      </w:tr>
      <w:tr w:rsidR="00660780" w:rsidRPr="00AE4694" w14:paraId="48A326B0" w14:textId="77777777" w:rsidTr="0051178D">
        <w:trPr>
          <w:trHeight w:val="288"/>
          <w:jc w:val="center"/>
        </w:trPr>
        <w:tc>
          <w:tcPr>
            <w:tcW w:w="3515" w:type="dxa"/>
            <w:vAlign w:val="center"/>
          </w:tcPr>
          <w:p w14:paraId="4C1C9584" w14:textId="77777777" w:rsidR="00660780" w:rsidRPr="00AE4694" w:rsidRDefault="00660780" w:rsidP="0051178D">
            <w:pPr>
              <w:pStyle w:val="TAL"/>
              <w:jc w:val="center"/>
              <w:rPr>
                <w:lang w:val="fi-FI" w:eastAsia="fi-FI"/>
              </w:rPr>
            </w:pPr>
            <w:r w:rsidRPr="00AE4694">
              <w:rPr>
                <w:lang w:val="fi-FI" w:eastAsia="fi-FI"/>
              </w:rPr>
              <w:t>DC_25A_n41A</w:t>
            </w:r>
          </w:p>
        </w:tc>
        <w:tc>
          <w:tcPr>
            <w:tcW w:w="2093" w:type="dxa"/>
            <w:vAlign w:val="center"/>
          </w:tcPr>
          <w:p w14:paraId="7FA0B587" w14:textId="77777777" w:rsidR="00660780" w:rsidRPr="00AE4694" w:rsidRDefault="00660780" w:rsidP="0051178D">
            <w:pPr>
              <w:pStyle w:val="TAC"/>
              <w:rPr>
                <w:rFonts w:eastAsia="MS Mincho"/>
              </w:rPr>
            </w:pPr>
            <w:r w:rsidRPr="00AE4694">
              <w:rPr>
                <w:rFonts w:eastAsia="MS Mincho"/>
              </w:rPr>
              <w:t>23</w:t>
            </w:r>
          </w:p>
        </w:tc>
        <w:tc>
          <w:tcPr>
            <w:tcW w:w="3392" w:type="dxa"/>
            <w:vAlign w:val="center"/>
          </w:tcPr>
          <w:p w14:paraId="5360EE4F" w14:textId="4F2B3373" w:rsidR="00660780" w:rsidRPr="00AE4694" w:rsidRDefault="00660780" w:rsidP="0051178D">
            <w:pPr>
              <w:pStyle w:val="TAC"/>
              <w:rPr>
                <w:rFonts w:eastAsia="MS Mincho"/>
              </w:rPr>
            </w:pPr>
            <w:r w:rsidRPr="00AE4694">
              <w:rPr>
                <w:rFonts w:eastAsia="MS Mincho"/>
              </w:rPr>
              <w:t>+2/-3</w:t>
            </w:r>
            <w:ins w:id="75" w:author="Ericsson" w:date="2019-03-27T21:13:00Z">
              <w:r w:rsidR="00E26E71" w:rsidRPr="00DF1074">
                <w:rPr>
                  <w:rFonts w:eastAsia="MS Mincho"/>
                  <w:szCs w:val="18"/>
                  <w:vertAlign w:val="superscript"/>
                </w:rPr>
                <w:t>5</w:t>
              </w:r>
            </w:ins>
          </w:p>
        </w:tc>
      </w:tr>
      <w:tr w:rsidR="00660780" w:rsidRPr="00AE4694" w14:paraId="2589FA1A" w14:textId="77777777" w:rsidTr="0051178D">
        <w:trPr>
          <w:trHeight w:val="288"/>
          <w:jc w:val="center"/>
        </w:trPr>
        <w:tc>
          <w:tcPr>
            <w:tcW w:w="3515" w:type="dxa"/>
            <w:vAlign w:val="center"/>
          </w:tcPr>
          <w:p w14:paraId="36100D8C" w14:textId="77777777" w:rsidR="00660780" w:rsidRPr="00AE4694" w:rsidRDefault="00660780" w:rsidP="0051178D">
            <w:pPr>
              <w:pStyle w:val="TAL"/>
              <w:jc w:val="center"/>
              <w:rPr>
                <w:lang w:val="fi-FI" w:eastAsia="fi-FI"/>
              </w:rPr>
            </w:pPr>
            <w:r w:rsidRPr="00AE4694">
              <w:rPr>
                <w:lang w:val="fi-FI" w:eastAsia="fi-FI"/>
              </w:rPr>
              <w:t>DC_26A_n41A</w:t>
            </w:r>
          </w:p>
        </w:tc>
        <w:tc>
          <w:tcPr>
            <w:tcW w:w="2093" w:type="dxa"/>
            <w:vAlign w:val="center"/>
          </w:tcPr>
          <w:p w14:paraId="20E48502" w14:textId="77777777" w:rsidR="00660780" w:rsidRPr="00AE4694" w:rsidRDefault="00660780" w:rsidP="0051178D">
            <w:pPr>
              <w:pStyle w:val="TAC"/>
              <w:rPr>
                <w:rFonts w:eastAsia="MS Mincho"/>
              </w:rPr>
            </w:pPr>
            <w:r w:rsidRPr="00AE4694">
              <w:rPr>
                <w:rFonts w:eastAsia="MS Mincho"/>
              </w:rPr>
              <w:t>23</w:t>
            </w:r>
          </w:p>
        </w:tc>
        <w:tc>
          <w:tcPr>
            <w:tcW w:w="3392" w:type="dxa"/>
            <w:vAlign w:val="center"/>
          </w:tcPr>
          <w:p w14:paraId="79CF6CB3" w14:textId="27DB0EE0" w:rsidR="00660780" w:rsidRPr="00AE4694" w:rsidRDefault="00660780" w:rsidP="0051178D">
            <w:pPr>
              <w:pStyle w:val="TAC"/>
              <w:rPr>
                <w:rFonts w:eastAsia="MS Mincho"/>
              </w:rPr>
            </w:pPr>
            <w:r w:rsidRPr="00AE4694">
              <w:rPr>
                <w:rFonts w:eastAsia="MS Mincho"/>
              </w:rPr>
              <w:t>+2/-3</w:t>
            </w:r>
            <w:ins w:id="76" w:author="Ericsson" w:date="2019-03-27T21:13:00Z">
              <w:r w:rsidR="00CF5A0F" w:rsidRPr="00DF1074">
                <w:rPr>
                  <w:rFonts w:eastAsia="MS Mincho"/>
                  <w:szCs w:val="18"/>
                  <w:vertAlign w:val="superscript"/>
                </w:rPr>
                <w:t>5</w:t>
              </w:r>
            </w:ins>
          </w:p>
        </w:tc>
      </w:tr>
      <w:tr w:rsidR="00660780" w:rsidRPr="00AE4694" w14:paraId="152A8D04" w14:textId="77777777" w:rsidTr="0051178D">
        <w:trPr>
          <w:trHeight w:val="288"/>
          <w:jc w:val="center"/>
        </w:trPr>
        <w:tc>
          <w:tcPr>
            <w:tcW w:w="3515" w:type="dxa"/>
            <w:vAlign w:val="center"/>
          </w:tcPr>
          <w:p w14:paraId="394C80A7" w14:textId="77777777" w:rsidR="00660780" w:rsidRPr="00AE4694" w:rsidRDefault="00660780" w:rsidP="0051178D">
            <w:pPr>
              <w:pStyle w:val="TAL"/>
              <w:jc w:val="center"/>
              <w:rPr>
                <w:lang w:val="fi-FI" w:eastAsia="fi-FI"/>
              </w:rPr>
            </w:pPr>
            <w:r w:rsidRPr="00AE4694">
              <w:rPr>
                <w:szCs w:val="18"/>
                <w:lang w:val="fi-FI" w:eastAsia="fi-FI"/>
              </w:rPr>
              <w:t>DC_26A_n77A</w:t>
            </w:r>
          </w:p>
        </w:tc>
        <w:tc>
          <w:tcPr>
            <w:tcW w:w="2093" w:type="dxa"/>
            <w:vAlign w:val="center"/>
          </w:tcPr>
          <w:p w14:paraId="46F04BE7" w14:textId="77777777" w:rsidR="00660780" w:rsidRPr="00AE4694" w:rsidRDefault="00660780" w:rsidP="0051178D">
            <w:pPr>
              <w:pStyle w:val="TAC"/>
              <w:rPr>
                <w:rFonts w:eastAsia="MS Mincho"/>
              </w:rPr>
            </w:pPr>
            <w:r w:rsidRPr="00AE4694">
              <w:rPr>
                <w:rFonts w:eastAsia="MS Mincho"/>
                <w:szCs w:val="18"/>
              </w:rPr>
              <w:t>23</w:t>
            </w:r>
          </w:p>
        </w:tc>
        <w:tc>
          <w:tcPr>
            <w:tcW w:w="3392" w:type="dxa"/>
            <w:vAlign w:val="center"/>
          </w:tcPr>
          <w:p w14:paraId="0B9CB077" w14:textId="19D65E13" w:rsidR="00660780" w:rsidRPr="00AE4694" w:rsidRDefault="00660780" w:rsidP="0051178D">
            <w:pPr>
              <w:pStyle w:val="TAC"/>
              <w:rPr>
                <w:rFonts w:eastAsia="MS Mincho"/>
              </w:rPr>
            </w:pPr>
            <w:r w:rsidRPr="00AE4694">
              <w:rPr>
                <w:rFonts w:eastAsia="MS Mincho"/>
                <w:szCs w:val="18"/>
              </w:rPr>
              <w:t>+2/-3</w:t>
            </w:r>
            <w:ins w:id="77" w:author="Ericsson" w:date="2019-03-27T21:13:00Z">
              <w:r w:rsidR="00CF5A0F" w:rsidRPr="00DF1074">
                <w:rPr>
                  <w:rFonts w:eastAsia="MS Mincho"/>
                  <w:szCs w:val="18"/>
                  <w:vertAlign w:val="superscript"/>
                </w:rPr>
                <w:t>5</w:t>
              </w:r>
            </w:ins>
          </w:p>
        </w:tc>
      </w:tr>
      <w:tr w:rsidR="00660780" w:rsidRPr="00AE4694" w14:paraId="6BF5AA76" w14:textId="77777777" w:rsidTr="0051178D">
        <w:trPr>
          <w:trHeight w:val="288"/>
          <w:jc w:val="center"/>
        </w:trPr>
        <w:tc>
          <w:tcPr>
            <w:tcW w:w="3515" w:type="dxa"/>
            <w:vAlign w:val="center"/>
          </w:tcPr>
          <w:p w14:paraId="1C708662" w14:textId="77777777" w:rsidR="00660780" w:rsidRPr="00AE4694" w:rsidRDefault="00660780" w:rsidP="0051178D">
            <w:pPr>
              <w:pStyle w:val="TAL"/>
              <w:jc w:val="center"/>
              <w:rPr>
                <w:lang w:val="fi-FI" w:eastAsia="fi-FI"/>
              </w:rPr>
            </w:pPr>
            <w:r w:rsidRPr="00AE4694">
              <w:rPr>
                <w:szCs w:val="18"/>
                <w:lang w:val="fi-FI" w:eastAsia="fi-FI"/>
              </w:rPr>
              <w:t>DC_26A_n78A</w:t>
            </w:r>
          </w:p>
        </w:tc>
        <w:tc>
          <w:tcPr>
            <w:tcW w:w="2093" w:type="dxa"/>
            <w:vAlign w:val="center"/>
          </w:tcPr>
          <w:p w14:paraId="23E00C5C" w14:textId="77777777" w:rsidR="00660780" w:rsidRPr="00AE4694" w:rsidRDefault="00660780" w:rsidP="0051178D">
            <w:pPr>
              <w:pStyle w:val="TAC"/>
              <w:rPr>
                <w:rFonts w:eastAsia="MS Mincho"/>
              </w:rPr>
            </w:pPr>
            <w:r w:rsidRPr="00AE4694">
              <w:rPr>
                <w:rFonts w:eastAsia="MS Mincho"/>
                <w:szCs w:val="18"/>
              </w:rPr>
              <w:t>23</w:t>
            </w:r>
          </w:p>
        </w:tc>
        <w:tc>
          <w:tcPr>
            <w:tcW w:w="3392" w:type="dxa"/>
            <w:vAlign w:val="center"/>
          </w:tcPr>
          <w:p w14:paraId="6546E615" w14:textId="4FE3C94E" w:rsidR="00660780" w:rsidRPr="00AE4694" w:rsidRDefault="00660780" w:rsidP="0051178D">
            <w:pPr>
              <w:pStyle w:val="TAC"/>
              <w:rPr>
                <w:rFonts w:eastAsia="MS Mincho"/>
              </w:rPr>
            </w:pPr>
            <w:r w:rsidRPr="00AE4694">
              <w:rPr>
                <w:rFonts w:eastAsia="MS Mincho"/>
                <w:szCs w:val="18"/>
              </w:rPr>
              <w:t>+2/-3</w:t>
            </w:r>
            <w:ins w:id="78" w:author="Ericsson" w:date="2019-03-27T21:13:00Z">
              <w:r w:rsidR="00CF5A0F" w:rsidRPr="00DF1074">
                <w:rPr>
                  <w:rFonts w:eastAsia="MS Mincho"/>
                  <w:szCs w:val="18"/>
                  <w:vertAlign w:val="superscript"/>
                </w:rPr>
                <w:t>5</w:t>
              </w:r>
            </w:ins>
          </w:p>
        </w:tc>
      </w:tr>
      <w:tr w:rsidR="00660780" w:rsidRPr="00AE4694" w14:paraId="2E24135C" w14:textId="77777777" w:rsidTr="0051178D">
        <w:trPr>
          <w:trHeight w:val="288"/>
          <w:jc w:val="center"/>
        </w:trPr>
        <w:tc>
          <w:tcPr>
            <w:tcW w:w="3515" w:type="dxa"/>
            <w:vAlign w:val="center"/>
          </w:tcPr>
          <w:p w14:paraId="4A997437" w14:textId="77777777" w:rsidR="00660780" w:rsidRPr="00AE4694" w:rsidRDefault="00660780" w:rsidP="0051178D">
            <w:pPr>
              <w:pStyle w:val="TAL"/>
              <w:jc w:val="center"/>
              <w:rPr>
                <w:lang w:val="fi-FI" w:eastAsia="fi-FI"/>
              </w:rPr>
            </w:pPr>
            <w:r w:rsidRPr="00AE4694">
              <w:rPr>
                <w:szCs w:val="18"/>
                <w:lang w:val="fi-FI" w:eastAsia="fi-FI"/>
              </w:rPr>
              <w:t>DC_26A_n79A</w:t>
            </w:r>
          </w:p>
        </w:tc>
        <w:tc>
          <w:tcPr>
            <w:tcW w:w="2093" w:type="dxa"/>
            <w:vAlign w:val="center"/>
          </w:tcPr>
          <w:p w14:paraId="7C0C4BDA" w14:textId="77777777" w:rsidR="00660780" w:rsidRPr="00AE4694" w:rsidRDefault="00660780" w:rsidP="0051178D">
            <w:pPr>
              <w:pStyle w:val="TAC"/>
              <w:rPr>
                <w:rFonts w:eastAsia="MS Mincho"/>
              </w:rPr>
            </w:pPr>
            <w:r w:rsidRPr="00AE4694">
              <w:rPr>
                <w:rFonts w:eastAsia="MS Mincho"/>
                <w:szCs w:val="18"/>
              </w:rPr>
              <w:t>23</w:t>
            </w:r>
          </w:p>
        </w:tc>
        <w:tc>
          <w:tcPr>
            <w:tcW w:w="3392" w:type="dxa"/>
            <w:vAlign w:val="center"/>
          </w:tcPr>
          <w:p w14:paraId="7EC6DD48" w14:textId="70AE9D55" w:rsidR="00660780" w:rsidRPr="00AE4694" w:rsidRDefault="00660780" w:rsidP="0051178D">
            <w:pPr>
              <w:pStyle w:val="TAC"/>
              <w:rPr>
                <w:rFonts w:eastAsia="MS Mincho"/>
              </w:rPr>
            </w:pPr>
            <w:r w:rsidRPr="00AE4694">
              <w:rPr>
                <w:rFonts w:eastAsia="MS Mincho"/>
                <w:szCs w:val="18"/>
              </w:rPr>
              <w:t>+2/-3</w:t>
            </w:r>
            <w:ins w:id="79" w:author="Ericsson" w:date="2019-03-27T21:13:00Z">
              <w:r w:rsidR="00CF5A0F" w:rsidRPr="00DF1074">
                <w:rPr>
                  <w:rFonts w:eastAsia="MS Mincho"/>
                  <w:szCs w:val="18"/>
                  <w:vertAlign w:val="superscript"/>
                </w:rPr>
                <w:t>5</w:t>
              </w:r>
            </w:ins>
          </w:p>
        </w:tc>
      </w:tr>
      <w:tr w:rsidR="00660780" w:rsidRPr="00AE4694" w14:paraId="0C5E7117" w14:textId="77777777" w:rsidTr="0051178D">
        <w:trPr>
          <w:trHeight w:val="288"/>
          <w:jc w:val="center"/>
        </w:trPr>
        <w:tc>
          <w:tcPr>
            <w:tcW w:w="3515" w:type="dxa"/>
            <w:vAlign w:val="center"/>
          </w:tcPr>
          <w:p w14:paraId="3907822B" w14:textId="77777777" w:rsidR="00660780" w:rsidRPr="00AE4694" w:rsidRDefault="00660780" w:rsidP="0051178D">
            <w:pPr>
              <w:pStyle w:val="TAL"/>
              <w:jc w:val="center"/>
              <w:rPr>
                <w:szCs w:val="18"/>
                <w:lang w:val="fi-FI" w:eastAsia="fi-FI"/>
              </w:rPr>
            </w:pPr>
            <w:r w:rsidRPr="00AE4694">
              <w:rPr>
                <w:szCs w:val="18"/>
                <w:lang w:val="fi-FI" w:eastAsia="fi-FI"/>
              </w:rPr>
              <w:t>DC_28A n51A</w:t>
            </w:r>
          </w:p>
        </w:tc>
        <w:tc>
          <w:tcPr>
            <w:tcW w:w="2093" w:type="dxa"/>
            <w:vAlign w:val="center"/>
          </w:tcPr>
          <w:p w14:paraId="70198BFA" w14:textId="77777777" w:rsidR="00660780" w:rsidRPr="00AE4694" w:rsidRDefault="00660780" w:rsidP="0051178D">
            <w:pPr>
              <w:pStyle w:val="TAC"/>
              <w:rPr>
                <w:rFonts w:eastAsia="MS Mincho"/>
                <w:szCs w:val="18"/>
              </w:rPr>
            </w:pPr>
            <w:r w:rsidRPr="00AE4694">
              <w:rPr>
                <w:rFonts w:eastAsia="MS Mincho"/>
                <w:szCs w:val="18"/>
              </w:rPr>
              <w:t>23</w:t>
            </w:r>
          </w:p>
        </w:tc>
        <w:tc>
          <w:tcPr>
            <w:tcW w:w="3392" w:type="dxa"/>
            <w:vAlign w:val="center"/>
          </w:tcPr>
          <w:p w14:paraId="1F1BE64A" w14:textId="75D6CA93" w:rsidR="00660780" w:rsidRPr="00AE4694" w:rsidRDefault="00660780" w:rsidP="0051178D">
            <w:pPr>
              <w:pStyle w:val="TAC"/>
              <w:rPr>
                <w:rFonts w:eastAsia="MS Mincho"/>
                <w:szCs w:val="18"/>
              </w:rPr>
            </w:pPr>
            <w:r w:rsidRPr="00AE4694">
              <w:rPr>
                <w:rFonts w:eastAsia="MS Mincho"/>
                <w:szCs w:val="18"/>
              </w:rPr>
              <w:t>+2/-3</w:t>
            </w:r>
            <w:ins w:id="80" w:author="Ericsson" w:date="2019-03-27T21:13:00Z">
              <w:r w:rsidR="00CF5A0F" w:rsidRPr="00DF1074">
                <w:rPr>
                  <w:rFonts w:eastAsia="MS Mincho"/>
                  <w:szCs w:val="18"/>
                  <w:vertAlign w:val="superscript"/>
                </w:rPr>
                <w:t>5</w:t>
              </w:r>
            </w:ins>
          </w:p>
        </w:tc>
      </w:tr>
      <w:tr w:rsidR="00660780" w:rsidRPr="00AE4694" w14:paraId="13BD1594" w14:textId="77777777" w:rsidTr="0051178D">
        <w:trPr>
          <w:trHeight w:val="288"/>
          <w:jc w:val="center"/>
        </w:trPr>
        <w:tc>
          <w:tcPr>
            <w:tcW w:w="3515" w:type="dxa"/>
            <w:vAlign w:val="center"/>
          </w:tcPr>
          <w:p w14:paraId="1E25286B" w14:textId="77777777" w:rsidR="00660780" w:rsidRPr="00AE4694" w:rsidRDefault="00660780" w:rsidP="0051178D">
            <w:pPr>
              <w:pStyle w:val="TAL"/>
              <w:jc w:val="center"/>
              <w:rPr>
                <w:lang w:val="fi-FI" w:eastAsia="fi-FI"/>
              </w:rPr>
            </w:pPr>
            <w:r w:rsidRPr="00AE4694">
              <w:rPr>
                <w:lang w:val="fi-FI" w:eastAsia="fi-FI"/>
              </w:rPr>
              <w:t>DC_28A_n77A</w:t>
            </w:r>
          </w:p>
        </w:tc>
        <w:tc>
          <w:tcPr>
            <w:tcW w:w="2093" w:type="dxa"/>
            <w:vAlign w:val="center"/>
          </w:tcPr>
          <w:p w14:paraId="128C5908" w14:textId="77777777" w:rsidR="00660780" w:rsidRPr="00AE4694" w:rsidRDefault="00660780" w:rsidP="0051178D">
            <w:pPr>
              <w:pStyle w:val="TAC"/>
              <w:rPr>
                <w:rFonts w:eastAsia="MS Mincho"/>
              </w:rPr>
            </w:pPr>
            <w:r w:rsidRPr="00AE4694">
              <w:rPr>
                <w:rFonts w:eastAsia="MS Mincho"/>
              </w:rPr>
              <w:t>23</w:t>
            </w:r>
          </w:p>
        </w:tc>
        <w:tc>
          <w:tcPr>
            <w:tcW w:w="3392" w:type="dxa"/>
            <w:vAlign w:val="center"/>
          </w:tcPr>
          <w:p w14:paraId="2D403850" w14:textId="4C265D9E" w:rsidR="00660780" w:rsidRPr="00AE4694" w:rsidRDefault="00660780" w:rsidP="0051178D">
            <w:pPr>
              <w:pStyle w:val="TAC"/>
              <w:rPr>
                <w:rFonts w:eastAsia="MS Mincho"/>
              </w:rPr>
            </w:pPr>
            <w:r w:rsidRPr="00AE4694">
              <w:rPr>
                <w:rFonts w:eastAsia="MS Mincho"/>
              </w:rPr>
              <w:t>+2/-3</w:t>
            </w:r>
            <w:ins w:id="81" w:author="Ericsson" w:date="2019-03-27T21:13:00Z">
              <w:r w:rsidR="00CF5A0F" w:rsidRPr="00DF1074">
                <w:rPr>
                  <w:rFonts w:eastAsia="MS Mincho"/>
                  <w:szCs w:val="18"/>
                  <w:vertAlign w:val="superscript"/>
                </w:rPr>
                <w:t>5</w:t>
              </w:r>
            </w:ins>
          </w:p>
        </w:tc>
      </w:tr>
      <w:tr w:rsidR="00660780" w:rsidRPr="00AE4694" w14:paraId="40059899" w14:textId="77777777" w:rsidTr="0051178D">
        <w:trPr>
          <w:trHeight w:val="288"/>
          <w:jc w:val="center"/>
        </w:trPr>
        <w:tc>
          <w:tcPr>
            <w:tcW w:w="3515" w:type="dxa"/>
            <w:vAlign w:val="center"/>
          </w:tcPr>
          <w:p w14:paraId="57F1914D" w14:textId="77777777" w:rsidR="00660780" w:rsidRPr="00AE4694" w:rsidRDefault="00660780" w:rsidP="0051178D">
            <w:pPr>
              <w:pStyle w:val="TAL"/>
              <w:jc w:val="center"/>
              <w:rPr>
                <w:lang w:val="fi-FI" w:eastAsia="fi-FI"/>
              </w:rPr>
            </w:pPr>
            <w:r w:rsidRPr="00AE4694">
              <w:rPr>
                <w:lang w:val="fi-FI" w:eastAsia="fi-FI"/>
              </w:rPr>
              <w:t>DC_28A_n78A</w:t>
            </w:r>
          </w:p>
          <w:p w14:paraId="69601C33" w14:textId="77777777" w:rsidR="00660780" w:rsidRPr="00AE4694" w:rsidRDefault="00660780" w:rsidP="0051178D">
            <w:pPr>
              <w:pStyle w:val="TAL"/>
              <w:jc w:val="center"/>
              <w:rPr>
                <w:lang w:val="fi-FI" w:eastAsia="fi-FI"/>
              </w:rPr>
            </w:pPr>
            <w:r w:rsidRPr="00AE4694">
              <w:rPr>
                <w:lang w:val="fi-FI" w:eastAsia="fi-FI"/>
              </w:rPr>
              <w:t>DC_28A_n83A_ULSUP-TDM_n78A,</w:t>
            </w:r>
          </w:p>
          <w:p w14:paraId="2726B994" w14:textId="77777777" w:rsidR="00660780" w:rsidRPr="00AE4694" w:rsidRDefault="00660780" w:rsidP="0051178D">
            <w:pPr>
              <w:pStyle w:val="TAL"/>
              <w:jc w:val="center"/>
              <w:rPr>
                <w:lang w:val="fi-FI" w:eastAsia="fi-FI"/>
              </w:rPr>
            </w:pPr>
            <w:r w:rsidRPr="00AE4694">
              <w:rPr>
                <w:lang w:val="fi-FI" w:eastAsia="fi-FI"/>
              </w:rPr>
              <w:t>DC_28A_n83A_ULSUP-FDM_n78A</w:t>
            </w:r>
          </w:p>
        </w:tc>
        <w:tc>
          <w:tcPr>
            <w:tcW w:w="2093" w:type="dxa"/>
            <w:vAlign w:val="center"/>
          </w:tcPr>
          <w:p w14:paraId="13AA2F92" w14:textId="77777777" w:rsidR="00660780" w:rsidRPr="00AE4694" w:rsidRDefault="00660780" w:rsidP="0051178D">
            <w:pPr>
              <w:pStyle w:val="TAC"/>
              <w:rPr>
                <w:rFonts w:eastAsia="MS Mincho"/>
              </w:rPr>
            </w:pPr>
            <w:r w:rsidRPr="00AE4694">
              <w:rPr>
                <w:rFonts w:eastAsia="MS Mincho"/>
              </w:rPr>
              <w:t>23</w:t>
            </w:r>
          </w:p>
        </w:tc>
        <w:tc>
          <w:tcPr>
            <w:tcW w:w="3392" w:type="dxa"/>
            <w:vAlign w:val="center"/>
          </w:tcPr>
          <w:p w14:paraId="02EFAE7D" w14:textId="76E245BF" w:rsidR="00660780" w:rsidRPr="00AE4694" w:rsidRDefault="00660780" w:rsidP="0051178D">
            <w:pPr>
              <w:pStyle w:val="TAC"/>
              <w:rPr>
                <w:rFonts w:eastAsia="MS Mincho"/>
              </w:rPr>
            </w:pPr>
            <w:r w:rsidRPr="00AE4694">
              <w:rPr>
                <w:rFonts w:eastAsia="MS Mincho"/>
              </w:rPr>
              <w:t>+2/-3</w:t>
            </w:r>
            <w:ins w:id="82" w:author="Ericsson" w:date="2019-03-27T21:13:00Z">
              <w:r w:rsidR="00CF5A0F" w:rsidRPr="00DF1074">
                <w:rPr>
                  <w:rFonts w:eastAsia="MS Mincho"/>
                  <w:szCs w:val="18"/>
                  <w:vertAlign w:val="superscript"/>
                </w:rPr>
                <w:t>5</w:t>
              </w:r>
            </w:ins>
          </w:p>
        </w:tc>
      </w:tr>
      <w:tr w:rsidR="00660780" w:rsidRPr="00AE4694" w14:paraId="7F8E44F0" w14:textId="77777777" w:rsidTr="0051178D">
        <w:trPr>
          <w:trHeight w:val="288"/>
          <w:jc w:val="center"/>
        </w:trPr>
        <w:tc>
          <w:tcPr>
            <w:tcW w:w="3515" w:type="dxa"/>
            <w:vAlign w:val="center"/>
          </w:tcPr>
          <w:p w14:paraId="31BBFF5A" w14:textId="77777777" w:rsidR="00660780" w:rsidRPr="00AE4694" w:rsidRDefault="00660780" w:rsidP="0051178D">
            <w:pPr>
              <w:pStyle w:val="TAL"/>
              <w:jc w:val="center"/>
              <w:rPr>
                <w:lang w:val="fi-FI" w:eastAsia="fi-FI"/>
              </w:rPr>
            </w:pPr>
            <w:r w:rsidRPr="00AE4694">
              <w:rPr>
                <w:lang w:val="fi-FI" w:eastAsia="fi-FI"/>
              </w:rPr>
              <w:t>DC_28A_n79A</w:t>
            </w:r>
          </w:p>
        </w:tc>
        <w:tc>
          <w:tcPr>
            <w:tcW w:w="2093" w:type="dxa"/>
            <w:vAlign w:val="center"/>
          </w:tcPr>
          <w:p w14:paraId="143FDB0B" w14:textId="77777777" w:rsidR="00660780" w:rsidRPr="00AE4694" w:rsidRDefault="00660780" w:rsidP="0051178D">
            <w:pPr>
              <w:pStyle w:val="TAC"/>
              <w:rPr>
                <w:rFonts w:eastAsia="MS Mincho"/>
              </w:rPr>
            </w:pPr>
            <w:r w:rsidRPr="00AE4694">
              <w:rPr>
                <w:rFonts w:eastAsia="MS Mincho"/>
              </w:rPr>
              <w:t>23</w:t>
            </w:r>
          </w:p>
        </w:tc>
        <w:tc>
          <w:tcPr>
            <w:tcW w:w="3392" w:type="dxa"/>
            <w:vAlign w:val="center"/>
          </w:tcPr>
          <w:p w14:paraId="70C2E313" w14:textId="752CCF96" w:rsidR="00660780" w:rsidRPr="00AE4694" w:rsidRDefault="00660780" w:rsidP="0051178D">
            <w:pPr>
              <w:pStyle w:val="TAC"/>
              <w:rPr>
                <w:rFonts w:eastAsia="MS Mincho"/>
              </w:rPr>
            </w:pPr>
            <w:r w:rsidRPr="00AE4694">
              <w:rPr>
                <w:rFonts w:eastAsia="MS Mincho"/>
              </w:rPr>
              <w:t>+2/-3</w:t>
            </w:r>
            <w:ins w:id="83" w:author="Ericsson" w:date="2019-03-27T21:14:00Z">
              <w:r w:rsidR="003101F6" w:rsidRPr="00DF1074">
                <w:rPr>
                  <w:rFonts w:eastAsia="MS Mincho"/>
                  <w:szCs w:val="18"/>
                  <w:vertAlign w:val="superscript"/>
                </w:rPr>
                <w:t>5</w:t>
              </w:r>
            </w:ins>
          </w:p>
        </w:tc>
      </w:tr>
      <w:tr w:rsidR="00660780" w:rsidRPr="00AE4694" w14:paraId="37E0420F" w14:textId="77777777" w:rsidTr="0051178D">
        <w:trPr>
          <w:trHeight w:val="288"/>
          <w:jc w:val="center"/>
        </w:trPr>
        <w:tc>
          <w:tcPr>
            <w:tcW w:w="3515" w:type="dxa"/>
            <w:vAlign w:val="center"/>
          </w:tcPr>
          <w:p w14:paraId="0FF7A0E7" w14:textId="77777777" w:rsidR="00660780" w:rsidRPr="00AE4694" w:rsidRDefault="00660780" w:rsidP="0051178D">
            <w:pPr>
              <w:pStyle w:val="TAL"/>
              <w:jc w:val="center"/>
              <w:rPr>
                <w:lang w:val="fi-FI" w:eastAsia="fi-FI"/>
              </w:rPr>
            </w:pPr>
            <w:r w:rsidRPr="00AE4694">
              <w:rPr>
                <w:lang w:val="fi-FI" w:eastAsia="fi-FI"/>
              </w:rPr>
              <w:t>DC_30A_n5A</w:t>
            </w:r>
          </w:p>
        </w:tc>
        <w:tc>
          <w:tcPr>
            <w:tcW w:w="2093" w:type="dxa"/>
            <w:vAlign w:val="center"/>
          </w:tcPr>
          <w:p w14:paraId="29E47F2F" w14:textId="77777777" w:rsidR="00660780" w:rsidRPr="00AE4694" w:rsidRDefault="00660780" w:rsidP="0051178D">
            <w:pPr>
              <w:pStyle w:val="TAC"/>
              <w:rPr>
                <w:rFonts w:eastAsia="MS Mincho"/>
                <w:lang w:eastAsia="ja-JP"/>
              </w:rPr>
            </w:pPr>
            <w:r w:rsidRPr="00AE4694">
              <w:rPr>
                <w:rFonts w:eastAsia="MS Mincho"/>
              </w:rPr>
              <w:t>23</w:t>
            </w:r>
          </w:p>
        </w:tc>
        <w:tc>
          <w:tcPr>
            <w:tcW w:w="3392" w:type="dxa"/>
            <w:vAlign w:val="center"/>
          </w:tcPr>
          <w:p w14:paraId="3DEFE991" w14:textId="77777777" w:rsidR="00660780" w:rsidRPr="00AE4694" w:rsidRDefault="00660780" w:rsidP="0051178D">
            <w:pPr>
              <w:pStyle w:val="TAC"/>
              <w:rPr>
                <w:rFonts w:eastAsia="MS Mincho"/>
                <w:lang w:eastAsia="ja-JP"/>
              </w:rPr>
            </w:pPr>
            <w:r w:rsidRPr="00AE4694">
              <w:rPr>
                <w:rFonts w:eastAsia="MS Mincho"/>
              </w:rPr>
              <w:t>+2/-3</w:t>
            </w:r>
          </w:p>
        </w:tc>
      </w:tr>
      <w:tr w:rsidR="00660780" w:rsidRPr="00AE4694" w14:paraId="3BA74788" w14:textId="77777777" w:rsidTr="0051178D">
        <w:trPr>
          <w:trHeight w:val="288"/>
          <w:jc w:val="center"/>
        </w:trPr>
        <w:tc>
          <w:tcPr>
            <w:tcW w:w="3515" w:type="dxa"/>
            <w:vAlign w:val="center"/>
          </w:tcPr>
          <w:p w14:paraId="3152FFE2" w14:textId="77777777" w:rsidR="00660780" w:rsidRPr="00AE4694" w:rsidRDefault="00660780" w:rsidP="0051178D">
            <w:pPr>
              <w:pStyle w:val="TAL"/>
              <w:jc w:val="center"/>
              <w:rPr>
                <w:lang w:val="fi-FI" w:eastAsia="fi-FI"/>
              </w:rPr>
            </w:pPr>
            <w:r w:rsidRPr="00AE4694">
              <w:rPr>
                <w:lang w:val="fi-FI" w:eastAsia="fi-FI"/>
              </w:rPr>
              <w:t>DC_30A_n66A</w:t>
            </w:r>
          </w:p>
        </w:tc>
        <w:tc>
          <w:tcPr>
            <w:tcW w:w="2093" w:type="dxa"/>
            <w:vAlign w:val="center"/>
          </w:tcPr>
          <w:p w14:paraId="582F510D" w14:textId="77777777" w:rsidR="00660780" w:rsidRPr="00AE4694" w:rsidRDefault="00660780" w:rsidP="0051178D">
            <w:pPr>
              <w:pStyle w:val="TAC"/>
              <w:rPr>
                <w:rFonts w:eastAsia="MS Mincho"/>
                <w:lang w:eastAsia="ja-JP"/>
              </w:rPr>
            </w:pPr>
            <w:r w:rsidRPr="00AE4694">
              <w:rPr>
                <w:rFonts w:eastAsia="MS Mincho"/>
              </w:rPr>
              <w:t>23</w:t>
            </w:r>
          </w:p>
        </w:tc>
        <w:tc>
          <w:tcPr>
            <w:tcW w:w="3392" w:type="dxa"/>
            <w:vAlign w:val="center"/>
          </w:tcPr>
          <w:p w14:paraId="2A45324C" w14:textId="77777777" w:rsidR="00660780" w:rsidRPr="00AE4694" w:rsidRDefault="00660780" w:rsidP="0051178D">
            <w:pPr>
              <w:pStyle w:val="TAC"/>
              <w:rPr>
                <w:rFonts w:eastAsia="MS Mincho"/>
                <w:lang w:eastAsia="ja-JP"/>
              </w:rPr>
            </w:pPr>
            <w:r w:rsidRPr="00AE4694">
              <w:rPr>
                <w:rFonts w:eastAsia="MS Mincho"/>
              </w:rPr>
              <w:t>+2/-3</w:t>
            </w:r>
          </w:p>
        </w:tc>
      </w:tr>
      <w:tr w:rsidR="00660780" w:rsidRPr="00AE4694" w14:paraId="16D8A565" w14:textId="77777777" w:rsidTr="0051178D">
        <w:trPr>
          <w:trHeight w:val="288"/>
          <w:jc w:val="center"/>
        </w:trPr>
        <w:tc>
          <w:tcPr>
            <w:tcW w:w="3515" w:type="dxa"/>
            <w:vAlign w:val="center"/>
          </w:tcPr>
          <w:p w14:paraId="1B6FEF8B" w14:textId="77777777" w:rsidR="00660780" w:rsidRPr="00AE4694" w:rsidRDefault="00660780" w:rsidP="0051178D">
            <w:pPr>
              <w:pStyle w:val="TAL"/>
              <w:jc w:val="center"/>
              <w:rPr>
                <w:lang w:val="fi-FI" w:eastAsia="fi-FI"/>
              </w:rPr>
            </w:pPr>
            <w:r w:rsidRPr="00AE4694">
              <w:rPr>
                <w:lang w:val="fi-FI" w:eastAsia="fi-FI"/>
              </w:rPr>
              <w:t>DC_38A_n78A</w:t>
            </w:r>
          </w:p>
        </w:tc>
        <w:tc>
          <w:tcPr>
            <w:tcW w:w="2093" w:type="dxa"/>
            <w:vAlign w:val="center"/>
          </w:tcPr>
          <w:p w14:paraId="304577BF" w14:textId="77777777" w:rsidR="00660780" w:rsidRPr="00AE4694" w:rsidRDefault="00660780" w:rsidP="0051178D">
            <w:pPr>
              <w:pStyle w:val="TAC"/>
              <w:rPr>
                <w:rFonts w:eastAsia="MS Mincho"/>
              </w:rPr>
            </w:pPr>
            <w:r w:rsidRPr="00AE4694">
              <w:rPr>
                <w:rFonts w:eastAsia="MS Mincho" w:hint="eastAsia"/>
                <w:lang w:eastAsia="ja-JP"/>
              </w:rPr>
              <w:t>N/A</w:t>
            </w:r>
          </w:p>
        </w:tc>
        <w:tc>
          <w:tcPr>
            <w:tcW w:w="3392" w:type="dxa"/>
            <w:vAlign w:val="center"/>
          </w:tcPr>
          <w:p w14:paraId="740FA277" w14:textId="77777777" w:rsidR="00660780" w:rsidRPr="00AE4694" w:rsidRDefault="00660780" w:rsidP="0051178D">
            <w:pPr>
              <w:pStyle w:val="TAC"/>
              <w:rPr>
                <w:rFonts w:eastAsia="MS Mincho"/>
              </w:rPr>
            </w:pPr>
            <w:r w:rsidRPr="00AE4694">
              <w:rPr>
                <w:rFonts w:eastAsia="MS Mincho" w:hint="eastAsia"/>
                <w:lang w:eastAsia="ja-JP"/>
              </w:rPr>
              <w:t>N/A</w:t>
            </w:r>
          </w:p>
        </w:tc>
      </w:tr>
      <w:tr w:rsidR="00660780" w:rsidRPr="00AE4694" w14:paraId="0E4CC614" w14:textId="77777777" w:rsidTr="0051178D">
        <w:trPr>
          <w:trHeight w:val="288"/>
          <w:jc w:val="center"/>
        </w:trPr>
        <w:tc>
          <w:tcPr>
            <w:tcW w:w="3515" w:type="dxa"/>
            <w:vAlign w:val="center"/>
          </w:tcPr>
          <w:p w14:paraId="104DD867" w14:textId="77777777" w:rsidR="00660780" w:rsidRPr="00AE4694" w:rsidRDefault="00660780" w:rsidP="0051178D">
            <w:pPr>
              <w:pStyle w:val="TAL"/>
              <w:jc w:val="center"/>
              <w:rPr>
                <w:lang w:val="fi-FI" w:eastAsia="fi-FI"/>
              </w:rPr>
            </w:pPr>
            <w:r w:rsidRPr="00AE4694">
              <w:rPr>
                <w:lang w:val="fi-FI" w:eastAsia="fi-FI"/>
              </w:rPr>
              <w:t>DC_39A_n78A</w:t>
            </w:r>
          </w:p>
        </w:tc>
        <w:tc>
          <w:tcPr>
            <w:tcW w:w="2093" w:type="dxa"/>
            <w:vAlign w:val="center"/>
          </w:tcPr>
          <w:p w14:paraId="1573B08D" w14:textId="77777777" w:rsidR="00660780" w:rsidRPr="00AE4694" w:rsidRDefault="00660780" w:rsidP="0051178D">
            <w:pPr>
              <w:pStyle w:val="TAC"/>
              <w:rPr>
                <w:rFonts w:eastAsia="MS Mincho"/>
              </w:rPr>
            </w:pPr>
            <w:r w:rsidRPr="00AE4694">
              <w:rPr>
                <w:rFonts w:eastAsia="MS Mincho"/>
              </w:rPr>
              <w:t>23</w:t>
            </w:r>
          </w:p>
        </w:tc>
        <w:tc>
          <w:tcPr>
            <w:tcW w:w="3392" w:type="dxa"/>
            <w:vAlign w:val="center"/>
          </w:tcPr>
          <w:p w14:paraId="1248CF7E" w14:textId="3A724E3C" w:rsidR="00660780" w:rsidRPr="00AE4694" w:rsidRDefault="00660780" w:rsidP="0051178D">
            <w:pPr>
              <w:pStyle w:val="TAC"/>
              <w:rPr>
                <w:rFonts w:eastAsia="MS Mincho"/>
              </w:rPr>
            </w:pPr>
            <w:r w:rsidRPr="00AE4694">
              <w:rPr>
                <w:rFonts w:eastAsia="MS Mincho"/>
              </w:rPr>
              <w:t>+2/-3</w:t>
            </w:r>
            <w:r w:rsidRPr="00AE4694">
              <w:rPr>
                <w:rFonts w:eastAsia="MS Mincho"/>
                <w:vertAlign w:val="superscript"/>
              </w:rPr>
              <w:t>1</w:t>
            </w:r>
          </w:p>
        </w:tc>
      </w:tr>
      <w:tr w:rsidR="00660780" w:rsidRPr="00AE4694" w14:paraId="195D2540" w14:textId="77777777" w:rsidTr="0051178D">
        <w:trPr>
          <w:trHeight w:val="288"/>
          <w:jc w:val="center"/>
        </w:trPr>
        <w:tc>
          <w:tcPr>
            <w:tcW w:w="3515" w:type="dxa"/>
            <w:vAlign w:val="center"/>
          </w:tcPr>
          <w:p w14:paraId="3257B4AC" w14:textId="77777777" w:rsidR="00660780" w:rsidRPr="00AE4694" w:rsidRDefault="00660780" w:rsidP="0051178D">
            <w:pPr>
              <w:pStyle w:val="TAL"/>
              <w:jc w:val="center"/>
              <w:rPr>
                <w:lang w:val="fi-FI" w:eastAsia="fi-FI"/>
              </w:rPr>
            </w:pPr>
            <w:r w:rsidRPr="00AE4694">
              <w:rPr>
                <w:lang w:val="fi-FI" w:eastAsia="fi-FI"/>
              </w:rPr>
              <w:t>DC_39A_n79A</w:t>
            </w:r>
          </w:p>
        </w:tc>
        <w:tc>
          <w:tcPr>
            <w:tcW w:w="2093" w:type="dxa"/>
            <w:vAlign w:val="center"/>
          </w:tcPr>
          <w:p w14:paraId="69BB084B" w14:textId="77777777" w:rsidR="00660780" w:rsidRPr="00AE4694" w:rsidRDefault="00660780" w:rsidP="0051178D">
            <w:pPr>
              <w:pStyle w:val="TAC"/>
              <w:rPr>
                <w:rFonts w:eastAsia="MS Mincho"/>
              </w:rPr>
            </w:pPr>
            <w:r w:rsidRPr="00AE4694">
              <w:rPr>
                <w:rFonts w:eastAsia="MS Mincho"/>
              </w:rPr>
              <w:t>23</w:t>
            </w:r>
          </w:p>
        </w:tc>
        <w:tc>
          <w:tcPr>
            <w:tcW w:w="3392" w:type="dxa"/>
            <w:vAlign w:val="center"/>
          </w:tcPr>
          <w:p w14:paraId="473A0EF8" w14:textId="77777777" w:rsidR="00660780" w:rsidRPr="00AE4694" w:rsidRDefault="00660780" w:rsidP="0051178D">
            <w:pPr>
              <w:pStyle w:val="TAC"/>
              <w:rPr>
                <w:rFonts w:eastAsia="MS Mincho"/>
              </w:rPr>
            </w:pPr>
            <w:r w:rsidRPr="00AE4694">
              <w:rPr>
                <w:rFonts w:eastAsia="MS Mincho"/>
              </w:rPr>
              <w:t>+2/-3</w:t>
            </w:r>
            <w:r w:rsidRPr="00AE4694">
              <w:rPr>
                <w:rFonts w:eastAsia="MS Mincho"/>
                <w:vertAlign w:val="superscript"/>
              </w:rPr>
              <w:t>1</w:t>
            </w:r>
          </w:p>
        </w:tc>
      </w:tr>
      <w:tr w:rsidR="00660780" w:rsidRPr="00AE4694" w14:paraId="5104AC89" w14:textId="77777777" w:rsidTr="0051178D">
        <w:trPr>
          <w:trHeight w:val="288"/>
          <w:jc w:val="center"/>
        </w:trPr>
        <w:tc>
          <w:tcPr>
            <w:tcW w:w="3515" w:type="dxa"/>
            <w:vAlign w:val="center"/>
          </w:tcPr>
          <w:p w14:paraId="256AC3F8" w14:textId="77777777" w:rsidR="00660780" w:rsidRPr="00AE4694" w:rsidRDefault="00660780" w:rsidP="0051178D">
            <w:pPr>
              <w:pStyle w:val="TAL"/>
              <w:jc w:val="center"/>
              <w:rPr>
                <w:lang w:val="fi-FI" w:eastAsia="fi-FI"/>
              </w:rPr>
            </w:pPr>
            <w:r w:rsidRPr="00AE4694">
              <w:rPr>
                <w:lang w:val="fi-FI" w:eastAsia="fi-FI"/>
              </w:rPr>
              <w:t>DC_40A_n77A</w:t>
            </w:r>
          </w:p>
        </w:tc>
        <w:tc>
          <w:tcPr>
            <w:tcW w:w="2093" w:type="dxa"/>
            <w:vAlign w:val="center"/>
          </w:tcPr>
          <w:p w14:paraId="0BECD205" w14:textId="77777777" w:rsidR="00660780" w:rsidRPr="00AE4694" w:rsidRDefault="00660780" w:rsidP="0051178D">
            <w:pPr>
              <w:pStyle w:val="TAC"/>
              <w:rPr>
                <w:rFonts w:eastAsia="MS Mincho"/>
              </w:rPr>
            </w:pPr>
            <w:r w:rsidRPr="00AE4694">
              <w:rPr>
                <w:rFonts w:eastAsia="MS Mincho" w:hint="eastAsia"/>
                <w:lang w:eastAsia="ja-JP"/>
              </w:rPr>
              <w:t>N/A</w:t>
            </w:r>
          </w:p>
        </w:tc>
        <w:tc>
          <w:tcPr>
            <w:tcW w:w="3392" w:type="dxa"/>
            <w:vAlign w:val="center"/>
          </w:tcPr>
          <w:p w14:paraId="1741C3E3" w14:textId="77777777" w:rsidR="00660780" w:rsidRPr="00AE4694" w:rsidRDefault="00660780" w:rsidP="0051178D">
            <w:pPr>
              <w:pStyle w:val="TAC"/>
              <w:rPr>
                <w:rFonts w:eastAsia="MS Mincho"/>
              </w:rPr>
            </w:pPr>
            <w:r w:rsidRPr="00AE4694">
              <w:rPr>
                <w:rFonts w:eastAsia="MS Mincho" w:hint="eastAsia"/>
                <w:lang w:eastAsia="ja-JP"/>
              </w:rPr>
              <w:t>N/A</w:t>
            </w:r>
          </w:p>
        </w:tc>
      </w:tr>
      <w:tr w:rsidR="00660780" w:rsidRPr="00AE4694" w14:paraId="46248229" w14:textId="77777777" w:rsidTr="0051178D">
        <w:trPr>
          <w:trHeight w:val="288"/>
          <w:jc w:val="center"/>
        </w:trPr>
        <w:tc>
          <w:tcPr>
            <w:tcW w:w="3515" w:type="dxa"/>
            <w:vAlign w:val="center"/>
          </w:tcPr>
          <w:p w14:paraId="3B5BF224" w14:textId="77777777" w:rsidR="00660780" w:rsidRPr="00AE4694" w:rsidRDefault="00660780" w:rsidP="0051178D">
            <w:pPr>
              <w:pStyle w:val="TAL"/>
              <w:jc w:val="center"/>
              <w:rPr>
                <w:lang w:val="fi-FI" w:eastAsia="fi-FI"/>
              </w:rPr>
            </w:pPr>
            <w:r w:rsidRPr="00AE4694">
              <w:rPr>
                <w:lang w:val="fi-FI" w:eastAsia="fi-FI"/>
              </w:rPr>
              <w:t>DC_41A_n77A</w:t>
            </w:r>
          </w:p>
          <w:p w14:paraId="516517E8" w14:textId="77777777" w:rsidR="00660780" w:rsidRPr="00AE4694" w:rsidRDefault="00660780" w:rsidP="0051178D">
            <w:pPr>
              <w:pStyle w:val="TAL"/>
              <w:jc w:val="center"/>
              <w:rPr>
                <w:lang w:val="fi-FI" w:eastAsia="fi-FI"/>
              </w:rPr>
            </w:pPr>
            <w:r w:rsidRPr="00AE4694">
              <w:rPr>
                <w:lang w:val="fi-FI" w:eastAsia="fi-FI"/>
              </w:rPr>
              <w:t>DC_41C_n77A</w:t>
            </w:r>
          </w:p>
        </w:tc>
        <w:tc>
          <w:tcPr>
            <w:tcW w:w="2093" w:type="dxa"/>
            <w:vAlign w:val="center"/>
          </w:tcPr>
          <w:p w14:paraId="2E530E67" w14:textId="77777777" w:rsidR="00660780" w:rsidRPr="00AE4694" w:rsidRDefault="00660780" w:rsidP="0051178D">
            <w:pPr>
              <w:pStyle w:val="TAC"/>
              <w:rPr>
                <w:rFonts w:eastAsia="MS Mincho"/>
              </w:rPr>
            </w:pPr>
            <w:r w:rsidRPr="00AE4694">
              <w:rPr>
                <w:rFonts w:eastAsia="MS Mincho"/>
              </w:rPr>
              <w:t>23</w:t>
            </w:r>
          </w:p>
        </w:tc>
        <w:tc>
          <w:tcPr>
            <w:tcW w:w="3392" w:type="dxa"/>
            <w:vAlign w:val="center"/>
          </w:tcPr>
          <w:p w14:paraId="435C4735" w14:textId="77777777" w:rsidR="00660780" w:rsidRPr="00AE4694" w:rsidRDefault="00660780" w:rsidP="0051178D">
            <w:pPr>
              <w:pStyle w:val="TAC"/>
              <w:rPr>
                <w:rFonts w:eastAsia="MS Mincho"/>
              </w:rPr>
            </w:pPr>
            <w:r w:rsidRPr="00AE4694">
              <w:rPr>
                <w:rFonts w:eastAsia="MS Mincho"/>
              </w:rPr>
              <w:t>+2/-3</w:t>
            </w:r>
            <w:r w:rsidRPr="00AE4694">
              <w:rPr>
                <w:rFonts w:eastAsia="MS Mincho"/>
                <w:vertAlign w:val="superscript"/>
              </w:rPr>
              <w:t>1</w:t>
            </w:r>
          </w:p>
        </w:tc>
      </w:tr>
      <w:tr w:rsidR="00660780" w:rsidRPr="00AE4694" w14:paraId="0F3AD054" w14:textId="77777777" w:rsidTr="0051178D">
        <w:trPr>
          <w:trHeight w:val="288"/>
          <w:jc w:val="center"/>
        </w:trPr>
        <w:tc>
          <w:tcPr>
            <w:tcW w:w="3515" w:type="dxa"/>
            <w:vAlign w:val="center"/>
          </w:tcPr>
          <w:p w14:paraId="01A24ACC" w14:textId="77777777" w:rsidR="00660780" w:rsidRPr="00AE4694" w:rsidRDefault="00660780" w:rsidP="0051178D">
            <w:pPr>
              <w:pStyle w:val="TAL"/>
              <w:jc w:val="center"/>
              <w:rPr>
                <w:lang w:val="fi-FI" w:eastAsia="fi-FI"/>
              </w:rPr>
            </w:pPr>
            <w:r w:rsidRPr="00AE4694">
              <w:rPr>
                <w:lang w:val="fi-FI" w:eastAsia="fi-FI"/>
              </w:rPr>
              <w:t>DC_41A_n78A</w:t>
            </w:r>
          </w:p>
          <w:p w14:paraId="4A1C16CD" w14:textId="77777777" w:rsidR="00660780" w:rsidRPr="00AE4694" w:rsidRDefault="00660780" w:rsidP="0051178D">
            <w:pPr>
              <w:pStyle w:val="TAL"/>
              <w:jc w:val="center"/>
              <w:rPr>
                <w:lang w:val="fi-FI" w:eastAsia="fi-FI"/>
              </w:rPr>
            </w:pPr>
            <w:r w:rsidRPr="00AE4694">
              <w:rPr>
                <w:lang w:val="fi-FI" w:eastAsia="fi-FI"/>
              </w:rPr>
              <w:t>DC_41C_n77A</w:t>
            </w:r>
          </w:p>
        </w:tc>
        <w:tc>
          <w:tcPr>
            <w:tcW w:w="2093" w:type="dxa"/>
            <w:vAlign w:val="center"/>
          </w:tcPr>
          <w:p w14:paraId="32A39423" w14:textId="77777777" w:rsidR="00660780" w:rsidRPr="00AE4694" w:rsidRDefault="00660780" w:rsidP="0051178D">
            <w:pPr>
              <w:pStyle w:val="TAC"/>
              <w:rPr>
                <w:rFonts w:eastAsia="MS Mincho"/>
              </w:rPr>
            </w:pPr>
            <w:r w:rsidRPr="00AE4694">
              <w:rPr>
                <w:rFonts w:eastAsia="MS Mincho"/>
              </w:rPr>
              <w:t>23</w:t>
            </w:r>
          </w:p>
        </w:tc>
        <w:tc>
          <w:tcPr>
            <w:tcW w:w="3392" w:type="dxa"/>
            <w:vAlign w:val="center"/>
          </w:tcPr>
          <w:p w14:paraId="4876C39A" w14:textId="77777777" w:rsidR="00660780" w:rsidRPr="00AE4694" w:rsidRDefault="00660780" w:rsidP="0051178D">
            <w:pPr>
              <w:pStyle w:val="TAC"/>
              <w:rPr>
                <w:rFonts w:eastAsia="MS Mincho"/>
              </w:rPr>
            </w:pPr>
            <w:r w:rsidRPr="00AE4694">
              <w:rPr>
                <w:rFonts w:eastAsia="MS Mincho"/>
              </w:rPr>
              <w:t>+2/-3</w:t>
            </w:r>
            <w:r w:rsidRPr="00AE4694">
              <w:rPr>
                <w:rFonts w:eastAsia="MS Mincho"/>
                <w:vertAlign w:val="superscript"/>
              </w:rPr>
              <w:t>1</w:t>
            </w:r>
          </w:p>
        </w:tc>
      </w:tr>
      <w:tr w:rsidR="00660780" w:rsidRPr="00AE4694" w14:paraId="7669FEAD" w14:textId="77777777" w:rsidTr="0051178D">
        <w:trPr>
          <w:trHeight w:val="288"/>
          <w:jc w:val="center"/>
        </w:trPr>
        <w:tc>
          <w:tcPr>
            <w:tcW w:w="3515" w:type="dxa"/>
            <w:vAlign w:val="center"/>
          </w:tcPr>
          <w:p w14:paraId="5E56D0C6" w14:textId="77777777" w:rsidR="00660780" w:rsidRPr="00AE4694" w:rsidRDefault="00660780" w:rsidP="0051178D">
            <w:pPr>
              <w:pStyle w:val="TAL"/>
              <w:jc w:val="center"/>
              <w:rPr>
                <w:lang w:val="fi-FI" w:eastAsia="fi-FI"/>
              </w:rPr>
            </w:pPr>
            <w:r w:rsidRPr="00AE4694">
              <w:rPr>
                <w:lang w:val="fi-FI" w:eastAsia="fi-FI"/>
              </w:rPr>
              <w:t>DC_41A_n79A</w:t>
            </w:r>
          </w:p>
          <w:p w14:paraId="439426DA" w14:textId="77777777" w:rsidR="00660780" w:rsidRPr="00AE4694" w:rsidRDefault="00660780" w:rsidP="0051178D">
            <w:pPr>
              <w:pStyle w:val="TAL"/>
              <w:jc w:val="center"/>
              <w:rPr>
                <w:lang w:val="fi-FI" w:eastAsia="fi-FI"/>
              </w:rPr>
            </w:pPr>
            <w:r w:rsidRPr="00AE4694">
              <w:rPr>
                <w:lang w:val="fi-FI" w:eastAsia="fi-FI"/>
              </w:rPr>
              <w:t>DC_41C_n77A</w:t>
            </w:r>
          </w:p>
        </w:tc>
        <w:tc>
          <w:tcPr>
            <w:tcW w:w="2093" w:type="dxa"/>
            <w:vAlign w:val="center"/>
          </w:tcPr>
          <w:p w14:paraId="25A35AC1" w14:textId="77777777" w:rsidR="00660780" w:rsidRPr="00AE4694" w:rsidRDefault="00660780" w:rsidP="0051178D">
            <w:pPr>
              <w:pStyle w:val="TAC"/>
              <w:rPr>
                <w:rFonts w:eastAsia="MS Mincho"/>
              </w:rPr>
            </w:pPr>
            <w:r w:rsidRPr="00AE4694">
              <w:rPr>
                <w:rFonts w:eastAsia="MS Mincho"/>
              </w:rPr>
              <w:t>23</w:t>
            </w:r>
          </w:p>
        </w:tc>
        <w:tc>
          <w:tcPr>
            <w:tcW w:w="3392" w:type="dxa"/>
            <w:vAlign w:val="center"/>
          </w:tcPr>
          <w:p w14:paraId="06DD64A0" w14:textId="77777777" w:rsidR="00660780" w:rsidRPr="00AE4694" w:rsidRDefault="00660780" w:rsidP="0051178D">
            <w:pPr>
              <w:pStyle w:val="TAC"/>
              <w:rPr>
                <w:rFonts w:eastAsia="MS Mincho"/>
              </w:rPr>
            </w:pPr>
            <w:r w:rsidRPr="00AE4694">
              <w:rPr>
                <w:rFonts w:eastAsia="MS Mincho"/>
              </w:rPr>
              <w:t>+2/-3</w:t>
            </w:r>
            <w:r w:rsidRPr="00AE4694">
              <w:rPr>
                <w:rFonts w:eastAsia="MS Mincho"/>
                <w:vertAlign w:val="superscript"/>
              </w:rPr>
              <w:t>1</w:t>
            </w:r>
          </w:p>
        </w:tc>
      </w:tr>
      <w:tr w:rsidR="00660780" w:rsidRPr="00AE4694" w14:paraId="4F8A2E13" w14:textId="77777777" w:rsidTr="0051178D">
        <w:trPr>
          <w:trHeight w:val="288"/>
          <w:jc w:val="center"/>
        </w:trPr>
        <w:tc>
          <w:tcPr>
            <w:tcW w:w="3515" w:type="dxa"/>
            <w:vAlign w:val="center"/>
          </w:tcPr>
          <w:p w14:paraId="5B5C27A9" w14:textId="77777777" w:rsidR="00660780" w:rsidRPr="00AE4694" w:rsidRDefault="00660780" w:rsidP="0051178D">
            <w:pPr>
              <w:pStyle w:val="TAL"/>
              <w:jc w:val="center"/>
              <w:rPr>
                <w:lang w:val="fi-FI" w:eastAsia="fi-FI"/>
              </w:rPr>
            </w:pPr>
            <w:r w:rsidRPr="00AE4694">
              <w:rPr>
                <w:lang w:val="fi-FI" w:eastAsia="fi-FI"/>
              </w:rPr>
              <w:t>DC_42A_n51A</w:t>
            </w:r>
          </w:p>
        </w:tc>
        <w:tc>
          <w:tcPr>
            <w:tcW w:w="2093" w:type="dxa"/>
            <w:vAlign w:val="center"/>
          </w:tcPr>
          <w:p w14:paraId="796A5F20" w14:textId="77777777" w:rsidR="00660780" w:rsidRPr="00AE4694" w:rsidRDefault="00660780" w:rsidP="0051178D">
            <w:pPr>
              <w:pStyle w:val="TAC"/>
              <w:rPr>
                <w:rFonts w:eastAsia="MS Mincho"/>
              </w:rPr>
            </w:pPr>
            <w:r w:rsidRPr="00AE4694">
              <w:rPr>
                <w:rFonts w:eastAsia="MS Mincho"/>
              </w:rPr>
              <w:t>23</w:t>
            </w:r>
          </w:p>
        </w:tc>
        <w:tc>
          <w:tcPr>
            <w:tcW w:w="3392" w:type="dxa"/>
            <w:vAlign w:val="center"/>
          </w:tcPr>
          <w:p w14:paraId="00D03B93" w14:textId="77777777" w:rsidR="00660780" w:rsidRPr="00AE4694" w:rsidRDefault="00660780" w:rsidP="0051178D">
            <w:pPr>
              <w:pStyle w:val="TAC"/>
              <w:rPr>
                <w:rFonts w:eastAsia="MS Mincho"/>
              </w:rPr>
            </w:pPr>
            <w:r w:rsidRPr="00AE4694">
              <w:rPr>
                <w:rFonts w:eastAsia="MS Mincho"/>
              </w:rPr>
              <w:t>+2/-3</w:t>
            </w:r>
          </w:p>
        </w:tc>
      </w:tr>
      <w:tr w:rsidR="00660780" w:rsidRPr="00AE4694" w14:paraId="46DE8354" w14:textId="77777777" w:rsidTr="0051178D">
        <w:trPr>
          <w:trHeight w:val="288"/>
          <w:jc w:val="center"/>
        </w:trPr>
        <w:tc>
          <w:tcPr>
            <w:tcW w:w="3515" w:type="dxa"/>
            <w:vAlign w:val="center"/>
          </w:tcPr>
          <w:p w14:paraId="0316672C" w14:textId="77777777" w:rsidR="00660780" w:rsidRPr="00AE4694" w:rsidRDefault="00660780" w:rsidP="0051178D">
            <w:pPr>
              <w:pStyle w:val="TAL"/>
              <w:jc w:val="center"/>
              <w:rPr>
                <w:lang w:val="fi-FI" w:eastAsia="fi-FI"/>
              </w:rPr>
            </w:pPr>
            <w:r w:rsidRPr="00AE4694">
              <w:rPr>
                <w:lang w:val="fi-FI" w:eastAsia="fi-FI"/>
              </w:rPr>
              <w:t>DC_42A_n77A</w:t>
            </w:r>
          </w:p>
        </w:tc>
        <w:tc>
          <w:tcPr>
            <w:tcW w:w="2093" w:type="dxa"/>
            <w:vAlign w:val="center"/>
          </w:tcPr>
          <w:p w14:paraId="0D80C0E1" w14:textId="77777777" w:rsidR="00660780" w:rsidRPr="00AE4694" w:rsidRDefault="00660780" w:rsidP="0051178D">
            <w:pPr>
              <w:pStyle w:val="TAC"/>
              <w:rPr>
                <w:rFonts w:eastAsia="MS Mincho"/>
                <w:lang w:eastAsia="ja-JP"/>
              </w:rPr>
            </w:pPr>
            <w:r w:rsidRPr="00AE4694">
              <w:rPr>
                <w:rFonts w:eastAsia="MS Mincho" w:hint="eastAsia"/>
                <w:lang w:eastAsia="ja-JP"/>
              </w:rPr>
              <w:t>N/A</w:t>
            </w:r>
          </w:p>
        </w:tc>
        <w:tc>
          <w:tcPr>
            <w:tcW w:w="3392" w:type="dxa"/>
            <w:vAlign w:val="center"/>
          </w:tcPr>
          <w:p w14:paraId="1F742C91" w14:textId="77777777" w:rsidR="00660780" w:rsidRPr="00AE4694" w:rsidRDefault="00660780" w:rsidP="0051178D">
            <w:pPr>
              <w:pStyle w:val="TAC"/>
              <w:rPr>
                <w:rFonts w:eastAsia="MS Mincho"/>
              </w:rPr>
            </w:pPr>
            <w:r w:rsidRPr="00AE4694">
              <w:rPr>
                <w:rFonts w:eastAsia="MS Mincho" w:hint="eastAsia"/>
                <w:lang w:eastAsia="ja-JP"/>
              </w:rPr>
              <w:t>N/A</w:t>
            </w:r>
          </w:p>
        </w:tc>
      </w:tr>
      <w:tr w:rsidR="00660780" w:rsidRPr="00AE4694" w14:paraId="2C195586" w14:textId="77777777" w:rsidTr="0051178D">
        <w:trPr>
          <w:trHeight w:val="288"/>
          <w:jc w:val="center"/>
        </w:trPr>
        <w:tc>
          <w:tcPr>
            <w:tcW w:w="3515" w:type="dxa"/>
            <w:vAlign w:val="center"/>
          </w:tcPr>
          <w:p w14:paraId="61610062" w14:textId="77777777" w:rsidR="00660780" w:rsidRPr="00AE4694" w:rsidRDefault="00660780" w:rsidP="0051178D">
            <w:pPr>
              <w:pStyle w:val="TAL"/>
              <w:jc w:val="center"/>
              <w:rPr>
                <w:lang w:val="fi-FI" w:eastAsia="fi-FI"/>
              </w:rPr>
            </w:pPr>
            <w:r w:rsidRPr="00AE4694">
              <w:rPr>
                <w:lang w:val="fi-FI" w:eastAsia="fi-FI"/>
              </w:rPr>
              <w:t>DC_42A_n78A</w:t>
            </w:r>
          </w:p>
        </w:tc>
        <w:tc>
          <w:tcPr>
            <w:tcW w:w="2093" w:type="dxa"/>
            <w:vAlign w:val="center"/>
          </w:tcPr>
          <w:p w14:paraId="6158ABC2" w14:textId="77777777" w:rsidR="00660780" w:rsidRPr="00AE4694" w:rsidRDefault="00660780" w:rsidP="0051178D">
            <w:pPr>
              <w:pStyle w:val="TAC"/>
              <w:rPr>
                <w:rFonts w:eastAsia="MS Mincho"/>
              </w:rPr>
            </w:pPr>
            <w:r w:rsidRPr="00AE4694">
              <w:rPr>
                <w:rFonts w:eastAsia="MS Mincho" w:hint="eastAsia"/>
                <w:lang w:eastAsia="ja-JP"/>
              </w:rPr>
              <w:t>N/A</w:t>
            </w:r>
          </w:p>
        </w:tc>
        <w:tc>
          <w:tcPr>
            <w:tcW w:w="3392" w:type="dxa"/>
            <w:vAlign w:val="center"/>
          </w:tcPr>
          <w:p w14:paraId="21C20A7E" w14:textId="77777777" w:rsidR="00660780" w:rsidRPr="00AE4694" w:rsidRDefault="00660780" w:rsidP="0051178D">
            <w:pPr>
              <w:pStyle w:val="TAC"/>
              <w:rPr>
                <w:rFonts w:eastAsia="MS Mincho"/>
              </w:rPr>
            </w:pPr>
            <w:r w:rsidRPr="00AE4694">
              <w:rPr>
                <w:rFonts w:eastAsia="MS Mincho" w:hint="eastAsia"/>
                <w:lang w:eastAsia="ja-JP"/>
              </w:rPr>
              <w:t>N/A</w:t>
            </w:r>
          </w:p>
        </w:tc>
      </w:tr>
      <w:tr w:rsidR="00660780" w:rsidRPr="00AE4694" w14:paraId="43F90B06" w14:textId="77777777" w:rsidTr="0051178D">
        <w:trPr>
          <w:trHeight w:val="288"/>
          <w:jc w:val="center"/>
        </w:trPr>
        <w:tc>
          <w:tcPr>
            <w:tcW w:w="3515" w:type="dxa"/>
            <w:vAlign w:val="center"/>
          </w:tcPr>
          <w:p w14:paraId="62F2AFAC" w14:textId="77777777" w:rsidR="00660780" w:rsidRPr="00AE4694" w:rsidRDefault="00660780" w:rsidP="0051178D">
            <w:pPr>
              <w:pStyle w:val="TAL"/>
              <w:jc w:val="center"/>
              <w:rPr>
                <w:lang w:val="fi-FI" w:eastAsia="fi-FI"/>
              </w:rPr>
            </w:pPr>
            <w:r w:rsidRPr="00AE4694">
              <w:rPr>
                <w:lang w:val="fi-FI" w:eastAsia="fi-FI"/>
              </w:rPr>
              <w:t>DC_42A_n79A</w:t>
            </w:r>
          </w:p>
        </w:tc>
        <w:tc>
          <w:tcPr>
            <w:tcW w:w="2093" w:type="dxa"/>
            <w:vAlign w:val="center"/>
          </w:tcPr>
          <w:p w14:paraId="134A49F4" w14:textId="77777777" w:rsidR="00660780" w:rsidRPr="00AE4694" w:rsidRDefault="00660780" w:rsidP="0051178D">
            <w:pPr>
              <w:pStyle w:val="TAC"/>
              <w:rPr>
                <w:rFonts w:eastAsia="MS Mincho"/>
              </w:rPr>
            </w:pPr>
            <w:r w:rsidRPr="00AE4694">
              <w:rPr>
                <w:rFonts w:eastAsia="MS Mincho" w:hint="eastAsia"/>
                <w:lang w:eastAsia="ja-JP"/>
              </w:rPr>
              <w:t>N/A</w:t>
            </w:r>
          </w:p>
        </w:tc>
        <w:tc>
          <w:tcPr>
            <w:tcW w:w="3392" w:type="dxa"/>
            <w:vAlign w:val="center"/>
          </w:tcPr>
          <w:p w14:paraId="2403E1C5" w14:textId="77777777" w:rsidR="00660780" w:rsidRPr="00AE4694" w:rsidRDefault="00660780" w:rsidP="0051178D">
            <w:pPr>
              <w:pStyle w:val="TAC"/>
              <w:rPr>
                <w:rFonts w:eastAsia="MS Mincho"/>
              </w:rPr>
            </w:pPr>
            <w:r w:rsidRPr="00AE4694">
              <w:rPr>
                <w:rFonts w:eastAsia="MS Mincho" w:hint="eastAsia"/>
                <w:lang w:eastAsia="ja-JP"/>
              </w:rPr>
              <w:t>N/A</w:t>
            </w:r>
          </w:p>
        </w:tc>
      </w:tr>
      <w:tr w:rsidR="00660780" w:rsidRPr="00AE4694" w14:paraId="585F29FF" w14:textId="77777777" w:rsidTr="0051178D">
        <w:trPr>
          <w:trHeight w:val="288"/>
          <w:jc w:val="center"/>
        </w:trPr>
        <w:tc>
          <w:tcPr>
            <w:tcW w:w="3515" w:type="dxa"/>
            <w:vAlign w:val="center"/>
          </w:tcPr>
          <w:p w14:paraId="4428B175" w14:textId="77777777" w:rsidR="00660780" w:rsidRPr="00AE4694" w:rsidRDefault="00660780" w:rsidP="0051178D">
            <w:pPr>
              <w:pStyle w:val="TAL"/>
              <w:jc w:val="center"/>
              <w:rPr>
                <w:szCs w:val="18"/>
                <w:lang w:eastAsia="ja-JP"/>
              </w:rPr>
            </w:pPr>
            <w:r w:rsidRPr="00AE4694">
              <w:rPr>
                <w:rFonts w:hint="eastAsia"/>
                <w:szCs w:val="18"/>
                <w:lang w:eastAsia="ja-JP"/>
              </w:rPr>
              <w:t>DC_</w:t>
            </w:r>
            <w:r w:rsidRPr="00AE4694">
              <w:rPr>
                <w:szCs w:val="18"/>
                <w:lang w:eastAsia="ja-JP"/>
              </w:rPr>
              <w:t>66A_n5A</w:t>
            </w:r>
          </w:p>
        </w:tc>
        <w:tc>
          <w:tcPr>
            <w:tcW w:w="2093" w:type="dxa"/>
            <w:vAlign w:val="center"/>
          </w:tcPr>
          <w:p w14:paraId="682CABE5" w14:textId="77777777" w:rsidR="00660780" w:rsidRPr="00AE4694" w:rsidRDefault="00660780" w:rsidP="0051178D">
            <w:pPr>
              <w:pStyle w:val="TAC"/>
              <w:rPr>
                <w:rFonts w:eastAsia="MS Mincho"/>
                <w:szCs w:val="18"/>
              </w:rPr>
            </w:pPr>
            <w:r w:rsidRPr="00AE4694">
              <w:rPr>
                <w:rFonts w:eastAsia="MS Mincho"/>
                <w:szCs w:val="18"/>
              </w:rPr>
              <w:t>23</w:t>
            </w:r>
          </w:p>
        </w:tc>
        <w:tc>
          <w:tcPr>
            <w:tcW w:w="3392" w:type="dxa"/>
            <w:vAlign w:val="center"/>
          </w:tcPr>
          <w:p w14:paraId="14CB5A98" w14:textId="77777777" w:rsidR="00660780" w:rsidRPr="00AE4694" w:rsidRDefault="00660780" w:rsidP="0051178D">
            <w:pPr>
              <w:pStyle w:val="TAC"/>
              <w:rPr>
                <w:rFonts w:eastAsia="MS Mincho"/>
                <w:szCs w:val="18"/>
              </w:rPr>
            </w:pPr>
            <w:r w:rsidRPr="00AE4694">
              <w:rPr>
                <w:rFonts w:eastAsia="MS Mincho"/>
                <w:szCs w:val="18"/>
              </w:rPr>
              <w:t>+2/-3</w:t>
            </w:r>
            <w:r w:rsidRPr="00AE4694">
              <w:rPr>
                <w:rFonts w:eastAsia="MS Mincho"/>
                <w:vertAlign w:val="superscript"/>
              </w:rPr>
              <w:t>1</w:t>
            </w:r>
          </w:p>
        </w:tc>
      </w:tr>
      <w:tr w:rsidR="00660780" w:rsidRPr="00AE4694" w14:paraId="41A520BC" w14:textId="77777777" w:rsidTr="0051178D">
        <w:trPr>
          <w:trHeight w:val="288"/>
          <w:jc w:val="center"/>
        </w:trPr>
        <w:tc>
          <w:tcPr>
            <w:tcW w:w="3515" w:type="dxa"/>
            <w:vAlign w:val="center"/>
          </w:tcPr>
          <w:p w14:paraId="55DAFEFE" w14:textId="77777777" w:rsidR="00660780" w:rsidRPr="00AE4694" w:rsidRDefault="00660780" w:rsidP="0051178D">
            <w:pPr>
              <w:pStyle w:val="TAL"/>
              <w:jc w:val="center"/>
              <w:rPr>
                <w:lang w:val="fi-FI" w:eastAsia="fi-FI"/>
              </w:rPr>
            </w:pPr>
            <w:r w:rsidRPr="00AE4694">
              <w:rPr>
                <w:rFonts w:hint="eastAsia"/>
                <w:szCs w:val="18"/>
                <w:lang w:eastAsia="ja-JP"/>
              </w:rPr>
              <w:t>DC_</w:t>
            </w:r>
            <w:r w:rsidRPr="00AE4694">
              <w:rPr>
                <w:szCs w:val="18"/>
                <w:lang w:eastAsia="ja-JP"/>
              </w:rPr>
              <w:t>66A_n71A</w:t>
            </w:r>
          </w:p>
        </w:tc>
        <w:tc>
          <w:tcPr>
            <w:tcW w:w="2093" w:type="dxa"/>
            <w:vAlign w:val="center"/>
          </w:tcPr>
          <w:p w14:paraId="4D752A91" w14:textId="77777777" w:rsidR="00660780" w:rsidRPr="00AE4694" w:rsidRDefault="00660780" w:rsidP="0051178D">
            <w:pPr>
              <w:pStyle w:val="TAC"/>
              <w:rPr>
                <w:rFonts w:eastAsia="MS Mincho"/>
              </w:rPr>
            </w:pPr>
            <w:r w:rsidRPr="00AE4694">
              <w:rPr>
                <w:rFonts w:eastAsia="MS Mincho"/>
                <w:szCs w:val="18"/>
              </w:rPr>
              <w:t>23</w:t>
            </w:r>
          </w:p>
        </w:tc>
        <w:tc>
          <w:tcPr>
            <w:tcW w:w="3392" w:type="dxa"/>
            <w:vAlign w:val="center"/>
          </w:tcPr>
          <w:p w14:paraId="22EEE3C7" w14:textId="77777777" w:rsidR="00660780" w:rsidRPr="00AE4694" w:rsidRDefault="00660780" w:rsidP="0051178D">
            <w:pPr>
              <w:pStyle w:val="TAC"/>
              <w:rPr>
                <w:rFonts w:eastAsia="MS Mincho"/>
              </w:rPr>
            </w:pPr>
            <w:r w:rsidRPr="00AE4694">
              <w:rPr>
                <w:rFonts w:eastAsia="MS Mincho"/>
                <w:szCs w:val="18"/>
              </w:rPr>
              <w:t>+2/-3</w:t>
            </w:r>
          </w:p>
        </w:tc>
      </w:tr>
      <w:tr w:rsidR="00660780" w:rsidRPr="00AE4694" w14:paraId="4DA4805E" w14:textId="77777777" w:rsidTr="0051178D">
        <w:trPr>
          <w:trHeight w:val="288"/>
          <w:jc w:val="center"/>
        </w:trPr>
        <w:tc>
          <w:tcPr>
            <w:tcW w:w="3515" w:type="dxa"/>
            <w:vAlign w:val="center"/>
          </w:tcPr>
          <w:p w14:paraId="76E5A529" w14:textId="77777777" w:rsidR="00660780" w:rsidRPr="00AE4694" w:rsidRDefault="00660780" w:rsidP="0051178D">
            <w:pPr>
              <w:pStyle w:val="TAC"/>
              <w:rPr>
                <w:lang w:val="en-US" w:eastAsia="ja-JP"/>
              </w:rPr>
            </w:pPr>
            <w:r w:rsidRPr="00AE4694">
              <w:t>DC_66A_n78A,</w:t>
            </w:r>
            <w:r w:rsidRPr="00AE4694">
              <w:rPr>
                <w:lang w:eastAsia="ja-JP"/>
              </w:rPr>
              <w:t xml:space="preserve"> DC_66A_n86A_ULSUP-TDM_n78A,</w:t>
            </w:r>
          </w:p>
          <w:p w14:paraId="62FE0011" w14:textId="77777777" w:rsidR="00660780" w:rsidRPr="00AE4694" w:rsidRDefault="00660780" w:rsidP="0051178D">
            <w:pPr>
              <w:pStyle w:val="TAC"/>
              <w:rPr>
                <w:lang w:eastAsia="ja-JP"/>
              </w:rPr>
            </w:pPr>
            <w:r w:rsidRPr="00AE4694">
              <w:rPr>
                <w:lang w:eastAsia="ja-JP"/>
              </w:rPr>
              <w:t>DC_66A_n86A_ULSUP-FDM_n78A</w:t>
            </w:r>
          </w:p>
        </w:tc>
        <w:tc>
          <w:tcPr>
            <w:tcW w:w="2093" w:type="dxa"/>
            <w:vAlign w:val="center"/>
          </w:tcPr>
          <w:p w14:paraId="455574DA" w14:textId="77777777" w:rsidR="00660780" w:rsidRPr="00AE4694" w:rsidRDefault="00660780" w:rsidP="0051178D">
            <w:pPr>
              <w:pStyle w:val="TAC"/>
              <w:rPr>
                <w:rFonts w:eastAsia="MS Mincho"/>
              </w:rPr>
            </w:pPr>
            <w:r w:rsidRPr="00AE4694">
              <w:rPr>
                <w:rFonts w:eastAsia="MS Mincho"/>
              </w:rPr>
              <w:t>23</w:t>
            </w:r>
          </w:p>
        </w:tc>
        <w:tc>
          <w:tcPr>
            <w:tcW w:w="3392" w:type="dxa"/>
            <w:vAlign w:val="center"/>
          </w:tcPr>
          <w:p w14:paraId="7A709F84" w14:textId="1968BED9" w:rsidR="00660780" w:rsidRPr="00AE4694" w:rsidRDefault="00660780" w:rsidP="0051178D">
            <w:pPr>
              <w:pStyle w:val="TAC"/>
              <w:rPr>
                <w:rFonts w:eastAsia="MS Mincho"/>
              </w:rPr>
            </w:pPr>
            <w:r w:rsidRPr="00AE4694">
              <w:rPr>
                <w:rFonts w:eastAsia="MS Mincho"/>
              </w:rPr>
              <w:t>+2/-3</w:t>
            </w:r>
            <w:ins w:id="84" w:author="Ericsson" w:date="2019-03-27T21:15:00Z">
              <w:r w:rsidR="003C0986" w:rsidRPr="00DF1074">
                <w:rPr>
                  <w:rFonts w:eastAsia="MS Mincho"/>
                  <w:szCs w:val="18"/>
                  <w:vertAlign w:val="superscript"/>
                </w:rPr>
                <w:t>5</w:t>
              </w:r>
            </w:ins>
          </w:p>
        </w:tc>
      </w:tr>
      <w:tr w:rsidR="00660780" w:rsidRPr="00AE4694" w14:paraId="1F2D5DE1" w14:textId="77777777" w:rsidTr="0051178D">
        <w:trPr>
          <w:trHeight w:val="288"/>
          <w:jc w:val="center"/>
        </w:trPr>
        <w:tc>
          <w:tcPr>
            <w:tcW w:w="9000" w:type="dxa"/>
            <w:gridSpan w:val="3"/>
            <w:vAlign w:val="center"/>
          </w:tcPr>
          <w:p w14:paraId="3ADD61E7" w14:textId="77777777" w:rsidR="00660780" w:rsidRPr="00AE4694" w:rsidRDefault="00660780" w:rsidP="0051178D">
            <w:pPr>
              <w:pStyle w:val="TAN"/>
            </w:pPr>
            <w:r w:rsidRPr="00AE4694">
              <w:t>NOTE 1:</w:t>
            </w:r>
            <w:r w:rsidRPr="00AE4694">
              <w:tab/>
            </w:r>
            <w:r>
              <w:t xml:space="preserve">For </w:t>
            </w:r>
            <w:proofErr w:type="spellStart"/>
            <w:r>
              <w:t>the</w:t>
            </w:r>
            <w:r w:rsidRPr="00AE4694">
              <w:t>transmission</w:t>
            </w:r>
            <w:proofErr w:type="spellEnd"/>
            <w:r w:rsidRPr="00AE4694">
              <w:t xml:space="preserve"> bandwidths confined within </w:t>
            </w:r>
            <w:proofErr w:type="spellStart"/>
            <w:r w:rsidRPr="00AE4694">
              <w:t>F</w:t>
            </w:r>
            <w:r w:rsidRPr="00AE4694">
              <w:rPr>
                <w:vertAlign w:val="subscript"/>
              </w:rPr>
              <w:t>UL_low</w:t>
            </w:r>
            <w:proofErr w:type="spellEnd"/>
            <w:r w:rsidRPr="00AE4694">
              <w:t xml:space="preserve"> and </w:t>
            </w:r>
            <w:proofErr w:type="spellStart"/>
            <w:r w:rsidRPr="00AE4694">
              <w:t>F</w:t>
            </w:r>
            <w:r w:rsidRPr="00AE4694">
              <w:rPr>
                <w:vertAlign w:val="subscript"/>
              </w:rPr>
              <w:t>UL_low</w:t>
            </w:r>
            <w:proofErr w:type="spellEnd"/>
            <w:r w:rsidRPr="00AE4694">
              <w:t xml:space="preserve"> + 4 MHz or </w:t>
            </w:r>
            <w:proofErr w:type="spellStart"/>
            <w:r w:rsidRPr="00AE4694">
              <w:t>F</w:t>
            </w:r>
            <w:r w:rsidRPr="00AE4694">
              <w:rPr>
                <w:vertAlign w:val="subscript"/>
              </w:rPr>
              <w:t>UL_high</w:t>
            </w:r>
            <w:proofErr w:type="spellEnd"/>
            <w:r w:rsidRPr="00AE4694">
              <w:t xml:space="preserve"> – 4 MHz and </w:t>
            </w:r>
            <w:proofErr w:type="spellStart"/>
            <w:r w:rsidRPr="00AE4694">
              <w:t>F</w:t>
            </w:r>
            <w:r w:rsidRPr="00AE4694">
              <w:rPr>
                <w:vertAlign w:val="subscript"/>
              </w:rPr>
              <w:t>UL_high</w:t>
            </w:r>
            <w:proofErr w:type="spellEnd"/>
            <w:r w:rsidRPr="00AE4694">
              <w:t xml:space="preserve">, the maximum output power requirement is relaxed by reducing the lower tolerance limit by 1.5 dB </w:t>
            </w:r>
          </w:p>
          <w:p w14:paraId="5A01A6E5" w14:textId="77777777" w:rsidR="00660780" w:rsidRPr="00AE4694" w:rsidRDefault="00660780" w:rsidP="0051178D">
            <w:pPr>
              <w:pStyle w:val="TAN"/>
            </w:pPr>
            <w:r w:rsidRPr="00AE4694">
              <w:t>NOTE 2:</w:t>
            </w:r>
            <w:r w:rsidRPr="00AE4694">
              <w:tab/>
            </w:r>
            <w:proofErr w:type="spellStart"/>
            <w:r w:rsidRPr="00AE4694">
              <w:t>P</w:t>
            </w:r>
            <w:r w:rsidRPr="00AE4694">
              <w:rPr>
                <w:vertAlign w:val="subscript"/>
              </w:rPr>
              <w:t>PowerClass_EN</w:t>
            </w:r>
            <w:proofErr w:type="spellEnd"/>
            <w:r w:rsidRPr="00AE4694">
              <w:rPr>
                <w:vertAlign w:val="subscript"/>
              </w:rPr>
              <w:t>-DC</w:t>
            </w:r>
            <w:r w:rsidRPr="00AE4694">
              <w:t xml:space="preserve"> is the maximum UE power specified without </w:t>
            </w:r>
            <w:proofErr w:type="gramStart"/>
            <w:r w:rsidRPr="00AE4694">
              <w:t>taking into account</w:t>
            </w:r>
            <w:proofErr w:type="gramEnd"/>
            <w:r w:rsidRPr="00AE4694">
              <w:t xml:space="preserve"> the tolerance</w:t>
            </w:r>
          </w:p>
          <w:p w14:paraId="0C6C8014" w14:textId="77777777" w:rsidR="00660780" w:rsidRDefault="00660780" w:rsidP="0051178D">
            <w:pPr>
              <w:pStyle w:val="TAN"/>
            </w:pPr>
            <w:r w:rsidRPr="00AE4694">
              <w:t>NOTE 3:</w:t>
            </w:r>
            <w:r w:rsidRPr="00AE4694">
              <w:tab/>
              <w:t>For inter-band EN-DC the maximum power requirement should apply to the total transmitted power over all component carriers (per UE).</w:t>
            </w:r>
            <w:r>
              <w:t xml:space="preserve"> </w:t>
            </w:r>
          </w:p>
          <w:p w14:paraId="4DA64867" w14:textId="77777777" w:rsidR="00660780" w:rsidRDefault="00660780" w:rsidP="0051178D">
            <w:pPr>
              <w:pStyle w:val="TAN"/>
              <w:rPr>
                <w:ins w:id="85" w:author="Ericsson" w:date="2019-03-27T00:09:00Z"/>
              </w:rPr>
            </w:pPr>
            <w:r>
              <w:t>NOTE 4:</w:t>
            </w:r>
            <w:r>
              <w:tab/>
              <w:t>Power Class 3 is the default power class unless otherwise stated.</w:t>
            </w:r>
          </w:p>
          <w:p w14:paraId="397A2D6C" w14:textId="7DD93423" w:rsidR="00930354" w:rsidRPr="0028683B" w:rsidRDefault="00930354" w:rsidP="0028683B">
            <w:pPr>
              <w:pStyle w:val="TAN"/>
              <w:rPr>
                <w:rPrChange w:id="86" w:author="Ericsson" w:date="2019-03-27T20:54:00Z">
                  <w:rPr>
                    <w:rFonts w:eastAsia="MS Mincho"/>
                    <w:szCs w:val="18"/>
                  </w:rPr>
                </w:rPrChange>
              </w:rPr>
            </w:pPr>
            <w:ins w:id="87" w:author="Ericsson" w:date="2019-03-27T00:09:00Z">
              <w:r>
                <w:t>NOTE 5:</w:t>
              </w:r>
              <w:r>
                <w:tab/>
              </w:r>
            </w:ins>
            <w:ins w:id="88" w:author="Ericsson" w:date="2019-03-27T16:54:00Z">
              <w:r w:rsidR="00336C40">
                <w:t>For measurement</w:t>
              </w:r>
            </w:ins>
            <w:ins w:id="89" w:author="Ericsson" w:date="2019-03-27T20:45:00Z">
              <w:r w:rsidR="00ED1A09">
                <w:t>s</w:t>
              </w:r>
            </w:ins>
            <w:ins w:id="90" w:author="Ericsson" w:date="2019-03-27T16:54:00Z">
              <w:r w:rsidR="00336C40">
                <w:t xml:space="preserve"> averaged over a </w:t>
              </w:r>
            </w:ins>
            <w:ins w:id="91" w:author="Ericsson" w:date="2019-03-27T20:40:00Z">
              <w:r w:rsidR="00EB144D">
                <w:t xml:space="preserve">measurement </w:t>
              </w:r>
            </w:ins>
            <w:ins w:id="92" w:author="Ericsson" w:date="2019-03-27T20:45:00Z">
              <w:r w:rsidR="00F957A4">
                <w:t xml:space="preserve">period </w:t>
              </w:r>
            </w:ins>
            <w:ins w:id="93" w:author="Ericsson" w:date="2019-03-27T20:40:00Z">
              <w:r w:rsidR="00EB144D">
                <w:t>o</w:t>
              </w:r>
            </w:ins>
            <w:ins w:id="94" w:author="Ericsson" w:date="2019-03-27T20:45:00Z">
              <w:r w:rsidR="00F957A4">
                <w:t>f</w:t>
              </w:r>
            </w:ins>
            <w:ins w:id="95" w:author="Ericsson" w:date="2019-03-27T20:40:00Z">
              <w:r w:rsidR="006053BD">
                <w:t xml:space="preserve"> at least</w:t>
              </w:r>
            </w:ins>
            <w:ins w:id="96" w:author="Ericsson" w:date="2019-03-27T16:54:00Z">
              <w:r w:rsidR="00336C40">
                <w:t xml:space="preserve"> </w:t>
              </w:r>
            </w:ins>
            <w:ins w:id="97" w:author="Ericsson" w:date="2019-03-27T16:53:00Z">
              <w:r w:rsidR="00FC1D3F">
                <w:t xml:space="preserve">20 </w:t>
              </w:r>
              <w:proofErr w:type="spellStart"/>
              <w:r w:rsidR="00FC1D3F">
                <w:t>m</w:t>
              </w:r>
            </w:ins>
            <w:ins w:id="98" w:author="Ericsson" w:date="2019-03-27T20:40:00Z">
              <w:r w:rsidR="006053BD">
                <w:t>s</w:t>
              </w:r>
              <w:proofErr w:type="spellEnd"/>
              <w:r w:rsidR="006053BD">
                <w:t xml:space="preserve"> with </w:t>
              </w:r>
            </w:ins>
            <w:ins w:id="99" w:author="Ericsson" w:date="2019-03-27T20:43:00Z">
              <w:r w:rsidR="005D5161">
                <w:t>r</w:t>
              </w:r>
            </w:ins>
            <w:ins w:id="100" w:author="Ericsson" w:date="2019-03-27T20:42:00Z">
              <w:r w:rsidR="00C61057">
                <w:t>eference</w:t>
              </w:r>
            </w:ins>
            <w:ins w:id="101" w:author="Ericsson" w:date="2019-03-27T20:43:00Z">
              <w:r w:rsidR="00C61057">
                <w:t xml:space="preserve"> </w:t>
              </w:r>
              <w:proofErr w:type="spellStart"/>
              <w:r w:rsidR="005D5161">
                <w:t>m</w:t>
              </w:r>
              <w:r w:rsidR="00166A77">
                <w:t>easuement</w:t>
              </w:r>
              <w:proofErr w:type="spellEnd"/>
              <w:r w:rsidR="00166A77">
                <w:t xml:space="preserve"> </w:t>
              </w:r>
              <w:r w:rsidR="005D5161">
                <w:t>c</w:t>
              </w:r>
              <w:r w:rsidR="00166A77">
                <w:t xml:space="preserve">hannels </w:t>
              </w:r>
              <w:r w:rsidR="005D5161">
                <w:t xml:space="preserve">specified in </w:t>
              </w:r>
            </w:ins>
            <w:ins w:id="102" w:author="Ericsson" w:date="2019-03-27T20:49:00Z">
              <w:r w:rsidR="001E46F3">
                <w:t xml:space="preserve">sub-clause </w:t>
              </w:r>
            </w:ins>
            <w:ins w:id="103" w:author="Ericsson" w:date="2019-03-27T20:50:00Z">
              <w:r w:rsidR="00545F08">
                <w:t xml:space="preserve">A.2.2 in [36.101] </w:t>
              </w:r>
            </w:ins>
            <w:ins w:id="104" w:author="Ericsson" w:date="2019-03-27T20:53:00Z">
              <w:r w:rsidR="0028683B">
                <w:t xml:space="preserve">for the MCG </w:t>
              </w:r>
            </w:ins>
            <w:ins w:id="105" w:author="Ericsson" w:date="2019-03-27T20:50:00Z">
              <w:r w:rsidR="00545F08">
                <w:t xml:space="preserve">and </w:t>
              </w:r>
            </w:ins>
            <w:ins w:id="106" w:author="Ericsson" w:date="2019-03-27T20:48:00Z">
              <w:r w:rsidR="006656F7">
                <w:t>subclause A.2 3 in [</w:t>
              </w:r>
            </w:ins>
            <w:ins w:id="107" w:author="Ericsson" w:date="2019-03-27T20:49:00Z">
              <w:r w:rsidR="002379A2">
                <w:t>2</w:t>
              </w:r>
            </w:ins>
            <w:ins w:id="108" w:author="Ericsson" w:date="2019-03-27T20:48:00Z">
              <w:r w:rsidR="006656F7">
                <w:t>]</w:t>
              </w:r>
            </w:ins>
            <w:ins w:id="109" w:author="Ericsson" w:date="2019-03-27T20:53:00Z">
              <w:r w:rsidR="0028683B">
                <w:t xml:space="preserve"> for the SCG</w:t>
              </w:r>
            </w:ins>
            <w:ins w:id="110" w:author="Ericsson" w:date="2019-03-27T20:51:00Z">
              <w:r w:rsidR="00545F08">
                <w:t xml:space="preserve">, the lower tolerance </w:t>
              </w:r>
            </w:ins>
            <w:ins w:id="111" w:author="Ericsson" w:date="2019-03-27T20:53:00Z">
              <w:r w:rsidR="0028683B">
                <w:t xml:space="preserve">limit </w:t>
              </w:r>
            </w:ins>
            <w:ins w:id="112" w:author="Ericsson" w:date="2019-03-27T21:05:00Z">
              <w:r w:rsidR="00CB5C98">
                <w:t xml:space="preserve">for power class 3 </w:t>
              </w:r>
            </w:ins>
            <w:ins w:id="113" w:author="Ericsson" w:date="2019-03-27T20:54:00Z">
              <w:r w:rsidR="0028683B">
                <w:t xml:space="preserve">is reduced by </w:t>
              </w:r>
            </w:ins>
            <w:ins w:id="114" w:author="Ericsson" w:date="2019-03-27T16:54:00Z">
              <w:r w:rsidR="0022208F" w:rsidRPr="0022208F">
                <w:rPr>
                  <w:rFonts w:ascii="Symbol" w:hAnsi="Symbol"/>
                  <w:rPrChange w:id="115" w:author="Ericsson" w:date="2019-03-27T16:55:00Z">
                    <w:rPr/>
                  </w:rPrChange>
                </w:rPr>
                <w:t></w:t>
              </w:r>
              <w:r w:rsidR="0022208F">
                <w:t xml:space="preserve">T = </w:t>
              </w:r>
            </w:ins>
            <w:ins w:id="116" w:author="Ericsson" w:date="2019-03-27T14:57:00Z">
              <w:r w:rsidR="00F75DE9">
                <w:t>P</w:t>
              </w:r>
              <w:proofErr w:type="spellStart"/>
              <w:r w:rsidR="00F75DE9" w:rsidRPr="00DF1074">
                <w:rPr>
                  <w:vertAlign w:val="subscript"/>
                  <w:lang w:val="en-US"/>
                </w:rPr>
                <w:t>PowerClass</w:t>
              </w:r>
              <w:proofErr w:type="spellEnd"/>
              <w:r w:rsidR="00F75DE9" w:rsidRPr="00DF1074">
                <w:rPr>
                  <w:vertAlign w:val="subscript"/>
                  <w:lang w:val="en-US"/>
                </w:rPr>
                <w:t xml:space="preserve">, EN-DC </w:t>
              </w:r>
            </w:ins>
            <w:ins w:id="117" w:author="Ericsson" w:date="2019-03-27T16:27:00Z">
              <w:r w:rsidR="004A5536" w:rsidRPr="00AE4694">
                <w:t>–</w:t>
              </w:r>
              <w:r w:rsidR="004A5536">
                <w:t xml:space="preserve"> </w:t>
              </w:r>
            </w:ins>
            <w:ins w:id="118" w:author="Ericsson" w:date="2019-03-27T14:57:00Z">
              <w:r w:rsidR="00F75DE9">
                <w:rPr>
                  <w:lang w:val="en-US"/>
                </w:rPr>
                <w:t>1</w:t>
              </w:r>
            </w:ins>
            <w:ins w:id="119" w:author="Ericsson" w:date="2019-03-27T14:52:00Z">
              <w:r w:rsidR="00727657" w:rsidRPr="00727657">
                <w:rPr>
                  <w:lang w:val="en-US"/>
                  <w:rPrChange w:id="120" w:author="Ericsson" w:date="2019-03-27T14:52:00Z">
                    <w:rPr>
                      <w:lang w:val="sv-SE"/>
                    </w:rPr>
                  </w:rPrChange>
                </w:rPr>
                <w:t>0 log</w:t>
              </w:r>
              <w:r w:rsidR="00727657" w:rsidRPr="00727657">
                <w:rPr>
                  <w:vertAlign w:val="subscript"/>
                  <w:lang w:val="en-US"/>
                  <w:rPrChange w:id="121" w:author="Ericsson" w:date="2019-03-27T14:52:00Z">
                    <w:rPr>
                      <w:vertAlign w:val="subscript"/>
                      <w:lang w:val="sv-SE"/>
                    </w:rPr>
                  </w:rPrChange>
                </w:rPr>
                <w:t>10</w:t>
              </w:r>
              <w:r w:rsidR="00727657" w:rsidRPr="00727657">
                <w:rPr>
                  <w:lang w:val="en-US"/>
                  <w:rPrChange w:id="122" w:author="Ericsson" w:date="2019-03-27T14:52:00Z">
                    <w:rPr>
                      <w:lang w:val="sv-SE"/>
                    </w:rPr>
                  </w:rPrChange>
                </w:rPr>
                <w:t xml:space="preserve"> </w:t>
              </w:r>
            </w:ins>
            <w:ins w:id="123" w:author="Ericsson" w:date="2019-03-27T16:55:00Z">
              <w:r w:rsidR="00746F98">
                <w:rPr>
                  <w:lang w:val="en-US"/>
                </w:rPr>
                <w:t>{</w:t>
              </w:r>
            </w:ins>
            <w:proofErr w:type="spellStart"/>
            <w:ins w:id="124" w:author="Ericsson" w:date="2019-03-27T14:52:00Z">
              <w:r w:rsidR="00727657" w:rsidRPr="00727657">
                <w:rPr>
                  <w:lang w:val="en-US" w:eastAsia="x-none"/>
                  <w:rPrChange w:id="125" w:author="Ericsson" w:date="2019-03-27T14:52:00Z">
                    <w:rPr>
                      <w:lang w:val="sv-SE" w:eastAsia="x-none"/>
                    </w:rPr>
                  </w:rPrChange>
                </w:rPr>
                <w:t>p</w:t>
              </w:r>
              <w:r w:rsidR="00727657" w:rsidRPr="00727657">
                <w:rPr>
                  <w:vertAlign w:val="subscript"/>
                  <w:lang w:val="en-US" w:eastAsia="x-none"/>
                  <w:rPrChange w:id="126" w:author="Ericsson" w:date="2019-03-27T14:52:00Z">
                    <w:rPr>
                      <w:vertAlign w:val="subscript"/>
                      <w:lang w:val="sv-SE" w:eastAsia="x-none"/>
                    </w:rPr>
                  </w:rPrChange>
                </w:rPr>
                <w:t>LTE</w:t>
              </w:r>
              <w:proofErr w:type="spellEnd"/>
              <w:r w:rsidR="00727657" w:rsidRPr="00727657">
                <w:rPr>
                  <w:lang w:val="en-US"/>
                  <w:rPrChange w:id="127" w:author="Ericsson" w:date="2019-03-27T14:52:00Z">
                    <w:rPr>
                      <w:lang w:val="sv-SE"/>
                    </w:rPr>
                  </w:rPrChange>
                </w:rPr>
                <w:t xml:space="preserve"> + </w:t>
              </w:r>
            </w:ins>
            <w:ins w:id="128" w:author="Ericsson" w:date="2019-03-27T14:58:00Z">
              <w:r w:rsidR="00F75DE9">
                <w:rPr>
                  <w:lang w:val="en-US"/>
                </w:rPr>
                <w:t>0.</w:t>
              </w:r>
            </w:ins>
            <w:ins w:id="129" w:author="Ericsson" w:date="2019-03-27T16:25:00Z">
              <w:r w:rsidR="001957A1">
                <w:rPr>
                  <w:lang w:val="en-US"/>
                </w:rPr>
                <w:t>2</w:t>
              </w:r>
            </w:ins>
            <w:ins w:id="130" w:author="Ericsson" w:date="2019-03-27T14:52:00Z">
              <w:r w:rsidR="00727657" w:rsidRPr="00727657">
                <w:rPr>
                  <w:lang w:val="en-US"/>
                  <w:rPrChange w:id="131" w:author="Ericsson" w:date="2019-03-27T14:52:00Z">
                    <w:rPr>
                      <w:lang w:val="sv-SE"/>
                    </w:rPr>
                  </w:rPrChange>
                </w:rPr>
                <w:t>(</w:t>
              </w:r>
              <w:proofErr w:type="spellStart"/>
              <w:r w:rsidR="00727657" w:rsidRPr="00727657">
                <w:rPr>
                  <w:lang w:val="en-US"/>
                  <w:rPrChange w:id="132" w:author="Ericsson" w:date="2019-03-27T14:52:00Z">
                    <w:rPr>
                      <w:lang w:val="sv-SE"/>
                    </w:rPr>
                  </w:rPrChange>
                </w:rPr>
                <w:t>p</w:t>
              </w:r>
              <w:r w:rsidR="00727657" w:rsidRPr="00727657">
                <w:rPr>
                  <w:vertAlign w:val="subscript"/>
                  <w:lang w:val="en-US"/>
                  <w:rPrChange w:id="133" w:author="Ericsson" w:date="2019-03-27T14:52:00Z">
                    <w:rPr>
                      <w:vertAlign w:val="subscript"/>
                      <w:lang w:val="sv-SE"/>
                    </w:rPr>
                  </w:rPrChange>
                </w:rPr>
                <w:t>PowerClass</w:t>
              </w:r>
              <w:proofErr w:type="spellEnd"/>
              <w:r w:rsidR="00727657" w:rsidRPr="00727657">
                <w:rPr>
                  <w:vertAlign w:val="subscript"/>
                  <w:lang w:val="en-US"/>
                  <w:rPrChange w:id="134" w:author="Ericsson" w:date="2019-03-27T14:52:00Z">
                    <w:rPr>
                      <w:vertAlign w:val="subscript"/>
                      <w:lang w:val="sv-SE"/>
                    </w:rPr>
                  </w:rPrChange>
                </w:rPr>
                <w:t xml:space="preserve">, EN-DC </w:t>
              </w:r>
              <w:r w:rsidR="00727657" w:rsidRPr="00727657">
                <w:rPr>
                  <w:lang w:val="en-US" w:eastAsia="x-none" w:bidi="bn-IN"/>
                  <w:rPrChange w:id="135" w:author="Ericsson" w:date="2019-03-27T14:52:00Z">
                    <w:rPr>
                      <w:lang w:val="sv-SE" w:eastAsia="x-none" w:bidi="bn-IN"/>
                    </w:rPr>
                  </w:rPrChange>
                </w:rPr>
                <w:t xml:space="preserve">– </w:t>
              </w:r>
              <w:proofErr w:type="spellStart"/>
              <w:r w:rsidR="00727657" w:rsidRPr="00727657">
                <w:rPr>
                  <w:lang w:val="en-US" w:eastAsia="x-none"/>
                  <w:rPrChange w:id="136" w:author="Ericsson" w:date="2019-03-27T14:52:00Z">
                    <w:rPr>
                      <w:lang w:val="sv-SE" w:eastAsia="x-none"/>
                    </w:rPr>
                  </w:rPrChange>
                </w:rPr>
                <w:t>p</w:t>
              </w:r>
              <w:r w:rsidR="00727657" w:rsidRPr="00727657">
                <w:rPr>
                  <w:vertAlign w:val="subscript"/>
                  <w:lang w:val="en-US" w:eastAsia="x-none"/>
                  <w:rPrChange w:id="137" w:author="Ericsson" w:date="2019-03-27T14:52:00Z">
                    <w:rPr>
                      <w:vertAlign w:val="subscript"/>
                      <w:lang w:val="sv-SE" w:eastAsia="x-none"/>
                    </w:rPr>
                  </w:rPrChange>
                </w:rPr>
                <w:t>LTE</w:t>
              </w:r>
              <w:proofErr w:type="spellEnd"/>
              <w:r w:rsidR="00727657" w:rsidRPr="00727657">
                <w:rPr>
                  <w:lang w:val="en-US"/>
                  <w:rPrChange w:id="138" w:author="Ericsson" w:date="2019-03-27T14:52:00Z">
                    <w:rPr>
                      <w:lang w:val="sv-SE"/>
                    </w:rPr>
                  </w:rPrChange>
                </w:rPr>
                <w:t xml:space="preserve"> )</w:t>
              </w:r>
            </w:ins>
            <w:ins w:id="139" w:author="Ericsson" w:date="2019-03-27T16:55:00Z">
              <w:r w:rsidR="00746F98">
                <w:rPr>
                  <w:lang w:val="en-US"/>
                </w:rPr>
                <w:t xml:space="preserve">} </w:t>
              </w:r>
            </w:ins>
            <w:ins w:id="140" w:author="Ericsson" w:date="2019-03-27T20:58:00Z">
              <w:r w:rsidR="00B81625">
                <w:rPr>
                  <w:lang w:val="en-US"/>
                </w:rPr>
                <w:t>with</w:t>
              </w:r>
            </w:ins>
            <w:ins w:id="141" w:author="Ericsson" w:date="2019-03-27T20:55:00Z">
              <w:r w:rsidR="009A2F7D">
                <w:rPr>
                  <w:lang w:val="en-US"/>
                </w:rPr>
                <w:t xml:space="preserve"> </w:t>
              </w:r>
            </w:ins>
            <w:proofErr w:type="spellStart"/>
            <w:ins w:id="142" w:author="Ericsson" w:date="2019-03-27T20:56:00Z">
              <w:r w:rsidR="00437B3F" w:rsidRPr="00DF1074">
                <w:rPr>
                  <w:lang w:val="en-US" w:eastAsia="x-none"/>
                </w:rPr>
                <w:t>p</w:t>
              </w:r>
              <w:r w:rsidR="00437B3F" w:rsidRPr="00DF1074">
                <w:rPr>
                  <w:vertAlign w:val="subscript"/>
                  <w:lang w:val="en-US" w:eastAsia="x-none"/>
                </w:rPr>
                <w:t>LTE</w:t>
              </w:r>
              <w:proofErr w:type="spellEnd"/>
              <w:r w:rsidR="00437B3F">
                <w:rPr>
                  <w:lang w:val="en-US"/>
                </w:rPr>
                <w:t xml:space="preserve"> the linear value of </w:t>
              </w:r>
            </w:ins>
            <w:ins w:id="143" w:author="Ericsson" w:date="2019-03-27T20:59:00Z">
              <w:r w:rsidR="00E229DC">
                <w:rPr>
                  <w:lang w:val="en-US"/>
                </w:rPr>
                <w:t xml:space="preserve">the configured </w:t>
              </w:r>
            </w:ins>
            <w:ins w:id="144" w:author="Ericsson" w:date="2019-03-27T21:00:00Z">
              <w:r w:rsidR="00E229DC">
                <w:rPr>
                  <w:lang w:val="en-US" w:eastAsia="x-none"/>
                </w:rPr>
                <w:t>P</w:t>
              </w:r>
              <w:r w:rsidR="00E229DC" w:rsidRPr="00DF1074">
                <w:rPr>
                  <w:vertAlign w:val="subscript"/>
                  <w:lang w:val="en-US" w:eastAsia="x-none"/>
                </w:rPr>
                <w:t>LTE</w:t>
              </w:r>
            </w:ins>
            <w:ins w:id="145" w:author="Ericsson" w:date="2019-03-27T21:04:00Z">
              <w:r w:rsidR="00B36FB3">
                <w:t xml:space="preserve"> </w:t>
              </w:r>
              <w:r w:rsidR="00B36FB3">
                <w:rPr>
                  <w:rFonts w:cs="Arial"/>
                </w:rPr>
                <w:t>≤</w:t>
              </w:r>
              <w:r w:rsidR="00B36FB3">
                <w:t xml:space="preserve"> P</w:t>
              </w:r>
              <w:proofErr w:type="spellStart"/>
              <w:r w:rsidR="00B36FB3" w:rsidRPr="00DF1074">
                <w:rPr>
                  <w:vertAlign w:val="subscript"/>
                  <w:lang w:val="en-US"/>
                </w:rPr>
                <w:t>PowerClass</w:t>
              </w:r>
              <w:proofErr w:type="spellEnd"/>
              <w:r w:rsidR="00B36FB3" w:rsidRPr="00DF1074">
                <w:rPr>
                  <w:vertAlign w:val="subscript"/>
                  <w:lang w:val="en-US"/>
                </w:rPr>
                <w:t>, EN-DC</w:t>
              </w:r>
            </w:ins>
          </w:p>
        </w:tc>
      </w:tr>
    </w:tbl>
    <w:p w14:paraId="2A774BD1" w14:textId="77777777" w:rsidR="00660780" w:rsidRPr="00F5308F" w:rsidRDefault="00660780" w:rsidP="00660780">
      <w:pPr>
        <w:rPr>
          <w:rPrChange w:id="146" w:author="Ericsson" w:date="2019-03-27T15:42:00Z">
            <w:rPr>
              <w:lang w:val="en-US"/>
            </w:rPr>
          </w:rPrChange>
        </w:rPr>
      </w:pPr>
    </w:p>
    <w:p w14:paraId="3DA46AEA" w14:textId="77777777" w:rsidR="00660780" w:rsidRPr="00AE4694" w:rsidRDefault="00660780" w:rsidP="00660780">
      <w:pPr>
        <w:pStyle w:val="Heading4"/>
        <w:rPr>
          <w:lang w:val="en-US"/>
        </w:rPr>
      </w:pPr>
      <w:r w:rsidRPr="00AE4694">
        <w:rPr>
          <w:lang w:val="en-US"/>
        </w:rPr>
        <w:lastRenderedPageBreak/>
        <w:t>6.2B.1.4</w:t>
      </w:r>
      <w:r w:rsidRPr="00AE4694">
        <w:rPr>
          <w:lang w:val="en-US"/>
        </w:rPr>
        <w:tab/>
        <w:t>Inter-band EN-DC including FR2</w:t>
      </w:r>
    </w:p>
    <w:p w14:paraId="6473103D" w14:textId="77777777" w:rsidR="00660780" w:rsidRDefault="00660780" w:rsidP="00955282">
      <w:pPr>
        <w:pStyle w:val="TH"/>
      </w:pPr>
    </w:p>
    <w:p w14:paraId="6931D614" w14:textId="77777777" w:rsidR="00BF7CE3" w:rsidRPr="00AE4694" w:rsidRDefault="00BF7CE3" w:rsidP="00955282">
      <w:pPr>
        <w:pStyle w:val="TH"/>
      </w:pPr>
    </w:p>
    <w:p w14:paraId="657ED9E5" w14:textId="60E087E3" w:rsidR="00955282" w:rsidRDefault="00955282" w:rsidP="00955282">
      <w:pPr>
        <w:rPr>
          <w:i/>
          <w:noProof/>
          <w:color w:val="0070C0"/>
        </w:rPr>
      </w:pPr>
      <w:r w:rsidRPr="00301544">
        <w:rPr>
          <w:i/>
          <w:noProof/>
          <w:color w:val="0070C0"/>
        </w:rPr>
        <w:t xml:space="preserve">&lt; </w:t>
      </w:r>
      <w:r>
        <w:rPr>
          <w:i/>
          <w:noProof/>
          <w:color w:val="0070C0"/>
        </w:rPr>
        <w:t>text omitted</w:t>
      </w:r>
      <w:r w:rsidRPr="00301544">
        <w:rPr>
          <w:i/>
          <w:noProof/>
          <w:color w:val="0070C0"/>
        </w:rPr>
        <w:t xml:space="preserve"> &gt;</w:t>
      </w:r>
    </w:p>
    <w:p w14:paraId="0DF0EE19" w14:textId="77777777" w:rsidR="00BF117A" w:rsidRPr="00AE4694" w:rsidRDefault="00BF117A" w:rsidP="00BF117A">
      <w:pPr>
        <w:keepNext/>
        <w:keepLines/>
        <w:spacing w:before="120"/>
        <w:ind w:left="1701" w:hanging="1701"/>
        <w:outlineLvl w:val="4"/>
        <w:rPr>
          <w:rFonts w:ascii="Arial" w:hAnsi="Arial"/>
          <w:sz w:val="22"/>
        </w:rPr>
      </w:pPr>
      <w:r w:rsidRPr="00AE4694">
        <w:rPr>
          <w:rFonts w:ascii="Arial" w:hAnsi="Arial"/>
          <w:sz w:val="22"/>
        </w:rPr>
        <w:t>6.2B.4.1.3</w:t>
      </w:r>
      <w:r w:rsidRPr="00AE4694">
        <w:rPr>
          <w:rFonts w:ascii="Arial" w:hAnsi="Arial"/>
          <w:sz w:val="22"/>
        </w:rPr>
        <w:tab/>
        <w:t>Inter-band EN-DC within FR1</w:t>
      </w:r>
    </w:p>
    <w:p w14:paraId="6EEAED93" w14:textId="77777777" w:rsidR="00BF117A" w:rsidRPr="00AE4694" w:rsidRDefault="00BF117A" w:rsidP="00BF117A">
      <w:pPr>
        <w:spacing w:after="160" w:line="256" w:lineRule="auto"/>
        <w:rPr>
          <w:rFonts w:eastAsia="Calibri"/>
          <w:lang w:val="en-US" w:eastAsia="zh-CN"/>
        </w:rPr>
      </w:pPr>
      <w:r w:rsidRPr="00AE4694">
        <w:rPr>
          <w:rFonts w:eastAsia="Calibri"/>
          <w:lang w:val="en-US"/>
        </w:rPr>
        <w:t xml:space="preserve">For inter-band dual connectivity with one uplink serving cell per CG on E-UTRA and NR respectively, the UE is allowed to set its configured maximum output power </w:t>
      </w:r>
      <w:proofErr w:type="spellStart"/>
      <w:r w:rsidRPr="00AE4694">
        <w:rPr>
          <w:rFonts w:eastAsia="Calibri"/>
          <w:lang w:val="en-US" w:bidi="bn-IN"/>
        </w:rPr>
        <w:t>P</w:t>
      </w:r>
      <w:r w:rsidRPr="00AE4694">
        <w:rPr>
          <w:rFonts w:eastAsia="Calibri"/>
          <w:vertAlign w:val="subscript"/>
          <w:lang w:val="en-US" w:bidi="bn-IN"/>
        </w:rPr>
        <w:t>CMAX</w:t>
      </w:r>
      <w:r w:rsidRPr="00AE4694">
        <w:rPr>
          <w:rFonts w:eastAsia="Calibri"/>
          <w:vertAlign w:val="subscript"/>
          <w:lang w:val="en-US" w:eastAsia="zh-CN" w:bidi="bn-IN"/>
        </w:rPr>
        <w:t>,</w:t>
      </w:r>
      <w:r w:rsidRPr="00AE4694">
        <w:rPr>
          <w:rFonts w:eastAsia="Calibri"/>
          <w:i/>
          <w:vertAlign w:val="subscript"/>
          <w:lang w:val="en-US" w:eastAsia="zh-CN" w:bidi="bn-IN"/>
        </w:rPr>
        <w:t>c</w:t>
      </w:r>
      <w:proofErr w:type="spellEnd"/>
      <w:r w:rsidRPr="00AE4694">
        <w:rPr>
          <w:rFonts w:eastAsia="Calibri"/>
          <w:i/>
          <w:vertAlign w:val="subscript"/>
          <w:lang w:val="en-US" w:eastAsia="zh-CN" w:bidi="bn-IN"/>
        </w:rPr>
        <w:t xml:space="preserve">(i),i </w:t>
      </w:r>
      <w:r w:rsidRPr="00AE4694">
        <w:rPr>
          <w:rFonts w:eastAsia="Calibri"/>
          <w:lang w:val="en-US" w:eastAsia="zh-CN"/>
        </w:rPr>
        <w:t xml:space="preserve">for serving cell </w:t>
      </w:r>
      <w:r w:rsidRPr="00AE4694">
        <w:rPr>
          <w:rFonts w:eastAsia="Calibri"/>
          <w:i/>
          <w:lang w:val="en-US" w:eastAsia="zh-CN"/>
        </w:rPr>
        <w:t>c(i)</w:t>
      </w:r>
      <w:r w:rsidRPr="00AE4694">
        <w:rPr>
          <w:rFonts w:eastAsia="Calibri"/>
          <w:lang w:val="en-US" w:eastAsia="zh-CN"/>
        </w:rPr>
        <w:t xml:space="preserve"> of CG</w:t>
      </w:r>
      <w:r w:rsidRPr="00AE4694">
        <w:rPr>
          <w:rFonts w:eastAsia="Calibri"/>
          <w:i/>
          <w:lang w:val="en-US" w:eastAsia="zh-CN"/>
        </w:rPr>
        <w:t xml:space="preserve"> i, i = 1,2</w:t>
      </w:r>
      <w:r w:rsidRPr="00AE4694">
        <w:rPr>
          <w:rFonts w:eastAsia="Calibri"/>
          <w:lang w:val="en-US" w:eastAsia="zh-CN"/>
        </w:rPr>
        <w:t xml:space="preserve">, and its </w:t>
      </w:r>
      <w:r w:rsidRPr="00AE4694">
        <w:rPr>
          <w:rFonts w:eastAsia="Calibri"/>
          <w:lang w:val="en-US"/>
        </w:rPr>
        <w:t xml:space="preserve">total configured maximum transmission  power for EN-DC operation, </w:t>
      </w:r>
      <m:oMath>
        <m:sSubSup>
          <m:sSubSupPr>
            <m:ctrlPr>
              <w:rPr>
                <w:rFonts w:ascii="Cambria Math" w:hAnsi="Cambria Math"/>
                <w:i/>
                <w:lang w:val="en-US"/>
              </w:rPr>
            </m:ctrlPr>
          </m:sSubSupPr>
          <m:e>
            <m:acc>
              <m:accPr>
                <m:ctrlPr>
                  <w:rPr>
                    <w:rFonts w:ascii="Cambria Math" w:hAnsi="Cambria Math"/>
                    <w:i/>
                    <w:lang w:val="en-US"/>
                  </w:rPr>
                </m:ctrlPr>
              </m:accPr>
              <m:e>
                <m:r>
                  <w:rPr>
                    <w:rFonts w:ascii="Cambria Math" w:hAnsi="Cambria Math"/>
                  </w:rPr>
                  <m:t>P</m:t>
                </m:r>
              </m:e>
            </m:acc>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Pr="00AE4694">
        <w:rPr>
          <w:rFonts w:eastAsia="Calibri"/>
          <w:lang w:val="en-US"/>
        </w:rPr>
        <w:t>.</w:t>
      </w:r>
    </w:p>
    <w:p w14:paraId="45A91EF5" w14:textId="77777777" w:rsidR="00BF117A" w:rsidRPr="00AE4694" w:rsidRDefault="00BF117A" w:rsidP="00BF117A">
      <w:r w:rsidRPr="00AE4694">
        <w:t xml:space="preserve">The </w:t>
      </w:r>
      <w:r w:rsidRPr="00AE4694">
        <w:rPr>
          <w:lang w:bidi="bn-IN"/>
        </w:rPr>
        <w:t xml:space="preserve">configured maximum output power </w:t>
      </w:r>
      <w:r w:rsidRPr="00AE4694">
        <w:rPr>
          <w:rFonts w:cs="Geneva"/>
          <w:noProof/>
          <w:lang w:val="en-US" w:eastAsia="x-none" w:bidi="bn-IN"/>
        </w:rPr>
        <w:t>P</w:t>
      </w:r>
      <w:r w:rsidRPr="00AE4694">
        <w:rPr>
          <w:rFonts w:cs="Geneva"/>
          <w:noProof/>
          <w:vertAlign w:val="subscript"/>
          <w:lang w:val="en-US" w:eastAsia="x-none" w:bidi="bn-IN"/>
        </w:rPr>
        <w:t>CMAX_</w:t>
      </w:r>
      <w:r w:rsidRPr="00AE4694">
        <w:rPr>
          <w:rFonts w:cs="Geneva"/>
          <w:i/>
          <w:noProof/>
          <w:vertAlign w:val="subscript"/>
          <w:lang w:val="en-US" w:eastAsia="x-none" w:bidi="bn-IN"/>
        </w:rPr>
        <w:t xml:space="preserve"> </w:t>
      </w:r>
      <w:r w:rsidRPr="00AE4694">
        <w:rPr>
          <w:rFonts w:cs="Geneva"/>
          <w:noProof/>
          <w:vertAlign w:val="subscript"/>
          <w:lang w:val="en-US" w:eastAsia="x-none" w:bidi="bn-IN"/>
        </w:rPr>
        <w:t>E-UTRA,</w:t>
      </w:r>
      <w:r w:rsidRPr="00AE4694">
        <w:rPr>
          <w:rFonts w:cs="Geneva"/>
          <w:i/>
          <w:noProof/>
          <w:vertAlign w:val="subscript"/>
          <w:lang w:val="en-US" w:eastAsia="x-none" w:bidi="bn-IN"/>
        </w:rPr>
        <w:t xml:space="preserve">c </w:t>
      </w:r>
      <w:r w:rsidRPr="00AE4694">
        <w:rPr>
          <w:noProof/>
          <w:lang w:val="en-US" w:eastAsia="zh-CN"/>
        </w:rPr>
        <w:t>(</w:t>
      </w:r>
      <w:r w:rsidRPr="00AE4694">
        <w:rPr>
          <w:i/>
          <w:noProof/>
          <w:lang w:val="en-US" w:eastAsia="zh-CN"/>
        </w:rPr>
        <w:t>p</w:t>
      </w:r>
      <w:r w:rsidRPr="00AE4694">
        <w:rPr>
          <w:noProof/>
          <w:lang w:val="en-US" w:eastAsia="zh-CN"/>
        </w:rPr>
        <w:t xml:space="preserve">) </w:t>
      </w:r>
      <w:r w:rsidRPr="00AE4694">
        <w:t>in sub-frame</w:t>
      </w:r>
      <w:r w:rsidRPr="00AE4694">
        <w:rPr>
          <w:i/>
        </w:rPr>
        <w:t xml:space="preserve"> p </w:t>
      </w:r>
      <w:r w:rsidRPr="00AE4694">
        <w:t>for the configured E-UTRA uplink carrier shall be set within the bounds:</w:t>
      </w:r>
    </w:p>
    <w:p w14:paraId="04156EE8" w14:textId="77777777" w:rsidR="00BF117A" w:rsidRPr="00AE4694" w:rsidRDefault="00BF117A" w:rsidP="00BF117A">
      <w:pPr>
        <w:keepLines/>
        <w:tabs>
          <w:tab w:val="center" w:pos="4536"/>
          <w:tab w:val="right" w:pos="9072"/>
        </w:tabs>
        <w:overflowPunct w:val="0"/>
        <w:autoSpaceDE w:val="0"/>
        <w:autoSpaceDN w:val="0"/>
        <w:adjustRightInd w:val="0"/>
        <w:jc w:val="center"/>
        <w:textAlignment w:val="baseline"/>
        <w:rPr>
          <w:noProof/>
          <w:lang w:val="sv-SE" w:eastAsia="zh-CN"/>
        </w:rPr>
      </w:pPr>
      <w:r w:rsidRPr="00AE4694">
        <w:rPr>
          <w:noProof/>
          <w:lang w:val="sv-SE" w:eastAsia="x-none" w:bidi="bn-IN"/>
        </w:rPr>
        <w:t>P</w:t>
      </w:r>
      <w:r w:rsidRPr="00AE4694">
        <w:rPr>
          <w:noProof/>
          <w:vertAlign w:val="subscript"/>
          <w:lang w:val="sv-SE" w:eastAsia="x-none" w:bidi="bn-IN"/>
        </w:rPr>
        <w:t>CMAX_L_</w:t>
      </w:r>
      <w:r w:rsidRPr="00AE4694">
        <w:rPr>
          <w:i/>
          <w:noProof/>
          <w:vertAlign w:val="subscript"/>
          <w:lang w:val="sv-SE" w:eastAsia="x-none" w:bidi="bn-IN"/>
        </w:rPr>
        <w:t xml:space="preserve"> </w:t>
      </w:r>
      <w:r w:rsidRPr="00AE4694">
        <w:rPr>
          <w:noProof/>
          <w:vertAlign w:val="subscript"/>
          <w:lang w:val="sv-SE" w:eastAsia="x-none" w:bidi="bn-IN"/>
        </w:rPr>
        <w:t>E-UTRA,</w:t>
      </w:r>
      <w:r w:rsidRPr="00AE4694">
        <w:rPr>
          <w:i/>
          <w:noProof/>
          <w:vertAlign w:val="subscript"/>
          <w:lang w:val="sv-SE" w:eastAsia="x-none" w:bidi="bn-IN"/>
        </w:rPr>
        <w:t>c</w:t>
      </w:r>
      <w:r w:rsidRPr="00AE4694">
        <w:rPr>
          <w:noProof/>
          <w:lang w:val="sv-SE" w:eastAsia="x-none" w:bidi="bn-IN"/>
        </w:rPr>
        <w:t xml:space="preserve"> </w:t>
      </w:r>
      <w:r w:rsidRPr="00AE4694">
        <w:rPr>
          <w:noProof/>
          <w:lang w:val="sv-SE" w:eastAsia="zh-CN"/>
        </w:rPr>
        <w:t>(</w:t>
      </w:r>
      <w:r w:rsidRPr="00AE4694">
        <w:rPr>
          <w:i/>
          <w:noProof/>
          <w:lang w:val="sv-SE" w:eastAsia="zh-CN"/>
        </w:rPr>
        <w:t>p</w:t>
      </w:r>
      <w:r w:rsidRPr="00AE4694">
        <w:rPr>
          <w:noProof/>
          <w:lang w:val="sv-SE" w:eastAsia="zh-CN"/>
        </w:rPr>
        <w:t xml:space="preserve">) </w:t>
      </w:r>
      <w:r w:rsidRPr="00AE4694">
        <w:rPr>
          <w:noProof/>
          <w:lang w:val="sv-SE" w:eastAsia="x-none" w:bidi="bn-IN"/>
        </w:rPr>
        <w:t xml:space="preserve">≤  </w:t>
      </w:r>
      <w:r w:rsidRPr="00AE4694">
        <w:rPr>
          <w:rFonts w:cs="Geneva"/>
          <w:noProof/>
          <w:lang w:val="sv-SE" w:eastAsia="x-none" w:bidi="bn-IN"/>
        </w:rPr>
        <w:t>P</w:t>
      </w:r>
      <w:r w:rsidRPr="00AE4694">
        <w:rPr>
          <w:rFonts w:cs="Geneva"/>
          <w:noProof/>
          <w:vertAlign w:val="subscript"/>
          <w:lang w:val="sv-SE" w:eastAsia="x-none" w:bidi="bn-IN"/>
        </w:rPr>
        <w:t>CMAX_</w:t>
      </w:r>
      <w:r w:rsidRPr="00AE4694">
        <w:rPr>
          <w:rFonts w:cs="Geneva"/>
          <w:i/>
          <w:noProof/>
          <w:vertAlign w:val="subscript"/>
          <w:lang w:val="sv-SE" w:eastAsia="x-none" w:bidi="bn-IN"/>
        </w:rPr>
        <w:t xml:space="preserve"> </w:t>
      </w:r>
      <w:r w:rsidRPr="00AE4694">
        <w:rPr>
          <w:rFonts w:cs="Geneva"/>
          <w:noProof/>
          <w:vertAlign w:val="subscript"/>
          <w:lang w:val="sv-SE" w:eastAsia="x-none" w:bidi="bn-IN"/>
        </w:rPr>
        <w:t>E-UTRA,</w:t>
      </w:r>
      <w:r w:rsidRPr="00AE4694">
        <w:rPr>
          <w:rFonts w:cs="Geneva"/>
          <w:i/>
          <w:noProof/>
          <w:vertAlign w:val="subscript"/>
          <w:lang w:val="sv-SE" w:eastAsia="x-none" w:bidi="bn-IN"/>
        </w:rPr>
        <w:t xml:space="preserve">c </w:t>
      </w:r>
      <w:r w:rsidRPr="00AE4694">
        <w:rPr>
          <w:noProof/>
          <w:lang w:val="sv-SE" w:eastAsia="zh-CN"/>
        </w:rPr>
        <w:t>(</w:t>
      </w:r>
      <w:r w:rsidRPr="00AE4694">
        <w:rPr>
          <w:i/>
          <w:noProof/>
          <w:lang w:val="sv-SE" w:eastAsia="zh-CN"/>
        </w:rPr>
        <w:t>p</w:t>
      </w:r>
      <w:r w:rsidRPr="00AE4694">
        <w:rPr>
          <w:noProof/>
          <w:lang w:val="sv-SE" w:eastAsia="zh-CN"/>
        </w:rPr>
        <w:t xml:space="preserve">) </w:t>
      </w:r>
      <w:r w:rsidRPr="00AE4694">
        <w:rPr>
          <w:noProof/>
          <w:lang w:val="sv-SE" w:eastAsia="x-none" w:bidi="bn-IN"/>
        </w:rPr>
        <w:t>≤  P</w:t>
      </w:r>
      <w:r w:rsidRPr="00AE4694">
        <w:rPr>
          <w:noProof/>
          <w:vertAlign w:val="subscript"/>
          <w:lang w:val="sv-SE" w:eastAsia="x-none" w:bidi="bn-IN"/>
        </w:rPr>
        <w:t>CMAX</w:t>
      </w:r>
      <w:r w:rsidRPr="00AE4694">
        <w:rPr>
          <w:noProof/>
          <w:lang w:val="sv-SE" w:eastAsia="zh-CN"/>
        </w:rPr>
        <w:t xml:space="preserve"> </w:t>
      </w:r>
      <w:r w:rsidRPr="00AE4694">
        <w:rPr>
          <w:noProof/>
          <w:vertAlign w:val="subscript"/>
          <w:lang w:val="sv-SE" w:eastAsia="x-none" w:bidi="bn-IN"/>
        </w:rPr>
        <w:t>H _</w:t>
      </w:r>
      <w:r w:rsidRPr="00AE4694">
        <w:rPr>
          <w:i/>
          <w:noProof/>
          <w:vertAlign w:val="subscript"/>
          <w:lang w:val="sv-SE" w:eastAsia="x-none" w:bidi="bn-IN"/>
        </w:rPr>
        <w:t xml:space="preserve"> </w:t>
      </w:r>
      <w:r w:rsidRPr="00AE4694">
        <w:rPr>
          <w:noProof/>
          <w:vertAlign w:val="subscript"/>
          <w:lang w:val="sv-SE" w:eastAsia="x-none" w:bidi="bn-IN"/>
        </w:rPr>
        <w:t>E-UTRA,</w:t>
      </w:r>
      <w:r w:rsidRPr="00AE4694">
        <w:rPr>
          <w:i/>
          <w:noProof/>
          <w:vertAlign w:val="subscript"/>
          <w:lang w:val="sv-SE" w:eastAsia="x-none" w:bidi="bn-IN"/>
        </w:rPr>
        <w:t>c</w:t>
      </w:r>
      <w:r w:rsidRPr="00AE4694">
        <w:rPr>
          <w:noProof/>
          <w:lang w:val="sv-SE" w:eastAsia="zh-CN"/>
        </w:rPr>
        <w:t xml:space="preserve"> (</w:t>
      </w:r>
      <w:r w:rsidRPr="00AE4694">
        <w:rPr>
          <w:i/>
          <w:noProof/>
          <w:lang w:val="sv-SE" w:eastAsia="zh-CN"/>
        </w:rPr>
        <w:t>p</w:t>
      </w:r>
      <w:r w:rsidRPr="00AE4694">
        <w:rPr>
          <w:noProof/>
          <w:lang w:val="sv-SE" w:eastAsia="zh-CN"/>
        </w:rPr>
        <w:t>)</w:t>
      </w:r>
    </w:p>
    <w:p w14:paraId="454C5BD9" w14:textId="77777777" w:rsidR="00BF117A" w:rsidRPr="00AE4694" w:rsidRDefault="00BF117A" w:rsidP="00BF117A">
      <w:r w:rsidRPr="00AE4694">
        <w:t xml:space="preserve">where </w:t>
      </w:r>
      <w:r w:rsidRPr="00AE4694">
        <w:rPr>
          <w:noProof/>
          <w:lang w:val="en-US" w:eastAsia="x-none" w:bidi="bn-IN"/>
        </w:rPr>
        <w:t>P</w:t>
      </w:r>
      <w:r w:rsidRPr="00AE4694">
        <w:rPr>
          <w:noProof/>
          <w:vertAlign w:val="subscript"/>
          <w:lang w:val="en-US" w:eastAsia="x-none" w:bidi="bn-IN"/>
        </w:rPr>
        <w:t>CMAX_L_</w:t>
      </w:r>
      <w:r w:rsidRPr="00AE4694">
        <w:rPr>
          <w:i/>
          <w:noProof/>
          <w:vertAlign w:val="subscript"/>
          <w:lang w:val="en-US" w:eastAsia="x-none" w:bidi="bn-IN"/>
        </w:rPr>
        <w:t xml:space="preserve"> </w:t>
      </w:r>
      <w:r w:rsidRPr="00AE4694">
        <w:rPr>
          <w:noProof/>
          <w:vertAlign w:val="subscript"/>
          <w:lang w:val="en-US" w:eastAsia="x-none" w:bidi="bn-IN"/>
        </w:rPr>
        <w:t>E-UTRA,</w:t>
      </w:r>
      <w:r w:rsidRPr="00AE4694">
        <w:rPr>
          <w:i/>
          <w:noProof/>
          <w:vertAlign w:val="subscript"/>
          <w:lang w:val="en-US" w:eastAsia="x-none" w:bidi="bn-IN"/>
        </w:rPr>
        <w:t>c</w:t>
      </w:r>
      <w:r w:rsidRPr="00AE4694">
        <w:rPr>
          <w:noProof/>
          <w:lang w:val="en-US" w:eastAsia="x-none" w:bidi="bn-IN"/>
        </w:rPr>
        <w:t xml:space="preserve"> </w:t>
      </w:r>
      <w:r w:rsidRPr="00AE4694">
        <w:rPr>
          <w:lang w:val="en-US" w:bidi="bn-IN"/>
        </w:rPr>
        <w:t>and</w:t>
      </w:r>
      <w:r w:rsidRPr="00AE4694">
        <w:rPr>
          <w:i/>
          <w:vertAlign w:val="subscript"/>
          <w:lang w:val="en-US" w:bidi="bn-IN"/>
        </w:rPr>
        <w:t xml:space="preserve"> </w:t>
      </w:r>
      <w:r w:rsidRPr="00AE4694">
        <w:rPr>
          <w:noProof/>
          <w:lang w:val="en-US" w:eastAsia="x-none" w:bidi="bn-IN"/>
        </w:rPr>
        <w:t>P</w:t>
      </w:r>
      <w:r w:rsidRPr="00AE4694">
        <w:rPr>
          <w:noProof/>
          <w:vertAlign w:val="subscript"/>
          <w:lang w:val="en-US" w:eastAsia="x-none" w:bidi="bn-IN"/>
        </w:rPr>
        <w:t>CMAX</w:t>
      </w:r>
      <w:r w:rsidRPr="00AE4694">
        <w:rPr>
          <w:noProof/>
          <w:lang w:val="en-US" w:eastAsia="zh-CN"/>
        </w:rPr>
        <w:t xml:space="preserve"> </w:t>
      </w:r>
      <w:r w:rsidRPr="00AE4694">
        <w:rPr>
          <w:noProof/>
          <w:vertAlign w:val="subscript"/>
          <w:lang w:val="en-US" w:eastAsia="x-none" w:bidi="bn-IN"/>
        </w:rPr>
        <w:t>H _</w:t>
      </w:r>
      <w:r w:rsidRPr="00AE4694">
        <w:rPr>
          <w:i/>
          <w:noProof/>
          <w:vertAlign w:val="subscript"/>
          <w:lang w:val="en-US" w:eastAsia="x-none" w:bidi="bn-IN"/>
        </w:rPr>
        <w:t xml:space="preserve"> </w:t>
      </w:r>
      <w:r w:rsidRPr="00AE4694">
        <w:rPr>
          <w:noProof/>
          <w:vertAlign w:val="subscript"/>
          <w:lang w:val="en-US" w:eastAsia="x-none" w:bidi="bn-IN"/>
        </w:rPr>
        <w:t>E-UTRA,</w:t>
      </w:r>
      <w:r w:rsidRPr="00AE4694">
        <w:rPr>
          <w:i/>
          <w:noProof/>
          <w:vertAlign w:val="subscript"/>
          <w:lang w:val="en-US" w:eastAsia="x-none" w:bidi="bn-IN"/>
        </w:rPr>
        <w:t>c</w:t>
      </w:r>
      <w:r w:rsidRPr="00AE4694">
        <w:rPr>
          <w:noProof/>
          <w:lang w:val="en-US" w:eastAsia="zh-CN"/>
        </w:rPr>
        <w:t xml:space="preserve"> </w:t>
      </w:r>
      <w:r w:rsidRPr="00AE4694">
        <w:rPr>
          <w:lang w:val="en-US" w:bidi="bn-IN"/>
        </w:rPr>
        <w:t>are the limits for a serving cell</w:t>
      </w:r>
      <w:r w:rsidRPr="00AE4694">
        <w:rPr>
          <w:i/>
          <w:lang w:val="en-US" w:bidi="bn-IN"/>
        </w:rPr>
        <w:t xml:space="preserve"> c</w:t>
      </w:r>
      <w:r w:rsidRPr="00AE4694">
        <w:rPr>
          <w:lang w:val="en-US" w:bidi="bn-IN"/>
        </w:rPr>
        <w:t xml:space="preserve"> as specified in TS </w:t>
      </w:r>
      <w:r w:rsidRPr="00AE4694">
        <w:t xml:space="preserve">36.101 [4] sub-clause 6.2.5 modified by </w:t>
      </w:r>
      <w:r w:rsidRPr="00AE4694">
        <w:rPr>
          <w:lang w:val="en-US"/>
        </w:rPr>
        <w:t>P</w:t>
      </w:r>
      <w:r w:rsidRPr="00AE4694">
        <w:rPr>
          <w:vertAlign w:val="subscript"/>
          <w:lang w:val="en-US"/>
        </w:rPr>
        <w:t>LTE</w:t>
      </w:r>
      <w:r w:rsidRPr="00AE4694">
        <w:t xml:space="preserve"> as follows:</w:t>
      </w:r>
    </w:p>
    <w:p w14:paraId="1D6C7C0F" w14:textId="77777777" w:rsidR="00BF117A" w:rsidRPr="00AE4694" w:rsidRDefault="00BF117A" w:rsidP="00BF117A">
      <w:pPr>
        <w:keepLines/>
        <w:tabs>
          <w:tab w:val="center" w:pos="4536"/>
          <w:tab w:val="right" w:pos="9072"/>
        </w:tabs>
        <w:autoSpaceDE w:val="0"/>
        <w:autoSpaceDN w:val="0"/>
        <w:adjustRightInd w:val="0"/>
        <w:jc w:val="center"/>
        <w:rPr>
          <w:lang w:eastAsia="x-none" w:bidi="bn-IN"/>
        </w:rPr>
      </w:pPr>
      <w:r w:rsidRPr="00AE4694">
        <w:rPr>
          <w:noProof/>
          <w:lang w:eastAsia="x-none" w:bidi="bn-IN"/>
        </w:rPr>
        <w:t>P</w:t>
      </w:r>
      <w:r w:rsidRPr="00AE4694">
        <w:rPr>
          <w:noProof/>
          <w:vertAlign w:val="subscript"/>
          <w:lang w:eastAsia="x-none" w:bidi="bn-IN"/>
        </w:rPr>
        <w:t>CMAX_L_</w:t>
      </w:r>
      <w:r w:rsidRPr="00AE4694">
        <w:rPr>
          <w:i/>
          <w:noProof/>
          <w:vertAlign w:val="subscript"/>
          <w:lang w:eastAsia="x-none" w:bidi="bn-IN"/>
        </w:rPr>
        <w:t xml:space="preserve"> </w:t>
      </w:r>
      <w:r w:rsidRPr="00AE4694">
        <w:rPr>
          <w:noProof/>
          <w:vertAlign w:val="subscript"/>
          <w:lang w:eastAsia="x-none" w:bidi="bn-IN"/>
        </w:rPr>
        <w:t>E-UTRA,</w:t>
      </w:r>
      <w:r w:rsidRPr="00AE4694">
        <w:rPr>
          <w:i/>
          <w:noProof/>
          <w:vertAlign w:val="subscript"/>
          <w:lang w:eastAsia="x-none" w:bidi="bn-IN"/>
        </w:rPr>
        <w:t>c</w:t>
      </w:r>
      <w:r w:rsidRPr="00AE4694">
        <w:rPr>
          <w:noProof/>
          <w:lang w:eastAsia="x-none" w:bidi="bn-IN"/>
        </w:rPr>
        <w:t xml:space="preserve"> </w:t>
      </w:r>
      <w:r w:rsidRPr="00AE4694">
        <w:rPr>
          <w:lang w:eastAsia="x-none" w:bidi="bn-IN"/>
        </w:rPr>
        <w:t xml:space="preserve">= MIN </w:t>
      </w:r>
      <w:proofErr w:type="gramStart"/>
      <w:r w:rsidRPr="00AE4694">
        <w:rPr>
          <w:lang w:eastAsia="x-none" w:bidi="bn-IN"/>
        </w:rPr>
        <w:t>{</w:t>
      </w:r>
      <w:r w:rsidRPr="00AE4694">
        <w:rPr>
          <w:lang w:val="en-US"/>
        </w:rPr>
        <w:t xml:space="preserve"> P</w:t>
      </w:r>
      <w:r w:rsidRPr="00AE4694">
        <w:rPr>
          <w:vertAlign w:val="subscript"/>
          <w:lang w:val="en-US"/>
        </w:rPr>
        <w:t>EMAX</w:t>
      </w:r>
      <w:proofErr w:type="gramEnd"/>
      <w:r w:rsidRPr="00AE4694">
        <w:rPr>
          <w:vertAlign w:val="subscript"/>
          <w:lang w:val="en-US"/>
        </w:rPr>
        <w:t>, EN-DC</w:t>
      </w:r>
      <w:r w:rsidRPr="00AE4694">
        <w:rPr>
          <w:lang w:val="en-US"/>
        </w:rPr>
        <w:t xml:space="preserve"> , (</w:t>
      </w:r>
      <w:proofErr w:type="spellStart"/>
      <w:r w:rsidRPr="00AE4694">
        <w:t>P</w:t>
      </w:r>
      <w:r w:rsidRPr="00AE4694">
        <w:rPr>
          <w:vertAlign w:val="subscript"/>
        </w:rPr>
        <w:t>PowerClass</w:t>
      </w:r>
      <w:proofErr w:type="spellEnd"/>
      <w:r w:rsidRPr="00AE4694">
        <w:rPr>
          <w:vertAlign w:val="subscript"/>
        </w:rPr>
        <w:t xml:space="preserve">, EN-DC </w:t>
      </w:r>
      <w:r w:rsidRPr="00AE4694">
        <w:rPr>
          <w:lang w:eastAsia="x-none" w:bidi="bn-IN"/>
        </w:rPr>
        <w:t xml:space="preserve">– </w:t>
      </w:r>
      <w:r w:rsidRPr="00AE4694">
        <w:rPr>
          <w:noProof/>
          <w:lang w:eastAsia="x-none"/>
        </w:rPr>
        <w:t>ΔP</w:t>
      </w:r>
      <w:r w:rsidRPr="00AE4694">
        <w:rPr>
          <w:noProof/>
          <w:vertAlign w:val="subscript"/>
          <w:lang w:eastAsia="x-none"/>
        </w:rPr>
        <w:t>PowerClass</w:t>
      </w:r>
      <w:r>
        <w:rPr>
          <w:noProof/>
          <w:vertAlign w:val="subscript"/>
          <w:lang w:eastAsia="x-none"/>
        </w:rPr>
        <w:t>,EN-DC</w:t>
      </w:r>
      <w:r w:rsidRPr="00AE4694">
        <w:t xml:space="preserve"> ), </w:t>
      </w:r>
      <w:r w:rsidRPr="00AE4694">
        <w:rPr>
          <w:lang w:eastAsia="x-none" w:bidi="bn-IN"/>
        </w:rPr>
        <w:t>MIN(</w:t>
      </w:r>
      <w:proofErr w:type="spellStart"/>
      <w:r w:rsidRPr="00AE4694">
        <w:rPr>
          <w:lang w:eastAsia="x-none" w:bidi="bn-IN"/>
        </w:rPr>
        <w:t>P</w:t>
      </w:r>
      <w:r w:rsidRPr="00AE4694">
        <w:rPr>
          <w:vertAlign w:val="subscript"/>
          <w:lang w:eastAsia="x-none" w:bidi="bn-IN"/>
        </w:rPr>
        <w:t>EMAX</w:t>
      </w:r>
      <w:r w:rsidRPr="00AE4694">
        <w:rPr>
          <w:rFonts w:cs="Vrinda"/>
          <w:vertAlign w:val="subscript"/>
          <w:lang w:eastAsia="x-none" w:bidi="bn-IN"/>
        </w:rPr>
        <w:t>,</w:t>
      </w:r>
      <w:r w:rsidRPr="00AE4694">
        <w:rPr>
          <w:rFonts w:cs="Vrinda"/>
          <w:i/>
          <w:vertAlign w:val="subscript"/>
          <w:lang w:eastAsia="x-none" w:bidi="bn-IN"/>
        </w:rPr>
        <w:t>c</w:t>
      </w:r>
      <w:proofErr w:type="spellEnd"/>
      <w:r w:rsidRPr="00AE4694">
        <w:rPr>
          <w:vertAlign w:val="subscript"/>
          <w:lang w:eastAsia="x-none" w:bidi="bn-IN"/>
        </w:rPr>
        <w:t xml:space="preserve"> </w:t>
      </w:r>
      <w:r w:rsidRPr="00AE4694">
        <w:rPr>
          <w:lang w:eastAsia="x-none" w:bidi="bn-IN"/>
        </w:rPr>
        <w:t xml:space="preserve">, </w:t>
      </w:r>
      <w:r w:rsidRPr="00AE4694">
        <w:t>P</w:t>
      </w:r>
      <w:r w:rsidRPr="00AE4694">
        <w:rPr>
          <w:vertAlign w:val="subscript"/>
        </w:rPr>
        <w:t>LTE</w:t>
      </w:r>
      <w:r w:rsidRPr="00AE4694">
        <w:rPr>
          <w:lang w:eastAsia="x-none" w:bidi="bn-IN"/>
        </w:rPr>
        <w:t xml:space="preserve">) – </w:t>
      </w:r>
      <w:r w:rsidRPr="00AE4694">
        <w:rPr>
          <w:rFonts w:ascii="Symbol" w:hAnsi="Symbol"/>
          <w:lang w:bidi="bn-IN"/>
        </w:rPr>
        <w:t></w:t>
      </w:r>
      <w:proofErr w:type="spellStart"/>
      <w:r w:rsidRPr="00AE4694">
        <w:rPr>
          <w:lang w:bidi="bn-IN"/>
        </w:rPr>
        <w:t>t</w:t>
      </w:r>
      <w:r w:rsidRPr="00AE4694">
        <w:rPr>
          <w:vertAlign w:val="subscript"/>
          <w:lang w:bidi="bn-IN"/>
        </w:rPr>
        <w:t>C</w:t>
      </w:r>
      <w:proofErr w:type="spellEnd"/>
      <w:r w:rsidRPr="00AE4694">
        <w:rPr>
          <w:vertAlign w:val="subscript"/>
          <w:lang w:bidi="bn-IN"/>
        </w:rPr>
        <w:t xml:space="preserve">_ E-UTRA, </w:t>
      </w:r>
      <w:r w:rsidRPr="00AE4694">
        <w:rPr>
          <w:i/>
          <w:vertAlign w:val="subscript"/>
          <w:lang w:bidi="bn-IN"/>
        </w:rPr>
        <w:t>c</w:t>
      </w:r>
      <w:r w:rsidRPr="00AE4694">
        <w:rPr>
          <w:lang w:eastAsia="x-none" w:bidi="bn-IN"/>
        </w:rPr>
        <w:t>,  (</w:t>
      </w:r>
      <w:proofErr w:type="spellStart"/>
      <w:r w:rsidRPr="00AE4694">
        <w:rPr>
          <w:lang w:eastAsia="x-none" w:bidi="bn-IN"/>
        </w:rPr>
        <w:t>P</w:t>
      </w:r>
      <w:r w:rsidRPr="00AE4694">
        <w:rPr>
          <w:vertAlign w:val="subscript"/>
          <w:lang w:eastAsia="x-none" w:bidi="bn-IN"/>
        </w:rPr>
        <w:t>PowerClass</w:t>
      </w:r>
      <w:proofErr w:type="spellEnd"/>
      <w:r w:rsidRPr="00AE4694">
        <w:rPr>
          <w:lang w:eastAsia="x-none" w:bidi="bn-IN"/>
        </w:rPr>
        <w:t xml:space="preserve"> – </w:t>
      </w:r>
      <w:r w:rsidRPr="00AE4694">
        <w:rPr>
          <w:noProof/>
          <w:lang w:eastAsia="x-none"/>
        </w:rPr>
        <w:t>ΔP</w:t>
      </w:r>
      <w:r w:rsidRPr="00AE4694">
        <w:rPr>
          <w:noProof/>
          <w:vertAlign w:val="subscript"/>
          <w:lang w:eastAsia="x-none"/>
        </w:rPr>
        <w:t>PowerClass</w:t>
      </w:r>
      <w:r w:rsidRPr="00AE4694">
        <w:rPr>
          <w:noProof/>
          <w:lang w:eastAsia="x-none"/>
        </w:rPr>
        <w:t>)</w:t>
      </w:r>
      <w:r w:rsidRPr="00AE4694">
        <w:rPr>
          <w:lang w:eastAsia="x-none" w:bidi="bn-IN"/>
        </w:rPr>
        <w:t xml:space="preserve"> – MAX(</w:t>
      </w:r>
      <w:proofErr w:type="spellStart"/>
      <w:r w:rsidRPr="00AE4694">
        <w:rPr>
          <w:lang w:eastAsia="x-none" w:bidi="bn-IN"/>
        </w:rPr>
        <w:t>MPR</w:t>
      </w:r>
      <w:r w:rsidRPr="00AE4694">
        <w:rPr>
          <w:rFonts w:cs="Vrinda"/>
          <w:i/>
          <w:vertAlign w:val="subscript"/>
          <w:lang w:eastAsia="x-none" w:bidi="bn-IN"/>
        </w:rPr>
        <w:t>c</w:t>
      </w:r>
      <w:proofErr w:type="spellEnd"/>
      <w:r w:rsidRPr="00AE4694">
        <w:rPr>
          <w:lang w:eastAsia="x-none" w:bidi="bn-IN"/>
        </w:rPr>
        <w:t xml:space="preserve"> + A-</w:t>
      </w:r>
      <w:proofErr w:type="spellStart"/>
      <w:r w:rsidRPr="00AE4694">
        <w:rPr>
          <w:lang w:eastAsia="x-none" w:bidi="bn-IN"/>
        </w:rPr>
        <w:t>MPR</w:t>
      </w:r>
      <w:r w:rsidRPr="00AE4694">
        <w:rPr>
          <w:rFonts w:cs="Vrinda"/>
          <w:i/>
          <w:vertAlign w:val="subscript"/>
          <w:lang w:eastAsia="x-none" w:bidi="bn-IN"/>
        </w:rPr>
        <w:t>c</w:t>
      </w:r>
      <w:proofErr w:type="spellEnd"/>
      <w:r w:rsidRPr="00AE4694">
        <w:rPr>
          <w:lang w:eastAsia="x-none" w:bidi="bn-IN"/>
        </w:rPr>
        <w:t xml:space="preserve"> +</w:t>
      </w:r>
      <w:r w:rsidRPr="00AE4694">
        <w:rPr>
          <w:noProof/>
          <w:lang w:eastAsia="x-none"/>
        </w:rPr>
        <w:t xml:space="preserve"> ΔT</w:t>
      </w:r>
      <w:r w:rsidRPr="00AE4694">
        <w:rPr>
          <w:noProof/>
          <w:vertAlign w:val="subscript"/>
          <w:lang w:eastAsia="x-none"/>
        </w:rPr>
        <w:t>IB,c</w:t>
      </w:r>
      <w:r w:rsidRPr="00AE4694">
        <w:rPr>
          <w:lang w:eastAsia="x-none" w:bidi="bn-IN"/>
        </w:rPr>
        <w:t xml:space="preserve">  + </w:t>
      </w:r>
      <w:r w:rsidRPr="00AE4694">
        <w:rPr>
          <w:rFonts w:ascii="Symbol" w:hAnsi="Symbol"/>
          <w:lang w:bidi="bn-IN"/>
        </w:rPr>
        <w:t></w:t>
      </w:r>
      <w:r w:rsidRPr="00AE4694">
        <w:rPr>
          <w:lang w:bidi="bn-IN"/>
        </w:rPr>
        <w:t>T</w:t>
      </w:r>
      <w:r w:rsidRPr="00AE4694">
        <w:rPr>
          <w:vertAlign w:val="subscript"/>
          <w:lang w:bidi="bn-IN"/>
        </w:rPr>
        <w:t xml:space="preserve">C_ E-UTRA, </w:t>
      </w:r>
      <w:r w:rsidRPr="00AE4694">
        <w:rPr>
          <w:i/>
          <w:vertAlign w:val="subscript"/>
          <w:lang w:bidi="bn-IN"/>
        </w:rPr>
        <w:t>c</w:t>
      </w:r>
      <w:r w:rsidRPr="00AE4694">
        <w:rPr>
          <w:lang w:eastAsia="x-none" w:bidi="bn-IN"/>
        </w:rPr>
        <w:t xml:space="preserve"> + </w:t>
      </w:r>
      <w:r w:rsidRPr="00AE4694">
        <w:rPr>
          <w:rFonts w:ascii="Symbol" w:hAnsi="Symbol"/>
          <w:lang w:eastAsia="x-none" w:bidi="bn-IN"/>
        </w:rPr>
        <w:t></w:t>
      </w:r>
      <w:proofErr w:type="spellStart"/>
      <w:r w:rsidRPr="00AE4694">
        <w:rPr>
          <w:lang w:eastAsia="x-none" w:bidi="bn-IN"/>
        </w:rPr>
        <w:t>T</w:t>
      </w:r>
      <w:r w:rsidRPr="00AE4694">
        <w:rPr>
          <w:vertAlign w:val="subscript"/>
          <w:lang w:eastAsia="x-none" w:bidi="bn-IN"/>
        </w:rPr>
        <w:t>ProSe</w:t>
      </w:r>
      <w:proofErr w:type="spellEnd"/>
      <w:r w:rsidRPr="00AE4694">
        <w:rPr>
          <w:lang w:eastAsia="x-none" w:bidi="bn-IN"/>
        </w:rPr>
        <w:t>, P-</w:t>
      </w:r>
      <w:proofErr w:type="spellStart"/>
      <w:r w:rsidRPr="00AE4694">
        <w:rPr>
          <w:lang w:eastAsia="x-none" w:bidi="bn-IN"/>
        </w:rPr>
        <w:t>MPR</w:t>
      </w:r>
      <w:r w:rsidRPr="00AE4694">
        <w:rPr>
          <w:rFonts w:cs="Vrinda"/>
          <w:i/>
          <w:vertAlign w:val="subscript"/>
          <w:lang w:eastAsia="x-none" w:bidi="bn-IN"/>
        </w:rPr>
        <w:t>c</w:t>
      </w:r>
      <w:proofErr w:type="spellEnd"/>
      <w:r w:rsidRPr="00AE4694">
        <w:rPr>
          <w:lang w:eastAsia="x-none" w:bidi="bn-IN"/>
        </w:rPr>
        <w:t>)}</w:t>
      </w:r>
    </w:p>
    <w:p w14:paraId="65E01853" w14:textId="77777777" w:rsidR="00BF117A" w:rsidRPr="00AE4694" w:rsidRDefault="00BF117A" w:rsidP="00BF117A">
      <w:pPr>
        <w:keepLines/>
        <w:tabs>
          <w:tab w:val="center" w:pos="4536"/>
          <w:tab w:val="right" w:pos="9072"/>
        </w:tabs>
        <w:autoSpaceDE w:val="0"/>
        <w:autoSpaceDN w:val="0"/>
        <w:adjustRightInd w:val="0"/>
        <w:rPr>
          <w:lang w:eastAsia="x-none" w:bidi="bn-IN"/>
        </w:rPr>
      </w:pPr>
      <w:r w:rsidRPr="00AE4694">
        <w:rPr>
          <w:lang w:eastAsia="x-none" w:bidi="bn-IN"/>
        </w:rPr>
        <w:tab/>
      </w:r>
      <w:r w:rsidRPr="00AE4694">
        <w:rPr>
          <w:noProof/>
          <w:lang w:eastAsia="x-none" w:bidi="bn-IN"/>
        </w:rPr>
        <w:t>P</w:t>
      </w:r>
      <w:r w:rsidRPr="00AE4694">
        <w:rPr>
          <w:noProof/>
          <w:vertAlign w:val="subscript"/>
          <w:lang w:eastAsia="x-none" w:bidi="bn-IN"/>
        </w:rPr>
        <w:t>CMAX</w:t>
      </w:r>
      <w:r w:rsidRPr="00AE4694">
        <w:rPr>
          <w:noProof/>
          <w:lang w:eastAsia="zh-CN"/>
        </w:rPr>
        <w:t xml:space="preserve"> </w:t>
      </w:r>
      <w:r w:rsidRPr="00AE4694">
        <w:rPr>
          <w:noProof/>
          <w:vertAlign w:val="subscript"/>
          <w:lang w:eastAsia="x-none" w:bidi="bn-IN"/>
        </w:rPr>
        <w:t>H _</w:t>
      </w:r>
      <w:r w:rsidRPr="00AE4694">
        <w:rPr>
          <w:i/>
          <w:noProof/>
          <w:vertAlign w:val="subscript"/>
          <w:lang w:eastAsia="x-none" w:bidi="bn-IN"/>
        </w:rPr>
        <w:t xml:space="preserve"> </w:t>
      </w:r>
      <w:r w:rsidRPr="00AE4694">
        <w:rPr>
          <w:noProof/>
          <w:vertAlign w:val="subscript"/>
          <w:lang w:eastAsia="x-none" w:bidi="bn-IN"/>
        </w:rPr>
        <w:t>E-UTRA,</w:t>
      </w:r>
      <w:r w:rsidRPr="00AE4694">
        <w:rPr>
          <w:i/>
          <w:noProof/>
          <w:vertAlign w:val="subscript"/>
          <w:lang w:eastAsia="x-none" w:bidi="bn-IN"/>
        </w:rPr>
        <w:t>c</w:t>
      </w:r>
      <w:r w:rsidRPr="00AE4694">
        <w:rPr>
          <w:noProof/>
          <w:lang w:eastAsia="zh-CN"/>
        </w:rPr>
        <w:t xml:space="preserve"> </w:t>
      </w:r>
      <w:r w:rsidRPr="00AE4694">
        <w:rPr>
          <w:lang w:eastAsia="x-none" w:bidi="bn-IN"/>
        </w:rPr>
        <w:t>= MIN {</w:t>
      </w:r>
      <w:proofErr w:type="spellStart"/>
      <w:proofErr w:type="gramStart"/>
      <w:r w:rsidRPr="00AE4694">
        <w:rPr>
          <w:lang w:eastAsia="x-none" w:bidi="bn-IN"/>
        </w:rPr>
        <w:t>P</w:t>
      </w:r>
      <w:r w:rsidRPr="00AE4694">
        <w:rPr>
          <w:vertAlign w:val="subscript"/>
          <w:lang w:eastAsia="x-none" w:bidi="bn-IN"/>
        </w:rPr>
        <w:t>EMAX</w:t>
      </w:r>
      <w:r w:rsidRPr="00AE4694">
        <w:rPr>
          <w:rFonts w:cs="Vrinda"/>
          <w:vertAlign w:val="subscript"/>
          <w:lang w:eastAsia="x-none" w:bidi="bn-IN"/>
        </w:rPr>
        <w:t>,</w:t>
      </w:r>
      <w:r w:rsidRPr="00AE4694">
        <w:rPr>
          <w:rFonts w:cs="Vrinda"/>
          <w:i/>
          <w:vertAlign w:val="subscript"/>
          <w:lang w:eastAsia="x-none" w:bidi="bn-IN"/>
        </w:rPr>
        <w:t>c</w:t>
      </w:r>
      <w:proofErr w:type="spellEnd"/>
      <w:proofErr w:type="gramEnd"/>
      <w:r w:rsidRPr="00AE4694">
        <w:rPr>
          <w:lang w:eastAsia="x-none" w:bidi="bn-IN"/>
        </w:rPr>
        <w:t xml:space="preserve">,  </w:t>
      </w:r>
      <w:r w:rsidRPr="00AE4694">
        <w:rPr>
          <w:lang w:val="en-US"/>
        </w:rPr>
        <w:t>P</w:t>
      </w:r>
      <w:r w:rsidRPr="00AE4694">
        <w:rPr>
          <w:vertAlign w:val="subscript"/>
          <w:lang w:val="en-US"/>
        </w:rPr>
        <w:t>EMAX, EN-DC</w:t>
      </w:r>
      <w:r w:rsidRPr="00AE4694">
        <w:rPr>
          <w:lang w:val="en-US"/>
        </w:rPr>
        <w:t xml:space="preserve">  , (</w:t>
      </w:r>
      <w:proofErr w:type="spellStart"/>
      <w:r w:rsidRPr="00AE4694">
        <w:t>P</w:t>
      </w:r>
      <w:r w:rsidRPr="00AE4694">
        <w:rPr>
          <w:vertAlign w:val="subscript"/>
        </w:rPr>
        <w:t>PowerClass</w:t>
      </w:r>
      <w:proofErr w:type="spellEnd"/>
      <w:r w:rsidRPr="00AE4694">
        <w:rPr>
          <w:vertAlign w:val="subscript"/>
        </w:rPr>
        <w:t xml:space="preserve">, EN-DC </w:t>
      </w:r>
      <w:r w:rsidRPr="00AE4694">
        <w:rPr>
          <w:lang w:eastAsia="x-none" w:bidi="bn-IN"/>
        </w:rPr>
        <w:t xml:space="preserve">– </w:t>
      </w:r>
      <w:r w:rsidRPr="00AE4694">
        <w:rPr>
          <w:noProof/>
          <w:lang w:eastAsia="x-none"/>
        </w:rPr>
        <w:t>ΔP</w:t>
      </w:r>
      <w:r w:rsidRPr="00AE4694">
        <w:rPr>
          <w:noProof/>
          <w:vertAlign w:val="subscript"/>
          <w:lang w:eastAsia="x-none"/>
        </w:rPr>
        <w:t>PowerClass</w:t>
      </w:r>
      <w:r w:rsidRPr="00635160">
        <w:rPr>
          <w:noProof/>
          <w:vertAlign w:val="subscript"/>
          <w:lang w:eastAsia="x-none"/>
        </w:rPr>
        <w:t>,EN-DC</w:t>
      </w:r>
      <w:r w:rsidRPr="00AE4694">
        <w:t xml:space="preserve"> ), P</w:t>
      </w:r>
      <w:r w:rsidRPr="00AE4694">
        <w:rPr>
          <w:vertAlign w:val="subscript"/>
        </w:rPr>
        <w:t>LTE</w:t>
      </w:r>
      <w:r w:rsidRPr="00AE4694">
        <w:rPr>
          <w:lang w:eastAsia="x-none" w:bidi="bn-IN"/>
        </w:rPr>
        <w:t xml:space="preserve">, </w:t>
      </w:r>
      <w:proofErr w:type="spellStart"/>
      <w:r w:rsidRPr="00AE4694">
        <w:rPr>
          <w:lang w:eastAsia="x-none" w:bidi="bn-IN"/>
        </w:rPr>
        <w:t>P</w:t>
      </w:r>
      <w:r w:rsidRPr="00AE4694">
        <w:rPr>
          <w:vertAlign w:val="subscript"/>
          <w:lang w:eastAsia="x-none" w:bidi="bn-IN"/>
        </w:rPr>
        <w:t>PowerClass</w:t>
      </w:r>
      <w:proofErr w:type="spellEnd"/>
      <w:r w:rsidRPr="00AE4694">
        <w:rPr>
          <w:noProof/>
          <w:lang w:eastAsia="x-none"/>
        </w:rPr>
        <w:t xml:space="preserve"> </w:t>
      </w:r>
      <w:r w:rsidRPr="00AE4694">
        <w:rPr>
          <w:lang w:eastAsia="x-none" w:bidi="bn-IN"/>
        </w:rPr>
        <w:t xml:space="preserve">– </w:t>
      </w:r>
      <w:r w:rsidRPr="00AE4694">
        <w:rPr>
          <w:noProof/>
          <w:lang w:eastAsia="x-none"/>
        </w:rPr>
        <w:t>ΔP</w:t>
      </w:r>
      <w:r w:rsidRPr="00AE4694">
        <w:rPr>
          <w:noProof/>
          <w:vertAlign w:val="subscript"/>
          <w:lang w:eastAsia="x-none"/>
        </w:rPr>
        <w:t>PowerClass</w:t>
      </w:r>
      <w:r w:rsidRPr="00AE4694">
        <w:rPr>
          <w:lang w:eastAsia="x-none" w:bidi="bn-IN"/>
        </w:rPr>
        <w:t>}</w:t>
      </w:r>
    </w:p>
    <w:p w14:paraId="61120FED" w14:textId="77777777" w:rsidR="00BF117A" w:rsidRPr="00AE4694" w:rsidRDefault="00BF117A" w:rsidP="00BF117A">
      <w:pPr>
        <w:spacing w:after="0"/>
        <w:jc w:val="both"/>
      </w:pPr>
      <w:r w:rsidRPr="00AE4694">
        <w:t xml:space="preserve">The </w:t>
      </w:r>
      <w:r w:rsidRPr="00AE4694">
        <w:rPr>
          <w:lang w:bidi="bn-IN"/>
        </w:rPr>
        <w:t xml:space="preserve">configured maximum output power </w:t>
      </w:r>
      <w:r w:rsidRPr="00AE4694">
        <w:rPr>
          <w:rFonts w:cs="Geneva"/>
          <w:noProof/>
          <w:lang w:val="en-US" w:eastAsia="x-none" w:bidi="bn-IN"/>
        </w:rPr>
        <w:t>P</w:t>
      </w:r>
      <w:r w:rsidRPr="00AE4694">
        <w:rPr>
          <w:rFonts w:cs="Geneva"/>
          <w:noProof/>
          <w:vertAlign w:val="subscript"/>
          <w:lang w:val="en-US" w:eastAsia="x-none" w:bidi="bn-IN"/>
        </w:rPr>
        <w:t>CMAX_</w:t>
      </w:r>
      <w:r w:rsidRPr="00AE4694">
        <w:rPr>
          <w:rFonts w:cs="Geneva"/>
          <w:i/>
          <w:noProof/>
          <w:vertAlign w:val="subscript"/>
          <w:lang w:val="en-US" w:eastAsia="x-none" w:bidi="bn-IN"/>
        </w:rPr>
        <w:t xml:space="preserve"> </w:t>
      </w:r>
      <w:r w:rsidRPr="00AE4694">
        <w:rPr>
          <w:rFonts w:cs="Geneva"/>
          <w:noProof/>
          <w:vertAlign w:val="subscript"/>
          <w:lang w:val="en-US" w:eastAsia="x-none" w:bidi="bn-IN"/>
        </w:rPr>
        <w:t>NR,</w:t>
      </w:r>
      <w:r w:rsidRPr="00AE4694">
        <w:rPr>
          <w:rFonts w:cs="Geneva"/>
          <w:i/>
          <w:noProof/>
          <w:vertAlign w:val="subscript"/>
          <w:lang w:val="en-US" w:eastAsia="x-none" w:bidi="bn-IN"/>
        </w:rPr>
        <w:t xml:space="preserve">c </w:t>
      </w:r>
      <w:r w:rsidRPr="00AE4694">
        <w:rPr>
          <w:noProof/>
          <w:lang w:val="en-US" w:eastAsia="zh-CN"/>
        </w:rPr>
        <w:t>(</w:t>
      </w:r>
      <w:r w:rsidRPr="00AE4694">
        <w:rPr>
          <w:i/>
          <w:noProof/>
          <w:lang w:val="en-US" w:eastAsia="zh-CN"/>
        </w:rPr>
        <w:t>q</w:t>
      </w:r>
      <w:r w:rsidRPr="00AE4694">
        <w:rPr>
          <w:noProof/>
          <w:lang w:val="en-US" w:eastAsia="zh-CN"/>
        </w:rPr>
        <w:t xml:space="preserve">) </w:t>
      </w:r>
      <w:r w:rsidRPr="00AE4694">
        <w:t>in physical-channel</w:t>
      </w:r>
      <w:r w:rsidRPr="00AE4694">
        <w:rPr>
          <w:i/>
        </w:rPr>
        <w:t xml:space="preserve"> q </w:t>
      </w:r>
      <w:r w:rsidRPr="00AE4694">
        <w:t>for the configured NR carrier shall be set within the bounds:</w:t>
      </w:r>
    </w:p>
    <w:p w14:paraId="0CF9E6E5" w14:textId="77777777" w:rsidR="00BF117A" w:rsidRPr="00AE4694" w:rsidRDefault="00BF117A" w:rsidP="00BF117A">
      <w:pPr>
        <w:pStyle w:val="EQ"/>
        <w:rPr>
          <w:lang w:eastAsia="zh-CN"/>
        </w:rPr>
      </w:pPr>
      <w:r w:rsidRPr="00AE4694">
        <w:rPr>
          <w:lang w:bidi="bn-IN"/>
        </w:rPr>
        <w:tab/>
        <w:t>P</w:t>
      </w:r>
      <w:r w:rsidRPr="00AE4694">
        <w:rPr>
          <w:vertAlign w:val="subscript"/>
          <w:lang w:bidi="bn-IN"/>
        </w:rPr>
        <w:t>CMAX_L,f,</w:t>
      </w:r>
      <w:r w:rsidRPr="00AE4694">
        <w:rPr>
          <w:i/>
          <w:vertAlign w:val="subscript"/>
          <w:lang w:bidi="bn-IN"/>
        </w:rPr>
        <w:t>c,</w:t>
      </w:r>
      <w:r w:rsidRPr="00AE4694">
        <w:rPr>
          <w:i/>
          <w:vertAlign w:val="subscript"/>
          <w:lang w:eastAsia="zh-CN" w:bidi="bn-IN"/>
        </w:rPr>
        <w:t>,</w:t>
      </w:r>
      <w:r w:rsidRPr="00AE4694">
        <w:rPr>
          <w:i/>
          <w:vertAlign w:val="subscript"/>
          <w:lang w:bidi="bn-IN"/>
        </w:rPr>
        <w:t>NR</w:t>
      </w:r>
      <w:r w:rsidRPr="00AE4694">
        <w:rPr>
          <w:lang w:bidi="bn-IN"/>
        </w:rPr>
        <w:t xml:space="preserve"> </w:t>
      </w:r>
      <w:r w:rsidRPr="00AE4694">
        <w:rPr>
          <w:lang w:eastAsia="zh-CN"/>
        </w:rPr>
        <w:t>(</w:t>
      </w:r>
      <w:r w:rsidRPr="00AE4694">
        <w:rPr>
          <w:i/>
          <w:lang w:eastAsia="zh-CN"/>
        </w:rPr>
        <w:t>q</w:t>
      </w:r>
      <w:r w:rsidRPr="00AE4694">
        <w:rPr>
          <w:lang w:eastAsia="zh-CN"/>
        </w:rPr>
        <w:t xml:space="preserve">) </w:t>
      </w:r>
      <w:r w:rsidRPr="00AE4694">
        <w:rPr>
          <w:lang w:bidi="bn-IN"/>
        </w:rPr>
        <w:t xml:space="preserve">≤  </w:t>
      </w:r>
      <w:r w:rsidRPr="00AE4694">
        <w:rPr>
          <w:rFonts w:cs="Geneva"/>
          <w:lang w:bidi="bn-IN"/>
        </w:rPr>
        <w:t>P</w:t>
      </w:r>
      <w:r w:rsidRPr="00AE4694">
        <w:rPr>
          <w:rFonts w:cs="Geneva"/>
          <w:vertAlign w:val="subscript"/>
          <w:lang w:bidi="bn-IN"/>
        </w:rPr>
        <w:t>CMAX,f,</w:t>
      </w:r>
      <w:r w:rsidRPr="00AE4694">
        <w:rPr>
          <w:rFonts w:cs="Geneva"/>
          <w:i/>
          <w:vertAlign w:val="subscript"/>
          <w:lang w:bidi="bn-IN"/>
        </w:rPr>
        <w:t>c</w:t>
      </w:r>
      <w:r w:rsidRPr="00AE4694">
        <w:rPr>
          <w:rFonts w:cs="Geneva"/>
          <w:i/>
          <w:vertAlign w:val="subscript"/>
          <w:lang w:eastAsia="zh-CN" w:bidi="bn-IN"/>
        </w:rPr>
        <w:t>,</w:t>
      </w:r>
      <w:r w:rsidRPr="00AE4694">
        <w:rPr>
          <w:rFonts w:cs="Geneva"/>
          <w:i/>
          <w:vertAlign w:val="subscript"/>
          <w:lang w:bidi="bn-IN"/>
        </w:rPr>
        <w:t xml:space="preserve">NR </w:t>
      </w:r>
      <w:r w:rsidRPr="00AE4694">
        <w:rPr>
          <w:lang w:eastAsia="zh-CN"/>
        </w:rPr>
        <w:t>(</w:t>
      </w:r>
      <w:r w:rsidRPr="00AE4694">
        <w:rPr>
          <w:i/>
          <w:lang w:eastAsia="zh-CN"/>
        </w:rPr>
        <w:t>q</w:t>
      </w:r>
      <w:r w:rsidRPr="00AE4694">
        <w:rPr>
          <w:lang w:eastAsia="zh-CN"/>
        </w:rPr>
        <w:t xml:space="preserve">) </w:t>
      </w:r>
      <w:r w:rsidRPr="00AE4694">
        <w:rPr>
          <w:lang w:bidi="bn-IN"/>
        </w:rPr>
        <w:t>≤  P</w:t>
      </w:r>
      <w:r w:rsidRPr="00AE4694">
        <w:rPr>
          <w:vertAlign w:val="subscript"/>
          <w:lang w:bidi="bn-IN"/>
        </w:rPr>
        <w:t>CMAX_H,f,</w:t>
      </w:r>
      <w:r w:rsidRPr="00AE4694">
        <w:rPr>
          <w:i/>
          <w:vertAlign w:val="subscript"/>
          <w:lang w:bidi="bn-IN"/>
        </w:rPr>
        <w:t>c</w:t>
      </w:r>
      <w:r w:rsidRPr="00AE4694">
        <w:rPr>
          <w:i/>
          <w:vertAlign w:val="subscript"/>
          <w:lang w:eastAsia="zh-CN" w:bidi="bn-IN"/>
        </w:rPr>
        <w:t>,</w:t>
      </w:r>
      <w:r w:rsidRPr="00AE4694">
        <w:rPr>
          <w:i/>
          <w:vertAlign w:val="subscript"/>
          <w:lang w:bidi="bn-IN"/>
        </w:rPr>
        <w:t>NR</w:t>
      </w:r>
      <w:r w:rsidRPr="00AE4694">
        <w:rPr>
          <w:lang w:eastAsia="zh-CN"/>
        </w:rPr>
        <w:t xml:space="preserve"> (</w:t>
      </w:r>
      <w:r w:rsidRPr="00AE4694">
        <w:rPr>
          <w:i/>
          <w:lang w:eastAsia="zh-CN"/>
        </w:rPr>
        <w:t>q</w:t>
      </w:r>
      <w:r w:rsidRPr="00AE4694">
        <w:rPr>
          <w:lang w:eastAsia="zh-CN"/>
        </w:rPr>
        <w:t>)</w:t>
      </w:r>
    </w:p>
    <w:p w14:paraId="6A1B92F7" w14:textId="77777777" w:rsidR="00BF117A" w:rsidRPr="00AE4694" w:rsidRDefault="00BF117A" w:rsidP="00BF117A">
      <w:pPr>
        <w:spacing w:after="160" w:line="256" w:lineRule="auto"/>
      </w:pPr>
      <w:r w:rsidRPr="00AE4694">
        <w:t xml:space="preserve">where </w:t>
      </w:r>
      <w:r w:rsidRPr="00AE4694">
        <w:rPr>
          <w:noProof/>
          <w:lang w:val="en-US" w:eastAsia="x-none" w:bidi="bn-IN"/>
        </w:rPr>
        <w:t>P</w:t>
      </w:r>
      <w:r w:rsidRPr="00AE4694">
        <w:rPr>
          <w:noProof/>
          <w:vertAlign w:val="subscript"/>
          <w:lang w:val="en-US" w:eastAsia="x-none" w:bidi="bn-IN"/>
        </w:rPr>
        <w:t>CMAX_L_</w:t>
      </w:r>
      <w:r w:rsidRPr="00AE4694">
        <w:rPr>
          <w:i/>
          <w:noProof/>
          <w:vertAlign w:val="subscript"/>
          <w:lang w:val="en-US" w:eastAsia="x-none" w:bidi="bn-IN"/>
        </w:rPr>
        <w:t xml:space="preserve"> </w:t>
      </w:r>
      <w:r w:rsidRPr="00AE4694">
        <w:rPr>
          <w:noProof/>
          <w:vertAlign w:val="subscript"/>
          <w:lang w:val="en-US" w:eastAsia="x-none" w:bidi="bn-IN"/>
        </w:rPr>
        <w:t>NR,</w:t>
      </w:r>
      <w:r w:rsidRPr="00AE4694">
        <w:rPr>
          <w:i/>
          <w:noProof/>
          <w:vertAlign w:val="subscript"/>
          <w:lang w:val="en-US" w:eastAsia="x-none" w:bidi="bn-IN"/>
        </w:rPr>
        <w:t>c</w:t>
      </w:r>
      <w:r w:rsidRPr="00AE4694">
        <w:rPr>
          <w:noProof/>
          <w:lang w:val="en-US" w:eastAsia="x-none" w:bidi="bn-IN"/>
        </w:rPr>
        <w:t xml:space="preserve"> </w:t>
      </w:r>
      <w:r w:rsidRPr="00AE4694">
        <w:rPr>
          <w:lang w:val="en-US" w:bidi="bn-IN"/>
        </w:rPr>
        <w:t>and</w:t>
      </w:r>
      <w:r w:rsidRPr="00AE4694">
        <w:rPr>
          <w:i/>
          <w:vertAlign w:val="subscript"/>
          <w:lang w:val="en-US" w:bidi="bn-IN"/>
        </w:rPr>
        <w:t xml:space="preserve"> </w:t>
      </w:r>
      <w:r w:rsidRPr="00AE4694">
        <w:rPr>
          <w:noProof/>
          <w:lang w:val="en-US" w:eastAsia="x-none" w:bidi="bn-IN"/>
        </w:rPr>
        <w:t>P</w:t>
      </w:r>
      <w:r w:rsidRPr="00AE4694">
        <w:rPr>
          <w:noProof/>
          <w:vertAlign w:val="subscript"/>
          <w:lang w:val="en-US" w:eastAsia="x-none" w:bidi="bn-IN"/>
        </w:rPr>
        <w:t>CMAX</w:t>
      </w:r>
      <w:r w:rsidRPr="00AE4694">
        <w:rPr>
          <w:noProof/>
          <w:lang w:val="en-US" w:eastAsia="zh-CN"/>
        </w:rPr>
        <w:t xml:space="preserve"> </w:t>
      </w:r>
      <w:r w:rsidRPr="00AE4694">
        <w:rPr>
          <w:noProof/>
          <w:vertAlign w:val="subscript"/>
          <w:lang w:val="en-US" w:eastAsia="x-none" w:bidi="bn-IN"/>
        </w:rPr>
        <w:t>H _</w:t>
      </w:r>
      <w:r w:rsidRPr="00AE4694">
        <w:rPr>
          <w:i/>
          <w:noProof/>
          <w:vertAlign w:val="subscript"/>
          <w:lang w:val="en-US" w:eastAsia="x-none" w:bidi="bn-IN"/>
        </w:rPr>
        <w:t xml:space="preserve"> </w:t>
      </w:r>
      <w:r w:rsidRPr="00AE4694">
        <w:rPr>
          <w:noProof/>
          <w:vertAlign w:val="subscript"/>
          <w:lang w:val="en-US" w:eastAsia="x-none" w:bidi="bn-IN"/>
        </w:rPr>
        <w:t>NR,</w:t>
      </w:r>
      <w:r w:rsidRPr="00AE4694">
        <w:rPr>
          <w:i/>
          <w:noProof/>
          <w:vertAlign w:val="subscript"/>
          <w:lang w:val="en-US" w:eastAsia="x-none" w:bidi="bn-IN"/>
        </w:rPr>
        <w:t>c</w:t>
      </w:r>
      <w:r w:rsidRPr="00AE4694">
        <w:rPr>
          <w:noProof/>
          <w:lang w:val="en-US" w:eastAsia="zh-CN"/>
        </w:rPr>
        <w:t xml:space="preserve"> </w:t>
      </w:r>
      <w:r w:rsidRPr="00AE4694">
        <w:rPr>
          <w:lang w:val="en-US" w:bidi="bn-IN"/>
        </w:rPr>
        <w:t xml:space="preserve">are the limits for a serving cell c as specified in sub-clause 6.2.4 of TS </w:t>
      </w:r>
      <w:r w:rsidRPr="00AE4694">
        <w:t xml:space="preserve">38.101-1 [2] modified by </w:t>
      </w:r>
      <w:r w:rsidRPr="00AE4694">
        <w:rPr>
          <w:lang w:val="en-US"/>
        </w:rPr>
        <w:t>P</w:t>
      </w:r>
      <w:r w:rsidRPr="00AE4694">
        <w:rPr>
          <w:vertAlign w:val="subscript"/>
          <w:lang w:val="en-US"/>
        </w:rPr>
        <w:t>NR</w:t>
      </w:r>
      <w:r w:rsidRPr="00AE4694">
        <w:t xml:space="preserve"> as follows:</w:t>
      </w:r>
    </w:p>
    <w:p w14:paraId="3EE1FB47" w14:textId="77777777" w:rsidR="00BF117A" w:rsidRPr="00AE4694" w:rsidRDefault="00BF117A" w:rsidP="00BF117A">
      <w:pPr>
        <w:keepLines/>
        <w:tabs>
          <w:tab w:val="center" w:pos="4536"/>
          <w:tab w:val="right" w:pos="9072"/>
        </w:tabs>
        <w:jc w:val="center"/>
        <w:rPr>
          <w:noProof/>
          <w:lang w:eastAsia="zh-CN"/>
        </w:rPr>
      </w:pPr>
      <w:r w:rsidRPr="00AE4694">
        <w:rPr>
          <w:noProof/>
          <w:lang w:bidi="bn-IN"/>
        </w:rPr>
        <w:t>P</w:t>
      </w:r>
      <w:r w:rsidRPr="00AE4694">
        <w:rPr>
          <w:noProof/>
          <w:vertAlign w:val="subscript"/>
          <w:lang w:bidi="bn-IN"/>
        </w:rPr>
        <w:t>CMAX_L,f,</w:t>
      </w:r>
      <w:r w:rsidRPr="00AE4694">
        <w:rPr>
          <w:i/>
          <w:noProof/>
          <w:vertAlign w:val="subscript"/>
          <w:lang w:bidi="bn-IN"/>
        </w:rPr>
        <w:t>c,</w:t>
      </w:r>
      <w:r w:rsidRPr="00AE4694">
        <w:rPr>
          <w:i/>
          <w:noProof/>
          <w:vertAlign w:val="subscript"/>
          <w:lang w:eastAsia="zh-CN" w:bidi="bn-IN"/>
        </w:rPr>
        <w:t>,</w:t>
      </w:r>
      <w:r w:rsidRPr="00AE4694">
        <w:rPr>
          <w:i/>
          <w:noProof/>
          <w:vertAlign w:val="subscript"/>
          <w:lang w:bidi="bn-IN"/>
        </w:rPr>
        <w:t>NR</w:t>
      </w:r>
      <w:r w:rsidRPr="00AE4694">
        <w:rPr>
          <w:noProof/>
          <w:lang w:bidi="bn-IN"/>
        </w:rPr>
        <w:t xml:space="preserve"> </w:t>
      </w:r>
      <w:r w:rsidRPr="00AE4694">
        <w:rPr>
          <w:noProof/>
          <w:lang w:eastAsia="zh-CN"/>
        </w:rPr>
        <w:t>= MIN {</w:t>
      </w:r>
      <w:r w:rsidRPr="00AE4694">
        <w:rPr>
          <w:noProof/>
          <w:lang w:val="en-US"/>
        </w:rPr>
        <w:t xml:space="preserve"> P</w:t>
      </w:r>
      <w:r w:rsidRPr="00AE4694">
        <w:rPr>
          <w:noProof/>
          <w:vertAlign w:val="subscript"/>
          <w:lang w:val="en-US"/>
        </w:rPr>
        <w:t>EMAX, EN-DC</w:t>
      </w:r>
      <w:r w:rsidRPr="00AE4694">
        <w:rPr>
          <w:noProof/>
          <w:lang w:val="en-US"/>
        </w:rPr>
        <w:t xml:space="preserve">  , (</w:t>
      </w:r>
      <w:r w:rsidRPr="00AE4694">
        <w:rPr>
          <w:noProof/>
        </w:rPr>
        <w:t>P</w:t>
      </w:r>
      <w:r w:rsidRPr="00AE4694">
        <w:rPr>
          <w:noProof/>
          <w:vertAlign w:val="subscript"/>
        </w:rPr>
        <w:t xml:space="preserve">PowerClass, EN-DC </w:t>
      </w:r>
      <w:r w:rsidRPr="00AE4694">
        <w:rPr>
          <w:noProof/>
          <w:lang w:bidi="bn-IN"/>
        </w:rPr>
        <w:t xml:space="preserve">– </w:t>
      </w:r>
      <w:r w:rsidRPr="00AE4694">
        <w:rPr>
          <w:noProof/>
        </w:rPr>
        <w:t>ΔP</w:t>
      </w:r>
      <w:r w:rsidRPr="00AE4694">
        <w:rPr>
          <w:noProof/>
          <w:vertAlign w:val="subscript"/>
        </w:rPr>
        <w:t>PowerClass</w:t>
      </w:r>
      <w:r w:rsidRPr="00635160">
        <w:rPr>
          <w:noProof/>
          <w:vertAlign w:val="subscript"/>
        </w:rPr>
        <w:t>,EN-DC</w:t>
      </w:r>
      <w:r w:rsidRPr="00AE4694">
        <w:rPr>
          <w:noProof/>
        </w:rPr>
        <w:t xml:space="preserve"> ), </w:t>
      </w:r>
      <w:r w:rsidRPr="00AE4694">
        <w:rPr>
          <w:noProof/>
          <w:lang w:eastAsia="zh-CN"/>
        </w:rPr>
        <w:t>MIN(P</w:t>
      </w:r>
      <w:r w:rsidRPr="00AE4694">
        <w:rPr>
          <w:noProof/>
          <w:vertAlign w:val="subscript"/>
          <w:lang w:eastAsia="zh-CN"/>
        </w:rPr>
        <w:t>EMAX,c</w:t>
      </w:r>
      <w:r w:rsidRPr="00AE4694">
        <w:rPr>
          <w:noProof/>
        </w:rPr>
        <w:t xml:space="preserve"> , P</w:t>
      </w:r>
      <w:r w:rsidRPr="00AE4694">
        <w:rPr>
          <w:noProof/>
          <w:vertAlign w:val="subscript"/>
        </w:rPr>
        <w:t>NR</w:t>
      </w:r>
      <w:r w:rsidRPr="00AE4694">
        <w:rPr>
          <w:noProof/>
          <w:lang w:eastAsia="zh-CN"/>
        </w:rPr>
        <w:t xml:space="preserve"> ) - </w:t>
      </w:r>
      <w:r w:rsidRPr="00AE4694">
        <w:rPr>
          <w:rFonts w:ascii="Symbol" w:hAnsi="Symbol"/>
          <w:noProof/>
          <w:lang w:bidi="bn-IN"/>
        </w:rPr>
        <w:t></w:t>
      </w:r>
      <w:r w:rsidRPr="00AE4694">
        <w:rPr>
          <w:noProof/>
          <w:lang w:bidi="bn-IN"/>
        </w:rPr>
        <w:t>T</w:t>
      </w:r>
      <w:r w:rsidRPr="00AE4694">
        <w:rPr>
          <w:noProof/>
          <w:vertAlign w:val="subscript"/>
          <w:lang w:bidi="bn-IN"/>
        </w:rPr>
        <w:t xml:space="preserve">C_NR, </w:t>
      </w:r>
      <w:r w:rsidRPr="00AE4694">
        <w:rPr>
          <w:i/>
          <w:noProof/>
          <w:vertAlign w:val="subscript"/>
          <w:lang w:bidi="bn-IN"/>
        </w:rPr>
        <w:t>c</w:t>
      </w:r>
      <w:r w:rsidRPr="00AE4694">
        <w:rPr>
          <w:noProof/>
          <w:lang w:eastAsia="zh-CN"/>
        </w:rPr>
        <w:t>,  (P</w:t>
      </w:r>
      <w:r w:rsidRPr="00AE4694">
        <w:rPr>
          <w:noProof/>
          <w:vertAlign w:val="subscript"/>
          <w:lang w:eastAsia="zh-CN"/>
        </w:rPr>
        <w:t>PowerClass</w:t>
      </w:r>
      <w:r w:rsidRPr="00AE4694">
        <w:rPr>
          <w:noProof/>
          <w:lang w:eastAsia="zh-CN"/>
        </w:rPr>
        <w:t xml:space="preserve"> – ΔP</w:t>
      </w:r>
      <w:r w:rsidRPr="00AE4694">
        <w:rPr>
          <w:noProof/>
          <w:vertAlign w:val="subscript"/>
          <w:lang w:eastAsia="zh-CN"/>
        </w:rPr>
        <w:t>PowerClass</w:t>
      </w:r>
      <w:r w:rsidRPr="00AE4694">
        <w:rPr>
          <w:noProof/>
          <w:lang w:eastAsia="zh-CN"/>
        </w:rPr>
        <w:t>) – MAX(MPR</w:t>
      </w:r>
      <w:r w:rsidRPr="00AE4694">
        <w:rPr>
          <w:noProof/>
          <w:vertAlign w:val="subscript"/>
          <w:lang w:eastAsia="zh-CN"/>
        </w:rPr>
        <w:t>c</w:t>
      </w:r>
      <w:r w:rsidRPr="00AE4694">
        <w:rPr>
          <w:noProof/>
          <w:lang w:eastAsia="zh-CN"/>
        </w:rPr>
        <w:t xml:space="preserve"> + A-MPR</w:t>
      </w:r>
      <w:r w:rsidRPr="00AE4694">
        <w:rPr>
          <w:noProof/>
          <w:vertAlign w:val="subscript"/>
          <w:lang w:eastAsia="zh-CN"/>
        </w:rPr>
        <w:t>c</w:t>
      </w:r>
      <w:r w:rsidRPr="00AE4694">
        <w:rPr>
          <w:noProof/>
          <w:lang w:eastAsia="zh-CN"/>
        </w:rPr>
        <w:t>+ ΔT</w:t>
      </w:r>
      <w:r w:rsidRPr="00AE4694">
        <w:rPr>
          <w:noProof/>
          <w:vertAlign w:val="subscript"/>
          <w:lang w:eastAsia="zh-CN"/>
        </w:rPr>
        <w:t>IB,c</w:t>
      </w:r>
      <w:r w:rsidRPr="00AE4694">
        <w:rPr>
          <w:noProof/>
          <w:lang w:eastAsia="zh-CN"/>
        </w:rPr>
        <w:t xml:space="preserve"> + </w:t>
      </w:r>
      <w:r w:rsidRPr="00AE4694">
        <w:rPr>
          <w:rFonts w:ascii="Symbol" w:hAnsi="Symbol"/>
          <w:noProof/>
          <w:lang w:bidi="bn-IN"/>
        </w:rPr>
        <w:t></w:t>
      </w:r>
      <w:r w:rsidRPr="00AE4694">
        <w:rPr>
          <w:noProof/>
          <w:lang w:bidi="bn-IN"/>
        </w:rPr>
        <w:t>T</w:t>
      </w:r>
      <w:r w:rsidRPr="00AE4694">
        <w:rPr>
          <w:noProof/>
          <w:vertAlign w:val="subscript"/>
          <w:lang w:bidi="bn-IN"/>
        </w:rPr>
        <w:t xml:space="preserve">C_NR, </w:t>
      </w:r>
      <w:r w:rsidRPr="00AE4694">
        <w:rPr>
          <w:i/>
          <w:noProof/>
          <w:vertAlign w:val="subscript"/>
          <w:lang w:bidi="bn-IN"/>
        </w:rPr>
        <w:t>c</w:t>
      </w:r>
      <w:r w:rsidRPr="00AE4694">
        <w:rPr>
          <w:noProof/>
          <w:lang w:eastAsia="zh-CN"/>
        </w:rPr>
        <w:t xml:space="preserve"> + ∆T</w:t>
      </w:r>
      <w:r w:rsidRPr="00AE4694">
        <w:rPr>
          <w:noProof/>
          <w:vertAlign w:val="subscript"/>
          <w:lang w:eastAsia="zh-CN"/>
        </w:rPr>
        <w:t>RxSRS</w:t>
      </w:r>
      <w:r w:rsidRPr="00AE4694">
        <w:rPr>
          <w:noProof/>
          <w:lang w:eastAsia="zh-CN"/>
        </w:rPr>
        <w:t>,  P-MPR</w:t>
      </w:r>
      <w:r w:rsidRPr="00AE4694">
        <w:rPr>
          <w:noProof/>
          <w:vertAlign w:val="subscript"/>
          <w:lang w:eastAsia="zh-CN"/>
        </w:rPr>
        <w:t>c</w:t>
      </w:r>
      <w:r w:rsidRPr="00AE4694">
        <w:rPr>
          <w:noProof/>
          <w:lang w:eastAsia="zh-CN"/>
        </w:rPr>
        <w:t>) }</w:t>
      </w:r>
    </w:p>
    <w:p w14:paraId="7E719BB2" w14:textId="77777777" w:rsidR="00BF117A" w:rsidRPr="00AE4694" w:rsidRDefault="00BF117A" w:rsidP="00BF117A">
      <w:pPr>
        <w:pStyle w:val="EQ"/>
        <w:rPr>
          <w:lang w:eastAsia="zh-CN"/>
        </w:rPr>
      </w:pPr>
      <w:r w:rsidRPr="00AE4694">
        <w:rPr>
          <w:lang w:bidi="bn-IN"/>
        </w:rPr>
        <w:tab/>
        <w:t>P</w:t>
      </w:r>
      <w:r w:rsidRPr="00AE4694">
        <w:rPr>
          <w:vertAlign w:val="subscript"/>
          <w:lang w:bidi="bn-IN"/>
        </w:rPr>
        <w:t>CMAX_H,f,</w:t>
      </w:r>
      <w:r w:rsidRPr="00AE4694">
        <w:rPr>
          <w:i/>
          <w:vertAlign w:val="subscript"/>
          <w:lang w:bidi="bn-IN"/>
        </w:rPr>
        <w:t>c</w:t>
      </w:r>
      <w:r w:rsidRPr="00AE4694">
        <w:rPr>
          <w:i/>
          <w:vertAlign w:val="subscript"/>
          <w:lang w:eastAsia="zh-CN" w:bidi="bn-IN"/>
        </w:rPr>
        <w:t>,</w:t>
      </w:r>
      <w:r w:rsidRPr="00AE4694">
        <w:rPr>
          <w:i/>
          <w:vertAlign w:val="subscript"/>
          <w:lang w:bidi="bn-IN"/>
        </w:rPr>
        <w:t>NR</w:t>
      </w:r>
      <w:r w:rsidRPr="00AE4694">
        <w:rPr>
          <w:lang w:eastAsia="zh-CN"/>
        </w:rPr>
        <w:t xml:space="preserve"> = MIN {P</w:t>
      </w:r>
      <w:r w:rsidRPr="00AE4694">
        <w:rPr>
          <w:vertAlign w:val="subscript"/>
          <w:lang w:eastAsia="zh-CN"/>
        </w:rPr>
        <w:t>EMAX,c</w:t>
      </w:r>
      <w:r w:rsidRPr="00AE4694">
        <w:rPr>
          <w:lang w:eastAsia="zh-CN"/>
        </w:rPr>
        <w:t xml:space="preserve">, </w:t>
      </w:r>
      <w:r w:rsidRPr="00AE4694">
        <w:rPr>
          <w:lang w:val="en-US"/>
        </w:rPr>
        <w:t>P</w:t>
      </w:r>
      <w:r w:rsidRPr="00AE4694">
        <w:rPr>
          <w:vertAlign w:val="subscript"/>
          <w:lang w:val="en-US"/>
        </w:rPr>
        <w:t>EMAX, EN-DC</w:t>
      </w:r>
      <w:r w:rsidRPr="00AE4694">
        <w:rPr>
          <w:lang w:val="en-US"/>
        </w:rPr>
        <w:t xml:space="preserve">  , (</w:t>
      </w:r>
      <w:r w:rsidRPr="00AE4694">
        <w:t>P</w:t>
      </w:r>
      <w:r w:rsidRPr="00AE4694">
        <w:rPr>
          <w:vertAlign w:val="subscript"/>
        </w:rPr>
        <w:t xml:space="preserve">PowerClass, EN-DC </w:t>
      </w:r>
      <w:r w:rsidRPr="00AE4694">
        <w:rPr>
          <w:lang w:bidi="bn-IN"/>
        </w:rPr>
        <w:t xml:space="preserve">– </w:t>
      </w:r>
      <w:r w:rsidRPr="00AE4694">
        <w:t>ΔP</w:t>
      </w:r>
      <w:r w:rsidRPr="00AE4694">
        <w:rPr>
          <w:vertAlign w:val="subscript"/>
        </w:rPr>
        <w:t>PowerClass</w:t>
      </w:r>
      <w:r w:rsidRPr="00635160">
        <w:rPr>
          <w:vertAlign w:val="subscript"/>
        </w:rPr>
        <w:t>,EN-DC</w:t>
      </w:r>
      <w:r w:rsidRPr="00AE4694">
        <w:t xml:space="preserve"> ), P</w:t>
      </w:r>
      <w:r w:rsidRPr="00AE4694">
        <w:rPr>
          <w:vertAlign w:val="subscript"/>
        </w:rPr>
        <w:t>NR</w:t>
      </w:r>
      <w:r w:rsidRPr="00AE4694">
        <w:rPr>
          <w:lang w:eastAsia="zh-CN"/>
        </w:rPr>
        <w:t xml:space="preserve"> , P</w:t>
      </w:r>
      <w:r w:rsidRPr="00AE4694">
        <w:rPr>
          <w:vertAlign w:val="subscript"/>
          <w:lang w:eastAsia="zh-CN"/>
        </w:rPr>
        <w:t>PowerClass</w:t>
      </w:r>
      <w:r w:rsidRPr="00AE4694">
        <w:rPr>
          <w:lang w:eastAsia="zh-CN"/>
        </w:rPr>
        <w:t xml:space="preserve"> – ΔP</w:t>
      </w:r>
      <w:r w:rsidRPr="00AE4694">
        <w:rPr>
          <w:vertAlign w:val="subscript"/>
          <w:lang w:eastAsia="zh-CN"/>
        </w:rPr>
        <w:t>PowerClass</w:t>
      </w:r>
      <w:r w:rsidRPr="00AE4694">
        <w:rPr>
          <w:lang w:eastAsia="zh-CN"/>
        </w:rPr>
        <w:t xml:space="preserve"> }</w:t>
      </w:r>
    </w:p>
    <w:p w14:paraId="676EF1C0" w14:textId="77777777" w:rsidR="00BF117A" w:rsidRPr="00AE4694" w:rsidRDefault="00BF117A" w:rsidP="00BF117A">
      <w:pPr>
        <w:pStyle w:val="B1"/>
        <w:rPr>
          <w:rFonts w:eastAsia="Calibri"/>
          <w:lang w:val="en-US" w:bidi="bn-IN"/>
        </w:rPr>
      </w:pPr>
      <w:r w:rsidRPr="00AE4694">
        <w:t>-</w:t>
      </w:r>
      <w:r w:rsidRPr="00AE4694">
        <w:tab/>
      </w:r>
      <w:r w:rsidRPr="00AE4694">
        <w:rPr>
          <w:lang w:bidi="bn-IN"/>
        </w:rPr>
        <w:t>P</w:t>
      </w:r>
      <w:r w:rsidRPr="00AE4694">
        <w:rPr>
          <w:vertAlign w:val="subscript"/>
          <w:lang w:bidi="bn-IN"/>
        </w:rPr>
        <w:t>LTE</w:t>
      </w:r>
      <w:r w:rsidRPr="00AE4694">
        <w:rPr>
          <w:lang w:bidi="bn-IN"/>
        </w:rPr>
        <w:t xml:space="preserve"> signalled by RRC as p-</w:t>
      </w:r>
      <w:proofErr w:type="spellStart"/>
      <w:r w:rsidRPr="00AE4694">
        <w:rPr>
          <w:lang w:bidi="bn-IN"/>
        </w:rPr>
        <w:t>MaxEUTRA</w:t>
      </w:r>
      <w:proofErr w:type="spellEnd"/>
      <w:r w:rsidRPr="00AE4694">
        <w:rPr>
          <w:rFonts w:eastAsia="Calibri"/>
          <w:lang w:val="en-US" w:bidi="bn-IN"/>
        </w:rPr>
        <w:t xml:space="preserve"> in [36.331]</w:t>
      </w:r>
    </w:p>
    <w:p w14:paraId="263D36C8" w14:textId="77777777" w:rsidR="00BF117A" w:rsidRPr="00AE4694" w:rsidRDefault="00BF117A" w:rsidP="00BF117A">
      <w:pPr>
        <w:pStyle w:val="B1"/>
        <w:rPr>
          <w:lang w:val="en-US" w:bidi="bn-IN"/>
        </w:rPr>
      </w:pPr>
      <w:r w:rsidRPr="00AE4694">
        <w:t>-</w:t>
      </w:r>
      <w:r w:rsidRPr="00AE4694">
        <w:tab/>
      </w:r>
      <w:r w:rsidRPr="00AE4694">
        <w:rPr>
          <w:lang w:eastAsia="x-none" w:bidi="bn-IN"/>
        </w:rPr>
        <w:t>P</w:t>
      </w:r>
      <w:r w:rsidRPr="00AE4694">
        <w:rPr>
          <w:vertAlign w:val="subscript"/>
          <w:lang w:eastAsia="x-none" w:bidi="bn-IN"/>
        </w:rPr>
        <w:t>NR</w:t>
      </w:r>
      <w:r w:rsidRPr="00AE4694">
        <w:rPr>
          <w:lang w:val="en-US" w:bidi="bn-IN"/>
        </w:rPr>
        <w:t xml:space="preserve"> </w:t>
      </w:r>
      <w:proofErr w:type="spellStart"/>
      <w:r w:rsidRPr="00AE4694">
        <w:rPr>
          <w:lang w:val="en-US" w:bidi="bn-IN"/>
        </w:rPr>
        <w:t>signalled</w:t>
      </w:r>
      <w:proofErr w:type="spellEnd"/>
      <w:r w:rsidRPr="00AE4694">
        <w:rPr>
          <w:lang w:val="en-US" w:bidi="bn-IN"/>
        </w:rPr>
        <w:t xml:space="preserve"> by RRC as p-NR-FR1 defined in [38.331]</w:t>
      </w:r>
    </w:p>
    <w:p w14:paraId="156B5CF1" w14:textId="77777777" w:rsidR="00BF117A" w:rsidRPr="00AE4694" w:rsidRDefault="00BF117A" w:rsidP="00BF117A">
      <w:pPr>
        <w:pStyle w:val="B1"/>
        <w:rPr>
          <w:lang w:bidi="bn-IN"/>
        </w:rPr>
      </w:pPr>
      <w:r w:rsidRPr="00AE4694">
        <w:t>-</w:t>
      </w:r>
      <w:r w:rsidRPr="00AE4694">
        <w:tab/>
      </w:r>
      <w:proofErr w:type="spellStart"/>
      <w:r w:rsidRPr="00AE4694">
        <w:t>ΔT</w:t>
      </w:r>
      <w:r w:rsidRPr="00AE4694">
        <w:rPr>
          <w:vertAlign w:val="subscript"/>
        </w:rPr>
        <w:t>c_E</w:t>
      </w:r>
      <w:proofErr w:type="spellEnd"/>
      <w:r w:rsidRPr="00AE4694">
        <w:rPr>
          <w:vertAlign w:val="subscript"/>
        </w:rPr>
        <w:t xml:space="preserve">-UTRA, </w:t>
      </w:r>
      <w:r w:rsidRPr="00AE4694">
        <w:rPr>
          <w:i/>
          <w:vertAlign w:val="subscript"/>
        </w:rPr>
        <w:t>c</w:t>
      </w:r>
      <w:r w:rsidRPr="00AE4694">
        <w:rPr>
          <w:rFonts w:eastAsia="Calibri"/>
          <w:lang w:val="en-US" w:bidi="bn-IN"/>
        </w:rPr>
        <w:t xml:space="preserve"> = 1.5dB </w:t>
      </w:r>
      <w:r w:rsidRPr="00AE4694">
        <w:rPr>
          <w:lang w:bidi="bn-IN"/>
        </w:rPr>
        <w:t xml:space="preserve">when NOTE 2 in Table 6.2.2-1 in TS 36.101 [4] applies for a serving cell </w:t>
      </w:r>
      <w:r w:rsidRPr="00AE4694">
        <w:rPr>
          <w:i/>
          <w:lang w:bidi="bn-IN"/>
        </w:rPr>
        <w:t>c</w:t>
      </w:r>
      <w:r w:rsidRPr="00AE4694">
        <w:rPr>
          <w:lang w:bidi="bn-IN"/>
        </w:rPr>
        <w:t xml:space="preserve">, otherwise </w:t>
      </w:r>
      <w:r w:rsidRPr="00AE4694">
        <w:rPr>
          <w:rFonts w:ascii="Symbol" w:hAnsi="Symbol"/>
          <w:lang w:bidi="bn-IN"/>
        </w:rPr>
        <w:t></w:t>
      </w:r>
      <w:r w:rsidRPr="00AE4694">
        <w:rPr>
          <w:lang w:bidi="bn-IN"/>
        </w:rPr>
        <w:t>T</w:t>
      </w:r>
      <w:r w:rsidRPr="00AE4694">
        <w:rPr>
          <w:vertAlign w:val="subscript"/>
          <w:lang w:bidi="bn-IN"/>
        </w:rPr>
        <w:t>C_ E-</w:t>
      </w:r>
      <w:proofErr w:type="spellStart"/>
      <w:proofErr w:type="gramStart"/>
      <w:r w:rsidRPr="00AE4694">
        <w:rPr>
          <w:vertAlign w:val="subscript"/>
          <w:lang w:bidi="bn-IN"/>
        </w:rPr>
        <w:t>UTRA,</w:t>
      </w:r>
      <w:r w:rsidRPr="00AE4694">
        <w:rPr>
          <w:i/>
          <w:vertAlign w:val="subscript"/>
          <w:lang w:bidi="bn-IN"/>
        </w:rPr>
        <w:t>c</w:t>
      </w:r>
      <w:proofErr w:type="spellEnd"/>
      <w:proofErr w:type="gramEnd"/>
      <w:r w:rsidRPr="00AE4694">
        <w:rPr>
          <w:rFonts w:eastAsia="Calibri"/>
          <w:lang w:val="en-US" w:bidi="bn-IN"/>
        </w:rPr>
        <w:t xml:space="preserve"> </w:t>
      </w:r>
      <w:r w:rsidRPr="00AE4694">
        <w:rPr>
          <w:lang w:bidi="bn-IN"/>
        </w:rPr>
        <w:t>= 0dB;</w:t>
      </w:r>
    </w:p>
    <w:p w14:paraId="52D94B90" w14:textId="77777777" w:rsidR="00BF117A" w:rsidRPr="00AE4694" w:rsidRDefault="00BF117A" w:rsidP="00BF117A">
      <w:pPr>
        <w:pStyle w:val="B1"/>
        <w:rPr>
          <w:lang w:eastAsia="zh-CN" w:bidi="bn-IN"/>
        </w:rPr>
      </w:pPr>
      <w:r w:rsidRPr="00AE4694">
        <w:t>-</w:t>
      </w:r>
      <w:r w:rsidRPr="00AE4694">
        <w:tab/>
      </w:r>
      <w:r w:rsidRPr="00AE4694">
        <w:rPr>
          <w:rFonts w:ascii="Symbol" w:hAnsi="Symbol"/>
          <w:lang w:bidi="bn-IN"/>
        </w:rPr>
        <w:t></w:t>
      </w:r>
      <w:proofErr w:type="spellStart"/>
      <w:r w:rsidRPr="00AE4694">
        <w:rPr>
          <w:lang w:bidi="bn-IN"/>
        </w:rPr>
        <w:t>T</w:t>
      </w:r>
      <w:r w:rsidRPr="00AE4694">
        <w:rPr>
          <w:vertAlign w:val="subscript"/>
          <w:lang w:bidi="bn-IN"/>
        </w:rPr>
        <w:t>C_</w:t>
      </w:r>
      <w:proofErr w:type="gramStart"/>
      <w:r w:rsidRPr="00AE4694">
        <w:rPr>
          <w:vertAlign w:val="subscript"/>
          <w:lang w:bidi="bn-IN"/>
        </w:rPr>
        <w:t>NR,</w:t>
      </w:r>
      <w:r w:rsidRPr="00AE4694">
        <w:rPr>
          <w:i/>
          <w:vertAlign w:val="subscript"/>
          <w:lang w:bidi="bn-IN"/>
        </w:rPr>
        <w:t>c</w:t>
      </w:r>
      <w:proofErr w:type="spellEnd"/>
      <w:proofErr w:type="gramEnd"/>
      <w:r w:rsidRPr="00AE4694">
        <w:rPr>
          <w:rFonts w:eastAsia="Calibri"/>
          <w:lang w:val="en-US" w:bidi="bn-IN"/>
        </w:rPr>
        <w:t xml:space="preserve"> </w:t>
      </w:r>
      <w:r w:rsidRPr="00AE4694">
        <w:rPr>
          <w:lang w:bidi="bn-IN"/>
        </w:rPr>
        <w:t xml:space="preserve">= 1.5dB when NOTE 3 in Table 6.2.1-1 in TS 38.101-1 [2] applies for a serving cell </w:t>
      </w:r>
      <w:r w:rsidRPr="00AE4694">
        <w:rPr>
          <w:i/>
          <w:lang w:bidi="bn-IN"/>
        </w:rPr>
        <w:t>c</w:t>
      </w:r>
      <w:r w:rsidRPr="00AE4694">
        <w:rPr>
          <w:lang w:bidi="bn-IN"/>
        </w:rPr>
        <w:t xml:space="preserve">, otherwise </w:t>
      </w:r>
      <w:r w:rsidRPr="00AE4694">
        <w:rPr>
          <w:rFonts w:ascii="Symbol" w:hAnsi="Symbol"/>
          <w:lang w:bidi="bn-IN"/>
        </w:rPr>
        <w:t></w:t>
      </w:r>
      <w:proofErr w:type="spellStart"/>
      <w:r w:rsidRPr="00AE4694">
        <w:rPr>
          <w:lang w:bidi="bn-IN"/>
        </w:rPr>
        <w:t>T</w:t>
      </w:r>
      <w:r w:rsidRPr="00AE4694">
        <w:rPr>
          <w:vertAlign w:val="subscript"/>
          <w:lang w:bidi="bn-IN"/>
        </w:rPr>
        <w:t>C_NR,</w:t>
      </w:r>
      <w:r w:rsidRPr="00AE4694">
        <w:rPr>
          <w:i/>
          <w:vertAlign w:val="subscript"/>
          <w:lang w:bidi="bn-IN"/>
        </w:rPr>
        <w:t>c</w:t>
      </w:r>
      <w:proofErr w:type="spellEnd"/>
      <w:r w:rsidRPr="00AE4694">
        <w:rPr>
          <w:rFonts w:eastAsia="Calibri"/>
          <w:lang w:val="en-US" w:bidi="bn-IN"/>
        </w:rPr>
        <w:t xml:space="preserve"> </w:t>
      </w:r>
      <w:r w:rsidRPr="00AE4694">
        <w:rPr>
          <w:lang w:bidi="bn-IN"/>
        </w:rPr>
        <w:t>= 0dB;</w:t>
      </w:r>
    </w:p>
    <w:p w14:paraId="7534AE1F" w14:textId="77777777" w:rsidR="00BF117A" w:rsidRDefault="00BF117A" w:rsidP="00BF117A">
      <w:pPr>
        <w:pStyle w:val="B1"/>
      </w:pPr>
      <w:r w:rsidRPr="00AE4694">
        <w:t>-</w:t>
      </w:r>
      <w:r w:rsidRPr="00AE4694">
        <w:tab/>
      </w:r>
      <w:proofErr w:type="spellStart"/>
      <w:r w:rsidRPr="00AE4694">
        <w:rPr>
          <w:rFonts w:eastAsia="MS Mincho"/>
        </w:rPr>
        <w:t>Δ</w:t>
      </w:r>
      <w:proofErr w:type="gramStart"/>
      <w:r w:rsidRPr="00AE4694">
        <w:rPr>
          <w:rFonts w:eastAsia="MS Mincho"/>
        </w:rPr>
        <w:t>T</w:t>
      </w:r>
      <w:r w:rsidRPr="00AE4694">
        <w:rPr>
          <w:rFonts w:eastAsia="MS Mincho"/>
          <w:vertAlign w:val="subscript"/>
        </w:rPr>
        <w:t>IB,c</w:t>
      </w:r>
      <w:proofErr w:type="spellEnd"/>
      <w:proofErr w:type="gramEnd"/>
      <w:r w:rsidRPr="00AE4694">
        <w:t xml:space="preserve"> specified in sub-clause 6.2.7 for EN-DC, the individual Power Class defined in table 6.2B.1-3 and any other additional power reductions parameters specified in sub-clauses 6.2.3 and 6.2.4 for EN-DC are applicable to </w:t>
      </w:r>
      <w:r w:rsidRPr="00AE4694">
        <w:rPr>
          <w:rFonts w:eastAsia="MS Mincho" w:cs="Geneva"/>
          <w:noProof/>
          <w:lang w:eastAsia="x-none" w:bidi="bn-IN"/>
        </w:rPr>
        <w:t>P</w:t>
      </w:r>
      <w:r w:rsidRPr="00AE4694">
        <w:rPr>
          <w:rFonts w:eastAsia="MS Mincho" w:cs="Geneva"/>
          <w:noProof/>
          <w:vertAlign w:val="subscript"/>
          <w:lang w:eastAsia="x-none" w:bidi="bn-IN"/>
        </w:rPr>
        <w:t>CMAX_</w:t>
      </w:r>
      <w:r w:rsidRPr="00AE4694">
        <w:rPr>
          <w:rFonts w:eastAsia="MS Mincho" w:cs="Geneva"/>
          <w:i/>
          <w:noProof/>
          <w:vertAlign w:val="subscript"/>
          <w:lang w:eastAsia="x-none" w:bidi="bn-IN"/>
        </w:rPr>
        <w:t xml:space="preserve"> </w:t>
      </w:r>
      <w:r w:rsidRPr="00AE4694">
        <w:rPr>
          <w:rFonts w:eastAsia="MS Mincho" w:cs="Geneva"/>
          <w:noProof/>
          <w:vertAlign w:val="subscript"/>
          <w:lang w:eastAsia="x-none" w:bidi="bn-IN"/>
        </w:rPr>
        <w:t>E-UTRA,</w:t>
      </w:r>
      <w:r w:rsidRPr="00AE4694">
        <w:rPr>
          <w:rFonts w:eastAsia="MS Mincho" w:cs="Geneva"/>
          <w:i/>
          <w:noProof/>
          <w:vertAlign w:val="subscript"/>
          <w:lang w:eastAsia="x-none" w:bidi="bn-IN"/>
        </w:rPr>
        <w:t xml:space="preserve">c </w:t>
      </w:r>
      <w:r w:rsidRPr="00AE4694">
        <w:t xml:space="preserve">and </w:t>
      </w:r>
      <w:r w:rsidRPr="00AE4694">
        <w:rPr>
          <w:rFonts w:eastAsia="MS Mincho" w:cs="Geneva"/>
          <w:noProof/>
          <w:lang w:eastAsia="x-none" w:bidi="bn-IN"/>
        </w:rPr>
        <w:t>P</w:t>
      </w:r>
      <w:r w:rsidRPr="00AE4694">
        <w:rPr>
          <w:rFonts w:eastAsia="MS Mincho" w:cs="Geneva"/>
          <w:noProof/>
          <w:vertAlign w:val="subscript"/>
          <w:lang w:eastAsia="x-none" w:bidi="bn-IN"/>
        </w:rPr>
        <w:t>CMAX_</w:t>
      </w:r>
      <w:r w:rsidRPr="00AE4694">
        <w:rPr>
          <w:rFonts w:eastAsia="MS Mincho" w:cs="Geneva"/>
          <w:i/>
          <w:noProof/>
          <w:vertAlign w:val="subscript"/>
          <w:lang w:eastAsia="x-none" w:bidi="bn-IN"/>
        </w:rPr>
        <w:t xml:space="preserve"> </w:t>
      </w:r>
      <w:r w:rsidRPr="00AE4694">
        <w:rPr>
          <w:rFonts w:eastAsia="MS Mincho" w:cs="Geneva"/>
          <w:noProof/>
          <w:vertAlign w:val="subscript"/>
          <w:lang w:eastAsia="x-none" w:bidi="bn-IN"/>
        </w:rPr>
        <w:t>NR,</w:t>
      </w:r>
      <w:r w:rsidRPr="00AE4694">
        <w:rPr>
          <w:rFonts w:eastAsia="MS Mincho" w:cs="Geneva"/>
          <w:i/>
          <w:noProof/>
          <w:vertAlign w:val="subscript"/>
          <w:lang w:eastAsia="x-none" w:bidi="bn-IN"/>
        </w:rPr>
        <w:t xml:space="preserve">c </w:t>
      </w:r>
      <w:r w:rsidRPr="00AE4694">
        <w:t>evaluations.</w:t>
      </w:r>
    </w:p>
    <w:p w14:paraId="0108E12A" w14:textId="77777777" w:rsidR="00BF117A" w:rsidRPr="00AE4694" w:rsidRDefault="00BF117A" w:rsidP="00BF117A">
      <w:pPr>
        <w:pStyle w:val="B1"/>
      </w:pPr>
      <w:r>
        <w:t>-</w:t>
      </w:r>
      <w:r>
        <w:tab/>
      </w:r>
      <w:proofErr w:type="spellStart"/>
      <w:r>
        <w:t>ΔP</w:t>
      </w:r>
      <w:r w:rsidRPr="00DF1074">
        <w:rPr>
          <w:vertAlign w:val="subscript"/>
        </w:rPr>
        <w:t>PowerClass,EN</w:t>
      </w:r>
      <w:proofErr w:type="spellEnd"/>
      <w:r w:rsidRPr="00DF1074">
        <w:rPr>
          <w:vertAlign w:val="subscript"/>
        </w:rPr>
        <w:t xml:space="preserve">-DC </w:t>
      </w:r>
      <w:r>
        <w:t xml:space="preserve">= 3 dB for a power class 2 capable EN-DC UE when  LTE UL/DL configuration is 0 or 6; or LTE UL/DL configuration is 1 and special subframe configuration is 0 or 5; or the IE </w:t>
      </w:r>
      <w:r w:rsidRPr="00DF1074">
        <w:rPr>
          <w:i/>
        </w:rPr>
        <w:t>p-maxUE-FR1</w:t>
      </w:r>
      <w:r>
        <w:t xml:space="preserve"> as defined in TS 38.331 [7] is provided and set to the maximum output power of the default power class or lower; otherwise </w:t>
      </w:r>
      <w:proofErr w:type="spellStart"/>
      <w:r>
        <w:t>ΔP</w:t>
      </w:r>
      <w:r w:rsidRPr="00DF1074">
        <w:rPr>
          <w:vertAlign w:val="subscript"/>
        </w:rPr>
        <w:t>PowerClass,EN</w:t>
      </w:r>
      <w:proofErr w:type="spellEnd"/>
      <w:r w:rsidRPr="00DF1074">
        <w:rPr>
          <w:vertAlign w:val="subscript"/>
        </w:rPr>
        <w:t xml:space="preserve">-DC </w:t>
      </w:r>
      <w:r>
        <w:t>= 0 dB;</w:t>
      </w:r>
    </w:p>
    <w:p w14:paraId="4CB2AC26" w14:textId="77777777" w:rsidR="00BF117A" w:rsidRPr="00AE4694" w:rsidRDefault="00BF117A" w:rsidP="00BF117A">
      <w:pPr>
        <w:rPr>
          <w:lang w:val="en-US" w:bidi="bn-IN"/>
        </w:rPr>
      </w:pPr>
      <w:r w:rsidRPr="00AE4694">
        <w:rPr>
          <w:lang w:val="en-US" w:bidi="bn-IN"/>
        </w:rPr>
        <w:t xml:space="preserve">If the transmissions from NR and E-UTRA do not overlap, then the complete sub-clauses for configured transmitted power for E-UTRA and NR respectively from their own specifications apply with the modifications specified above. The lower value between </w:t>
      </w:r>
      <w:proofErr w:type="spellStart"/>
      <w:r w:rsidRPr="00AE4694">
        <w:rPr>
          <w:lang w:eastAsia="x-none" w:bidi="bn-IN"/>
        </w:rPr>
        <w:t>P</w:t>
      </w:r>
      <w:r w:rsidRPr="00AE4694">
        <w:rPr>
          <w:vertAlign w:val="subscript"/>
          <w:lang w:eastAsia="x-none" w:bidi="bn-IN"/>
        </w:rPr>
        <w:t>PowerClass</w:t>
      </w:r>
      <w:proofErr w:type="spellEnd"/>
      <w:r w:rsidRPr="00AE4694">
        <w:rPr>
          <w:vertAlign w:val="subscript"/>
          <w:lang w:eastAsia="x-none" w:bidi="bn-IN"/>
        </w:rPr>
        <w:t>, EN-DC</w:t>
      </w:r>
      <w:r w:rsidRPr="00AE4694">
        <w:rPr>
          <w:lang w:val="en-US" w:bidi="bn-IN"/>
        </w:rPr>
        <w:t xml:space="preserve"> or </w:t>
      </w:r>
      <w:r w:rsidRPr="00AE4694">
        <w:rPr>
          <w:lang w:val="en-US" w:eastAsia="zh-CN"/>
        </w:rPr>
        <w:t>P</w:t>
      </w:r>
      <w:r w:rsidRPr="00AE4694">
        <w:rPr>
          <w:vertAlign w:val="subscript"/>
          <w:lang w:val="en-US" w:eastAsia="zh-CN"/>
        </w:rPr>
        <w:t>EMAX, EN-DC</w:t>
      </w:r>
      <w:r w:rsidRPr="00AE4694">
        <w:rPr>
          <w:lang w:val="en-US"/>
        </w:rPr>
        <w:t xml:space="preserve"> </w:t>
      </w:r>
      <w:r w:rsidRPr="00AE4694">
        <w:rPr>
          <w:lang w:val="en-US" w:bidi="bn-IN"/>
        </w:rPr>
        <w:t>shall not be exceeded at any time by UE.</w:t>
      </w:r>
    </w:p>
    <w:p w14:paraId="7D8307DE" w14:textId="77777777" w:rsidR="00BF117A" w:rsidRPr="00AE4694" w:rsidRDefault="00BF117A" w:rsidP="00BF117A">
      <w:pPr>
        <w:rPr>
          <w:rFonts w:eastAsia="Calibri"/>
          <w:lang w:val="en-US" w:bidi="bn-IN"/>
        </w:rPr>
      </w:pPr>
      <w:r w:rsidRPr="00AE4694">
        <w:rPr>
          <w:rFonts w:eastAsia="Calibri"/>
          <w:lang w:val="en-US" w:bidi="bn-IN"/>
        </w:rPr>
        <w:t>The total configured maximum transmission power for both synchronous and non-synchronous operation is</w:t>
      </w:r>
    </w:p>
    <w:p w14:paraId="26D1C1B1" w14:textId="77777777" w:rsidR="00BF117A" w:rsidRPr="00AE4694" w:rsidRDefault="00BF117A" w:rsidP="00BF117A">
      <w:pPr>
        <w:pStyle w:val="EQ"/>
        <w:rPr>
          <w:lang w:val="sv-SE"/>
        </w:rPr>
      </w:pPr>
      <w:r w:rsidRPr="00DF1074">
        <w:rPr>
          <w:lang w:val="en-US" w:eastAsia="zh-CN"/>
        </w:rPr>
        <w:tab/>
      </w:r>
      <w:r w:rsidRPr="00AE4694">
        <w:rPr>
          <w:lang w:val="sv-SE" w:eastAsia="zh-CN"/>
        </w:rPr>
        <w:t>P_EN-DC_Total =</w:t>
      </w:r>
      <w:r w:rsidRPr="00AE4694">
        <w:rPr>
          <w:lang w:val="sv-SE"/>
        </w:rPr>
        <w:t xml:space="preserve"> MIN { P</w:t>
      </w:r>
      <w:r w:rsidRPr="00AE4694">
        <w:rPr>
          <w:vertAlign w:val="subscript"/>
          <w:lang w:val="sv-SE"/>
        </w:rPr>
        <w:t>EMAX, EN-DC</w:t>
      </w:r>
      <w:r w:rsidRPr="00AE4694">
        <w:rPr>
          <w:lang w:val="sv-SE"/>
        </w:rPr>
        <w:t xml:space="preserve"> ,P</w:t>
      </w:r>
      <w:r w:rsidRPr="00AE4694">
        <w:rPr>
          <w:vertAlign w:val="subscript"/>
          <w:lang w:val="sv-SE"/>
        </w:rPr>
        <w:t xml:space="preserve">PowerClass, EN-DC </w:t>
      </w:r>
      <w:r w:rsidRPr="00AE4694">
        <w:rPr>
          <w:lang w:val="sv-SE" w:eastAsia="x-none" w:bidi="bn-IN"/>
        </w:rPr>
        <w:t xml:space="preserve">– </w:t>
      </w:r>
      <w:r w:rsidRPr="00AE4694">
        <w:rPr>
          <w:lang w:eastAsia="x-none"/>
        </w:rPr>
        <w:t>Δ</w:t>
      </w:r>
      <w:r w:rsidRPr="00AE4694">
        <w:rPr>
          <w:lang w:val="sv-SE" w:eastAsia="x-none"/>
        </w:rPr>
        <w:t>P</w:t>
      </w:r>
      <w:r w:rsidRPr="00AE4694">
        <w:rPr>
          <w:vertAlign w:val="subscript"/>
          <w:lang w:val="sv-SE" w:eastAsia="x-none"/>
        </w:rPr>
        <w:t>PowerClass</w:t>
      </w:r>
      <w:r w:rsidRPr="00C64FCF">
        <w:rPr>
          <w:vertAlign w:val="subscript"/>
          <w:lang w:val="sv-SE" w:eastAsia="x-none"/>
        </w:rPr>
        <w:t>, EN-DC</w:t>
      </w:r>
      <w:r w:rsidRPr="00AE4694">
        <w:rPr>
          <w:lang w:val="sv-SE"/>
        </w:rPr>
        <w:t xml:space="preserve"> }</w:t>
      </w:r>
    </w:p>
    <w:p w14:paraId="58006875" w14:textId="588BDC4C" w:rsidR="00BF117A" w:rsidRDefault="00BF117A" w:rsidP="00BF117A">
      <w:pPr>
        <w:rPr>
          <w:ins w:id="147" w:author="Ericsson" w:date="2019-03-21T22:13:00Z"/>
          <w:lang w:val="en-US"/>
        </w:rPr>
      </w:pPr>
      <w:r w:rsidRPr="00AE4694">
        <w:rPr>
          <w:lang w:val="en-US" w:eastAsia="zh-CN"/>
        </w:rPr>
        <w:lastRenderedPageBreak/>
        <w:t>P_EN-</w:t>
      </w:r>
      <w:proofErr w:type="spellStart"/>
      <w:r w:rsidRPr="00AE4694">
        <w:rPr>
          <w:lang w:val="en-US" w:eastAsia="zh-CN"/>
        </w:rPr>
        <w:t>DC_Total</w:t>
      </w:r>
      <w:proofErr w:type="spellEnd"/>
      <w:r w:rsidRPr="00AE4694">
        <w:rPr>
          <w:lang w:val="en-US" w:eastAsia="zh-CN"/>
        </w:rPr>
        <w:t xml:space="preserve"> is the dB value of  </w:t>
      </w:r>
      <m:oMath>
        <m:sSubSup>
          <m:sSubSupPr>
            <m:ctrlPr>
              <w:rPr>
                <w:rFonts w:ascii="Cambria Math" w:hAnsi="Cambria Math"/>
                <w:i/>
                <w:lang w:val="en-US"/>
              </w:rPr>
            </m:ctrlPr>
          </m:sSubSupPr>
          <m:e>
            <m:acc>
              <m:accPr>
                <m:ctrlPr>
                  <w:rPr>
                    <w:rFonts w:ascii="Cambria Math" w:hAnsi="Cambria Math"/>
                    <w:i/>
                    <w:lang w:val="en-US"/>
                  </w:rPr>
                </m:ctrlPr>
              </m:accPr>
              <m:e>
                <m:r>
                  <w:rPr>
                    <w:rFonts w:ascii="Cambria Math" w:hAnsi="Cambria Math"/>
                  </w:rPr>
                  <m:t>P</m:t>
                </m:r>
              </m:e>
            </m:acc>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Pr="00AE4694">
        <w:rPr>
          <w:lang w:val="en-US"/>
        </w:rPr>
        <w:t>, which is used in [38.213] and P</w:t>
      </w:r>
      <w:r w:rsidRPr="00AE4694">
        <w:rPr>
          <w:vertAlign w:val="subscript"/>
          <w:lang w:val="en-US"/>
        </w:rPr>
        <w:t xml:space="preserve">EMAX, EN-DC </w:t>
      </w:r>
      <w:proofErr w:type="gramStart"/>
      <w:r w:rsidRPr="00AE4694">
        <w:rPr>
          <w:lang w:val="en-US"/>
        </w:rPr>
        <w:t>is  p</w:t>
      </w:r>
      <w:proofErr w:type="gramEnd"/>
      <w:r w:rsidRPr="00AE4694">
        <w:rPr>
          <w:lang w:val="en-US"/>
        </w:rPr>
        <w:t>-maxUE-FR1-r15 value signaled by RRC and defined in [36.331];</w:t>
      </w:r>
    </w:p>
    <w:p w14:paraId="136006F6" w14:textId="2FED8B02" w:rsidR="00EE46D2" w:rsidRPr="00AE4694" w:rsidRDefault="00EE46D2" w:rsidP="00EE46D2">
      <w:pPr>
        <w:rPr>
          <w:ins w:id="148" w:author="Ericsson" w:date="2019-03-26T22:31:00Z"/>
          <w:lang w:eastAsia="ko-KR"/>
        </w:rPr>
      </w:pPr>
      <w:ins w:id="149" w:author="Ericsson" w:date="2019-03-26T22:31:00Z">
        <w:r w:rsidRPr="00AE4694">
          <w:t xml:space="preserve">For </w:t>
        </w:r>
      </w:ins>
      <w:ins w:id="150" w:author="Ericsson" w:date="2019-03-26T22:35:00Z">
        <w:r w:rsidR="00576A41">
          <w:rPr>
            <w:lang w:val="en-US"/>
          </w:rPr>
          <w:t xml:space="preserve">band combinations with the SCG in a TDD </w:t>
        </w:r>
      </w:ins>
      <w:ins w:id="151" w:author="Ericsson" w:date="2019-03-26T22:31:00Z">
        <w:r w:rsidRPr="00AE4694">
          <w:rPr>
            <w:lang w:eastAsia="ko-KR"/>
          </w:rPr>
          <w:t xml:space="preserve">the </w:t>
        </w:r>
        <w:r w:rsidR="00147FE3" w:rsidRPr="00AE4694">
          <w:t xml:space="preserve">UEs </w:t>
        </w:r>
      </w:ins>
      <w:ins w:id="152" w:author="Ericsson" w:date="2019-03-26T22:35:00Z">
        <w:r w:rsidR="00147FE3">
          <w:rPr>
            <w:lang w:val="en-US"/>
          </w:rPr>
          <w:t>supporting dynamic power sharing</w:t>
        </w:r>
      </w:ins>
      <w:ins w:id="153" w:author="Ericsson" w:date="2019-03-26T22:31:00Z">
        <w:r w:rsidRPr="00AE4694">
          <w:rPr>
            <w:lang w:eastAsia="ko-KR"/>
          </w:rPr>
          <w:t xml:space="preserve"> can configure the total </w:t>
        </w:r>
        <w:r>
          <w:rPr>
            <w:lang w:eastAsia="ko-KR"/>
          </w:rPr>
          <w:t xml:space="preserve">maximum </w:t>
        </w:r>
        <w:r w:rsidRPr="00AE4694">
          <w:rPr>
            <w:lang w:eastAsia="ko-KR"/>
          </w:rPr>
          <w:t>transmission power within the range</w:t>
        </w:r>
      </w:ins>
    </w:p>
    <w:p w14:paraId="65F7D7CB" w14:textId="45E15434" w:rsidR="00EE46D2" w:rsidRPr="00AE4694" w:rsidRDefault="00EE46D2" w:rsidP="00EE46D2">
      <w:pPr>
        <w:pStyle w:val="EQ"/>
        <w:rPr>
          <w:ins w:id="154" w:author="Ericsson" w:date="2019-03-26T22:31:00Z"/>
          <w:lang w:val="sv-SE"/>
        </w:rPr>
      </w:pPr>
      <w:ins w:id="155" w:author="Ericsson" w:date="2019-03-26T22:31:00Z">
        <w:r w:rsidRPr="00AE4694">
          <w:rPr>
            <w:position w:val="-10"/>
          </w:rPr>
          <w:tab/>
        </w:r>
        <w:r w:rsidRPr="00AE4694">
          <w:rPr>
            <w:lang w:val="sv-SE"/>
          </w:rPr>
          <w:t>P</w:t>
        </w:r>
        <w:r w:rsidRPr="00AE4694">
          <w:rPr>
            <w:vertAlign w:val="subscript"/>
            <w:lang w:val="sv-SE"/>
          </w:rPr>
          <w:t>EN-DC,tot_L</w:t>
        </w:r>
        <w:r w:rsidRPr="00AE4694">
          <w:rPr>
            <w:lang w:val="sv-SE"/>
          </w:rPr>
          <w:t xml:space="preserve"> ≤ </w:t>
        </w:r>
        <m:oMath>
          <m:sSubSup>
            <m:sSubSupPr>
              <m:ctrlPr>
                <w:rPr>
                  <w:rFonts w:ascii="Cambria Math" w:hAnsi="Cambria Math"/>
                  <w:i/>
                  <w:lang w:val="en-US" w:eastAsia="zh-CN"/>
                </w:rPr>
              </m:ctrlPr>
            </m:sSubSupPr>
            <m:e>
              <m:r>
                <w:rPr>
                  <w:rFonts w:ascii="Cambria Math" w:hAnsi="Cambria Math"/>
                  <w:lang w:val="en-US" w:eastAsia="zh-CN"/>
                </w:rPr>
                <m:t>P</m:t>
              </m:r>
            </m:e>
            <m:sub>
              <m:r>
                <w:rPr>
                  <w:rFonts w:ascii="Cambria Math" w:hAnsi="Cambria Math"/>
                  <w:lang w:val="en-US" w:eastAsia="zh-CN"/>
                </w:rPr>
                <m:t>Total</m:t>
              </m:r>
            </m:sub>
            <m:sup>
              <m:r>
                <w:rPr>
                  <w:rFonts w:ascii="Cambria Math" w:hAnsi="Cambria Math"/>
                  <w:lang w:val="en-US" w:eastAsia="zh-CN"/>
                </w:rPr>
                <m:t>EN</m:t>
              </m:r>
              <m:r>
                <w:rPr>
                  <w:rFonts w:ascii="Cambria Math" w:hAnsi="Cambria Math"/>
                  <w:lang w:val="sv-SE" w:eastAsia="zh-CN"/>
                </w:rPr>
                <m:t>-</m:t>
              </m:r>
              <m:r>
                <w:rPr>
                  <w:rFonts w:ascii="Cambria Math" w:hAnsi="Cambria Math"/>
                  <w:lang w:val="en-US" w:eastAsia="zh-CN"/>
                </w:rPr>
                <m:t>DC</m:t>
              </m:r>
            </m:sup>
          </m:sSubSup>
        </m:oMath>
        <w:r w:rsidRPr="00AE4694">
          <w:rPr>
            <w:vertAlign w:val="subscript"/>
            <w:lang w:val="sv-SE"/>
          </w:rPr>
          <w:t xml:space="preserve"> </w:t>
        </w:r>
        <w:r w:rsidRPr="00AE4694">
          <w:rPr>
            <w:lang w:val="sv-SE"/>
          </w:rPr>
          <w:t xml:space="preserve">≤ </w:t>
        </w:r>
        <w:r w:rsidRPr="00AE4694">
          <w:rPr>
            <w:vertAlign w:val="subscript"/>
            <w:lang w:val="sv-SE"/>
          </w:rPr>
          <w:t xml:space="preserve"> </w:t>
        </w:r>
        <w:r w:rsidRPr="00AE4694">
          <w:rPr>
            <w:lang w:val="sv-SE"/>
          </w:rPr>
          <w:t>P</w:t>
        </w:r>
        <w:r w:rsidRPr="00AE4694">
          <w:rPr>
            <w:vertAlign w:val="subscript"/>
            <w:lang w:val="sv-SE"/>
          </w:rPr>
          <w:t>EN-DC,tot_H</w:t>
        </w:r>
      </w:ins>
    </w:p>
    <w:p w14:paraId="701E6B13" w14:textId="77777777" w:rsidR="00EE46D2" w:rsidRPr="00AE4694" w:rsidRDefault="00EE46D2" w:rsidP="00EE46D2">
      <w:pPr>
        <w:rPr>
          <w:ins w:id="156" w:author="Ericsson" w:date="2019-03-26T22:31:00Z"/>
          <w:lang w:val="sv-SE" w:eastAsia="ko-KR"/>
        </w:rPr>
      </w:pPr>
      <w:ins w:id="157" w:author="Ericsson" w:date="2019-03-26T22:31:00Z">
        <w:r w:rsidRPr="00AE4694">
          <w:rPr>
            <w:lang w:val="sv-SE" w:eastAsia="ko-KR"/>
          </w:rPr>
          <w:t xml:space="preserve">where </w:t>
        </w:r>
      </w:ins>
    </w:p>
    <w:p w14:paraId="59FE9A0F" w14:textId="6DFA359A" w:rsidR="00EE46D2" w:rsidRPr="00AE4694" w:rsidRDefault="00EE46D2" w:rsidP="00EE46D2">
      <w:pPr>
        <w:pStyle w:val="EQ"/>
        <w:rPr>
          <w:ins w:id="158" w:author="Ericsson" w:date="2019-03-26T22:31:00Z"/>
          <w:lang w:val="sv-SE" w:bidi="bn-IN"/>
        </w:rPr>
      </w:pPr>
      <w:ins w:id="159" w:author="Ericsson" w:date="2019-03-26T22:31:00Z">
        <w:r w:rsidRPr="00AE4694">
          <w:rPr>
            <w:lang w:val="sv-SE"/>
          </w:rPr>
          <w:tab/>
          <w:t>P</w:t>
        </w:r>
        <w:r w:rsidRPr="00AE4694">
          <w:rPr>
            <w:vertAlign w:val="subscript"/>
            <w:lang w:val="sv-SE"/>
          </w:rPr>
          <w:t xml:space="preserve">EN-DC,tot_L </w:t>
        </w:r>
        <w:r w:rsidRPr="00AE4694">
          <w:rPr>
            <w:lang w:val="sv-SE"/>
          </w:rPr>
          <w:t>(</w:t>
        </w:r>
        <w:r w:rsidRPr="00AE4694">
          <w:rPr>
            <w:i/>
            <w:lang w:val="sv-SE"/>
          </w:rPr>
          <w:t>p,</w:t>
        </w:r>
        <w:r w:rsidRPr="00AE4694">
          <w:rPr>
            <w:i/>
            <w:lang w:val="sv-SE" w:bidi="bn-IN"/>
          </w:rPr>
          <w:t>q</w:t>
        </w:r>
        <w:r w:rsidRPr="00AE4694">
          <w:rPr>
            <w:lang w:val="sv-SE"/>
          </w:rPr>
          <w:t>)</w:t>
        </w:r>
        <w:r w:rsidRPr="00AE4694">
          <w:rPr>
            <w:lang w:val="sv-SE" w:bidi="bn-IN"/>
          </w:rPr>
          <w:t xml:space="preserve"> </w:t>
        </w:r>
        <w:r w:rsidRPr="00AE4694">
          <w:rPr>
            <w:lang w:val="sv-SE"/>
          </w:rPr>
          <w:t xml:space="preserve">= </w:t>
        </w:r>
        <w:r w:rsidRPr="00AE4694">
          <w:rPr>
            <w:lang w:val="sv-SE" w:bidi="bn-IN"/>
          </w:rPr>
          <w:t>MIN{ P</w:t>
        </w:r>
        <w:r w:rsidRPr="00AE4694">
          <w:rPr>
            <w:vertAlign w:val="subscript"/>
            <w:lang w:val="sv-SE" w:bidi="bn-IN"/>
          </w:rPr>
          <w:t>PowerClass,EN-DC</w:t>
        </w:r>
        <w:r w:rsidRPr="00AE4694">
          <w:rPr>
            <w:lang w:val="sv-SE" w:bidi="bn-IN"/>
          </w:rPr>
          <w:t>, P</w:t>
        </w:r>
        <w:r w:rsidRPr="00AE4694">
          <w:rPr>
            <w:vertAlign w:val="subscript"/>
            <w:lang w:val="sv-SE" w:bidi="bn-IN"/>
          </w:rPr>
          <w:t>EMAX,EN-DC</w:t>
        </w:r>
        <w:r w:rsidRPr="00AE4694">
          <w:rPr>
            <w:lang w:val="sv-SE" w:bidi="bn-IN"/>
          </w:rPr>
          <w:t>}</w:t>
        </w:r>
      </w:ins>
    </w:p>
    <w:p w14:paraId="1769097E" w14:textId="78645ACC" w:rsidR="00EE46D2" w:rsidRPr="00AE4694" w:rsidRDefault="00EE46D2" w:rsidP="00EE46D2">
      <w:pPr>
        <w:pStyle w:val="EQ"/>
        <w:rPr>
          <w:ins w:id="160" w:author="Ericsson" w:date="2019-03-26T22:31:00Z"/>
          <w:lang w:val="sv-SE" w:bidi="bn-IN"/>
        </w:rPr>
      </w:pPr>
      <w:ins w:id="161" w:author="Ericsson" w:date="2019-03-26T22:31:00Z">
        <w:r w:rsidRPr="00AE4694">
          <w:rPr>
            <w:lang w:val="sv-SE"/>
          </w:rPr>
          <w:tab/>
          <w:t>P</w:t>
        </w:r>
        <w:r w:rsidRPr="00AE4694">
          <w:rPr>
            <w:vertAlign w:val="subscript"/>
            <w:lang w:val="sv-SE"/>
          </w:rPr>
          <w:t xml:space="preserve">EN-DC,tot_H </w:t>
        </w:r>
        <w:r w:rsidRPr="00AE4694">
          <w:rPr>
            <w:lang w:val="sv-SE"/>
          </w:rPr>
          <w:t>(</w:t>
        </w:r>
        <w:r w:rsidRPr="00AE4694">
          <w:rPr>
            <w:i/>
            <w:lang w:val="sv-SE"/>
          </w:rPr>
          <w:t>p,</w:t>
        </w:r>
        <w:r w:rsidRPr="00AE4694">
          <w:rPr>
            <w:i/>
            <w:lang w:val="sv-SE" w:bidi="bn-IN"/>
          </w:rPr>
          <w:t>q</w:t>
        </w:r>
        <w:r w:rsidRPr="00AE4694">
          <w:rPr>
            <w:lang w:val="sv-SE"/>
          </w:rPr>
          <w:t>)</w:t>
        </w:r>
        <w:r w:rsidRPr="00AE4694">
          <w:rPr>
            <w:lang w:val="sv-SE" w:bidi="bn-IN"/>
          </w:rPr>
          <w:t xml:space="preserve"> </w:t>
        </w:r>
        <w:r w:rsidRPr="00AE4694">
          <w:rPr>
            <w:lang w:val="sv-SE"/>
          </w:rPr>
          <w:t xml:space="preserve">= </w:t>
        </w:r>
        <w:r w:rsidRPr="00AE4694">
          <w:rPr>
            <w:lang w:val="sv-SE" w:bidi="bn-IN"/>
          </w:rPr>
          <w:t>MIN{</w:t>
        </w:r>
      </w:ins>
      <w:ins w:id="162" w:author="Ericsson" w:date="2019-03-26T22:44:00Z">
        <w:r w:rsidR="001117E8">
          <w:rPr>
            <w:lang w:val="sv-SE"/>
          </w:rPr>
          <w:t>10 log</w:t>
        </w:r>
        <w:r w:rsidR="001117E8" w:rsidRPr="00DF1074">
          <w:rPr>
            <w:vertAlign w:val="subscript"/>
            <w:lang w:val="sv-SE"/>
          </w:rPr>
          <w:t>10</w:t>
        </w:r>
        <w:r w:rsidR="001117E8">
          <w:rPr>
            <w:lang w:val="sv-SE"/>
          </w:rPr>
          <w:t xml:space="preserve"> [</w:t>
        </w:r>
        <w:r w:rsidR="001117E8">
          <w:rPr>
            <w:lang w:val="sv-SE" w:eastAsia="x-none"/>
          </w:rPr>
          <w:t>p</w:t>
        </w:r>
        <w:r w:rsidR="001117E8">
          <w:rPr>
            <w:vertAlign w:val="subscript"/>
            <w:lang w:val="sv-SE" w:eastAsia="x-none"/>
          </w:rPr>
          <w:t>LTE</w:t>
        </w:r>
        <w:r w:rsidR="001117E8">
          <w:rPr>
            <w:lang w:val="sv-SE"/>
          </w:rPr>
          <w:t xml:space="preserve"> + MIN{p</w:t>
        </w:r>
        <w:r w:rsidR="001117E8">
          <w:rPr>
            <w:vertAlign w:val="subscript"/>
            <w:lang w:val="sv-SE"/>
          </w:rPr>
          <w:t>P</w:t>
        </w:r>
        <w:r w:rsidR="001117E8" w:rsidRPr="00DF1074">
          <w:rPr>
            <w:vertAlign w:val="subscript"/>
            <w:lang w:val="sv-SE"/>
          </w:rPr>
          <w:t>ower</w:t>
        </w:r>
        <w:r w:rsidR="001117E8">
          <w:rPr>
            <w:vertAlign w:val="subscript"/>
            <w:lang w:val="sv-SE"/>
          </w:rPr>
          <w:t>C</w:t>
        </w:r>
        <w:r w:rsidR="001117E8" w:rsidRPr="00DF1074">
          <w:rPr>
            <w:vertAlign w:val="subscript"/>
            <w:lang w:val="sv-SE"/>
          </w:rPr>
          <w:t>la</w:t>
        </w:r>
        <w:r w:rsidR="001117E8">
          <w:rPr>
            <w:vertAlign w:val="subscript"/>
            <w:lang w:val="sv-SE"/>
          </w:rPr>
          <w:t xml:space="preserve">ss, NR </w:t>
        </w:r>
        <w:r w:rsidR="001117E8">
          <w:rPr>
            <w:lang w:val="sv-SE"/>
          </w:rPr>
          <w:t>, (p</w:t>
        </w:r>
        <w:r w:rsidR="001117E8" w:rsidRPr="00AE4694">
          <w:rPr>
            <w:vertAlign w:val="subscript"/>
            <w:lang w:val="sv-SE"/>
          </w:rPr>
          <w:t xml:space="preserve">PowerClass, EN-DC </w:t>
        </w:r>
        <w:r w:rsidR="001117E8" w:rsidRPr="00AE4694">
          <w:rPr>
            <w:lang w:val="sv-SE" w:eastAsia="x-none" w:bidi="bn-IN"/>
          </w:rPr>
          <w:t xml:space="preserve">– </w:t>
        </w:r>
        <w:r w:rsidR="001117E8">
          <w:rPr>
            <w:lang w:val="sv-SE" w:eastAsia="x-none"/>
          </w:rPr>
          <w:t>p</w:t>
        </w:r>
        <w:r w:rsidR="001117E8">
          <w:rPr>
            <w:vertAlign w:val="subscript"/>
            <w:lang w:val="sv-SE" w:eastAsia="x-none"/>
          </w:rPr>
          <w:t>LTE</w:t>
        </w:r>
        <w:r w:rsidR="001117E8" w:rsidRPr="00AE4694">
          <w:rPr>
            <w:lang w:val="sv-SE"/>
          </w:rPr>
          <w:t xml:space="preserve"> </w:t>
        </w:r>
        <w:r w:rsidR="001117E8">
          <w:rPr>
            <w:lang w:val="sv-SE"/>
          </w:rPr>
          <w:t>) / u</w:t>
        </w:r>
        <w:r w:rsidR="001117E8" w:rsidRPr="00DF1074">
          <w:rPr>
            <w:vertAlign w:val="subscript"/>
            <w:lang w:val="sv-SE"/>
          </w:rPr>
          <w:t>D</w:t>
        </w:r>
        <w:r w:rsidR="001117E8">
          <w:rPr>
            <w:lang w:val="sv-SE"/>
          </w:rPr>
          <w:t>}]</w:t>
        </w:r>
      </w:ins>
      <w:ins w:id="163" w:author="Ericsson" w:date="2019-03-26T22:31:00Z">
        <w:r w:rsidRPr="00AE4694">
          <w:rPr>
            <w:lang w:val="sv-SE" w:bidi="bn-IN"/>
          </w:rPr>
          <w:t>, P</w:t>
        </w:r>
        <w:r w:rsidRPr="00AE4694">
          <w:rPr>
            <w:vertAlign w:val="subscript"/>
            <w:lang w:val="sv-SE" w:bidi="bn-IN"/>
          </w:rPr>
          <w:t>EMAX,EN-DC</w:t>
        </w:r>
        <w:r w:rsidRPr="00AE4694">
          <w:rPr>
            <w:lang w:val="sv-SE" w:bidi="bn-IN"/>
          </w:rPr>
          <w:t>}</w:t>
        </w:r>
      </w:ins>
    </w:p>
    <w:p w14:paraId="339DEAA9" w14:textId="2D102601" w:rsidR="00EE46D2" w:rsidRPr="00D032D9" w:rsidRDefault="00EE46D2">
      <w:pPr>
        <w:pStyle w:val="EQ"/>
        <w:rPr>
          <w:ins w:id="164" w:author="Ericsson" w:date="2019-03-26T22:31:00Z"/>
          <w:lang w:val="en-US"/>
          <w:rPrChange w:id="165" w:author="Ericsson" w:date="2019-03-26T22:45:00Z">
            <w:rPr>
              <w:ins w:id="166" w:author="Ericsson" w:date="2019-03-26T22:31:00Z"/>
            </w:rPr>
          </w:rPrChange>
        </w:rPr>
        <w:pPrChange w:id="167" w:author="Ericsson" w:date="2019-03-26T22:45:00Z">
          <w:pPr/>
        </w:pPrChange>
      </w:pPr>
      <w:ins w:id="168" w:author="Ericsson" w:date="2019-03-26T22:31:00Z">
        <w:r w:rsidRPr="00AE4694">
          <w:t xml:space="preserve">for sub-frame </w:t>
        </w:r>
        <w:r w:rsidRPr="00AE4694">
          <w:rPr>
            <w:rFonts w:cs="Vrinda"/>
            <w:i/>
            <w:lang w:bidi="bn-IN"/>
          </w:rPr>
          <w:t>p</w:t>
        </w:r>
        <w:r w:rsidRPr="00AE4694">
          <w:rPr>
            <w:rFonts w:cs="Vrinda"/>
            <w:lang w:val="en-US" w:bidi="bn-IN"/>
          </w:rPr>
          <w:t xml:space="preserve"> on CG 1 </w:t>
        </w:r>
        <w:r w:rsidRPr="00AE4694">
          <w:rPr>
            <w:lang w:val="en-US"/>
          </w:rPr>
          <w:t>overlapping with physical channel</w:t>
        </w:r>
        <w:r w:rsidRPr="00AE4694">
          <w:t xml:space="preserve"> </w:t>
        </w:r>
        <w:r w:rsidRPr="00AE4694">
          <w:rPr>
            <w:rFonts w:cs="Vrinda"/>
            <w:i/>
            <w:lang w:val="en-US" w:bidi="bn-IN"/>
          </w:rPr>
          <w:t>q</w:t>
        </w:r>
        <w:r w:rsidRPr="00AE4694">
          <w:t xml:space="preserve"> on CG 2</w:t>
        </w:r>
      </w:ins>
      <w:ins w:id="169" w:author="Ericsson" w:date="2019-03-26T22:44:00Z">
        <w:r w:rsidR="00D032D9">
          <w:t xml:space="preserve"> </w:t>
        </w:r>
      </w:ins>
      <w:ins w:id="170" w:author="Ericsson" w:date="2019-03-26T22:45:00Z">
        <w:r w:rsidR="00D032D9">
          <w:rPr>
            <w:lang w:val="en-US" w:eastAsia="x-none"/>
          </w:rPr>
          <w:t xml:space="preserve">with </w:t>
        </w:r>
        <w:r w:rsidR="00D032D9" w:rsidRPr="00DF1074">
          <w:rPr>
            <w:lang w:val="en-US" w:eastAsia="x-none"/>
          </w:rPr>
          <w:t>p</w:t>
        </w:r>
        <w:r w:rsidR="00D032D9" w:rsidRPr="00DF1074">
          <w:rPr>
            <w:vertAlign w:val="subscript"/>
            <w:lang w:val="en-US" w:eastAsia="x-none"/>
          </w:rPr>
          <w:t>LTE</w:t>
        </w:r>
        <w:r w:rsidR="00D032D9">
          <w:rPr>
            <w:lang w:val="en-US"/>
          </w:rPr>
          <w:t xml:space="preserve">, </w:t>
        </w:r>
        <w:r w:rsidR="00D032D9" w:rsidRPr="00DF1074">
          <w:rPr>
            <w:lang w:val="en-US"/>
          </w:rPr>
          <w:t>p</w:t>
        </w:r>
        <w:r w:rsidR="00D032D9" w:rsidRPr="00DF1074">
          <w:rPr>
            <w:vertAlign w:val="subscript"/>
            <w:lang w:val="en-US"/>
          </w:rPr>
          <w:t xml:space="preserve">PowerClass, </w:t>
        </w:r>
        <w:r w:rsidR="00D032D9">
          <w:rPr>
            <w:vertAlign w:val="subscript"/>
            <w:lang w:val="en-US"/>
          </w:rPr>
          <w:t>NR</w:t>
        </w:r>
        <w:r w:rsidR="00D032D9" w:rsidRPr="00DF1074">
          <w:rPr>
            <w:vertAlign w:val="subscript"/>
            <w:lang w:val="en-US"/>
          </w:rPr>
          <w:t xml:space="preserve"> </w:t>
        </w:r>
        <w:r w:rsidR="00D032D9">
          <w:rPr>
            <w:lang w:val="en-US"/>
          </w:rPr>
          <w:t>and</w:t>
        </w:r>
        <w:r w:rsidR="00D032D9" w:rsidRPr="00DF1074">
          <w:rPr>
            <w:lang w:val="en-US"/>
          </w:rPr>
          <w:t xml:space="preserve"> p</w:t>
        </w:r>
        <w:r w:rsidR="00D032D9" w:rsidRPr="00DF1074">
          <w:rPr>
            <w:vertAlign w:val="subscript"/>
            <w:lang w:val="en-US"/>
          </w:rPr>
          <w:t xml:space="preserve">PowerClass, EN-DC </w:t>
        </w:r>
        <w:r w:rsidR="00D032D9">
          <w:rPr>
            <w:lang w:val="en-US"/>
          </w:rPr>
          <w:t xml:space="preserve">the respective linear values of </w:t>
        </w:r>
        <w:r w:rsidR="00D032D9">
          <w:rPr>
            <w:lang w:val="en-US" w:eastAsia="x-none"/>
          </w:rPr>
          <w:t>P</w:t>
        </w:r>
        <w:r w:rsidR="00D032D9" w:rsidRPr="00DF1074">
          <w:rPr>
            <w:vertAlign w:val="subscript"/>
            <w:lang w:val="en-US" w:eastAsia="x-none"/>
          </w:rPr>
          <w:t>LTE</w:t>
        </w:r>
        <w:r w:rsidR="00D032D9">
          <w:rPr>
            <w:lang w:val="en-US"/>
          </w:rPr>
          <w:t>, P</w:t>
        </w:r>
        <w:r w:rsidR="00D032D9" w:rsidRPr="00DF1074">
          <w:rPr>
            <w:vertAlign w:val="subscript"/>
            <w:lang w:val="en-US"/>
          </w:rPr>
          <w:t>PowerClass</w:t>
        </w:r>
        <w:r w:rsidR="00D032D9">
          <w:rPr>
            <w:vertAlign w:val="subscript"/>
            <w:lang w:val="en-US"/>
          </w:rPr>
          <w:t xml:space="preserve"> </w:t>
        </w:r>
        <w:r w:rsidR="00D032D9">
          <w:rPr>
            <w:lang w:val="en-US"/>
          </w:rPr>
          <w:t>for NR and</w:t>
        </w:r>
        <w:r w:rsidR="00D032D9" w:rsidRPr="00DF1074">
          <w:rPr>
            <w:lang w:val="en-US"/>
          </w:rPr>
          <w:t xml:space="preserve"> </w:t>
        </w:r>
        <w:r w:rsidR="00D032D9">
          <w:rPr>
            <w:lang w:val="en-US"/>
          </w:rPr>
          <w:t>P</w:t>
        </w:r>
        <w:r w:rsidR="00D032D9" w:rsidRPr="00DF1074">
          <w:rPr>
            <w:vertAlign w:val="subscript"/>
            <w:lang w:val="en-US"/>
          </w:rPr>
          <w:t xml:space="preserve">PowerClass, EN-DC </w:t>
        </w:r>
        <w:r w:rsidR="00D032D9" w:rsidRPr="00DF1074">
          <w:rPr>
            <w:lang w:val="en-US"/>
          </w:rPr>
          <w:t xml:space="preserve"> </w:t>
        </w:r>
        <w:r w:rsidR="00D032D9">
          <w:rPr>
            <w:lang w:val="en-US"/>
          </w:rPr>
          <w:t xml:space="preserve">while </w:t>
        </w:r>
        <w:r w:rsidR="00D032D9" w:rsidRPr="00DF1074">
          <w:rPr>
            <w:lang w:val="en-US"/>
          </w:rPr>
          <w:t>u</w:t>
        </w:r>
        <w:r w:rsidR="00D032D9" w:rsidRPr="00DF1074">
          <w:rPr>
            <w:vertAlign w:val="subscript"/>
            <w:lang w:val="en-US"/>
          </w:rPr>
          <w:t>D</w:t>
        </w:r>
        <w:r w:rsidR="00D032D9" w:rsidRPr="001778D2">
          <w:rPr>
            <w:lang w:val="en-US"/>
          </w:rPr>
          <w:t xml:space="preserve"> </w:t>
        </w:r>
        <w:r w:rsidR="00D032D9" w:rsidRPr="00DF1074">
          <w:rPr>
            <w:lang w:val="en-US"/>
          </w:rPr>
          <w:t>is the UL d</w:t>
        </w:r>
        <w:r w:rsidR="00D032D9">
          <w:rPr>
            <w:lang w:val="en-US"/>
          </w:rPr>
          <w:t>uty cycle on the SCG with</w:t>
        </w:r>
        <w:r w:rsidR="00D032D9" w:rsidRPr="00FD099C">
          <w:rPr>
            <w:lang w:val="en-US"/>
          </w:rPr>
          <w:t xml:space="preserve"> u</w:t>
        </w:r>
        <w:r w:rsidR="00D032D9" w:rsidRPr="00FD099C">
          <w:rPr>
            <w:vertAlign w:val="subscript"/>
            <w:lang w:val="en-US"/>
          </w:rPr>
          <w:t>D</w:t>
        </w:r>
        <w:r w:rsidR="00D032D9" w:rsidRPr="001778D2">
          <w:rPr>
            <w:lang w:val="en-US"/>
          </w:rPr>
          <w:t xml:space="preserve"> </w:t>
        </w:r>
        <w:r w:rsidR="00D032D9">
          <w:rPr>
            <w:lang w:val="en-US"/>
          </w:rPr>
          <w:t xml:space="preserve">= 0.4 for EN-DC power class </w:t>
        </w:r>
      </w:ins>
      <w:ins w:id="171" w:author="Ericsson" w:date="2019-03-28T23:50:00Z">
        <w:r w:rsidR="00860227">
          <w:rPr>
            <w:lang w:val="en-US"/>
          </w:rPr>
          <w:t>3</w:t>
        </w:r>
      </w:ins>
      <w:ins w:id="172" w:author="Ericsson" w:date="2019-03-26T22:45:00Z">
        <w:r w:rsidR="00D032D9">
          <w:rPr>
            <w:lang w:val="en-US"/>
          </w:rPr>
          <w:t>.</w:t>
        </w:r>
      </w:ins>
    </w:p>
    <w:p w14:paraId="0D551053" w14:textId="77777777" w:rsidR="00EE46D2" w:rsidRPr="00EE46D2" w:rsidRDefault="00EE46D2" w:rsidP="00BF117A">
      <w:pPr>
        <w:rPr>
          <w:rPrChange w:id="173" w:author="Ericsson" w:date="2019-03-26T22:31:00Z">
            <w:rPr>
              <w:lang w:val="en-US"/>
            </w:rPr>
          </w:rPrChange>
        </w:rPr>
      </w:pPr>
    </w:p>
    <w:p w14:paraId="22B44372" w14:textId="77777777" w:rsidR="00BF117A" w:rsidRPr="00AE4694" w:rsidRDefault="00BF117A" w:rsidP="00BF117A">
      <w:pPr>
        <w:rPr>
          <w:rFonts w:eastAsia="Calibri"/>
          <w:lang w:val="en-US" w:bidi="bn-IN"/>
        </w:rPr>
      </w:pPr>
      <w:r w:rsidRPr="00AE4694">
        <w:rPr>
          <w:rFonts w:eastAsia="Calibri"/>
          <w:lang w:val="en-US" w:bidi="bn-IN"/>
        </w:rPr>
        <w:t>If the UE does not support dynamic power sharing,</w:t>
      </w:r>
    </w:p>
    <w:p w14:paraId="788C3850" w14:textId="77777777" w:rsidR="00BF117A" w:rsidRPr="00AE4694" w:rsidRDefault="00BF117A" w:rsidP="00BF117A">
      <w:pPr>
        <w:pStyle w:val="EQ"/>
        <w:rPr>
          <w:lang w:val="sv-SE"/>
        </w:rPr>
      </w:pPr>
      <w:r w:rsidRPr="00DF1074">
        <w:rPr>
          <w:lang w:val="en-US" w:eastAsia="zh-CN"/>
        </w:rPr>
        <w:tab/>
      </w:r>
      <w:r w:rsidRPr="00AE4694">
        <w:rPr>
          <w:lang w:val="sv-SE" w:eastAsia="zh-CN"/>
        </w:rPr>
        <w:t>P_EN-DC_Total =</w:t>
      </w:r>
      <w:r w:rsidRPr="00AE4694">
        <w:rPr>
          <w:lang w:val="sv-SE"/>
        </w:rPr>
        <w:t xml:space="preserve"> MIN { P</w:t>
      </w:r>
      <w:r w:rsidRPr="00AE4694">
        <w:rPr>
          <w:vertAlign w:val="subscript"/>
          <w:lang w:val="sv-SE"/>
        </w:rPr>
        <w:t>EMAX, EN-DC</w:t>
      </w:r>
      <w:r w:rsidRPr="00AE4694">
        <w:rPr>
          <w:lang w:val="sv-SE"/>
        </w:rPr>
        <w:t xml:space="preserve"> ,P</w:t>
      </w:r>
      <w:r w:rsidRPr="00AE4694">
        <w:rPr>
          <w:vertAlign w:val="subscript"/>
          <w:lang w:val="sv-SE"/>
        </w:rPr>
        <w:t xml:space="preserve">PowerClass, EN-DC </w:t>
      </w:r>
      <w:r w:rsidRPr="00195934">
        <w:rPr>
          <w:vertAlign w:val="subscript"/>
          <w:lang w:val="sv-SE"/>
        </w:rPr>
        <w:t xml:space="preserve"> </w:t>
      </w:r>
      <w:r w:rsidRPr="00DF1074">
        <w:rPr>
          <w:lang w:val="sv-SE"/>
        </w:rPr>
        <w:t xml:space="preserve">– </w:t>
      </w:r>
      <w:r w:rsidRPr="00DF1074">
        <w:t>Δ</w:t>
      </w:r>
      <w:r w:rsidRPr="00DF1074">
        <w:rPr>
          <w:lang w:val="sv-SE"/>
        </w:rPr>
        <w:t>P</w:t>
      </w:r>
      <w:r w:rsidRPr="00195934">
        <w:rPr>
          <w:vertAlign w:val="subscript"/>
          <w:lang w:val="sv-SE"/>
        </w:rPr>
        <w:t xml:space="preserve">PowerClass, EN-DC </w:t>
      </w:r>
      <w:r w:rsidRPr="00AE4694">
        <w:rPr>
          <w:lang w:val="sv-SE"/>
        </w:rPr>
        <w:t>} + 0.3 dB</w:t>
      </w:r>
    </w:p>
    <w:p w14:paraId="36595557" w14:textId="77777777" w:rsidR="00BF117A" w:rsidRPr="00AE4694" w:rsidRDefault="00BF117A" w:rsidP="00BF117A">
      <w:pPr>
        <w:spacing w:after="160" w:line="256" w:lineRule="auto"/>
        <w:rPr>
          <w:noProof/>
          <w:lang w:eastAsia="x-none"/>
        </w:rPr>
      </w:pPr>
      <w:r w:rsidRPr="00AE4694">
        <w:rPr>
          <w:rFonts w:eastAsia="Calibri"/>
          <w:lang w:val="en-US" w:bidi="bn-IN"/>
        </w:rPr>
        <w:t xml:space="preserve">If the EN-DC UE does not support dynamic power sharing, then the complete sub-clauses for configured transmitted power for E-UTRA and NR respectively from their own </w:t>
      </w:r>
      <w:proofErr w:type="gramStart"/>
      <w:r w:rsidRPr="00AE4694">
        <w:rPr>
          <w:rFonts w:eastAsia="Calibri"/>
          <w:lang w:val="en-US" w:bidi="bn-IN"/>
        </w:rPr>
        <w:t>specifications</w:t>
      </w:r>
      <w:proofErr w:type="gramEnd"/>
      <w:r w:rsidRPr="00AE4694">
        <w:rPr>
          <w:rFonts w:eastAsia="Calibri"/>
          <w:lang w:val="en-US" w:bidi="bn-IN"/>
        </w:rPr>
        <w:t xml:space="preserve"> TS 36.101 [4] and TS 38.101-1 [2] respectively apply with the modifications specified above and </w:t>
      </w:r>
      <w:r w:rsidRPr="00AE4694">
        <w:rPr>
          <w:lang w:val="en-US" w:eastAsia="zh-CN"/>
        </w:rPr>
        <w:t>P_EN-</w:t>
      </w:r>
      <w:proofErr w:type="spellStart"/>
      <w:r w:rsidRPr="00AE4694">
        <w:rPr>
          <w:lang w:val="en-US" w:eastAsia="zh-CN"/>
        </w:rPr>
        <w:t>DC_Total</w:t>
      </w:r>
      <w:proofErr w:type="spellEnd"/>
      <w:r w:rsidRPr="00AE4694">
        <w:rPr>
          <w:lang w:val="en-US" w:eastAsia="zh-CN"/>
        </w:rPr>
        <w:t xml:space="preserve"> applies.</w:t>
      </w:r>
      <w:r w:rsidRPr="00AE4694">
        <w:rPr>
          <w:rFonts w:eastAsia="Calibri"/>
          <w:lang w:val="en-US" w:bidi="bn-IN"/>
        </w:rPr>
        <w:t xml:space="preserve"> </w:t>
      </w:r>
    </w:p>
    <w:p w14:paraId="1C2BC340" w14:textId="77777777" w:rsidR="00BF117A" w:rsidRPr="00AE4694" w:rsidRDefault="00BF117A" w:rsidP="00BF117A">
      <w:r w:rsidRPr="00AE4694">
        <w:t>When a UE supporting dynamic sharing is configured for overlapping E-UTRA uplink and NR uplink transmissions</w:t>
      </w:r>
      <w:r w:rsidRPr="00AE4694">
        <w:rPr>
          <w:rFonts w:eastAsia="Calibri"/>
          <w:lang w:bidi="bn-IN"/>
        </w:rPr>
        <w:t xml:space="preserve">, </w:t>
      </w:r>
      <w:r w:rsidRPr="00AE4694">
        <w:t xml:space="preserve">the UE can set its configured maximum output power </w:t>
      </w:r>
      <w:r w:rsidRPr="00AE4694">
        <w:rPr>
          <w:rFonts w:cs="Geneva"/>
          <w:noProof/>
          <w:lang w:val="en-US" w:eastAsia="x-none" w:bidi="bn-IN"/>
        </w:rPr>
        <w:t>P</w:t>
      </w:r>
      <w:r w:rsidRPr="00AE4694">
        <w:rPr>
          <w:rFonts w:cs="Geneva"/>
          <w:noProof/>
          <w:vertAlign w:val="subscript"/>
          <w:lang w:val="en-US" w:eastAsia="x-none" w:bidi="bn-IN"/>
        </w:rPr>
        <w:t>CMAX_</w:t>
      </w:r>
      <w:r w:rsidRPr="00AE4694">
        <w:rPr>
          <w:rFonts w:cs="Geneva"/>
          <w:i/>
          <w:noProof/>
          <w:vertAlign w:val="subscript"/>
          <w:lang w:val="en-US" w:eastAsia="x-none" w:bidi="bn-IN"/>
        </w:rPr>
        <w:t xml:space="preserve"> </w:t>
      </w:r>
      <w:r w:rsidRPr="00AE4694">
        <w:rPr>
          <w:rFonts w:cs="Geneva"/>
          <w:noProof/>
          <w:vertAlign w:val="subscript"/>
          <w:lang w:val="en-US" w:eastAsia="x-none" w:bidi="bn-IN"/>
        </w:rPr>
        <w:t>E-UTRA,</w:t>
      </w:r>
      <w:r w:rsidRPr="00AE4694">
        <w:rPr>
          <w:rFonts w:cs="Geneva"/>
          <w:i/>
          <w:noProof/>
          <w:vertAlign w:val="subscript"/>
          <w:lang w:val="en-US" w:eastAsia="x-none" w:bidi="bn-IN"/>
        </w:rPr>
        <w:t xml:space="preserve">c </w:t>
      </w:r>
      <w:r w:rsidRPr="00AE4694">
        <w:t xml:space="preserve">and </w:t>
      </w:r>
      <w:r w:rsidRPr="00AE4694">
        <w:rPr>
          <w:rFonts w:cs="Geneva"/>
          <w:noProof/>
          <w:lang w:val="en-US" w:eastAsia="x-none" w:bidi="bn-IN"/>
        </w:rPr>
        <w:t>P</w:t>
      </w:r>
      <w:r w:rsidRPr="00AE4694">
        <w:rPr>
          <w:rFonts w:cs="Geneva"/>
          <w:noProof/>
          <w:vertAlign w:val="subscript"/>
          <w:lang w:val="en-US" w:eastAsia="x-none" w:bidi="bn-IN"/>
        </w:rPr>
        <w:t>CMAX_</w:t>
      </w:r>
      <w:r w:rsidRPr="00AE4694">
        <w:rPr>
          <w:rFonts w:cs="Geneva"/>
          <w:i/>
          <w:noProof/>
          <w:vertAlign w:val="subscript"/>
          <w:lang w:val="en-US" w:eastAsia="x-none" w:bidi="bn-IN"/>
        </w:rPr>
        <w:t xml:space="preserve"> </w:t>
      </w:r>
      <w:r w:rsidRPr="00AE4694">
        <w:rPr>
          <w:rFonts w:cs="Geneva"/>
          <w:noProof/>
          <w:vertAlign w:val="subscript"/>
          <w:lang w:val="en-US" w:eastAsia="x-none" w:bidi="bn-IN"/>
        </w:rPr>
        <w:t>NR,</w:t>
      </w:r>
      <w:r w:rsidRPr="00AE4694">
        <w:rPr>
          <w:rFonts w:cs="Geneva"/>
          <w:i/>
          <w:noProof/>
          <w:vertAlign w:val="subscript"/>
          <w:lang w:val="en-US" w:eastAsia="x-none" w:bidi="bn-IN"/>
        </w:rPr>
        <w:t xml:space="preserve">c </w:t>
      </w:r>
      <w:r w:rsidRPr="00AE4694">
        <w:t xml:space="preserve">for the configured E-UTRA and NR uplink carriers, respectively, and </w:t>
      </w:r>
      <w:r w:rsidRPr="00AE4694">
        <w:rPr>
          <w:rFonts w:eastAsia="Calibri"/>
          <w:lang w:val="en-US" w:eastAsia="zh-CN"/>
        </w:rPr>
        <w:t>its</w:t>
      </w:r>
      <w:r w:rsidRPr="00AE4694">
        <w:rPr>
          <w:rFonts w:eastAsia="Calibri"/>
          <w:lang w:val="en-US"/>
        </w:rPr>
        <w:t xml:space="preserve"> configured maximum transmission power for EN-DC operation,</w:t>
      </w:r>
      <w:r w:rsidRPr="00AE4694">
        <w:rPr>
          <w:lang w:val="en-US" w:eastAsia="zh-CN"/>
        </w:rPr>
        <w:t xml:space="preserve"> </w:t>
      </w:r>
      <m:oMath>
        <m:sSubSup>
          <m:sSubSupPr>
            <m:ctrlPr>
              <w:rPr>
                <w:rFonts w:ascii="Cambria Math" w:hAnsi="Cambria Math"/>
                <w:i/>
                <w:lang w:val="en-US"/>
              </w:rPr>
            </m:ctrlPr>
          </m:sSubSupPr>
          <m:e>
            <m:acc>
              <m:accPr>
                <m:ctrlPr>
                  <w:rPr>
                    <w:rFonts w:ascii="Cambria Math" w:hAnsi="Cambria Math"/>
                    <w:i/>
                    <w:lang w:val="en-US"/>
                  </w:rPr>
                </m:ctrlPr>
              </m:accPr>
              <m:e>
                <m:r>
                  <w:rPr>
                    <w:rFonts w:ascii="Cambria Math" w:hAnsi="Cambria Math"/>
                  </w:rPr>
                  <m:t>P</m:t>
                </m:r>
              </m:e>
            </m:acc>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Pr="00AE4694">
        <w:rPr>
          <w:lang w:val="en-US"/>
        </w:rPr>
        <w:t xml:space="preserve">, </w:t>
      </w:r>
      <w:r w:rsidRPr="00AE4694">
        <w:t xml:space="preserve">as specified above. </w:t>
      </w:r>
    </w:p>
    <w:p w14:paraId="55EE1D27" w14:textId="77777777" w:rsidR="00BF117A" w:rsidRPr="00AE4694" w:rsidRDefault="00BF117A" w:rsidP="00BF117A">
      <w:pPr>
        <w:rPr>
          <w:lang w:val="en-US"/>
        </w:rPr>
      </w:pPr>
      <w:r w:rsidRPr="00AE4694">
        <w:rPr>
          <w:lang w:val="en-US" w:bidi="bn-IN"/>
        </w:rPr>
        <w:t xml:space="preserve">The </w:t>
      </w:r>
      <w:r w:rsidRPr="00AE4694">
        <w:rPr>
          <w:lang w:val="en-US"/>
        </w:rPr>
        <w:t xml:space="preserve">measured total maximum output power </w:t>
      </w:r>
      <w:r w:rsidRPr="00AE4694">
        <w:rPr>
          <w:lang w:val="en-US" w:bidi="bn-IN"/>
        </w:rPr>
        <w:t>P</w:t>
      </w:r>
      <w:r w:rsidRPr="00AE4694">
        <w:rPr>
          <w:vertAlign w:val="subscript"/>
          <w:lang w:val="en-US" w:bidi="bn-IN"/>
        </w:rPr>
        <w:t>UMAX</w:t>
      </w:r>
      <w:r w:rsidRPr="00AE4694">
        <w:rPr>
          <w:lang w:val="en-US" w:bidi="bn-IN"/>
        </w:rPr>
        <w:t xml:space="preserve"> over both CGs/RATs, measured over the transmission reference time duration </w:t>
      </w:r>
      <w:r w:rsidRPr="00AE4694">
        <w:rPr>
          <w:lang w:val="en-US"/>
        </w:rPr>
        <w:t>is</w:t>
      </w:r>
    </w:p>
    <w:p w14:paraId="2AE15622" w14:textId="77777777" w:rsidR="00BF117A" w:rsidRPr="00AE4694" w:rsidRDefault="00BF117A" w:rsidP="00BF117A">
      <w:pPr>
        <w:pStyle w:val="EQ"/>
        <w:rPr>
          <w:vertAlign w:val="subscript"/>
          <w:lang w:val="sv-SE" w:bidi="bn-IN"/>
        </w:rPr>
      </w:pPr>
      <w:r w:rsidRPr="00DF1074">
        <w:rPr>
          <w:lang w:val="en-US" w:bidi="bn-IN"/>
        </w:rPr>
        <w:tab/>
      </w:r>
      <w:r w:rsidRPr="00AE4694">
        <w:rPr>
          <w:lang w:val="sv-SE" w:bidi="bn-IN"/>
        </w:rPr>
        <w:t>P</w:t>
      </w:r>
      <w:r w:rsidRPr="00AE4694">
        <w:rPr>
          <w:vertAlign w:val="subscript"/>
          <w:lang w:val="sv-SE" w:bidi="bn-IN"/>
        </w:rPr>
        <w:t>UMAX</w:t>
      </w:r>
      <w:r w:rsidRPr="00AE4694">
        <w:rPr>
          <w:lang w:val="sv-SE" w:bidi="bn-IN"/>
        </w:rPr>
        <w:t xml:space="preserve"> </w:t>
      </w:r>
      <w:r w:rsidRPr="00AE4694">
        <w:rPr>
          <w:lang w:val="sv-SE"/>
        </w:rPr>
        <w:t xml:space="preserve">= </w:t>
      </w:r>
      <w:r w:rsidRPr="00AE4694">
        <w:rPr>
          <w:lang w:val="sv-SE" w:bidi="bn-IN"/>
        </w:rPr>
        <w:t>10 log</w:t>
      </w:r>
      <w:r w:rsidRPr="00AE4694">
        <w:rPr>
          <w:vertAlign w:val="subscript"/>
          <w:lang w:val="sv-SE" w:bidi="bn-IN"/>
        </w:rPr>
        <w:t>10</w:t>
      </w:r>
      <w:r w:rsidRPr="00AE4694">
        <w:rPr>
          <w:lang w:val="sv-SE" w:bidi="bn-IN"/>
        </w:rPr>
        <w:t xml:space="preserve"> </w:t>
      </w:r>
      <w:r w:rsidRPr="00AE4694">
        <w:rPr>
          <w:lang w:val="sv-SE"/>
        </w:rPr>
        <w:t>[</w:t>
      </w:r>
      <w:r w:rsidRPr="00AE4694">
        <w:rPr>
          <w:lang w:val="sv-SE" w:bidi="bn-IN"/>
        </w:rPr>
        <w:t>p</w:t>
      </w:r>
      <w:r w:rsidRPr="00AE4694">
        <w:rPr>
          <w:vertAlign w:val="subscript"/>
          <w:lang w:val="sv-SE" w:bidi="bn-IN"/>
        </w:rPr>
        <w:t>UMAX,</w:t>
      </w:r>
      <w:r w:rsidRPr="00AE4694">
        <w:rPr>
          <w:i/>
          <w:vertAlign w:val="subscript"/>
          <w:lang w:val="sv-SE" w:eastAsia="zh-CN" w:bidi="bn-IN"/>
        </w:rPr>
        <w:t>c,</w:t>
      </w:r>
      <w:r w:rsidRPr="00AE4694">
        <w:rPr>
          <w:i/>
          <w:vertAlign w:val="subscript"/>
          <w:lang w:val="sv-SE" w:bidi="bn-IN"/>
        </w:rPr>
        <w:t>E-UTRA</w:t>
      </w:r>
      <w:r w:rsidRPr="00AE4694">
        <w:rPr>
          <w:lang w:val="sv-SE" w:bidi="bn-IN"/>
        </w:rPr>
        <w:t xml:space="preserve"> + p</w:t>
      </w:r>
      <w:r w:rsidRPr="00AE4694">
        <w:rPr>
          <w:vertAlign w:val="subscript"/>
          <w:lang w:val="sv-SE" w:bidi="bn-IN"/>
        </w:rPr>
        <w:t>UMAX,</w:t>
      </w:r>
      <w:r w:rsidRPr="00AE4694">
        <w:rPr>
          <w:i/>
          <w:vertAlign w:val="subscript"/>
          <w:lang w:val="sv-SE" w:eastAsia="zh-CN" w:bidi="bn-IN"/>
        </w:rPr>
        <w:t>c</w:t>
      </w:r>
      <w:r w:rsidRPr="00AE4694">
        <w:rPr>
          <w:i/>
          <w:vertAlign w:val="subscript"/>
          <w:lang w:val="sv-SE" w:bidi="bn-IN"/>
        </w:rPr>
        <w:t>,NR</w:t>
      </w:r>
      <w:r w:rsidRPr="00AE4694">
        <w:rPr>
          <w:lang w:val="sv-SE" w:bidi="bn-IN"/>
        </w:rPr>
        <w:t>],</w:t>
      </w:r>
    </w:p>
    <w:p w14:paraId="21B21E96" w14:textId="77777777" w:rsidR="00BF117A" w:rsidRPr="00AE4694" w:rsidRDefault="00BF117A" w:rsidP="00BF117A">
      <w:pPr>
        <w:spacing w:after="160" w:line="256" w:lineRule="auto"/>
        <w:rPr>
          <w:rFonts w:eastAsia="Calibri"/>
          <w:lang w:val="en-US" w:bidi="bn-IN"/>
        </w:rPr>
      </w:pPr>
      <w:r w:rsidRPr="00AE4694">
        <w:rPr>
          <w:rFonts w:eastAsia="Calibri"/>
          <w:lang w:val="en-US"/>
        </w:rPr>
        <w:t>where</w:t>
      </w:r>
      <w:r w:rsidRPr="00AE4694">
        <w:rPr>
          <w:rFonts w:eastAsia="Calibri"/>
          <w:lang w:val="en-US" w:bidi="bn-IN"/>
        </w:rPr>
        <w:t xml:space="preserve"> </w:t>
      </w:r>
      <w:proofErr w:type="spellStart"/>
      <w:proofErr w:type="gramStart"/>
      <w:r w:rsidRPr="00AE4694">
        <w:rPr>
          <w:rFonts w:eastAsia="Calibri"/>
          <w:lang w:val="en-US" w:bidi="bn-IN"/>
        </w:rPr>
        <w:t>p</w:t>
      </w:r>
      <w:r w:rsidRPr="00AE4694">
        <w:rPr>
          <w:rFonts w:eastAsia="Calibri"/>
          <w:vertAlign w:val="subscript"/>
          <w:lang w:val="en-US" w:bidi="bn-IN"/>
        </w:rPr>
        <w:t>UMAX,</w:t>
      </w:r>
      <w:r w:rsidRPr="00AE4694">
        <w:rPr>
          <w:rFonts w:eastAsia="Calibri"/>
          <w:i/>
          <w:vertAlign w:val="subscript"/>
          <w:lang w:val="en-US" w:eastAsia="zh-CN" w:bidi="bn-IN"/>
        </w:rPr>
        <w:t>c</w:t>
      </w:r>
      <w:proofErr w:type="spellEnd"/>
      <w:proofErr w:type="gramEnd"/>
      <w:r w:rsidRPr="00AE4694">
        <w:rPr>
          <w:i/>
          <w:noProof/>
          <w:vertAlign w:val="subscript"/>
          <w:lang w:eastAsia="zh-CN" w:bidi="bn-IN"/>
        </w:rPr>
        <w:t>,</w:t>
      </w:r>
      <w:r w:rsidRPr="00AE4694">
        <w:rPr>
          <w:i/>
          <w:vertAlign w:val="subscript"/>
          <w:lang w:val="en-US" w:bidi="bn-IN"/>
        </w:rPr>
        <w:t>E-UTRA</w:t>
      </w:r>
      <w:r w:rsidRPr="00AE4694">
        <w:rPr>
          <w:lang w:val="en-US" w:bidi="bn-IN"/>
        </w:rPr>
        <w:t xml:space="preserve"> and </w:t>
      </w:r>
      <w:proofErr w:type="spellStart"/>
      <w:r w:rsidRPr="00AE4694">
        <w:rPr>
          <w:rFonts w:eastAsia="Calibri"/>
          <w:lang w:val="en-US" w:bidi="bn-IN"/>
        </w:rPr>
        <w:t>p</w:t>
      </w:r>
      <w:r w:rsidRPr="00AE4694">
        <w:rPr>
          <w:rFonts w:eastAsia="Calibri"/>
          <w:vertAlign w:val="subscript"/>
          <w:lang w:val="en-US" w:bidi="bn-IN"/>
        </w:rPr>
        <w:t>UMAX,</w:t>
      </w:r>
      <w:r w:rsidRPr="00AE4694">
        <w:rPr>
          <w:rFonts w:eastAsia="Calibri"/>
          <w:i/>
          <w:vertAlign w:val="subscript"/>
          <w:lang w:val="en-US" w:eastAsia="zh-CN" w:bidi="bn-IN"/>
        </w:rPr>
        <w:t>c</w:t>
      </w:r>
      <w:r w:rsidRPr="00AE4694">
        <w:rPr>
          <w:i/>
          <w:vertAlign w:val="subscript"/>
          <w:lang w:val="en-US" w:bidi="bn-IN"/>
        </w:rPr>
        <w:t>,NR</w:t>
      </w:r>
      <w:proofErr w:type="spellEnd"/>
      <w:r w:rsidRPr="00AE4694">
        <w:rPr>
          <w:rFonts w:eastAsia="Calibri"/>
          <w:lang w:val="en-US" w:bidi="bn-IN"/>
        </w:rPr>
        <w:t xml:space="preserve"> denotes the measured output power </w:t>
      </w:r>
      <w:r w:rsidRPr="00AE4694">
        <w:rPr>
          <w:rFonts w:eastAsia="Calibri"/>
          <w:lang w:val="en-US" w:eastAsia="zh-CN"/>
        </w:rPr>
        <w:t xml:space="preserve">of serving cell </w:t>
      </w:r>
      <w:r w:rsidRPr="00AE4694">
        <w:rPr>
          <w:rFonts w:eastAsia="Calibri"/>
          <w:i/>
          <w:lang w:val="en-US" w:bidi="bn-IN"/>
        </w:rPr>
        <w:t xml:space="preserve">c for E-UTRA and NR </w:t>
      </w:r>
      <w:r w:rsidRPr="00AE4694">
        <w:rPr>
          <w:rFonts w:eastAsia="Calibri"/>
          <w:lang w:val="en-US" w:bidi="bn-IN"/>
        </w:rPr>
        <w:t xml:space="preserve">respectively, </w:t>
      </w:r>
      <w:r w:rsidRPr="00AE4694">
        <w:rPr>
          <w:rFonts w:eastAsia="Calibri"/>
          <w:lang w:val="en-US"/>
        </w:rPr>
        <w:t xml:space="preserve">expressed </w:t>
      </w:r>
      <w:r w:rsidRPr="00AE4694">
        <w:rPr>
          <w:rFonts w:eastAsia="Calibri"/>
          <w:lang w:val="en-US" w:bidi="bn-IN"/>
        </w:rPr>
        <w:t xml:space="preserve">in linear scale. </w:t>
      </w:r>
    </w:p>
    <w:p w14:paraId="494C17DD" w14:textId="77777777" w:rsidR="00BF117A" w:rsidRPr="00AE4694" w:rsidRDefault="00BF117A" w:rsidP="00BF117A">
      <w:pPr>
        <w:spacing w:after="160" w:line="256" w:lineRule="auto"/>
        <w:rPr>
          <w:rFonts w:eastAsia="Calibri"/>
          <w:lang w:val="en-US"/>
        </w:rPr>
      </w:pPr>
      <w:r w:rsidRPr="00AE4694">
        <w:rPr>
          <w:rFonts w:eastAsia="Calibri"/>
          <w:lang w:val="en-US" w:bidi="bn-IN"/>
        </w:rPr>
        <w:t xml:space="preserve">The </w:t>
      </w:r>
      <w:r w:rsidRPr="00AE4694">
        <w:rPr>
          <w:rFonts w:eastAsia="Calibri"/>
          <w:lang w:val="en-US"/>
        </w:rPr>
        <w:t xml:space="preserve">measured total configured maximum output power </w:t>
      </w:r>
      <w:r w:rsidRPr="00AE4694">
        <w:rPr>
          <w:rFonts w:eastAsia="Calibri"/>
          <w:lang w:val="en-US" w:bidi="bn-IN"/>
        </w:rPr>
        <w:t>P</w:t>
      </w:r>
      <w:r w:rsidRPr="00AE4694">
        <w:rPr>
          <w:rFonts w:eastAsia="Calibri"/>
          <w:vertAlign w:val="subscript"/>
          <w:lang w:val="en-US" w:bidi="bn-IN"/>
        </w:rPr>
        <w:t>UMAX</w:t>
      </w:r>
      <w:r w:rsidRPr="00AE4694">
        <w:rPr>
          <w:rFonts w:eastAsia="Calibri"/>
          <w:lang w:val="en-US" w:bidi="bn-IN"/>
        </w:rPr>
        <w:t xml:space="preserve"> shall be within the following bounds:</w:t>
      </w:r>
    </w:p>
    <w:p w14:paraId="073C5C0B" w14:textId="77777777" w:rsidR="00BF117A" w:rsidRPr="00AE4694" w:rsidRDefault="00BF117A" w:rsidP="00BF117A">
      <w:pPr>
        <w:pStyle w:val="EQ"/>
        <w:rPr>
          <w:lang w:val="en-US"/>
        </w:rPr>
      </w:pPr>
      <w:r w:rsidRPr="00AE4694">
        <w:rPr>
          <w:lang w:val="en-US" w:bidi="bn-IN"/>
        </w:rPr>
        <w:tab/>
        <w:t>P</w:t>
      </w:r>
      <w:r w:rsidRPr="00AE4694">
        <w:rPr>
          <w:vertAlign w:val="subscript"/>
          <w:lang w:val="en-US" w:bidi="bn-IN"/>
        </w:rPr>
        <w:t>CMAX_L</w:t>
      </w:r>
      <w:r w:rsidRPr="00AE4694">
        <w:rPr>
          <w:lang w:val="en-US" w:bidi="bn-IN"/>
        </w:rPr>
        <w:t xml:space="preserve"> -</w:t>
      </w:r>
      <w:r w:rsidRPr="00AE4694">
        <w:rPr>
          <w:lang w:val="en-US"/>
        </w:rPr>
        <w:t>T</w:t>
      </w:r>
      <w:r w:rsidRPr="00AE4694">
        <w:rPr>
          <w:rFonts w:eastAsia="Geneva"/>
          <w:vertAlign w:val="subscript"/>
          <w:lang w:val="en-US" w:eastAsia="zh-CN"/>
        </w:rPr>
        <w:t>LOW</w:t>
      </w:r>
      <w:r w:rsidRPr="00AE4694">
        <w:rPr>
          <w:lang w:val="en-US"/>
        </w:rPr>
        <w:t xml:space="preserve"> (</w:t>
      </w:r>
      <w:r w:rsidRPr="00AE4694">
        <w:rPr>
          <w:lang w:val="en-US" w:bidi="bn-IN"/>
        </w:rPr>
        <w:t>P</w:t>
      </w:r>
      <w:r w:rsidRPr="00AE4694">
        <w:rPr>
          <w:vertAlign w:val="subscript"/>
          <w:lang w:val="en-US" w:bidi="bn-IN"/>
        </w:rPr>
        <w:t>CMAX_L</w:t>
      </w:r>
      <w:r w:rsidRPr="00AE4694">
        <w:rPr>
          <w:lang w:val="en-US"/>
        </w:rPr>
        <w:t>)  ≤  P</w:t>
      </w:r>
      <w:r w:rsidRPr="00AE4694">
        <w:rPr>
          <w:vertAlign w:val="subscript"/>
          <w:lang w:val="en-US" w:bidi="bn-IN"/>
        </w:rPr>
        <w:t>U</w:t>
      </w:r>
      <w:r w:rsidRPr="00AE4694">
        <w:rPr>
          <w:vertAlign w:val="subscript"/>
          <w:lang w:val="en-US"/>
        </w:rPr>
        <w:t xml:space="preserve">MAX </w:t>
      </w:r>
      <w:r w:rsidRPr="00AE4694">
        <w:rPr>
          <w:lang w:val="en-US"/>
        </w:rPr>
        <w:t xml:space="preserve"> ≤  </w:t>
      </w:r>
      <w:r w:rsidRPr="00AE4694">
        <w:rPr>
          <w:lang w:val="en-US" w:bidi="bn-IN"/>
        </w:rPr>
        <w:t>P</w:t>
      </w:r>
      <w:r w:rsidRPr="00AE4694">
        <w:rPr>
          <w:vertAlign w:val="subscript"/>
          <w:lang w:val="en-US" w:bidi="bn-IN"/>
        </w:rPr>
        <w:t>CMAX_H</w:t>
      </w:r>
      <w:r w:rsidRPr="00AE4694">
        <w:rPr>
          <w:lang w:val="en-US" w:bidi="bn-IN"/>
        </w:rPr>
        <w:t xml:space="preserve"> </w:t>
      </w:r>
      <w:r w:rsidRPr="00AE4694">
        <w:rPr>
          <w:lang w:val="en-US"/>
        </w:rPr>
        <w:t>+ T</w:t>
      </w:r>
      <w:r w:rsidRPr="00AE4694">
        <w:rPr>
          <w:rFonts w:eastAsia="Geneva"/>
          <w:vertAlign w:val="subscript"/>
          <w:lang w:val="en-US" w:eastAsia="zh-CN"/>
        </w:rPr>
        <w:t>HIGH</w:t>
      </w:r>
      <w:r w:rsidRPr="00AE4694">
        <w:rPr>
          <w:lang w:val="en-US"/>
        </w:rPr>
        <w:t xml:space="preserve"> (</w:t>
      </w:r>
      <w:r w:rsidRPr="00AE4694">
        <w:rPr>
          <w:lang w:val="en-US" w:bidi="bn-IN"/>
        </w:rPr>
        <w:t>P</w:t>
      </w:r>
      <w:r w:rsidRPr="00AE4694">
        <w:rPr>
          <w:vertAlign w:val="subscript"/>
          <w:lang w:val="en-US" w:bidi="bn-IN"/>
        </w:rPr>
        <w:t>CMAX_H</w:t>
      </w:r>
      <w:r w:rsidRPr="00AE4694">
        <w:rPr>
          <w:lang w:val="en-US"/>
        </w:rPr>
        <w:t>)</w:t>
      </w:r>
    </w:p>
    <w:p w14:paraId="31A3D4E9" w14:textId="77777777" w:rsidR="00BF117A" w:rsidRPr="00AE4694" w:rsidRDefault="00BF117A" w:rsidP="00BF117A">
      <w:pPr>
        <w:spacing w:after="160" w:line="256" w:lineRule="auto"/>
        <w:rPr>
          <w:rFonts w:eastAsia="Calibri"/>
          <w:lang w:val="en-US"/>
        </w:rPr>
      </w:pPr>
      <w:r w:rsidRPr="00AE4694">
        <w:rPr>
          <w:rFonts w:eastAsia="Calibri"/>
          <w:lang w:val="en-US" w:bidi="bn-IN"/>
        </w:rPr>
        <w:t xml:space="preserve">with the tolerances </w:t>
      </w:r>
      <w:r w:rsidRPr="00AE4694">
        <w:rPr>
          <w:rFonts w:eastAsia="Calibri"/>
          <w:lang w:val="en-US"/>
        </w:rPr>
        <w:t>T</w:t>
      </w:r>
      <w:r w:rsidRPr="00AE4694">
        <w:rPr>
          <w:rFonts w:eastAsia="Calibri"/>
          <w:vertAlign w:val="subscript"/>
          <w:lang w:val="en-US"/>
        </w:rPr>
        <w:t>LOW</w:t>
      </w:r>
      <w:r w:rsidRPr="00AE4694">
        <w:rPr>
          <w:rFonts w:eastAsia="Calibri"/>
          <w:lang w:val="en-US"/>
        </w:rPr>
        <w:t>(P</w:t>
      </w:r>
      <w:r w:rsidRPr="00AE4694">
        <w:rPr>
          <w:rFonts w:eastAsia="Calibri"/>
          <w:vertAlign w:val="subscript"/>
          <w:lang w:val="en-US"/>
        </w:rPr>
        <w:t>CMAX_H</w:t>
      </w:r>
      <w:r w:rsidRPr="00AE4694">
        <w:rPr>
          <w:rFonts w:eastAsia="Calibri"/>
          <w:lang w:val="en-US"/>
        </w:rPr>
        <w:t>) and T</w:t>
      </w:r>
      <w:r w:rsidRPr="00AE4694">
        <w:rPr>
          <w:rFonts w:eastAsia="Calibri"/>
          <w:vertAlign w:val="subscript"/>
          <w:lang w:val="en-US"/>
        </w:rPr>
        <w:t>HIGH</w:t>
      </w:r>
      <w:r w:rsidRPr="00AE4694">
        <w:rPr>
          <w:rFonts w:eastAsia="Calibri"/>
          <w:lang w:val="en-US"/>
        </w:rPr>
        <w:t>(P</w:t>
      </w:r>
      <w:r w:rsidRPr="00AE4694">
        <w:rPr>
          <w:rFonts w:eastAsia="Calibri"/>
          <w:vertAlign w:val="subscript"/>
          <w:lang w:val="en-US"/>
        </w:rPr>
        <w:t>CMAX_H</w:t>
      </w:r>
      <w:r w:rsidRPr="00AE4694">
        <w:rPr>
          <w:rFonts w:eastAsia="Calibri"/>
          <w:lang w:val="en-US"/>
        </w:rPr>
        <w:t>) for applicable values of P</w:t>
      </w:r>
      <w:r w:rsidRPr="00AE4694">
        <w:rPr>
          <w:rFonts w:eastAsia="Calibri"/>
          <w:vertAlign w:val="subscript"/>
          <w:lang w:val="en-US"/>
        </w:rPr>
        <w:t>CMAX</w:t>
      </w:r>
      <w:r w:rsidRPr="00AE4694">
        <w:rPr>
          <w:rFonts w:eastAsia="Calibri"/>
          <w:lang w:val="en-US"/>
        </w:rPr>
        <w:t xml:space="preserve"> specified in Table 6.2B.4.1.3-2.</w:t>
      </w:r>
    </w:p>
    <w:p w14:paraId="752BA9FC" w14:textId="77777777" w:rsidR="00BF117A" w:rsidRPr="00AE4694" w:rsidRDefault="00BF117A" w:rsidP="00BF117A">
      <w:pPr>
        <w:spacing w:after="160" w:line="256" w:lineRule="auto"/>
        <w:rPr>
          <w:rFonts w:eastAsia="Calibri"/>
          <w:vertAlign w:val="subscript"/>
          <w:lang w:val="en-US"/>
        </w:rPr>
      </w:pPr>
      <w:r w:rsidRPr="00AE4694">
        <w:rPr>
          <w:rFonts w:eastAsia="Calibri"/>
          <w:lang w:val="en-US"/>
        </w:rPr>
        <w:t xml:space="preserve">When an UL subframe transmission </w:t>
      </w:r>
      <w:r w:rsidRPr="00AE4694">
        <w:rPr>
          <w:rFonts w:eastAsia="Calibri"/>
          <w:i/>
          <w:lang w:val="en-US"/>
        </w:rPr>
        <w:t>p</w:t>
      </w:r>
      <w:r w:rsidRPr="00AE4694">
        <w:rPr>
          <w:rFonts w:eastAsia="Calibri"/>
          <w:lang w:val="en-US"/>
        </w:rPr>
        <w:t xml:space="preserve"> from E-UTRA overlap with a physical-channel </w:t>
      </w:r>
      <w:r w:rsidRPr="00AE4694">
        <w:rPr>
          <w:rFonts w:eastAsia="Calibri"/>
          <w:i/>
          <w:lang w:val="en-US"/>
        </w:rPr>
        <w:t>q</w:t>
      </w:r>
      <w:r w:rsidRPr="00AE4694">
        <w:rPr>
          <w:rFonts w:eastAsia="Calibri"/>
          <w:lang w:val="en-US"/>
        </w:rPr>
        <w:t xml:space="preserve"> from the NR</w:t>
      </w:r>
      <w:r w:rsidRPr="00AE4694">
        <w:rPr>
          <w:rFonts w:eastAsia="Calibri"/>
          <w:i/>
          <w:lang w:val="en-US"/>
        </w:rPr>
        <w:t>,</w:t>
      </w:r>
      <w:r w:rsidRPr="00AE4694">
        <w:rPr>
          <w:rFonts w:eastAsia="Calibri"/>
          <w:lang w:val="en-US"/>
        </w:rPr>
        <w:t xml:space="preserve"> then for P</w:t>
      </w:r>
      <w:r w:rsidRPr="00AE4694">
        <w:rPr>
          <w:rFonts w:eastAsia="Calibri"/>
          <w:vertAlign w:val="subscript"/>
          <w:lang w:val="en-US"/>
        </w:rPr>
        <w:t>UMAX</w:t>
      </w:r>
      <w:r w:rsidRPr="00AE4694">
        <w:rPr>
          <w:rFonts w:eastAsia="Calibri"/>
          <w:lang w:val="en-US"/>
        </w:rPr>
        <w:t xml:space="preserve"> evaluation, </w:t>
      </w:r>
      <w:r w:rsidRPr="00AE4694">
        <w:rPr>
          <w:rFonts w:eastAsia="Calibri"/>
        </w:rPr>
        <w:t>the</w:t>
      </w:r>
      <w:r w:rsidRPr="00AE4694">
        <w:rPr>
          <w:rFonts w:eastAsia="Calibri"/>
          <w:lang w:val="en-US"/>
        </w:rPr>
        <w:t xml:space="preserve"> E-UTRA subframe </w:t>
      </w:r>
      <w:r w:rsidRPr="00AE4694">
        <w:rPr>
          <w:rFonts w:eastAsia="Calibri"/>
          <w:i/>
          <w:lang w:val="en-US"/>
        </w:rPr>
        <w:t xml:space="preserve">p </w:t>
      </w:r>
      <w:r w:rsidRPr="00AE4694">
        <w:rPr>
          <w:rFonts w:eastAsia="Calibri"/>
          <w:lang w:val="en-US"/>
        </w:rPr>
        <w:t>is taken</w:t>
      </w:r>
      <w:r w:rsidRPr="00AE4694">
        <w:rPr>
          <w:rFonts w:eastAsia="Calibri"/>
          <w:i/>
          <w:lang w:val="en-US"/>
        </w:rPr>
        <w:t xml:space="preserve"> </w:t>
      </w:r>
      <w:r w:rsidRPr="00AE4694">
        <w:rPr>
          <w:rFonts w:eastAsia="Calibri"/>
          <w:lang w:val="en-US"/>
        </w:rPr>
        <w:t>as reference period T</w:t>
      </w:r>
      <w:r w:rsidRPr="00AE4694">
        <w:rPr>
          <w:rFonts w:eastAsia="Calibri"/>
          <w:vertAlign w:val="subscript"/>
          <w:lang w:val="en-US"/>
        </w:rPr>
        <w:t>REF</w:t>
      </w:r>
      <w:r w:rsidRPr="00AE4694">
        <w:rPr>
          <w:rFonts w:eastAsia="Calibri"/>
          <w:lang w:val="en-US"/>
        </w:rPr>
        <w:t xml:space="preserve"> and always considered as the reference measurement duration and the following rules are applicable.</w:t>
      </w:r>
    </w:p>
    <w:p w14:paraId="2725235B" w14:textId="77777777" w:rsidR="00BF117A" w:rsidRPr="00AE4694" w:rsidRDefault="00BF117A" w:rsidP="00BF117A">
      <w:pPr>
        <w:spacing w:after="0"/>
        <w:rPr>
          <w:lang w:bidi="bn-IN"/>
        </w:rPr>
      </w:pPr>
      <w:r w:rsidRPr="00AE4694">
        <w:rPr>
          <w:lang w:val="en-US"/>
        </w:rPr>
        <w:t>T</w:t>
      </w:r>
      <w:r w:rsidRPr="00AE4694">
        <w:rPr>
          <w:vertAlign w:val="subscript"/>
          <w:lang w:val="en-US"/>
        </w:rPr>
        <w:t>REF</w:t>
      </w:r>
      <w:r w:rsidRPr="00AE4694">
        <w:rPr>
          <w:lang w:val="en-US"/>
        </w:rPr>
        <w:t xml:space="preserve"> and </w:t>
      </w:r>
      <w:proofErr w:type="spellStart"/>
      <w:r w:rsidRPr="00AE4694">
        <w:rPr>
          <w:lang w:val="en-US"/>
        </w:rPr>
        <w:t>T</w:t>
      </w:r>
      <w:r w:rsidRPr="00AE4694">
        <w:rPr>
          <w:vertAlign w:val="subscript"/>
          <w:lang w:val="en-US"/>
        </w:rPr>
        <w:t>eval</w:t>
      </w:r>
      <w:proofErr w:type="spellEnd"/>
      <w:r w:rsidRPr="00AE4694">
        <w:rPr>
          <w:lang w:val="en-US"/>
        </w:rPr>
        <w:t xml:space="preserve"> are specified in Table 6.2B.4.1.3-1 when same or different subframe and physical-channel durations are used in aggregated carriers. </w:t>
      </w:r>
      <w:proofErr w:type="spellStart"/>
      <w:proofErr w:type="gramStart"/>
      <w:r w:rsidRPr="00AE4694">
        <w:rPr>
          <w:lang w:eastAsia="x-none" w:bidi="bn-IN"/>
        </w:rPr>
        <w:t>P</w:t>
      </w:r>
      <w:r w:rsidRPr="00AE4694">
        <w:rPr>
          <w:vertAlign w:val="subscript"/>
          <w:lang w:eastAsia="x-none" w:bidi="bn-IN"/>
        </w:rPr>
        <w:t>PowerClass</w:t>
      </w:r>
      <w:proofErr w:type="spellEnd"/>
      <w:r w:rsidRPr="00AE4694">
        <w:rPr>
          <w:vertAlign w:val="subscript"/>
          <w:lang w:eastAsia="x-none" w:bidi="bn-IN"/>
        </w:rPr>
        <w:t xml:space="preserve"> ,EN</w:t>
      </w:r>
      <w:proofErr w:type="gramEnd"/>
      <w:r w:rsidRPr="00AE4694">
        <w:rPr>
          <w:vertAlign w:val="subscript"/>
          <w:lang w:eastAsia="x-none" w:bidi="bn-IN"/>
        </w:rPr>
        <w:t>-DC</w:t>
      </w:r>
      <w:r w:rsidRPr="00AE4694">
        <w:rPr>
          <w:lang w:bidi="bn-IN"/>
        </w:rPr>
        <w:t xml:space="preserve"> shall not be exceeded by the UE during any evaluation period of time.</w:t>
      </w:r>
    </w:p>
    <w:p w14:paraId="56CA28CF" w14:textId="77777777" w:rsidR="00BF117A" w:rsidRPr="00AE4694" w:rsidRDefault="00BF117A" w:rsidP="00BF117A">
      <w:pPr>
        <w:pStyle w:val="TH"/>
      </w:pPr>
      <w:r w:rsidRPr="00AE4694">
        <w:t>Table 6.2B.4.1.3-1: P</w:t>
      </w:r>
      <w:r w:rsidRPr="00AE4694">
        <w:rPr>
          <w:vertAlign w:val="subscript"/>
        </w:rPr>
        <w:t>CMAX</w:t>
      </w:r>
      <w:r w:rsidRPr="00AE4694">
        <w:t xml:space="preserve"> evaluation window </w:t>
      </w:r>
    </w:p>
    <w:tbl>
      <w:tblPr>
        <w:tblW w:w="6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5"/>
        <w:gridCol w:w="1783"/>
        <w:gridCol w:w="2241"/>
      </w:tblGrid>
      <w:tr w:rsidR="00BF117A" w:rsidRPr="00AE4694" w14:paraId="010DB4DD" w14:textId="77777777" w:rsidTr="0051178D">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14:paraId="248C635E" w14:textId="77777777" w:rsidR="00BF117A" w:rsidRPr="00AE4694" w:rsidRDefault="00BF117A" w:rsidP="0051178D">
            <w:pPr>
              <w:pStyle w:val="TAH"/>
              <w:rPr>
                <w:lang w:eastAsia="ko-KR"/>
              </w:rPr>
            </w:pPr>
            <w:r w:rsidRPr="00AE4694">
              <w:rPr>
                <w:lang w:eastAsia="ko-KR"/>
              </w:rPr>
              <w:t>transmission duration</w:t>
            </w:r>
          </w:p>
        </w:tc>
        <w:tc>
          <w:tcPr>
            <w:tcW w:w="1783" w:type="dxa"/>
            <w:tcBorders>
              <w:top w:val="single" w:sz="4" w:space="0" w:color="auto"/>
              <w:left w:val="single" w:sz="4" w:space="0" w:color="auto"/>
              <w:bottom w:val="single" w:sz="4" w:space="0" w:color="auto"/>
              <w:right w:val="single" w:sz="4" w:space="0" w:color="auto"/>
            </w:tcBorders>
            <w:vAlign w:val="center"/>
            <w:hideMark/>
          </w:tcPr>
          <w:p w14:paraId="38CCE2A4" w14:textId="77777777" w:rsidR="00BF117A" w:rsidRPr="00AE4694" w:rsidRDefault="00BF117A" w:rsidP="0051178D">
            <w:pPr>
              <w:pStyle w:val="TAH"/>
              <w:rPr>
                <w:lang w:eastAsia="ko-KR"/>
              </w:rPr>
            </w:pPr>
            <w:r w:rsidRPr="00AE4694">
              <w:rPr>
                <w:lang w:eastAsia="ko-KR"/>
              </w:rPr>
              <w:t>T</w:t>
            </w:r>
            <w:r w:rsidRPr="00AE4694">
              <w:rPr>
                <w:vertAlign w:val="subscript"/>
                <w:lang w:eastAsia="ko-KR"/>
              </w:rPr>
              <w:t>REF</w:t>
            </w:r>
          </w:p>
        </w:tc>
        <w:tc>
          <w:tcPr>
            <w:tcW w:w="2241" w:type="dxa"/>
            <w:tcBorders>
              <w:top w:val="single" w:sz="4" w:space="0" w:color="auto"/>
              <w:left w:val="single" w:sz="4" w:space="0" w:color="auto"/>
              <w:bottom w:val="single" w:sz="4" w:space="0" w:color="auto"/>
              <w:right w:val="single" w:sz="4" w:space="0" w:color="auto"/>
            </w:tcBorders>
            <w:vAlign w:val="center"/>
            <w:hideMark/>
          </w:tcPr>
          <w:p w14:paraId="271F9116" w14:textId="77777777" w:rsidR="00BF117A" w:rsidRPr="00AE4694" w:rsidRDefault="00BF117A" w:rsidP="0051178D">
            <w:pPr>
              <w:pStyle w:val="TAH"/>
              <w:rPr>
                <w:lang w:val="fr-FR" w:eastAsia="ko-KR"/>
              </w:rPr>
            </w:pPr>
            <w:proofErr w:type="spellStart"/>
            <w:r w:rsidRPr="00AE4694">
              <w:rPr>
                <w:lang w:eastAsia="ko-KR"/>
              </w:rPr>
              <w:t>T</w:t>
            </w:r>
            <w:r w:rsidRPr="00AE4694">
              <w:rPr>
                <w:vertAlign w:val="subscript"/>
                <w:lang w:eastAsia="ko-KR"/>
              </w:rPr>
              <w:t>eval</w:t>
            </w:r>
            <w:proofErr w:type="spellEnd"/>
          </w:p>
        </w:tc>
      </w:tr>
      <w:tr w:rsidR="00BF117A" w:rsidRPr="00AE4694" w14:paraId="6FF9AC26" w14:textId="77777777" w:rsidTr="0051178D">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14:paraId="05E03AC9" w14:textId="77777777" w:rsidR="00BF117A" w:rsidRPr="00AE4694" w:rsidRDefault="00BF117A" w:rsidP="0051178D">
            <w:pPr>
              <w:keepNext/>
              <w:keepLines/>
              <w:spacing w:after="0"/>
              <w:jc w:val="center"/>
              <w:rPr>
                <w:rFonts w:ascii="Arial" w:hAnsi="Arial"/>
                <w:sz w:val="18"/>
                <w:lang w:eastAsia="ko-KR"/>
              </w:rPr>
            </w:pPr>
            <w:r w:rsidRPr="00AE4694">
              <w:rPr>
                <w:rFonts w:ascii="Arial" w:hAnsi="Arial"/>
                <w:sz w:val="18"/>
                <w:lang w:eastAsia="ko-KR"/>
              </w:rPr>
              <w:t>Different transmission duration in different RAT carriers</w:t>
            </w:r>
          </w:p>
        </w:tc>
        <w:tc>
          <w:tcPr>
            <w:tcW w:w="1783" w:type="dxa"/>
            <w:tcBorders>
              <w:top w:val="single" w:sz="4" w:space="0" w:color="auto"/>
              <w:left w:val="single" w:sz="4" w:space="0" w:color="auto"/>
              <w:bottom w:val="single" w:sz="4" w:space="0" w:color="auto"/>
              <w:right w:val="single" w:sz="4" w:space="0" w:color="auto"/>
            </w:tcBorders>
            <w:vAlign w:val="center"/>
            <w:hideMark/>
          </w:tcPr>
          <w:p w14:paraId="063BE2DA" w14:textId="77777777" w:rsidR="00BF117A" w:rsidRPr="00AE4694" w:rsidRDefault="00BF117A" w:rsidP="0051178D">
            <w:pPr>
              <w:keepNext/>
              <w:keepLines/>
              <w:spacing w:after="0"/>
              <w:jc w:val="center"/>
              <w:rPr>
                <w:rFonts w:ascii="Arial" w:hAnsi="Arial"/>
                <w:sz w:val="18"/>
                <w:lang w:eastAsia="ko-KR"/>
              </w:rPr>
            </w:pPr>
            <w:r w:rsidRPr="00AE4694">
              <w:rPr>
                <w:rFonts w:ascii="Arial" w:hAnsi="Arial"/>
                <w:sz w:val="18"/>
                <w:lang w:eastAsia="ko-KR"/>
              </w:rPr>
              <w:t xml:space="preserve">LTE Subframe </w:t>
            </w:r>
          </w:p>
        </w:tc>
        <w:tc>
          <w:tcPr>
            <w:tcW w:w="2241" w:type="dxa"/>
            <w:tcBorders>
              <w:top w:val="single" w:sz="4" w:space="0" w:color="auto"/>
              <w:left w:val="single" w:sz="4" w:space="0" w:color="auto"/>
              <w:bottom w:val="single" w:sz="4" w:space="0" w:color="auto"/>
              <w:right w:val="single" w:sz="4" w:space="0" w:color="auto"/>
            </w:tcBorders>
            <w:vAlign w:val="center"/>
            <w:hideMark/>
          </w:tcPr>
          <w:p w14:paraId="427A7C27" w14:textId="77777777" w:rsidR="00BF117A" w:rsidRPr="00AE4694" w:rsidRDefault="00BF117A" w:rsidP="0051178D">
            <w:pPr>
              <w:keepNext/>
              <w:keepLines/>
              <w:spacing w:after="0"/>
              <w:jc w:val="center"/>
              <w:rPr>
                <w:rFonts w:ascii="Arial" w:hAnsi="Arial"/>
                <w:sz w:val="18"/>
                <w:lang w:eastAsia="ko-KR"/>
              </w:rPr>
            </w:pPr>
            <w:proofErr w:type="gramStart"/>
            <w:r w:rsidRPr="00AE4694">
              <w:rPr>
                <w:rFonts w:ascii="Arial" w:eastAsia="Calibri" w:hAnsi="Arial" w:cs="Arial"/>
                <w:sz w:val="18"/>
                <w:lang w:val="en-US"/>
              </w:rPr>
              <w:t>Min(</w:t>
            </w:r>
            <w:proofErr w:type="spellStart"/>
            <w:proofErr w:type="gramEnd"/>
            <w:r w:rsidRPr="00AE4694">
              <w:rPr>
                <w:rFonts w:ascii="Arial" w:eastAsia="Calibri" w:hAnsi="Arial" w:cs="Arial"/>
                <w:i/>
                <w:iCs/>
                <w:sz w:val="18"/>
                <w:lang w:val="en-US"/>
              </w:rPr>
              <w:t>T</w:t>
            </w:r>
            <w:r w:rsidRPr="00AE4694">
              <w:rPr>
                <w:rFonts w:ascii="Arial" w:eastAsia="Calibri" w:hAnsi="Arial" w:cs="Arial"/>
                <w:i/>
                <w:iCs/>
                <w:sz w:val="18"/>
                <w:vertAlign w:val="subscript"/>
                <w:lang w:val="en-US"/>
              </w:rPr>
              <w:t>no_hopping</w:t>
            </w:r>
            <w:proofErr w:type="spellEnd"/>
            <w:r w:rsidRPr="00AE4694">
              <w:rPr>
                <w:rFonts w:ascii="Arial" w:eastAsia="Calibri" w:hAnsi="Arial" w:cs="Arial"/>
                <w:sz w:val="18"/>
                <w:lang w:val="en-US"/>
              </w:rPr>
              <w:t>, Physical Channel Length)</w:t>
            </w:r>
          </w:p>
        </w:tc>
      </w:tr>
    </w:tbl>
    <w:p w14:paraId="584E1D39" w14:textId="77777777" w:rsidR="00BF117A" w:rsidRPr="00AE4694" w:rsidRDefault="00BF117A" w:rsidP="00BF117A">
      <w:pPr>
        <w:spacing w:after="160" w:line="256" w:lineRule="auto"/>
        <w:rPr>
          <w:rFonts w:eastAsia="Calibri"/>
          <w:lang w:val="en-US" w:bidi="bn-IN"/>
        </w:rPr>
      </w:pPr>
    </w:p>
    <w:p w14:paraId="47C3F171" w14:textId="77777777" w:rsidR="00BF117A" w:rsidRPr="00AE4694" w:rsidRDefault="00BF117A" w:rsidP="00BF117A">
      <w:pPr>
        <w:rPr>
          <w:lang w:val="en-US"/>
        </w:rPr>
      </w:pPr>
      <w:r w:rsidRPr="00AE4694">
        <w:rPr>
          <w:lang w:val="en-US"/>
        </w:rPr>
        <w:t>For each T</w:t>
      </w:r>
      <w:r w:rsidRPr="00AE4694">
        <w:rPr>
          <w:vertAlign w:val="subscript"/>
          <w:lang w:val="en-US"/>
        </w:rPr>
        <w:t>REF</w:t>
      </w:r>
      <w:r w:rsidRPr="00AE4694">
        <w:rPr>
          <w:lang w:val="en-US"/>
        </w:rPr>
        <w:t>, the</w:t>
      </w:r>
      <w:r w:rsidRPr="00AE4694">
        <w:t xml:space="preserve"> P</w:t>
      </w:r>
      <w:r w:rsidRPr="00AE4694">
        <w:rPr>
          <w:vertAlign w:val="subscript"/>
        </w:rPr>
        <w:t>CMAX_H</w:t>
      </w:r>
      <w:r w:rsidRPr="00AE4694">
        <w:t xml:space="preserve"> is</w:t>
      </w:r>
      <w:r w:rsidRPr="00AE4694">
        <w:rPr>
          <w:lang w:val="en-US"/>
        </w:rPr>
        <w:t xml:space="preserve"> evaluated per </w:t>
      </w:r>
      <w:proofErr w:type="spellStart"/>
      <w:r w:rsidRPr="00AE4694">
        <w:rPr>
          <w:lang w:val="en-US"/>
        </w:rPr>
        <w:t>T</w:t>
      </w:r>
      <w:r w:rsidRPr="00AE4694">
        <w:rPr>
          <w:vertAlign w:val="subscript"/>
          <w:lang w:val="en-US"/>
        </w:rPr>
        <w:t>eval</w:t>
      </w:r>
      <w:proofErr w:type="spellEnd"/>
      <w:r w:rsidRPr="00AE4694">
        <w:rPr>
          <w:lang w:val="en-US"/>
        </w:rPr>
        <w:t xml:space="preserve"> </w:t>
      </w:r>
      <w:r w:rsidRPr="00AE4694">
        <w:t xml:space="preserve">and given by the maximum value over the transmission(s) within the </w:t>
      </w:r>
      <w:proofErr w:type="spellStart"/>
      <w:r w:rsidRPr="00AE4694">
        <w:rPr>
          <w:lang w:val="en-US"/>
        </w:rPr>
        <w:t>T</w:t>
      </w:r>
      <w:r w:rsidRPr="00AE4694">
        <w:rPr>
          <w:vertAlign w:val="subscript"/>
          <w:lang w:val="en-US"/>
        </w:rPr>
        <w:t>eval</w:t>
      </w:r>
      <w:proofErr w:type="spellEnd"/>
      <w:r w:rsidRPr="00AE4694">
        <w:rPr>
          <w:lang w:val="en-US"/>
        </w:rPr>
        <w:t xml:space="preserve"> as follows:</w:t>
      </w:r>
    </w:p>
    <w:p w14:paraId="43125ECE" w14:textId="77777777" w:rsidR="00BF117A" w:rsidRPr="00AE4694" w:rsidRDefault="00BF117A" w:rsidP="00BF117A">
      <w:pPr>
        <w:pStyle w:val="EQ"/>
      </w:pPr>
      <w:r w:rsidRPr="00AE4694">
        <w:rPr>
          <w:lang w:bidi="bn-IN"/>
        </w:rPr>
        <w:tab/>
        <w:t>P</w:t>
      </w:r>
      <w:r w:rsidRPr="00AE4694">
        <w:rPr>
          <w:vertAlign w:val="subscript"/>
          <w:lang w:bidi="bn-IN"/>
        </w:rPr>
        <w:t xml:space="preserve">CMAX_H  </w:t>
      </w:r>
      <w:r w:rsidRPr="00AE4694">
        <w:t>= MAX {</w:t>
      </w:r>
      <w:r w:rsidRPr="00AE4694">
        <w:rPr>
          <w:lang w:bidi="bn-IN"/>
        </w:rPr>
        <w:t xml:space="preserve"> P</w:t>
      </w:r>
      <w:r w:rsidRPr="00AE4694">
        <w:rPr>
          <w:vertAlign w:val="subscript"/>
          <w:lang w:bidi="bn-IN"/>
        </w:rPr>
        <w:t>CMAX_ EN-DC _H</w:t>
      </w:r>
      <w:r w:rsidRPr="00AE4694">
        <w:t xml:space="preserve"> (</w:t>
      </w:r>
      <w:r w:rsidRPr="00AE4694">
        <w:rPr>
          <w:i/>
        </w:rPr>
        <w:t>p,q</w:t>
      </w:r>
      <w:r w:rsidRPr="00AE4694">
        <w:t xml:space="preserve">) , </w:t>
      </w:r>
      <w:r w:rsidRPr="00AE4694">
        <w:rPr>
          <w:lang w:bidi="bn-IN"/>
        </w:rPr>
        <w:t>P</w:t>
      </w:r>
      <w:r w:rsidRPr="00AE4694">
        <w:rPr>
          <w:vertAlign w:val="subscript"/>
          <w:lang w:bidi="bn-IN"/>
        </w:rPr>
        <w:t>CMAX_ EN-DC _H</w:t>
      </w:r>
      <w:r w:rsidRPr="00AE4694">
        <w:t xml:space="preserve"> (</w:t>
      </w:r>
      <w:r w:rsidRPr="00AE4694">
        <w:rPr>
          <w:i/>
        </w:rPr>
        <w:t>p,q+1</w:t>
      </w:r>
      <w:r w:rsidRPr="00AE4694">
        <w:t xml:space="preserve">), … , </w:t>
      </w:r>
      <w:r w:rsidRPr="00AE4694">
        <w:rPr>
          <w:lang w:bidi="bn-IN"/>
        </w:rPr>
        <w:t>P</w:t>
      </w:r>
      <w:r w:rsidRPr="00AE4694">
        <w:rPr>
          <w:vertAlign w:val="subscript"/>
          <w:lang w:bidi="bn-IN"/>
        </w:rPr>
        <w:t>CMAX_ EN-DC _H</w:t>
      </w:r>
      <w:r w:rsidRPr="00AE4694">
        <w:t xml:space="preserve"> (</w:t>
      </w:r>
      <w:r w:rsidRPr="00AE4694">
        <w:rPr>
          <w:i/>
        </w:rPr>
        <w:t>p,q+n</w:t>
      </w:r>
      <w:r w:rsidRPr="00AE4694">
        <w:t>) }</w:t>
      </w:r>
    </w:p>
    <w:p w14:paraId="32CBEE1C" w14:textId="77777777" w:rsidR="00BF117A" w:rsidRPr="00AE4694" w:rsidRDefault="00BF117A" w:rsidP="00BF117A">
      <w:pPr>
        <w:rPr>
          <w:lang w:val="en-US" w:eastAsia="zh-CN"/>
        </w:rPr>
      </w:pPr>
      <w:r w:rsidRPr="00AE4694">
        <w:rPr>
          <w:lang w:val="en-US"/>
        </w:rPr>
        <w:lastRenderedPageBreak/>
        <w:t xml:space="preserve">where </w:t>
      </w:r>
      <w:r w:rsidRPr="00AE4694">
        <w:rPr>
          <w:lang w:eastAsia="x-none" w:bidi="bn-IN"/>
        </w:rPr>
        <w:t>P</w:t>
      </w:r>
      <w:r w:rsidRPr="00AE4694">
        <w:rPr>
          <w:vertAlign w:val="subscript"/>
          <w:lang w:eastAsia="x-none" w:bidi="bn-IN"/>
        </w:rPr>
        <w:t>CMAX_ EN-DC _H</w:t>
      </w:r>
      <w:r w:rsidRPr="00AE4694">
        <w:rPr>
          <w:lang w:val="en-US" w:bidi="bn-IN"/>
        </w:rPr>
        <w:t xml:space="preserve"> are the applicable upper limits for each overlapping scheduling unit pairs </w:t>
      </w:r>
      <w:r w:rsidRPr="00AE4694">
        <w:rPr>
          <w:i/>
          <w:lang w:val="en-US" w:bidi="bn-IN"/>
        </w:rPr>
        <w:t>(</w:t>
      </w:r>
      <w:proofErr w:type="spellStart"/>
      <w:proofErr w:type="gramStart"/>
      <w:r w:rsidRPr="00AE4694">
        <w:rPr>
          <w:i/>
          <w:lang w:val="en-US" w:bidi="bn-IN"/>
        </w:rPr>
        <w:t>p,q</w:t>
      </w:r>
      <w:proofErr w:type="spellEnd"/>
      <w:proofErr w:type="gramEnd"/>
      <w:r w:rsidRPr="00AE4694">
        <w:rPr>
          <w:lang w:val="en-US" w:bidi="bn-IN"/>
        </w:rPr>
        <w:t>) , (</w:t>
      </w:r>
      <w:r w:rsidRPr="00AE4694">
        <w:rPr>
          <w:i/>
          <w:lang w:val="en-US" w:bidi="bn-IN"/>
        </w:rPr>
        <w:t>p, q+1</w:t>
      </w:r>
      <w:r w:rsidRPr="00AE4694">
        <w:rPr>
          <w:lang w:val="en-US" w:bidi="bn-IN"/>
        </w:rPr>
        <w:t xml:space="preserve">) , up to </w:t>
      </w:r>
      <w:r w:rsidRPr="00AE4694">
        <w:rPr>
          <w:i/>
          <w:lang w:val="en-US" w:bidi="bn-IN"/>
        </w:rPr>
        <w:t xml:space="preserve">(p, </w:t>
      </w:r>
      <w:proofErr w:type="spellStart"/>
      <w:r w:rsidRPr="00AE4694">
        <w:rPr>
          <w:i/>
          <w:lang w:val="en-US" w:bidi="bn-IN"/>
        </w:rPr>
        <w:t>q+n</w:t>
      </w:r>
      <w:proofErr w:type="spellEnd"/>
      <w:r w:rsidRPr="00AE4694">
        <w:rPr>
          <w:lang w:val="en-US" w:bidi="bn-IN"/>
        </w:rPr>
        <w:t xml:space="preserve">) for each applicable </w:t>
      </w:r>
      <w:proofErr w:type="spellStart"/>
      <w:r w:rsidRPr="00AE4694">
        <w:rPr>
          <w:lang w:eastAsia="ko-KR"/>
        </w:rPr>
        <w:t>T</w:t>
      </w:r>
      <w:r w:rsidRPr="00AE4694">
        <w:rPr>
          <w:vertAlign w:val="subscript"/>
          <w:lang w:eastAsia="ko-KR"/>
        </w:rPr>
        <w:t>eval</w:t>
      </w:r>
      <w:proofErr w:type="spellEnd"/>
      <w:r w:rsidRPr="00AE4694">
        <w:rPr>
          <w:lang w:val="en-US" w:bidi="bn-IN"/>
        </w:rPr>
        <w:t xml:space="preserve"> duration</w:t>
      </w:r>
      <w:r w:rsidRPr="00AE4694">
        <w:rPr>
          <w:lang w:val="en-US"/>
        </w:rPr>
        <w:t xml:space="preserve">, </w:t>
      </w:r>
      <w:r w:rsidRPr="00AE4694">
        <w:rPr>
          <w:lang w:val="en-US" w:eastAsia="zh-CN"/>
        </w:rPr>
        <w:t xml:space="preserve">where </w:t>
      </w:r>
      <w:proofErr w:type="spellStart"/>
      <w:r w:rsidRPr="00AE4694">
        <w:rPr>
          <w:lang w:val="en-US" w:eastAsia="zh-CN"/>
        </w:rPr>
        <w:t>q+</w:t>
      </w:r>
      <w:r w:rsidRPr="00AE4694">
        <w:rPr>
          <w:i/>
          <w:iCs/>
          <w:lang w:val="en-US" w:eastAsia="zh-CN"/>
        </w:rPr>
        <w:t>n</w:t>
      </w:r>
      <w:proofErr w:type="spellEnd"/>
      <w:r w:rsidRPr="00AE4694">
        <w:rPr>
          <w:lang w:val="en-US" w:eastAsia="zh-CN"/>
        </w:rPr>
        <w:t xml:space="preserve"> is the last NR UL physical-channel overlapping with LTE subframe p.</w:t>
      </w:r>
    </w:p>
    <w:p w14:paraId="547A89E1" w14:textId="77777777" w:rsidR="00BF117A" w:rsidRPr="00AE4694" w:rsidRDefault="00BF117A" w:rsidP="00BF117A">
      <w:pPr>
        <w:rPr>
          <w:lang w:val="en-US" w:bidi="bn-IN"/>
        </w:rPr>
      </w:pPr>
      <w:r w:rsidRPr="00AE4694">
        <w:rPr>
          <w:lang w:val="en-US" w:eastAsia="zh-CN"/>
        </w:rPr>
        <w:t xml:space="preserve">While </w:t>
      </w:r>
      <w:r w:rsidRPr="00AE4694">
        <w:rPr>
          <w:noProof/>
          <w:lang w:val="en-US" w:bidi="bn-IN"/>
        </w:rPr>
        <w:t>P</w:t>
      </w:r>
      <w:r w:rsidRPr="00AE4694">
        <w:rPr>
          <w:noProof/>
          <w:vertAlign w:val="subscript"/>
          <w:lang w:val="en-US" w:bidi="bn-IN"/>
        </w:rPr>
        <w:t xml:space="preserve">CMAX_L </w:t>
      </w:r>
      <w:r w:rsidRPr="00AE4694">
        <w:rPr>
          <w:lang w:val="en-US" w:bidi="bn-IN"/>
        </w:rPr>
        <w:t>is computed as follows:</w:t>
      </w:r>
    </w:p>
    <w:p w14:paraId="7C08512E" w14:textId="77777777" w:rsidR="00BF117A" w:rsidRPr="00AE4694" w:rsidRDefault="00BF117A" w:rsidP="00BF117A">
      <w:pPr>
        <w:pStyle w:val="EQ"/>
        <w:rPr>
          <w:rFonts w:eastAsia="Calibri"/>
          <w:lang w:val="en-US" w:bidi="bn-IN"/>
        </w:rPr>
      </w:pPr>
      <w:r w:rsidRPr="00AE4694">
        <w:rPr>
          <w:rFonts w:eastAsia="Calibri"/>
          <w:lang w:val="en-US" w:bidi="bn-IN"/>
        </w:rPr>
        <w:tab/>
        <w:t>P</w:t>
      </w:r>
      <w:r w:rsidRPr="00AE4694">
        <w:rPr>
          <w:rFonts w:eastAsia="Calibri"/>
          <w:vertAlign w:val="subscript"/>
          <w:lang w:val="en-US" w:bidi="bn-IN"/>
        </w:rPr>
        <w:t xml:space="preserve">CMAX_L </w:t>
      </w:r>
      <w:r w:rsidRPr="00AE4694">
        <w:t>= MIN {</w:t>
      </w:r>
      <w:r w:rsidRPr="00AE4694">
        <w:rPr>
          <w:lang w:bidi="bn-IN"/>
        </w:rPr>
        <w:t xml:space="preserve"> P</w:t>
      </w:r>
      <w:r w:rsidRPr="00AE4694">
        <w:rPr>
          <w:vertAlign w:val="subscript"/>
          <w:lang w:bidi="bn-IN"/>
        </w:rPr>
        <w:t>CMAX_ EN-DC _L</w:t>
      </w:r>
      <w:r w:rsidRPr="00AE4694">
        <w:t xml:space="preserve"> (</w:t>
      </w:r>
      <w:r w:rsidRPr="00AE4694">
        <w:rPr>
          <w:i/>
        </w:rPr>
        <w:t>p,q</w:t>
      </w:r>
      <w:r w:rsidRPr="00AE4694">
        <w:t xml:space="preserve">) , </w:t>
      </w:r>
      <w:r w:rsidRPr="00AE4694">
        <w:rPr>
          <w:lang w:bidi="bn-IN"/>
        </w:rPr>
        <w:t>P</w:t>
      </w:r>
      <w:r w:rsidRPr="00AE4694">
        <w:rPr>
          <w:vertAlign w:val="subscript"/>
          <w:lang w:bidi="bn-IN"/>
        </w:rPr>
        <w:t>CMAX_ EN-DC _L</w:t>
      </w:r>
      <w:r w:rsidRPr="00AE4694">
        <w:t xml:space="preserve"> (</w:t>
      </w:r>
      <w:r w:rsidRPr="00AE4694">
        <w:rPr>
          <w:i/>
        </w:rPr>
        <w:t>p,q+1</w:t>
      </w:r>
      <w:r w:rsidRPr="00AE4694">
        <w:t xml:space="preserve">), … , </w:t>
      </w:r>
      <w:r w:rsidRPr="00AE4694">
        <w:rPr>
          <w:lang w:bidi="bn-IN"/>
        </w:rPr>
        <w:t>P</w:t>
      </w:r>
      <w:r w:rsidRPr="00AE4694">
        <w:rPr>
          <w:vertAlign w:val="subscript"/>
          <w:lang w:bidi="bn-IN"/>
        </w:rPr>
        <w:t>CMAX_ EN-DC _L</w:t>
      </w:r>
      <w:r w:rsidRPr="00AE4694">
        <w:t xml:space="preserve"> (</w:t>
      </w:r>
      <w:r w:rsidRPr="00AE4694">
        <w:rPr>
          <w:i/>
        </w:rPr>
        <w:t>p,q+n</w:t>
      </w:r>
      <w:r w:rsidRPr="00AE4694">
        <w:t>)}</w:t>
      </w:r>
    </w:p>
    <w:p w14:paraId="661F46BF" w14:textId="77777777" w:rsidR="00BF117A" w:rsidRPr="00AE4694" w:rsidRDefault="00BF117A" w:rsidP="00BF117A">
      <w:pPr>
        <w:rPr>
          <w:noProof/>
          <w:lang w:eastAsia="x-none"/>
        </w:rPr>
      </w:pPr>
      <w:r w:rsidRPr="00AE4694">
        <w:rPr>
          <w:lang w:val="en-US"/>
        </w:rPr>
        <w:t xml:space="preserve">where </w:t>
      </w:r>
      <w:r w:rsidRPr="00AE4694">
        <w:rPr>
          <w:lang w:eastAsia="x-none" w:bidi="bn-IN"/>
        </w:rPr>
        <w:t>P</w:t>
      </w:r>
      <w:r w:rsidRPr="00AE4694">
        <w:rPr>
          <w:vertAlign w:val="subscript"/>
          <w:lang w:eastAsia="x-none" w:bidi="bn-IN"/>
        </w:rPr>
        <w:t>CMAX_EN-DC_L</w:t>
      </w:r>
      <w:r w:rsidRPr="00AE4694">
        <w:rPr>
          <w:lang w:val="en-US" w:bidi="bn-IN"/>
        </w:rPr>
        <w:t xml:space="preserve"> are the applicable lower limits for each overlapping scheduling unit pairs </w:t>
      </w:r>
      <w:r w:rsidRPr="00AE4694">
        <w:rPr>
          <w:i/>
          <w:lang w:val="en-US" w:bidi="bn-IN"/>
        </w:rPr>
        <w:t>(</w:t>
      </w:r>
      <w:proofErr w:type="spellStart"/>
      <w:proofErr w:type="gramStart"/>
      <w:r w:rsidRPr="00AE4694">
        <w:rPr>
          <w:i/>
          <w:lang w:val="en-US" w:bidi="bn-IN"/>
        </w:rPr>
        <w:t>p,q</w:t>
      </w:r>
      <w:proofErr w:type="spellEnd"/>
      <w:proofErr w:type="gramEnd"/>
      <w:r w:rsidRPr="00AE4694">
        <w:rPr>
          <w:lang w:val="en-US" w:bidi="bn-IN"/>
        </w:rPr>
        <w:t>) , (</w:t>
      </w:r>
      <w:r w:rsidRPr="00AE4694">
        <w:rPr>
          <w:i/>
          <w:lang w:val="en-US" w:bidi="bn-IN"/>
        </w:rPr>
        <w:t>p, q+1</w:t>
      </w:r>
      <w:r w:rsidRPr="00AE4694">
        <w:rPr>
          <w:lang w:val="en-US" w:bidi="bn-IN"/>
        </w:rPr>
        <w:t xml:space="preserve">) , up to </w:t>
      </w:r>
      <w:r w:rsidRPr="00AE4694">
        <w:rPr>
          <w:i/>
          <w:lang w:val="en-US" w:bidi="bn-IN"/>
        </w:rPr>
        <w:t xml:space="preserve">(p, </w:t>
      </w:r>
      <w:proofErr w:type="spellStart"/>
      <w:r w:rsidRPr="00AE4694">
        <w:rPr>
          <w:i/>
          <w:lang w:val="en-US" w:bidi="bn-IN"/>
        </w:rPr>
        <w:t>q+n</w:t>
      </w:r>
      <w:proofErr w:type="spellEnd"/>
      <w:r w:rsidRPr="00AE4694">
        <w:rPr>
          <w:lang w:val="en-US" w:bidi="bn-IN"/>
        </w:rPr>
        <w:t xml:space="preserve">) for each applicable </w:t>
      </w:r>
      <w:proofErr w:type="spellStart"/>
      <w:r w:rsidRPr="00AE4694">
        <w:rPr>
          <w:lang w:eastAsia="ko-KR"/>
        </w:rPr>
        <w:t>T</w:t>
      </w:r>
      <w:r w:rsidRPr="00AE4694">
        <w:rPr>
          <w:vertAlign w:val="subscript"/>
          <w:lang w:eastAsia="ko-KR"/>
        </w:rPr>
        <w:t>eval</w:t>
      </w:r>
      <w:proofErr w:type="spellEnd"/>
      <w:r w:rsidRPr="00AE4694">
        <w:rPr>
          <w:lang w:val="en-US" w:bidi="bn-IN"/>
        </w:rPr>
        <w:t xml:space="preserve"> duration</w:t>
      </w:r>
      <w:r w:rsidRPr="00AE4694">
        <w:rPr>
          <w:lang w:val="en-US"/>
        </w:rPr>
        <w:t xml:space="preserve">, </w:t>
      </w:r>
      <w:r w:rsidRPr="00AE4694">
        <w:rPr>
          <w:lang w:val="en-US" w:eastAsia="zh-CN"/>
        </w:rPr>
        <w:t xml:space="preserve">where </w:t>
      </w:r>
      <w:proofErr w:type="spellStart"/>
      <w:r w:rsidRPr="00AE4694">
        <w:rPr>
          <w:lang w:val="en-US" w:eastAsia="zh-CN"/>
        </w:rPr>
        <w:t>q+</w:t>
      </w:r>
      <w:r w:rsidRPr="00AE4694">
        <w:rPr>
          <w:i/>
          <w:iCs/>
          <w:lang w:val="en-US" w:eastAsia="zh-CN"/>
        </w:rPr>
        <w:t>n</w:t>
      </w:r>
      <w:proofErr w:type="spellEnd"/>
      <w:r w:rsidRPr="00AE4694">
        <w:rPr>
          <w:lang w:val="en-US" w:eastAsia="zh-CN"/>
        </w:rPr>
        <w:t xml:space="preserve"> is the last NR UL physical-channel overlapping with LTE subframe p,</w:t>
      </w:r>
    </w:p>
    <w:p w14:paraId="58EA0319" w14:textId="77777777" w:rsidR="00BF117A" w:rsidRPr="00AE4694" w:rsidRDefault="00BF117A" w:rsidP="00BF117A">
      <w:pPr>
        <w:rPr>
          <w:lang w:bidi="bn-IN"/>
        </w:rPr>
      </w:pPr>
      <w:r w:rsidRPr="00AE4694">
        <w:rPr>
          <w:lang w:val="en-US"/>
        </w:rPr>
        <w:t>With</w:t>
      </w:r>
    </w:p>
    <w:p w14:paraId="2485BDA3" w14:textId="77777777" w:rsidR="00BF117A" w:rsidRPr="00AE4694" w:rsidRDefault="00BF117A" w:rsidP="00BF117A">
      <w:pPr>
        <w:pStyle w:val="EQ"/>
        <w:rPr>
          <w:lang w:bidi="bn-IN"/>
        </w:rPr>
      </w:pPr>
      <w:r w:rsidRPr="00AE4694">
        <w:rPr>
          <w:lang w:bidi="bn-IN"/>
        </w:rPr>
        <w:tab/>
        <w:t>P</w:t>
      </w:r>
      <w:r w:rsidRPr="00AE4694">
        <w:rPr>
          <w:vertAlign w:val="subscript"/>
          <w:lang w:bidi="bn-IN"/>
        </w:rPr>
        <w:t>CMAX_ EN-DC _H</w:t>
      </w:r>
      <w:r w:rsidRPr="00AE4694">
        <w:t>(</w:t>
      </w:r>
      <w:r w:rsidRPr="00AE4694">
        <w:rPr>
          <w:i/>
        </w:rPr>
        <w:t>p,q</w:t>
      </w:r>
      <w:r w:rsidRPr="00AE4694">
        <w:t>) = MIN {</w:t>
      </w:r>
      <w:r w:rsidRPr="00AE4694">
        <w:rPr>
          <w:lang w:bidi="bn-IN"/>
        </w:rPr>
        <w:t>10 log</w:t>
      </w:r>
      <w:r w:rsidRPr="00AE4694">
        <w:rPr>
          <w:vertAlign w:val="subscript"/>
          <w:lang w:bidi="bn-IN"/>
        </w:rPr>
        <w:t>10</w:t>
      </w:r>
      <w:r w:rsidRPr="00AE4694">
        <w:rPr>
          <w:lang w:bidi="bn-IN"/>
        </w:rPr>
        <w:t xml:space="preserve"> </w:t>
      </w:r>
      <w:r w:rsidRPr="00AE4694">
        <w:t>[</w:t>
      </w:r>
      <w:r w:rsidRPr="00AE4694">
        <w:rPr>
          <w:lang w:bidi="bn-IN"/>
        </w:rPr>
        <w:t>p</w:t>
      </w:r>
      <w:r w:rsidRPr="00AE4694">
        <w:rPr>
          <w:vertAlign w:val="subscript"/>
          <w:lang w:bidi="bn-IN"/>
        </w:rPr>
        <w:t>CMAX</w:t>
      </w:r>
      <w:r w:rsidRPr="00AE4694">
        <w:rPr>
          <w:lang w:eastAsia="zh-CN"/>
        </w:rPr>
        <w:t xml:space="preserve"> </w:t>
      </w:r>
      <w:r w:rsidRPr="00AE4694">
        <w:rPr>
          <w:vertAlign w:val="subscript"/>
          <w:lang w:bidi="bn-IN"/>
        </w:rPr>
        <w:t>H _</w:t>
      </w:r>
      <w:r w:rsidRPr="00AE4694">
        <w:rPr>
          <w:i/>
          <w:vertAlign w:val="subscript"/>
          <w:lang w:bidi="bn-IN"/>
        </w:rPr>
        <w:t xml:space="preserve"> </w:t>
      </w:r>
      <w:r w:rsidRPr="00AE4694">
        <w:rPr>
          <w:vertAlign w:val="subscript"/>
          <w:lang w:bidi="bn-IN"/>
        </w:rPr>
        <w:t>E-UTRA,</w:t>
      </w:r>
      <w:r w:rsidRPr="00AE4694">
        <w:rPr>
          <w:i/>
          <w:vertAlign w:val="subscript"/>
          <w:lang w:eastAsia="zh-CN" w:bidi="bn-IN"/>
        </w:rPr>
        <w:t xml:space="preserve">c </w:t>
      </w:r>
      <w:r w:rsidRPr="00AE4694">
        <w:rPr>
          <w:lang w:bidi="bn-IN"/>
        </w:rPr>
        <w:t>(</w:t>
      </w:r>
      <w:r w:rsidRPr="00AE4694">
        <w:rPr>
          <w:i/>
          <w:lang w:bidi="bn-IN"/>
        </w:rPr>
        <w:t>p</w:t>
      </w:r>
      <w:r w:rsidRPr="00AE4694">
        <w:rPr>
          <w:lang w:bidi="bn-IN"/>
        </w:rPr>
        <w:t>) + p</w:t>
      </w:r>
      <w:r w:rsidRPr="00AE4694">
        <w:rPr>
          <w:vertAlign w:val="subscript"/>
          <w:lang w:bidi="bn-IN"/>
        </w:rPr>
        <w:t>CMAX</w:t>
      </w:r>
      <w:r w:rsidRPr="00AE4694">
        <w:rPr>
          <w:lang w:eastAsia="zh-CN"/>
        </w:rPr>
        <w:t xml:space="preserve"> </w:t>
      </w:r>
      <w:r w:rsidRPr="00AE4694">
        <w:rPr>
          <w:vertAlign w:val="subscript"/>
          <w:lang w:bidi="bn-IN"/>
        </w:rPr>
        <w:t>H,f,</w:t>
      </w:r>
      <w:r w:rsidRPr="00AE4694">
        <w:rPr>
          <w:i/>
          <w:vertAlign w:val="subscript"/>
          <w:lang w:bidi="bn-IN"/>
        </w:rPr>
        <w:t>c</w:t>
      </w:r>
      <w:r w:rsidRPr="00AE4694">
        <w:rPr>
          <w:i/>
          <w:vertAlign w:val="subscript"/>
          <w:lang w:eastAsia="zh-CN" w:bidi="bn-IN"/>
        </w:rPr>
        <w:t>,</w:t>
      </w:r>
      <w:r w:rsidRPr="00AE4694">
        <w:rPr>
          <w:i/>
          <w:vertAlign w:val="subscript"/>
          <w:lang w:bidi="bn-IN"/>
        </w:rPr>
        <w:t>NR</w:t>
      </w:r>
      <w:r w:rsidRPr="00AE4694">
        <w:rPr>
          <w:lang w:eastAsia="zh-CN"/>
        </w:rPr>
        <w:t xml:space="preserve"> </w:t>
      </w:r>
      <w:r w:rsidRPr="00AE4694">
        <w:rPr>
          <w:i/>
          <w:vertAlign w:val="subscript"/>
          <w:lang w:eastAsia="zh-CN" w:bidi="bn-IN"/>
        </w:rPr>
        <w:t>c</w:t>
      </w:r>
      <w:r w:rsidRPr="00AE4694">
        <w:rPr>
          <w:lang w:bidi="bn-IN"/>
        </w:rPr>
        <w:t>(</w:t>
      </w:r>
      <w:r w:rsidRPr="00AE4694">
        <w:rPr>
          <w:i/>
          <w:lang w:bidi="bn-IN"/>
        </w:rPr>
        <w:t>q</w:t>
      </w:r>
      <w:r w:rsidRPr="00AE4694">
        <w:rPr>
          <w:lang w:bidi="bn-IN"/>
        </w:rPr>
        <w:t xml:space="preserve">)], </w:t>
      </w:r>
      <w:r w:rsidRPr="00AE4694">
        <w:rPr>
          <w:lang w:eastAsia="zh-CN"/>
        </w:rPr>
        <w:t>P</w:t>
      </w:r>
      <w:r w:rsidRPr="00AE4694">
        <w:rPr>
          <w:vertAlign w:val="subscript"/>
          <w:lang w:eastAsia="zh-CN"/>
        </w:rPr>
        <w:t>EMAX, EN-DC</w:t>
      </w:r>
      <w:r w:rsidRPr="00AE4694">
        <w:t xml:space="preserve"> ,</w:t>
      </w:r>
      <w:r w:rsidRPr="00AE4694">
        <w:rPr>
          <w:lang w:bidi="bn-IN"/>
        </w:rPr>
        <w:t>P</w:t>
      </w:r>
      <w:r w:rsidRPr="00AE4694">
        <w:rPr>
          <w:vertAlign w:val="subscript"/>
          <w:lang w:bidi="bn-IN"/>
        </w:rPr>
        <w:t>PowerClass, EN-DC</w:t>
      </w:r>
      <w:r w:rsidRPr="00AE4694">
        <w:rPr>
          <w:lang w:bidi="bn-IN"/>
        </w:rPr>
        <w:t>}</w:t>
      </w:r>
    </w:p>
    <w:p w14:paraId="39C8CABE" w14:textId="77777777" w:rsidR="00BF117A" w:rsidRPr="00AE4694" w:rsidRDefault="00BF117A" w:rsidP="00BF117A">
      <w:pPr>
        <w:rPr>
          <w:lang w:bidi="bn-IN"/>
        </w:rPr>
      </w:pPr>
      <w:r w:rsidRPr="00AE4694">
        <w:rPr>
          <w:lang w:bidi="bn-IN"/>
        </w:rPr>
        <w:t>And:</w:t>
      </w:r>
    </w:p>
    <w:p w14:paraId="67169B29" w14:textId="77777777" w:rsidR="00BF117A" w:rsidRPr="00C5634F" w:rsidRDefault="00BF117A" w:rsidP="00BF117A">
      <w:pPr>
        <w:pStyle w:val="B1"/>
        <w:rPr>
          <w:rPrChange w:id="174" w:author="Ericsson" w:date="2019-04-01T21:55:00Z">
            <w:rPr/>
          </w:rPrChange>
        </w:rPr>
      </w:pPr>
      <w:r w:rsidRPr="00C5634F">
        <w:t>a= 10 log</w:t>
      </w:r>
      <w:r w:rsidRPr="00C5634F">
        <w:rPr>
          <w:vertAlign w:val="subscript"/>
        </w:rPr>
        <w:t>10</w:t>
      </w:r>
      <w:r w:rsidRPr="00C662C0">
        <w:t xml:space="preserve"> [</w:t>
      </w:r>
      <w:proofErr w:type="spellStart"/>
      <w:r w:rsidRPr="00C662C0">
        <w:t>p</w:t>
      </w:r>
      <w:r w:rsidRPr="00C662C0">
        <w:rPr>
          <w:vertAlign w:val="subscript"/>
        </w:rPr>
        <w:t>CMAX</w:t>
      </w:r>
      <w:proofErr w:type="spellEnd"/>
      <w:r w:rsidRPr="00C662C0">
        <w:rPr>
          <w:vertAlign w:val="subscript"/>
        </w:rPr>
        <w:t>_</w:t>
      </w:r>
      <w:r w:rsidRPr="00322280">
        <w:rPr>
          <w:i/>
          <w:iCs/>
          <w:vertAlign w:val="subscript"/>
        </w:rPr>
        <w:t xml:space="preserve"> </w:t>
      </w:r>
      <w:r w:rsidRPr="00322280">
        <w:rPr>
          <w:vertAlign w:val="subscript"/>
        </w:rPr>
        <w:t>E-</w:t>
      </w:r>
      <w:proofErr w:type="spellStart"/>
      <w:proofErr w:type="gramStart"/>
      <w:r w:rsidRPr="00322280">
        <w:rPr>
          <w:vertAlign w:val="subscript"/>
        </w:rPr>
        <w:t>UTRA,</w:t>
      </w:r>
      <w:r w:rsidRPr="00C5634F">
        <w:rPr>
          <w:i/>
          <w:iCs/>
          <w:vertAlign w:val="subscript"/>
          <w:rPrChange w:id="175" w:author="Ericsson" w:date="2019-04-01T21:55:00Z">
            <w:rPr>
              <w:i/>
              <w:iCs/>
              <w:vertAlign w:val="subscript"/>
            </w:rPr>
          </w:rPrChange>
        </w:rPr>
        <w:t>c</w:t>
      </w:r>
      <w:proofErr w:type="spellEnd"/>
      <w:proofErr w:type="gramEnd"/>
      <w:r w:rsidRPr="00C5634F">
        <w:rPr>
          <w:i/>
          <w:iCs/>
          <w:vertAlign w:val="subscript"/>
          <w:rPrChange w:id="176" w:author="Ericsson" w:date="2019-04-01T21:55:00Z">
            <w:rPr>
              <w:i/>
              <w:iCs/>
              <w:vertAlign w:val="subscript"/>
            </w:rPr>
          </w:rPrChange>
        </w:rPr>
        <w:t xml:space="preserve"> </w:t>
      </w:r>
      <w:r w:rsidRPr="00C5634F">
        <w:rPr>
          <w:rPrChange w:id="177" w:author="Ericsson" w:date="2019-04-01T21:55:00Z">
            <w:rPr/>
          </w:rPrChange>
        </w:rPr>
        <w:t>(</w:t>
      </w:r>
      <w:r w:rsidRPr="00C5634F">
        <w:rPr>
          <w:i/>
          <w:iCs/>
          <w:rPrChange w:id="178" w:author="Ericsson" w:date="2019-04-01T21:55:00Z">
            <w:rPr>
              <w:i/>
              <w:iCs/>
            </w:rPr>
          </w:rPrChange>
        </w:rPr>
        <w:t>p</w:t>
      </w:r>
      <w:r w:rsidRPr="00C5634F">
        <w:rPr>
          <w:rPrChange w:id="179" w:author="Ericsson" w:date="2019-04-01T21:55:00Z">
            <w:rPr/>
          </w:rPrChange>
        </w:rPr>
        <w:t>) +</w:t>
      </w:r>
      <w:proofErr w:type="spellStart"/>
      <w:r w:rsidRPr="00C5634F">
        <w:rPr>
          <w:rPrChange w:id="180" w:author="Ericsson" w:date="2019-04-01T21:55:00Z">
            <w:rPr/>
          </w:rPrChange>
        </w:rPr>
        <w:t>p</w:t>
      </w:r>
      <w:r w:rsidRPr="00C5634F">
        <w:rPr>
          <w:vertAlign w:val="subscript"/>
          <w:rPrChange w:id="181" w:author="Ericsson" w:date="2019-04-01T21:55:00Z">
            <w:rPr>
              <w:vertAlign w:val="subscript"/>
            </w:rPr>
          </w:rPrChange>
        </w:rPr>
        <w:t>CMAX,f,</w:t>
      </w:r>
      <w:r w:rsidRPr="00C5634F">
        <w:rPr>
          <w:i/>
          <w:iCs/>
          <w:vertAlign w:val="subscript"/>
          <w:rPrChange w:id="182" w:author="Ericsson" w:date="2019-04-01T21:55:00Z">
            <w:rPr>
              <w:i/>
              <w:iCs/>
              <w:vertAlign w:val="subscript"/>
            </w:rPr>
          </w:rPrChange>
        </w:rPr>
        <w:t>c,NR</w:t>
      </w:r>
      <w:proofErr w:type="spellEnd"/>
      <w:r w:rsidRPr="00C5634F">
        <w:rPr>
          <w:i/>
          <w:iCs/>
          <w:vertAlign w:val="subscript"/>
          <w:rPrChange w:id="183" w:author="Ericsson" w:date="2019-04-01T21:55:00Z">
            <w:rPr>
              <w:i/>
              <w:iCs/>
              <w:vertAlign w:val="subscript"/>
            </w:rPr>
          </w:rPrChange>
        </w:rPr>
        <w:t xml:space="preserve"> </w:t>
      </w:r>
      <w:r w:rsidRPr="00C5634F">
        <w:rPr>
          <w:rPrChange w:id="184" w:author="Ericsson" w:date="2019-04-01T21:55:00Z">
            <w:rPr/>
          </w:rPrChange>
        </w:rPr>
        <w:t>(</w:t>
      </w:r>
      <w:r w:rsidRPr="00C5634F">
        <w:rPr>
          <w:i/>
          <w:iCs/>
          <w:rPrChange w:id="185" w:author="Ericsson" w:date="2019-04-01T21:55:00Z">
            <w:rPr>
              <w:i/>
              <w:iCs/>
            </w:rPr>
          </w:rPrChange>
        </w:rPr>
        <w:t>q</w:t>
      </w:r>
      <w:r w:rsidRPr="00C5634F">
        <w:rPr>
          <w:rPrChange w:id="186" w:author="Ericsson" w:date="2019-04-01T21:55:00Z">
            <w:rPr/>
          </w:rPrChange>
        </w:rPr>
        <w:t xml:space="preserve">) ] &gt; </w:t>
      </w:r>
      <w:r w:rsidRPr="00C5634F">
        <w:rPr>
          <w:lang w:eastAsia="zh-CN"/>
          <w:rPrChange w:id="187" w:author="Ericsson" w:date="2019-04-01T21:55:00Z">
            <w:rPr>
              <w:lang w:eastAsia="zh-CN"/>
            </w:rPr>
          </w:rPrChange>
        </w:rPr>
        <w:t>P_EN-</w:t>
      </w:r>
      <w:proofErr w:type="spellStart"/>
      <w:r w:rsidRPr="00C5634F">
        <w:rPr>
          <w:lang w:eastAsia="zh-CN"/>
          <w:rPrChange w:id="188" w:author="Ericsson" w:date="2019-04-01T21:55:00Z">
            <w:rPr>
              <w:lang w:eastAsia="zh-CN"/>
            </w:rPr>
          </w:rPrChange>
        </w:rPr>
        <w:t>DC_Total</w:t>
      </w:r>
      <w:proofErr w:type="spellEnd"/>
    </w:p>
    <w:p w14:paraId="694B6050" w14:textId="77777777" w:rsidR="00BF117A" w:rsidRPr="00C5634F" w:rsidRDefault="00BF117A" w:rsidP="00BF117A">
      <w:pPr>
        <w:pStyle w:val="B1"/>
        <w:rPr>
          <w:rPrChange w:id="189" w:author="Ericsson" w:date="2019-04-01T21:55:00Z">
            <w:rPr/>
          </w:rPrChange>
        </w:rPr>
      </w:pPr>
      <w:r w:rsidRPr="00C5634F">
        <w:rPr>
          <w:rPrChange w:id="190" w:author="Ericsson" w:date="2019-04-01T21:55:00Z">
            <w:rPr/>
          </w:rPrChange>
        </w:rPr>
        <w:t>b= 10 log</w:t>
      </w:r>
      <w:r w:rsidRPr="00C5634F">
        <w:rPr>
          <w:vertAlign w:val="subscript"/>
          <w:rPrChange w:id="191" w:author="Ericsson" w:date="2019-04-01T21:55:00Z">
            <w:rPr>
              <w:vertAlign w:val="subscript"/>
            </w:rPr>
          </w:rPrChange>
        </w:rPr>
        <w:t>10</w:t>
      </w:r>
      <w:r w:rsidRPr="00C5634F">
        <w:rPr>
          <w:rPrChange w:id="192" w:author="Ericsson" w:date="2019-04-01T21:55:00Z">
            <w:rPr/>
          </w:rPrChange>
        </w:rPr>
        <w:t xml:space="preserve"> [</w:t>
      </w:r>
      <w:proofErr w:type="spellStart"/>
      <w:r w:rsidRPr="00C5634F">
        <w:rPr>
          <w:rPrChange w:id="193" w:author="Ericsson" w:date="2019-04-01T21:55:00Z">
            <w:rPr/>
          </w:rPrChange>
        </w:rPr>
        <w:t>p</w:t>
      </w:r>
      <w:r w:rsidRPr="00C5634F">
        <w:rPr>
          <w:vertAlign w:val="subscript"/>
          <w:rPrChange w:id="194" w:author="Ericsson" w:date="2019-04-01T21:55:00Z">
            <w:rPr>
              <w:vertAlign w:val="subscript"/>
            </w:rPr>
          </w:rPrChange>
        </w:rPr>
        <w:t>CMAX</w:t>
      </w:r>
      <w:proofErr w:type="spellEnd"/>
      <w:r w:rsidRPr="00C5634F">
        <w:rPr>
          <w:vertAlign w:val="subscript"/>
          <w:rPrChange w:id="195" w:author="Ericsson" w:date="2019-04-01T21:55:00Z">
            <w:rPr>
              <w:vertAlign w:val="subscript"/>
            </w:rPr>
          </w:rPrChange>
        </w:rPr>
        <w:t>_</w:t>
      </w:r>
      <w:r w:rsidRPr="00C5634F">
        <w:rPr>
          <w:i/>
          <w:iCs/>
          <w:vertAlign w:val="subscript"/>
          <w:rPrChange w:id="196" w:author="Ericsson" w:date="2019-04-01T21:55:00Z">
            <w:rPr>
              <w:i/>
              <w:iCs/>
              <w:vertAlign w:val="subscript"/>
            </w:rPr>
          </w:rPrChange>
        </w:rPr>
        <w:t xml:space="preserve"> </w:t>
      </w:r>
      <w:r w:rsidRPr="00C5634F">
        <w:rPr>
          <w:vertAlign w:val="subscript"/>
          <w:rPrChange w:id="197" w:author="Ericsson" w:date="2019-04-01T21:55:00Z">
            <w:rPr>
              <w:vertAlign w:val="subscript"/>
            </w:rPr>
          </w:rPrChange>
        </w:rPr>
        <w:t>E-</w:t>
      </w:r>
      <w:proofErr w:type="spellStart"/>
      <w:proofErr w:type="gramStart"/>
      <w:r w:rsidRPr="00C5634F">
        <w:rPr>
          <w:vertAlign w:val="subscript"/>
          <w:rPrChange w:id="198" w:author="Ericsson" w:date="2019-04-01T21:55:00Z">
            <w:rPr>
              <w:vertAlign w:val="subscript"/>
            </w:rPr>
          </w:rPrChange>
        </w:rPr>
        <w:t>UTRA,</w:t>
      </w:r>
      <w:r w:rsidRPr="00C5634F">
        <w:rPr>
          <w:i/>
          <w:iCs/>
          <w:vertAlign w:val="subscript"/>
          <w:rPrChange w:id="199" w:author="Ericsson" w:date="2019-04-01T21:55:00Z">
            <w:rPr>
              <w:i/>
              <w:iCs/>
              <w:vertAlign w:val="subscript"/>
            </w:rPr>
          </w:rPrChange>
        </w:rPr>
        <w:t>c</w:t>
      </w:r>
      <w:proofErr w:type="spellEnd"/>
      <w:proofErr w:type="gramEnd"/>
      <w:r w:rsidRPr="00C5634F">
        <w:rPr>
          <w:i/>
          <w:iCs/>
          <w:vertAlign w:val="subscript"/>
          <w:rPrChange w:id="200" w:author="Ericsson" w:date="2019-04-01T21:55:00Z">
            <w:rPr>
              <w:i/>
              <w:iCs/>
              <w:vertAlign w:val="subscript"/>
            </w:rPr>
          </w:rPrChange>
        </w:rPr>
        <w:t xml:space="preserve"> </w:t>
      </w:r>
      <w:r w:rsidRPr="00C5634F">
        <w:rPr>
          <w:rPrChange w:id="201" w:author="Ericsson" w:date="2019-04-01T21:55:00Z">
            <w:rPr/>
          </w:rPrChange>
        </w:rPr>
        <w:t>(</w:t>
      </w:r>
      <w:r w:rsidRPr="00C5634F">
        <w:rPr>
          <w:i/>
          <w:iCs/>
          <w:rPrChange w:id="202" w:author="Ericsson" w:date="2019-04-01T21:55:00Z">
            <w:rPr>
              <w:i/>
              <w:iCs/>
            </w:rPr>
          </w:rPrChange>
        </w:rPr>
        <w:t>p</w:t>
      </w:r>
      <w:r w:rsidRPr="00C5634F">
        <w:rPr>
          <w:rPrChange w:id="203" w:author="Ericsson" w:date="2019-04-01T21:55:00Z">
            <w:rPr/>
          </w:rPrChange>
        </w:rPr>
        <w:t>) +</w:t>
      </w:r>
      <w:proofErr w:type="spellStart"/>
      <w:r w:rsidRPr="00C5634F">
        <w:rPr>
          <w:rPrChange w:id="204" w:author="Ericsson" w:date="2019-04-01T21:55:00Z">
            <w:rPr/>
          </w:rPrChange>
        </w:rPr>
        <w:t>p</w:t>
      </w:r>
      <w:r w:rsidRPr="00C5634F">
        <w:rPr>
          <w:vertAlign w:val="subscript"/>
          <w:rPrChange w:id="205" w:author="Ericsson" w:date="2019-04-01T21:55:00Z">
            <w:rPr>
              <w:vertAlign w:val="subscript"/>
            </w:rPr>
          </w:rPrChange>
        </w:rPr>
        <w:t>CMAX,f,</w:t>
      </w:r>
      <w:r w:rsidRPr="00C5634F">
        <w:rPr>
          <w:i/>
          <w:iCs/>
          <w:vertAlign w:val="subscript"/>
          <w:rPrChange w:id="206" w:author="Ericsson" w:date="2019-04-01T21:55:00Z">
            <w:rPr>
              <w:i/>
              <w:iCs/>
              <w:vertAlign w:val="subscript"/>
            </w:rPr>
          </w:rPrChange>
        </w:rPr>
        <w:t>c,NR</w:t>
      </w:r>
      <w:proofErr w:type="spellEnd"/>
      <w:r w:rsidRPr="00C5634F">
        <w:rPr>
          <w:i/>
          <w:iCs/>
          <w:vertAlign w:val="subscript"/>
          <w:rPrChange w:id="207" w:author="Ericsson" w:date="2019-04-01T21:55:00Z">
            <w:rPr>
              <w:i/>
              <w:iCs/>
              <w:vertAlign w:val="subscript"/>
            </w:rPr>
          </w:rPrChange>
        </w:rPr>
        <w:t xml:space="preserve"> </w:t>
      </w:r>
      <w:r w:rsidRPr="00C5634F">
        <w:rPr>
          <w:rPrChange w:id="208" w:author="Ericsson" w:date="2019-04-01T21:55:00Z">
            <w:rPr/>
          </w:rPrChange>
        </w:rPr>
        <w:t>(</w:t>
      </w:r>
      <w:r w:rsidRPr="00C5634F">
        <w:rPr>
          <w:i/>
          <w:iCs/>
          <w:rPrChange w:id="209" w:author="Ericsson" w:date="2019-04-01T21:55:00Z">
            <w:rPr>
              <w:i/>
              <w:iCs/>
            </w:rPr>
          </w:rPrChange>
        </w:rPr>
        <w:t>q</w:t>
      </w:r>
      <w:r w:rsidRPr="00C5634F">
        <w:rPr>
          <w:rPrChange w:id="210" w:author="Ericsson" w:date="2019-04-01T21:55:00Z">
            <w:rPr/>
          </w:rPrChange>
        </w:rPr>
        <w:t>) /</w:t>
      </w:r>
      <w:proofErr w:type="spellStart"/>
      <w:r w:rsidRPr="00C5634F">
        <w:rPr>
          <w:rPrChange w:id="211" w:author="Ericsson" w:date="2019-04-01T21:55:00Z">
            <w:rPr/>
          </w:rPrChange>
        </w:rPr>
        <w:t>X_scale</w:t>
      </w:r>
      <w:proofErr w:type="spellEnd"/>
      <w:r w:rsidRPr="00C5634F">
        <w:rPr>
          <w:rPrChange w:id="212" w:author="Ericsson" w:date="2019-04-01T21:55:00Z">
            <w:rPr/>
          </w:rPrChange>
        </w:rPr>
        <w:t xml:space="preserve">] &gt; </w:t>
      </w:r>
      <w:r w:rsidRPr="00C5634F">
        <w:rPr>
          <w:lang w:eastAsia="zh-CN"/>
          <w:rPrChange w:id="213" w:author="Ericsson" w:date="2019-04-01T21:55:00Z">
            <w:rPr>
              <w:lang w:eastAsia="zh-CN"/>
            </w:rPr>
          </w:rPrChange>
        </w:rPr>
        <w:t>P_EN-</w:t>
      </w:r>
      <w:proofErr w:type="spellStart"/>
      <w:r w:rsidRPr="00C5634F">
        <w:rPr>
          <w:lang w:eastAsia="zh-CN"/>
          <w:rPrChange w:id="214" w:author="Ericsson" w:date="2019-04-01T21:55:00Z">
            <w:rPr>
              <w:lang w:eastAsia="zh-CN"/>
            </w:rPr>
          </w:rPrChange>
        </w:rPr>
        <w:t>DC_Total</w:t>
      </w:r>
      <w:proofErr w:type="spellEnd"/>
      <w:r w:rsidRPr="00C5634F" w:rsidDel="005B6C9D">
        <w:rPr>
          <w:rPrChange w:id="215" w:author="Ericsson" w:date="2019-04-01T21:55:00Z">
            <w:rPr/>
          </w:rPrChange>
        </w:rPr>
        <w:t xml:space="preserve"> </w:t>
      </w:r>
    </w:p>
    <w:p w14:paraId="0BBAD6E6" w14:textId="77777777" w:rsidR="00BF117A" w:rsidRPr="00AE4694" w:rsidRDefault="00BF117A" w:rsidP="00BF117A">
      <w:r w:rsidRPr="00AE4694">
        <w:t>If a= FALSE</w:t>
      </w:r>
    </w:p>
    <w:p w14:paraId="19D2F65F" w14:textId="77777777" w:rsidR="00BF117A" w:rsidRPr="00AE4694" w:rsidRDefault="00BF117A" w:rsidP="00BF117A">
      <w:pPr>
        <w:ind w:left="1304"/>
      </w:pPr>
      <w:r w:rsidRPr="00AE4694">
        <w:t>P</w:t>
      </w:r>
      <w:r w:rsidRPr="00AE4694">
        <w:rPr>
          <w:vertAlign w:val="subscript"/>
        </w:rPr>
        <w:t>CMAX_ EN-DC _L</w:t>
      </w:r>
      <w:r w:rsidRPr="00AE4694">
        <w:t>(</w:t>
      </w:r>
      <w:proofErr w:type="spellStart"/>
      <w:proofErr w:type="gramStart"/>
      <w:r w:rsidRPr="00AE4694">
        <w:rPr>
          <w:i/>
          <w:iCs/>
        </w:rPr>
        <w:t>p,q</w:t>
      </w:r>
      <w:proofErr w:type="spellEnd"/>
      <w:proofErr w:type="gramEnd"/>
      <w:r w:rsidRPr="00AE4694">
        <w:t>) = MIN {10 log</w:t>
      </w:r>
      <w:r w:rsidRPr="00AE4694">
        <w:rPr>
          <w:vertAlign w:val="subscript"/>
        </w:rPr>
        <w:t>10</w:t>
      </w:r>
      <w:r w:rsidRPr="00AE4694">
        <w:t xml:space="preserve"> [</w:t>
      </w:r>
      <w:proofErr w:type="spellStart"/>
      <w:r w:rsidRPr="00AE4694">
        <w:t>p</w:t>
      </w:r>
      <w:r w:rsidRPr="00AE4694">
        <w:rPr>
          <w:vertAlign w:val="subscript"/>
        </w:rPr>
        <w:t>CMAX</w:t>
      </w:r>
      <w:proofErr w:type="spellEnd"/>
      <w:r w:rsidRPr="00AE4694">
        <w:t xml:space="preserve"> </w:t>
      </w:r>
      <w:r w:rsidRPr="00AE4694">
        <w:rPr>
          <w:vertAlign w:val="subscript"/>
        </w:rPr>
        <w:t>L _</w:t>
      </w:r>
      <w:r w:rsidRPr="00AE4694">
        <w:rPr>
          <w:i/>
          <w:iCs/>
          <w:vertAlign w:val="subscript"/>
        </w:rPr>
        <w:t xml:space="preserve"> </w:t>
      </w:r>
      <w:r w:rsidRPr="00AE4694">
        <w:rPr>
          <w:vertAlign w:val="subscript"/>
        </w:rPr>
        <w:t>E-</w:t>
      </w:r>
      <w:proofErr w:type="spellStart"/>
      <w:r w:rsidRPr="00AE4694">
        <w:rPr>
          <w:vertAlign w:val="subscript"/>
        </w:rPr>
        <w:t>UTRA,</w:t>
      </w:r>
      <w:r w:rsidRPr="00AE4694">
        <w:rPr>
          <w:i/>
          <w:iCs/>
          <w:vertAlign w:val="subscript"/>
        </w:rPr>
        <w:t>c</w:t>
      </w:r>
      <w:proofErr w:type="spellEnd"/>
      <w:r w:rsidRPr="00AE4694">
        <w:rPr>
          <w:i/>
          <w:iCs/>
          <w:vertAlign w:val="subscript"/>
        </w:rPr>
        <w:t xml:space="preserve"> </w:t>
      </w:r>
      <w:r w:rsidRPr="00AE4694">
        <w:t>(</w:t>
      </w:r>
      <w:r w:rsidRPr="00AE4694">
        <w:rPr>
          <w:i/>
          <w:iCs/>
        </w:rPr>
        <w:t>p</w:t>
      </w:r>
      <w:r w:rsidRPr="00AE4694">
        <w:t xml:space="preserve">) + </w:t>
      </w:r>
      <w:proofErr w:type="spellStart"/>
      <w:r w:rsidRPr="00AE4694">
        <w:t>p</w:t>
      </w:r>
      <w:r w:rsidRPr="00AE4694">
        <w:rPr>
          <w:vertAlign w:val="subscript"/>
        </w:rPr>
        <w:t>CMAX</w:t>
      </w:r>
      <w:proofErr w:type="spellEnd"/>
      <w:r w:rsidRPr="00AE4694">
        <w:t xml:space="preserve"> </w:t>
      </w:r>
      <w:proofErr w:type="spellStart"/>
      <w:r w:rsidRPr="00AE4694">
        <w:rPr>
          <w:vertAlign w:val="subscript"/>
        </w:rPr>
        <w:t>L,f,</w:t>
      </w:r>
      <w:r w:rsidRPr="00AE4694">
        <w:rPr>
          <w:i/>
          <w:iCs/>
          <w:vertAlign w:val="subscript"/>
        </w:rPr>
        <w:t>c,,NR</w:t>
      </w:r>
      <w:proofErr w:type="spellEnd"/>
      <w:r w:rsidRPr="00AE4694">
        <w:t xml:space="preserve"> </w:t>
      </w:r>
      <w:r w:rsidRPr="00AE4694">
        <w:rPr>
          <w:i/>
          <w:iCs/>
          <w:vertAlign w:val="subscript"/>
        </w:rPr>
        <w:t>c</w:t>
      </w:r>
      <w:r w:rsidRPr="00AE4694">
        <w:t>(</w:t>
      </w:r>
      <w:r w:rsidRPr="00AE4694">
        <w:rPr>
          <w:i/>
          <w:iCs/>
        </w:rPr>
        <w:t>q</w:t>
      </w:r>
      <w:r w:rsidRPr="00AE4694">
        <w:t>)], P</w:t>
      </w:r>
      <w:r w:rsidRPr="00AE4694">
        <w:rPr>
          <w:vertAlign w:val="subscript"/>
        </w:rPr>
        <w:t>EMAX, EN-DC</w:t>
      </w:r>
      <w:r w:rsidRPr="00AE4694">
        <w:t xml:space="preserve"> ,</w:t>
      </w:r>
      <w:proofErr w:type="spellStart"/>
      <w:r w:rsidRPr="00AE4694">
        <w:t>P</w:t>
      </w:r>
      <w:r w:rsidRPr="00AE4694">
        <w:rPr>
          <w:vertAlign w:val="subscript"/>
        </w:rPr>
        <w:t>PowerClass</w:t>
      </w:r>
      <w:proofErr w:type="spellEnd"/>
      <w:r w:rsidRPr="00AE4694">
        <w:rPr>
          <w:vertAlign w:val="subscript"/>
        </w:rPr>
        <w:t>, EN-DC</w:t>
      </w:r>
      <w:r w:rsidRPr="00AE4694">
        <w:t>}</w:t>
      </w:r>
    </w:p>
    <w:p w14:paraId="4D42528F" w14:textId="77777777" w:rsidR="00BF117A" w:rsidRPr="00AE4694" w:rsidRDefault="00BF117A" w:rsidP="00BF117A">
      <w:pPr>
        <w:rPr>
          <w:lang w:val="en-US"/>
        </w:rPr>
      </w:pPr>
      <w:r w:rsidRPr="00AE4694">
        <w:rPr>
          <w:lang w:val="en-US"/>
        </w:rPr>
        <w:t>ELSE If (a=TRUE) AND (b=FALSE)</w:t>
      </w:r>
    </w:p>
    <w:p w14:paraId="04660CB2" w14:textId="77777777" w:rsidR="00BF117A" w:rsidRPr="00AE4694" w:rsidRDefault="00BF117A" w:rsidP="00BF117A">
      <w:pPr>
        <w:tabs>
          <w:tab w:val="left" w:pos="3960"/>
        </w:tabs>
        <w:ind w:left="1304"/>
        <w:rPr>
          <w:lang w:val="en-US"/>
        </w:rPr>
      </w:pPr>
      <w:r w:rsidRPr="00AE4694">
        <w:rPr>
          <w:lang w:val="en-US"/>
        </w:rPr>
        <w:t>P</w:t>
      </w:r>
      <w:r w:rsidRPr="00AE4694">
        <w:rPr>
          <w:vertAlign w:val="subscript"/>
          <w:lang w:val="en-US"/>
        </w:rPr>
        <w:t>CMAX_ EN-DC _L</w:t>
      </w:r>
      <w:r w:rsidRPr="00AE4694">
        <w:rPr>
          <w:lang w:val="en-US"/>
        </w:rPr>
        <w:t>(</w:t>
      </w:r>
      <w:proofErr w:type="spellStart"/>
      <w:proofErr w:type="gramStart"/>
      <w:r w:rsidRPr="00AE4694">
        <w:rPr>
          <w:i/>
          <w:iCs/>
          <w:lang w:val="en-US"/>
        </w:rPr>
        <w:t>p,q</w:t>
      </w:r>
      <w:proofErr w:type="spellEnd"/>
      <w:proofErr w:type="gramEnd"/>
      <w:r w:rsidRPr="00AE4694">
        <w:rPr>
          <w:lang w:val="en-US"/>
        </w:rPr>
        <w:t>) = MIN {10 log</w:t>
      </w:r>
      <w:r w:rsidRPr="00AE4694">
        <w:rPr>
          <w:vertAlign w:val="subscript"/>
          <w:lang w:val="en-US"/>
        </w:rPr>
        <w:t>10</w:t>
      </w:r>
      <w:r w:rsidRPr="00AE4694">
        <w:rPr>
          <w:lang w:val="en-US"/>
        </w:rPr>
        <w:t xml:space="preserve"> [</w:t>
      </w:r>
      <w:proofErr w:type="spellStart"/>
      <w:r w:rsidRPr="00AE4694">
        <w:rPr>
          <w:lang w:val="en-US"/>
        </w:rPr>
        <w:t>p</w:t>
      </w:r>
      <w:r w:rsidRPr="00AE4694">
        <w:rPr>
          <w:vertAlign w:val="subscript"/>
          <w:lang w:val="en-US"/>
        </w:rPr>
        <w:t>CMAX</w:t>
      </w:r>
      <w:proofErr w:type="spellEnd"/>
      <w:r w:rsidRPr="00AE4694">
        <w:rPr>
          <w:lang w:val="en-US"/>
        </w:rPr>
        <w:t xml:space="preserve"> </w:t>
      </w:r>
      <w:r w:rsidRPr="00AE4694">
        <w:rPr>
          <w:vertAlign w:val="subscript"/>
          <w:lang w:val="en-US"/>
        </w:rPr>
        <w:t>L _</w:t>
      </w:r>
      <w:r w:rsidRPr="00AE4694">
        <w:rPr>
          <w:i/>
          <w:iCs/>
          <w:vertAlign w:val="subscript"/>
          <w:lang w:val="en-US"/>
        </w:rPr>
        <w:t xml:space="preserve"> </w:t>
      </w:r>
      <w:r w:rsidRPr="00AE4694">
        <w:rPr>
          <w:vertAlign w:val="subscript"/>
          <w:lang w:val="en-US"/>
        </w:rPr>
        <w:t>E-</w:t>
      </w:r>
      <w:proofErr w:type="spellStart"/>
      <w:r w:rsidRPr="00AE4694">
        <w:rPr>
          <w:vertAlign w:val="subscript"/>
          <w:lang w:val="en-US"/>
        </w:rPr>
        <w:t>UTRA,</w:t>
      </w:r>
      <w:r w:rsidRPr="00AE4694">
        <w:rPr>
          <w:i/>
          <w:iCs/>
          <w:vertAlign w:val="subscript"/>
          <w:lang w:val="en-US"/>
        </w:rPr>
        <w:t>c</w:t>
      </w:r>
      <w:proofErr w:type="spellEnd"/>
      <w:r w:rsidRPr="00AE4694">
        <w:rPr>
          <w:i/>
          <w:iCs/>
          <w:vertAlign w:val="subscript"/>
          <w:lang w:val="en-US"/>
        </w:rPr>
        <w:t xml:space="preserve"> </w:t>
      </w:r>
      <w:r w:rsidRPr="00AE4694">
        <w:rPr>
          <w:lang w:val="en-US"/>
        </w:rPr>
        <w:t>(</w:t>
      </w:r>
      <w:r w:rsidRPr="00AE4694">
        <w:rPr>
          <w:i/>
          <w:iCs/>
          <w:lang w:val="en-US"/>
        </w:rPr>
        <w:t>p</w:t>
      </w:r>
      <w:r w:rsidRPr="00AE4694">
        <w:rPr>
          <w:lang w:val="en-US"/>
        </w:rPr>
        <w:t xml:space="preserve">) + </w:t>
      </w:r>
      <w:proofErr w:type="spellStart"/>
      <w:r w:rsidRPr="00AE4694">
        <w:rPr>
          <w:lang w:val="en-US"/>
        </w:rPr>
        <w:t>p</w:t>
      </w:r>
      <w:r w:rsidRPr="00AE4694">
        <w:rPr>
          <w:vertAlign w:val="subscript"/>
          <w:lang w:val="en-US"/>
        </w:rPr>
        <w:t>CMAX</w:t>
      </w:r>
      <w:proofErr w:type="spellEnd"/>
      <w:r w:rsidRPr="00AE4694">
        <w:rPr>
          <w:lang w:val="en-US"/>
        </w:rPr>
        <w:t xml:space="preserve"> </w:t>
      </w:r>
      <w:proofErr w:type="spellStart"/>
      <w:r w:rsidRPr="00AE4694">
        <w:rPr>
          <w:vertAlign w:val="subscript"/>
          <w:lang w:val="en-US"/>
        </w:rPr>
        <w:t>L,f,</w:t>
      </w:r>
      <w:r w:rsidRPr="00AE4694">
        <w:rPr>
          <w:i/>
          <w:iCs/>
          <w:vertAlign w:val="subscript"/>
          <w:lang w:val="en-US"/>
        </w:rPr>
        <w:t>c,,NR</w:t>
      </w:r>
      <w:proofErr w:type="spellEnd"/>
      <w:r w:rsidRPr="00AE4694">
        <w:rPr>
          <w:lang w:val="en-US"/>
        </w:rPr>
        <w:t xml:space="preserve"> </w:t>
      </w:r>
      <w:r w:rsidRPr="00AE4694">
        <w:rPr>
          <w:i/>
          <w:iCs/>
          <w:vertAlign w:val="subscript"/>
          <w:lang w:val="en-US"/>
        </w:rPr>
        <w:t>c</w:t>
      </w:r>
      <w:r w:rsidRPr="00AE4694">
        <w:rPr>
          <w:lang w:val="en-US"/>
        </w:rPr>
        <w:t>(</w:t>
      </w:r>
      <w:r w:rsidRPr="00AE4694">
        <w:rPr>
          <w:i/>
          <w:iCs/>
          <w:lang w:val="en-US"/>
        </w:rPr>
        <w:t>q</w:t>
      </w:r>
      <w:r w:rsidRPr="00AE4694">
        <w:rPr>
          <w:lang w:val="en-US"/>
        </w:rPr>
        <w:t>) /</w:t>
      </w:r>
      <w:proofErr w:type="spellStart"/>
      <w:r w:rsidRPr="00AE4694">
        <w:rPr>
          <w:lang w:val="en-US"/>
        </w:rPr>
        <w:t>X_scale</w:t>
      </w:r>
      <w:proofErr w:type="spellEnd"/>
      <w:r w:rsidRPr="00AE4694">
        <w:rPr>
          <w:lang w:val="en-US"/>
        </w:rPr>
        <w:t xml:space="preserve"> ], P</w:t>
      </w:r>
      <w:r w:rsidRPr="00AE4694">
        <w:rPr>
          <w:vertAlign w:val="subscript"/>
          <w:lang w:val="en-US"/>
        </w:rPr>
        <w:t>EMAX, EN-DC</w:t>
      </w:r>
      <w:r w:rsidRPr="00AE4694">
        <w:rPr>
          <w:lang w:val="en-US"/>
        </w:rPr>
        <w:t xml:space="preserve"> ,</w:t>
      </w:r>
      <w:proofErr w:type="spellStart"/>
      <w:r w:rsidRPr="00AE4694">
        <w:rPr>
          <w:lang w:val="en-US"/>
        </w:rPr>
        <w:t>P</w:t>
      </w:r>
      <w:r w:rsidRPr="00AE4694">
        <w:rPr>
          <w:vertAlign w:val="subscript"/>
          <w:lang w:val="en-US"/>
        </w:rPr>
        <w:t>PowerClass</w:t>
      </w:r>
      <w:proofErr w:type="spellEnd"/>
      <w:r w:rsidRPr="00AE4694">
        <w:rPr>
          <w:vertAlign w:val="subscript"/>
          <w:lang w:val="en-US"/>
        </w:rPr>
        <w:t>, EN-DC</w:t>
      </w:r>
      <w:r w:rsidRPr="00AE4694">
        <w:rPr>
          <w:lang w:val="en-US"/>
        </w:rPr>
        <w:t>}</w:t>
      </w:r>
    </w:p>
    <w:p w14:paraId="5A01CCD9" w14:textId="77777777" w:rsidR="00BF117A" w:rsidRPr="00AE4694" w:rsidRDefault="00BF117A" w:rsidP="00BF117A">
      <w:pPr>
        <w:rPr>
          <w:lang w:val="en-US"/>
        </w:rPr>
      </w:pPr>
      <w:r w:rsidRPr="00AE4694">
        <w:rPr>
          <w:lang w:val="en-US"/>
        </w:rPr>
        <w:t>ELSE If b= TRUE</w:t>
      </w:r>
    </w:p>
    <w:p w14:paraId="121C85EA" w14:textId="77777777" w:rsidR="00BF117A" w:rsidRPr="00C5634F" w:rsidRDefault="00BF117A" w:rsidP="00BF117A">
      <w:pPr>
        <w:ind w:left="1304"/>
        <w:rPr>
          <w:strike/>
          <w:lang w:val="en-US" w:eastAsia="x-none" w:bidi="bn-IN"/>
          <w:rPrChange w:id="216" w:author="Ericsson" w:date="2019-04-01T21:55:00Z">
            <w:rPr>
              <w:strike/>
              <w:lang w:eastAsia="x-none" w:bidi="bn-IN"/>
            </w:rPr>
          </w:rPrChange>
        </w:rPr>
      </w:pPr>
      <w:r w:rsidRPr="00C5634F">
        <w:rPr>
          <w:lang w:val="en-US"/>
        </w:rPr>
        <w:t>P</w:t>
      </w:r>
      <w:r w:rsidRPr="00C5634F">
        <w:rPr>
          <w:vertAlign w:val="subscript"/>
          <w:lang w:val="en-US"/>
        </w:rPr>
        <w:t>CMAX_ EN-DC _L</w:t>
      </w:r>
      <w:r w:rsidRPr="00C662C0">
        <w:rPr>
          <w:lang w:val="en-US"/>
        </w:rPr>
        <w:t>(</w:t>
      </w:r>
      <w:proofErr w:type="spellStart"/>
      <w:proofErr w:type="gramStart"/>
      <w:r w:rsidRPr="00C662C0">
        <w:rPr>
          <w:i/>
          <w:iCs/>
          <w:lang w:val="en-US"/>
        </w:rPr>
        <w:t>p,q</w:t>
      </w:r>
      <w:proofErr w:type="spellEnd"/>
      <w:proofErr w:type="gramEnd"/>
      <w:r w:rsidRPr="00322280">
        <w:rPr>
          <w:lang w:val="en-US"/>
        </w:rPr>
        <w:t>) = MIN {10 log</w:t>
      </w:r>
      <w:r w:rsidRPr="00C5634F">
        <w:rPr>
          <w:vertAlign w:val="subscript"/>
          <w:lang w:val="en-US"/>
          <w:rPrChange w:id="217" w:author="Ericsson" w:date="2019-04-01T21:55:00Z">
            <w:rPr>
              <w:vertAlign w:val="subscript"/>
              <w:lang w:val="en-US"/>
            </w:rPr>
          </w:rPrChange>
        </w:rPr>
        <w:t>10</w:t>
      </w:r>
      <w:r w:rsidRPr="00C5634F">
        <w:rPr>
          <w:lang w:val="en-US"/>
          <w:rPrChange w:id="218" w:author="Ericsson" w:date="2019-04-01T21:55:00Z">
            <w:rPr>
              <w:lang w:val="en-US"/>
            </w:rPr>
          </w:rPrChange>
        </w:rPr>
        <w:t xml:space="preserve"> [</w:t>
      </w:r>
      <w:proofErr w:type="spellStart"/>
      <w:r w:rsidRPr="00C5634F">
        <w:rPr>
          <w:lang w:val="en-US"/>
          <w:rPrChange w:id="219" w:author="Ericsson" w:date="2019-04-01T21:55:00Z">
            <w:rPr>
              <w:lang w:val="en-US"/>
            </w:rPr>
          </w:rPrChange>
        </w:rPr>
        <w:t>p</w:t>
      </w:r>
      <w:r w:rsidRPr="00C5634F">
        <w:rPr>
          <w:vertAlign w:val="subscript"/>
          <w:lang w:val="en-US"/>
          <w:rPrChange w:id="220" w:author="Ericsson" w:date="2019-04-01T21:55:00Z">
            <w:rPr>
              <w:vertAlign w:val="subscript"/>
              <w:lang w:val="en-US"/>
            </w:rPr>
          </w:rPrChange>
        </w:rPr>
        <w:t>CMAX</w:t>
      </w:r>
      <w:proofErr w:type="spellEnd"/>
      <w:r w:rsidRPr="00C5634F">
        <w:rPr>
          <w:lang w:val="en-US"/>
          <w:rPrChange w:id="221" w:author="Ericsson" w:date="2019-04-01T21:55:00Z">
            <w:rPr>
              <w:lang w:val="en-US"/>
            </w:rPr>
          </w:rPrChange>
        </w:rPr>
        <w:t xml:space="preserve"> </w:t>
      </w:r>
      <w:r w:rsidRPr="00C5634F">
        <w:rPr>
          <w:vertAlign w:val="subscript"/>
          <w:lang w:val="en-US"/>
          <w:rPrChange w:id="222" w:author="Ericsson" w:date="2019-04-01T21:55:00Z">
            <w:rPr>
              <w:vertAlign w:val="subscript"/>
              <w:lang w:val="en-US"/>
            </w:rPr>
          </w:rPrChange>
        </w:rPr>
        <w:t>L _</w:t>
      </w:r>
      <w:r w:rsidRPr="00C5634F">
        <w:rPr>
          <w:i/>
          <w:iCs/>
          <w:vertAlign w:val="subscript"/>
          <w:lang w:val="en-US"/>
          <w:rPrChange w:id="223" w:author="Ericsson" w:date="2019-04-01T21:55:00Z">
            <w:rPr>
              <w:i/>
              <w:iCs/>
              <w:vertAlign w:val="subscript"/>
              <w:lang w:val="en-US"/>
            </w:rPr>
          </w:rPrChange>
        </w:rPr>
        <w:t xml:space="preserve"> </w:t>
      </w:r>
      <w:r w:rsidRPr="00C5634F">
        <w:rPr>
          <w:vertAlign w:val="subscript"/>
          <w:lang w:val="en-US"/>
          <w:rPrChange w:id="224" w:author="Ericsson" w:date="2019-04-01T21:55:00Z">
            <w:rPr>
              <w:vertAlign w:val="subscript"/>
              <w:lang w:val="en-US"/>
            </w:rPr>
          </w:rPrChange>
        </w:rPr>
        <w:t>E-</w:t>
      </w:r>
      <w:proofErr w:type="spellStart"/>
      <w:r w:rsidRPr="00C5634F">
        <w:rPr>
          <w:vertAlign w:val="subscript"/>
          <w:lang w:val="en-US"/>
          <w:rPrChange w:id="225" w:author="Ericsson" w:date="2019-04-01T21:55:00Z">
            <w:rPr>
              <w:vertAlign w:val="subscript"/>
              <w:lang w:val="en-US"/>
            </w:rPr>
          </w:rPrChange>
        </w:rPr>
        <w:t>UTRA,</w:t>
      </w:r>
      <w:r w:rsidRPr="00C5634F">
        <w:rPr>
          <w:i/>
          <w:iCs/>
          <w:vertAlign w:val="subscript"/>
          <w:lang w:val="en-US"/>
          <w:rPrChange w:id="226" w:author="Ericsson" w:date="2019-04-01T21:55:00Z">
            <w:rPr>
              <w:i/>
              <w:iCs/>
              <w:vertAlign w:val="subscript"/>
              <w:lang w:val="en-US"/>
            </w:rPr>
          </w:rPrChange>
        </w:rPr>
        <w:t>c</w:t>
      </w:r>
      <w:proofErr w:type="spellEnd"/>
      <w:r w:rsidRPr="00C5634F">
        <w:rPr>
          <w:i/>
          <w:iCs/>
          <w:vertAlign w:val="subscript"/>
          <w:lang w:val="en-US"/>
          <w:rPrChange w:id="227" w:author="Ericsson" w:date="2019-04-01T21:55:00Z">
            <w:rPr>
              <w:i/>
              <w:iCs/>
              <w:vertAlign w:val="subscript"/>
              <w:lang w:val="en-US"/>
            </w:rPr>
          </w:rPrChange>
        </w:rPr>
        <w:t xml:space="preserve"> </w:t>
      </w:r>
      <w:r w:rsidRPr="00C5634F">
        <w:rPr>
          <w:lang w:val="en-US"/>
          <w:rPrChange w:id="228" w:author="Ericsson" w:date="2019-04-01T21:55:00Z">
            <w:rPr>
              <w:lang w:val="en-US"/>
            </w:rPr>
          </w:rPrChange>
        </w:rPr>
        <w:t>(</w:t>
      </w:r>
      <w:r w:rsidRPr="00C5634F">
        <w:rPr>
          <w:i/>
          <w:iCs/>
          <w:lang w:val="en-US"/>
          <w:rPrChange w:id="229" w:author="Ericsson" w:date="2019-04-01T21:55:00Z">
            <w:rPr>
              <w:i/>
              <w:iCs/>
              <w:lang w:val="en-US"/>
            </w:rPr>
          </w:rPrChange>
        </w:rPr>
        <w:t>p</w:t>
      </w:r>
      <w:r w:rsidRPr="00C5634F">
        <w:rPr>
          <w:lang w:val="en-US"/>
          <w:rPrChange w:id="230" w:author="Ericsson" w:date="2019-04-01T21:55:00Z">
            <w:rPr>
              <w:lang w:val="en-US"/>
            </w:rPr>
          </w:rPrChange>
        </w:rPr>
        <w:t>) ], P</w:t>
      </w:r>
      <w:r w:rsidRPr="00C5634F">
        <w:rPr>
          <w:vertAlign w:val="subscript"/>
          <w:lang w:val="en-US"/>
          <w:rPrChange w:id="231" w:author="Ericsson" w:date="2019-04-01T21:55:00Z">
            <w:rPr>
              <w:vertAlign w:val="subscript"/>
              <w:lang w:val="en-US"/>
            </w:rPr>
          </w:rPrChange>
        </w:rPr>
        <w:t>EMAX, EN-DC</w:t>
      </w:r>
      <w:r w:rsidRPr="00C5634F">
        <w:rPr>
          <w:lang w:val="en-US"/>
          <w:rPrChange w:id="232" w:author="Ericsson" w:date="2019-04-01T21:55:00Z">
            <w:rPr>
              <w:lang w:val="en-US"/>
            </w:rPr>
          </w:rPrChange>
        </w:rPr>
        <w:t xml:space="preserve"> ,</w:t>
      </w:r>
      <w:proofErr w:type="spellStart"/>
      <w:r w:rsidRPr="00C5634F">
        <w:rPr>
          <w:lang w:val="en-US"/>
          <w:rPrChange w:id="233" w:author="Ericsson" w:date="2019-04-01T21:55:00Z">
            <w:rPr>
              <w:lang w:val="en-US"/>
            </w:rPr>
          </w:rPrChange>
        </w:rPr>
        <w:t>P</w:t>
      </w:r>
      <w:r w:rsidRPr="00C5634F">
        <w:rPr>
          <w:vertAlign w:val="subscript"/>
          <w:lang w:val="en-US"/>
          <w:rPrChange w:id="234" w:author="Ericsson" w:date="2019-04-01T21:55:00Z">
            <w:rPr>
              <w:vertAlign w:val="subscript"/>
              <w:lang w:val="en-US"/>
            </w:rPr>
          </w:rPrChange>
        </w:rPr>
        <w:t>PowerClass</w:t>
      </w:r>
      <w:proofErr w:type="spellEnd"/>
      <w:r w:rsidRPr="00C5634F">
        <w:rPr>
          <w:vertAlign w:val="subscript"/>
          <w:lang w:val="en-US"/>
          <w:rPrChange w:id="235" w:author="Ericsson" w:date="2019-04-01T21:55:00Z">
            <w:rPr>
              <w:vertAlign w:val="subscript"/>
              <w:lang w:val="en-US"/>
            </w:rPr>
          </w:rPrChange>
        </w:rPr>
        <w:t>, EN-DC</w:t>
      </w:r>
      <w:r w:rsidRPr="00C5634F">
        <w:rPr>
          <w:lang w:val="en-US"/>
          <w:rPrChange w:id="236" w:author="Ericsson" w:date="2019-04-01T21:55:00Z">
            <w:rPr>
              <w:lang w:val="en-US"/>
            </w:rPr>
          </w:rPrChange>
        </w:rPr>
        <w:t>}</w:t>
      </w:r>
    </w:p>
    <w:p w14:paraId="6B4A16C1" w14:textId="77777777" w:rsidR="00BF117A" w:rsidRPr="00AE4694" w:rsidRDefault="00BF117A" w:rsidP="00BF117A">
      <w:pPr>
        <w:spacing w:after="160" w:line="256" w:lineRule="auto"/>
        <w:rPr>
          <w:rFonts w:eastAsia="Calibri"/>
          <w:lang w:val="en-US"/>
        </w:rPr>
      </w:pPr>
      <w:r w:rsidRPr="00AE4694">
        <w:rPr>
          <w:rFonts w:eastAsia="Calibri"/>
          <w:lang w:val="en-US"/>
        </w:rPr>
        <w:t xml:space="preserve">where </w:t>
      </w:r>
    </w:p>
    <w:p w14:paraId="1457E586" w14:textId="77777777" w:rsidR="00BF117A" w:rsidRPr="00AE4694" w:rsidRDefault="00BF117A" w:rsidP="00BF117A">
      <w:pPr>
        <w:pStyle w:val="B1"/>
        <w:rPr>
          <w:rFonts w:eastAsia="Calibri"/>
          <w:lang w:val="en-US" w:bidi="bn-IN"/>
        </w:rPr>
      </w:pPr>
      <w:r w:rsidRPr="00AE4694">
        <w:rPr>
          <w:noProof/>
          <w:lang w:bidi="bn-IN"/>
        </w:rPr>
        <w:t>-</w:t>
      </w:r>
      <w:r w:rsidRPr="00AE4694">
        <w:rPr>
          <w:noProof/>
          <w:lang w:bidi="bn-IN"/>
        </w:rPr>
        <w:tab/>
        <w:t>p</w:t>
      </w:r>
      <w:r w:rsidRPr="00AE4694">
        <w:rPr>
          <w:noProof/>
          <w:vertAlign w:val="subscript"/>
          <w:lang w:bidi="bn-IN"/>
        </w:rPr>
        <w:t>CMAX</w:t>
      </w:r>
      <w:r w:rsidRPr="00AE4694">
        <w:rPr>
          <w:noProof/>
          <w:lang w:eastAsia="zh-CN"/>
        </w:rPr>
        <w:t xml:space="preserve"> </w:t>
      </w:r>
      <w:r w:rsidRPr="00AE4694">
        <w:rPr>
          <w:noProof/>
          <w:vertAlign w:val="subscript"/>
          <w:lang w:val="en-US" w:bidi="bn-IN"/>
        </w:rPr>
        <w:t>H</w:t>
      </w:r>
      <w:r w:rsidRPr="00AE4694">
        <w:rPr>
          <w:noProof/>
          <w:vertAlign w:val="subscript"/>
          <w:lang w:bidi="bn-IN"/>
        </w:rPr>
        <w:t xml:space="preserve"> _</w:t>
      </w:r>
      <w:r w:rsidRPr="00AE4694">
        <w:rPr>
          <w:i/>
          <w:vertAlign w:val="subscript"/>
          <w:lang w:bidi="bn-IN"/>
        </w:rPr>
        <w:t xml:space="preserve"> </w:t>
      </w:r>
      <w:r w:rsidRPr="00AE4694">
        <w:rPr>
          <w:vertAlign w:val="subscript"/>
          <w:lang w:val="en-US" w:bidi="bn-IN"/>
        </w:rPr>
        <w:t>E-</w:t>
      </w:r>
      <w:proofErr w:type="gramStart"/>
      <w:r w:rsidRPr="00AE4694">
        <w:rPr>
          <w:vertAlign w:val="subscript"/>
          <w:lang w:val="en-US" w:bidi="bn-IN"/>
        </w:rPr>
        <w:t>UTRA</w:t>
      </w:r>
      <w:r w:rsidRPr="00AE4694">
        <w:rPr>
          <w:noProof/>
          <w:vertAlign w:val="subscript"/>
          <w:lang w:bidi="bn-IN"/>
        </w:rPr>
        <w:t>,</w:t>
      </w:r>
      <w:r w:rsidRPr="00AE4694">
        <w:rPr>
          <w:i/>
          <w:noProof/>
          <w:vertAlign w:val="subscript"/>
          <w:lang w:eastAsia="zh-CN" w:bidi="bn-IN"/>
        </w:rPr>
        <w:t>c</w:t>
      </w:r>
      <w:proofErr w:type="gramEnd"/>
      <w:r w:rsidRPr="00AE4694">
        <w:rPr>
          <w:i/>
          <w:noProof/>
          <w:vertAlign w:val="subscript"/>
          <w:lang w:eastAsia="zh-CN" w:bidi="bn-IN"/>
        </w:rPr>
        <w:t xml:space="preserve"> </w:t>
      </w:r>
      <w:r w:rsidRPr="00AE4694">
        <w:rPr>
          <w:noProof/>
          <w:lang w:bidi="bn-IN"/>
        </w:rPr>
        <w:t>(</w:t>
      </w:r>
      <w:r w:rsidRPr="00AE4694">
        <w:rPr>
          <w:i/>
          <w:noProof/>
          <w:lang w:bidi="bn-IN"/>
        </w:rPr>
        <w:t>p</w:t>
      </w:r>
      <w:r w:rsidRPr="00AE4694">
        <w:rPr>
          <w:noProof/>
          <w:lang w:bidi="bn-IN"/>
        </w:rPr>
        <w:t xml:space="preserve">) </w:t>
      </w:r>
      <w:r w:rsidRPr="00AE4694">
        <w:rPr>
          <w:lang w:bidi="bn-IN"/>
        </w:rPr>
        <w:t xml:space="preserve">is the E-UTRA higher limit of the maximum configured power </w:t>
      </w:r>
      <w:r w:rsidRPr="00AE4694">
        <w:rPr>
          <w:rFonts w:eastAsia="Calibri"/>
          <w:lang w:val="en-US" w:bidi="bn-IN"/>
        </w:rPr>
        <w:t xml:space="preserve">expressed in linear scale; </w:t>
      </w:r>
    </w:p>
    <w:p w14:paraId="0B0CFF74" w14:textId="77777777" w:rsidR="00BF117A" w:rsidRPr="00AE4694" w:rsidRDefault="00BF117A" w:rsidP="00BF117A">
      <w:pPr>
        <w:pStyle w:val="B1"/>
        <w:rPr>
          <w:rFonts w:eastAsia="Calibri"/>
          <w:lang w:val="en-US" w:bidi="bn-IN"/>
        </w:rPr>
      </w:pPr>
      <w:r w:rsidRPr="00AE4694">
        <w:rPr>
          <w:noProof/>
          <w:lang w:bidi="bn-IN"/>
        </w:rPr>
        <w:t>-</w:t>
      </w:r>
      <w:r w:rsidRPr="00AE4694">
        <w:rPr>
          <w:noProof/>
          <w:lang w:bidi="bn-IN"/>
        </w:rPr>
        <w:tab/>
        <w:t>p</w:t>
      </w:r>
      <w:r w:rsidRPr="00AE4694">
        <w:rPr>
          <w:noProof/>
          <w:vertAlign w:val="subscript"/>
          <w:lang w:bidi="bn-IN"/>
        </w:rPr>
        <w:t>CMAX</w:t>
      </w:r>
      <w:r w:rsidRPr="00AE4694">
        <w:rPr>
          <w:noProof/>
          <w:lang w:eastAsia="zh-CN"/>
        </w:rPr>
        <w:t xml:space="preserve"> </w:t>
      </w:r>
      <w:r w:rsidRPr="00AE4694">
        <w:rPr>
          <w:noProof/>
          <w:vertAlign w:val="subscript"/>
          <w:lang w:val="en-US" w:bidi="bn-IN"/>
        </w:rPr>
        <w:t>H</w:t>
      </w:r>
      <w:r w:rsidRPr="00AE4694">
        <w:rPr>
          <w:noProof/>
          <w:vertAlign w:val="subscript"/>
          <w:lang w:bidi="bn-IN"/>
        </w:rPr>
        <w:t xml:space="preserve"> _</w:t>
      </w:r>
      <w:r w:rsidRPr="00AE4694">
        <w:rPr>
          <w:i/>
          <w:vertAlign w:val="subscript"/>
          <w:lang w:bidi="bn-IN"/>
        </w:rPr>
        <w:t xml:space="preserve"> </w:t>
      </w:r>
      <w:proofErr w:type="gramStart"/>
      <w:r w:rsidRPr="00AE4694">
        <w:rPr>
          <w:vertAlign w:val="subscript"/>
          <w:lang w:val="en-US" w:bidi="bn-IN"/>
        </w:rPr>
        <w:t>NR</w:t>
      </w:r>
      <w:r w:rsidRPr="00AE4694">
        <w:rPr>
          <w:noProof/>
          <w:vertAlign w:val="subscript"/>
          <w:lang w:bidi="bn-IN"/>
        </w:rPr>
        <w:t>,</w:t>
      </w:r>
      <w:r w:rsidRPr="00AE4694">
        <w:rPr>
          <w:i/>
          <w:noProof/>
          <w:vertAlign w:val="subscript"/>
          <w:lang w:eastAsia="zh-CN" w:bidi="bn-IN"/>
        </w:rPr>
        <w:t>c</w:t>
      </w:r>
      <w:proofErr w:type="gramEnd"/>
      <w:r w:rsidRPr="00AE4694">
        <w:rPr>
          <w:i/>
          <w:noProof/>
          <w:vertAlign w:val="subscript"/>
          <w:lang w:eastAsia="zh-CN" w:bidi="bn-IN"/>
        </w:rPr>
        <w:t xml:space="preserve"> </w:t>
      </w:r>
      <w:r w:rsidRPr="00AE4694">
        <w:rPr>
          <w:noProof/>
          <w:lang w:bidi="bn-IN"/>
        </w:rPr>
        <w:t>(</w:t>
      </w:r>
      <w:r w:rsidRPr="00AE4694">
        <w:rPr>
          <w:i/>
          <w:noProof/>
          <w:lang w:bidi="bn-IN"/>
        </w:rPr>
        <w:t>q</w:t>
      </w:r>
      <w:r w:rsidRPr="00AE4694">
        <w:rPr>
          <w:noProof/>
          <w:lang w:bidi="bn-IN"/>
        </w:rPr>
        <w:t xml:space="preserve">) </w:t>
      </w:r>
      <w:r w:rsidRPr="00AE4694">
        <w:rPr>
          <w:lang w:bidi="bn-IN"/>
        </w:rPr>
        <w:t xml:space="preserve">is the NR higher limit of the maximum configured power </w:t>
      </w:r>
      <w:r w:rsidRPr="00AE4694">
        <w:rPr>
          <w:rFonts w:eastAsia="Calibri"/>
          <w:lang w:val="en-US" w:bidi="bn-IN"/>
        </w:rPr>
        <w:t xml:space="preserve">expressed in linear scale; </w:t>
      </w:r>
    </w:p>
    <w:p w14:paraId="0CB0BA58" w14:textId="77777777" w:rsidR="00BF117A" w:rsidRPr="00AE4694" w:rsidRDefault="00BF117A" w:rsidP="00BF117A">
      <w:pPr>
        <w:pStyle w:val="B1"/>
        <w:rPr>
          <w:rFonts w:eastAsia="Calibri"/>
          <w:lang w:val="en-US" w:bidi="bn-IN"/>
        </w:rPr>
      </w:pPr>
      <w:r w:rsidRPr="00AE4694">
        <w:rPr>
          <w:noProof/>
          <w:lang w:bidi="bn-IN"/>
        </w:rPr>
        <w:t>-</w:t>
      </w:r>
      <w:r w:rsidRPr="00AE4694">
        <w:rPr>
          <w:noProof/>
          <w:lang w:bidi="bn-IN"/>
        </w:rPr>
        <w:tab/>
        <w:t>p</w:t>
      </w:r>
      <w:r w:rsidRPr="00AE4694">
        <w:rPr>
          <w:noProof/>
          <w:vertAlign w:val="subscript"/>
          <w:lang w:bidi="bn-IN"/>
        </w:rPr>
        <w:t>CMAX</w:t>
      </w:r>
      <w:r w:rsidRPr="00AE4694">
        <w:rPr>
          <w:noProof/>
          <w:lang w:eastAsia="zh-CN"/>
        </w:rPr>
        <w:t xml:space="preserve"> </w:t>
      </w:r>
      <w:r w:rsidRPr="00AE4694">
        <w:rPr>
          <w:noProof/>
          <w:vertAlign w:val="subscript"/>
          <w:lang w:val="en-US" w:bidi="bn-IN"/>
        </w:rPr>
        <w:t>L</w:t>
      </w:r>
      <w:r w:rsidRPr="00AE4694">
        <w:rPr>
          <w:noProof/>
          <w:vertAlign w:val="subscript"/>
          <w:lang w:bidi="bn-IN"/>
        </w:rPr>
        <w:t xml:space="preserve"> _</w:t>
      </w:r>
      <w:r w:rsidRPr="00AE4694">
        <w:rPr>
          <w:i/>
          <w:vertAlign w:val="subscript"/>
          <w:lang w:bidi="bn-IN"/>
        </w:rPr>
        <w:t xml:space="preserve"> </w:t>
      </w:r>
      <w:r w:rsidRPr="00AE4694">
        <w:rPr>
          <w:vertAlign w:val="subscript"/>
          <w:lang w:val="en-US" w:bidi="bn-IN"/>
        </w:rPr>
        <w:t>E-</w:t>
      </w:r>
      <w:proofErr w:type="gramStart"/>
      <w:r w:rsidRPr="00AE4694">
        <w:rPr>
          <w:vertAlign w:val="subscript"/>
          <w:lang w:val="en-US" w:bidi="bn-IN"/>
        </w:rPr>
        <w:t>UTRA</w:t>
      </w:r>
      <w:r w:rsidRPr="00AE4694">
        <w:rPr>
          <w:noProof/>
          <w:vertAlign w:val="subscript"/>
          <w:lang w:bidi="bn-IN"/>
        </w:rPr>
        <w:t>,</w:t>
      </w:r>
      <w:r w:rsidRPr="00AE4694">
        <w:rPr>
          <w:i/>
          <w:noProof/>
          <w:vertAlign w:val="subscript"/>
          <w:lang w:eastAsia="zh-CN" w:bidi="bn-IN"/>
        </w:rPr>
        <w:t>c</w:t>
      </w:r>
      <w:proofErr w:type="gramEnd"/>
      <w:r w:rsidRPr="00AE4694">
        <w:rPr>
          <w:i/>
          <w:noProof/>
          <w:vertAlign w:val="subscript"/>
          <w:lang w:eastAsia="zh-CN" w:bidi="bn-IN"/>
        </w:rPr>
        <w:t xml:space="preserve"> </w:t>
      </w:r>
      <w:r w:rsidRPr="00AE4694">
        <w:rPr>
          <w:noProof/>
          <w:lang w:bidi="bn-IN"/>
        </w:rPr>
        <w:t>(</w:t>
      </w:r>
      <w:r w:rsidRPr="00AE4694">
        <w:rPr>
          <w:i/>
          <w:noProof/>
          <w:lang w:bidi="bn-IN"/>
        </w:rPr>
        <w:t>p</w:t>
      </w:r>
      <w:r w:rsidRPr="00AE4694">
        <w:rPr>
          <w:noProof/>
          <w:lang w:bidi="bn-IN"/>
        </w:rPr>
        <w:t xml:space="preserve">) </w:t>
      </w:r>
      <w:r w:rsidRPr="00AE4694">
        <w:rPr>
          <w:lang w:bidi="bn-IN"/>
        </w:rPr>
        <w:t xml:space="preserve">is the E-UTRA lower limit of the maximum configured power </w:t>
      </w:r>
      <w:r w:rsidRPr="00AE4694">
        <w:rPr>
          <w:rFonts w:eastAsia="Calibri"/>
          <w:lang w:val="en-US" w:bidi="bn-IN"/>
        </w:rPr>
        <w:t xml:space="preserve">expressed in linear scale; </w:t>
      </w:r>
    </w:p>
    <w:p w14:paraId="72E97418" w14:textId="77777777" w:rsidR="00BF117A" w:rsidRPr="00AE4694" w:rsidRDefault="00BF117A" w:rsidP="00BF117A">
      <w:pPr>
        <w:pStyle w:val="B1"/>
        <w:rPr>
          <w:rFonts w:eastAsia="Calibri"/>
          <w:lang w:val="en-US" w:bidi="bn-IN"/>
        </w:rPr>
      </w:pPr>
      <w:r w:rsidRPr="00AE4694">
        <w:rPr>
          <w:noProof/>
          <w:lang w:bidi="bn-IN"/>
        </w:rPr>
        <w:t>-</w:t>
      </w:r>
      <w:r w:rsidRPr="00AE4694">
        <w:rPr>
          <w:noProof/>
          <w:lang w:bidi="bn-IN"/>
        </w:rPr>
        <w:tab/>
        <w:t>p</w:t>
      </w:r>
      <w:r w:rsidRPr="00AE4694">
        <w:rPr>
          <w:noProof/>
          <w:vertAlign w:val="subscript"/>
          <w:lang w:bidi="bn-IN"/>
        </w:rPr>
        <w:t>CMAX</w:t>
      </w:r>
      <w:r w:rsidRPr="00AE4694">
        <w:rPr>
          <w:noProof/>
          <w:lang w:eastAsia="zh-CN"/>
        </w:rPr>
        <w:t xml:space="preserve"> </w:t>
      </w:r>
      <w:r w:rsidRPr="00AE4694">
        <w:rPr>
          <w:noProof/>
          <w:vertAlign w:val="subscript"/>
          <w:lang w:val="en-US" w:bidi="bn-IN"/>
        </w:rPr>
        <w:t>L</w:t>
      </w:r>
      <w:r w:rsidRPr="00AE4694">
        <w:rPr>
          <w:noProof/>
          <w:vertAlign w:val="subscript"/>
          <w:lang w:bidi="bn-IN"/>
        </w:rPr>
        <w:t xml:space="preserve"> _</w:t>
      </w:r>
      <w:r w:rsidRPr="00AE4694">
        <w:rPr>
          <w:i/>
          <w:vertAlign w:val="subscript"/>
          <w:lang w:bidi="bn-IN"/>
        </w:rPr>
        <w:t xml:space="preserve"> </w:t>
      </w:r>
      <w:proofErr w:type="gramStart"/>
      <w:r w:rsidRPr="00AE4694">
        <w:rPr>
          <w:vertAlign w:val="subscript"/>
          <w:lang w:val="en-US" w:bidi="bn-IN"/>
        </w:rPr>
        <w:t>NR,</w:t>
      </w:r>
      <w:r w:rsidRPr="00AE4694">
        <w:rPr>
          <w:i/>
          <w:noProof/>
          <w:vertAlign w:val="subscript"/>
          <w:lang w:eastAsia="zh-CN" w:bidi="bn-IN"/>
        </w:rPr>
        <w:t>c</w:t>
      </w:r>
      <w:proofErr w:type="gramEnd"/>
      <w:r w:rsidRPr="00AE4694">
        <w:rPr>
          <w:noProof/>
          <w:lang w:bidi="bn-IN"/>
        </w:rPr>
        <w:t>(</w:t>
      </w:r>
      <w:r w:rsidRPr="00AE4694">
        <w:rPr>
          <w:i/>
          <w:noProof/>
          <w:lang w:bidi="bn-IN"/>
        </w:rPr>
        <w:t>q</w:t>
      </w:r>
      <w:r w:rsidRPr="00AE4694">
        <w:rPr>
          <w:noProof/>
          <w:lang w:bidi="bn-IN"/>
        </w:rPr>
        <w:t xml:space="preserve">) </w:t>
      </w:r>
      <w:r w:rsidRPr="00AE4694">
        <w:rPr>
          <w:lang w:bidi="bn-IN"/>
        </w:rPr>
        <w:t xml:space="preserve">is the NR lower limit of the maximum configured power </w:t>
      </w:r>
      <w:r w:rsidRPr="00AE4694">
        <w:rPr>
          <w:rFonts w:eastAsia="Calibri"/>
          <w:lang w:val="en-US" w:bidi="bn-IN"/>
        </w:rPr>
        <w:t>expressed in linear scale;</w:t>
      </w:r>
    </w:p>
    <w:p w14:paraId="0117AA6B" w14:textId="77777777" w:rsidR="00BF117A" w:rsidRPr="00AE4694" w:rsidRDefault="00BF117A" w:rsidP="00BF117A">
      <w:pPr>
        <w:pStyle w:val="B1"/>
        <w:rPr>
          <w:lang w:val="en-US" w:bidi="bn-IN"/>
        </w:rPr>
      </w:pPr>
      <w:r w:rsidRPr="00AE4694">
        <w:rPr>
          <w:noProof/>
          <w:lang w:bidi="bn-IN"/>
        </w:rPr>
        <w:t>-</w:t>
      </w:r>
      <w:r w:rsidRPr="00AE4694">
        <w:rPr>
          <w:noProof/>
          <w:lang w:bidi="bn-IN"/>
        </w:rPr>
        <w:tab/>
      </w:r>
      <w:proofErr w:type="spellStart"/>
      <w:r w:rsidRPr="00AE4694">
        <w:rPr>
          <w:lang w:eastAsia="x-none" w:bidi="bn-IN"/>
        </w:rPr>
        <w:t>P</w:t>
      </w:r>
      <w:r w:rsidRPr="00AE4694">
        <w:rPr>
          <w:vertAlign w:val="subscript"/>
          <w:lang w:eastAsia="x-none" w:bidi="bn-IN"/>
        </w:rPr>
        <w:t>PowerClass</w:t>
      </w:r>
      <w:proofErr w:type="spellEnd"/>
      <w:r w:rsidRPr="00AE4694">
        <w:rPr>
          <w:vertAlign w:val="subscript"/>
          <w:lang w:eastAsia="x-none" w:bidi="bn-IN"/>
        </w:rPr>
        <w:t>, EN-DC</w:t>
      </w:r>
      <w:r w:rsidRPr="00AE4694">
        <w:rPr>
          <w:lang w:bidi="bn-IN"/>
        </w:rPr>
        <w:t xml:space="preserve"> is defined in sub-clause 6.2B.1.3-1 for inter-band EN-DC;</w:t>
      </w:r>
    </w:p>
    <w:p w14:paraId="03F17B5B" w14:textId="77777777" w:rsidR="00BF117A" w:rsidRPr="00AE4694" w:rsidRDefault="00BF117A" w:rsidP="00BF117A">
      <w:pPr>
        <w:pStyle w:val="B1"/>
        <w:rPr>
          <w:lang w:bidi="bn-IN"/>
        </w:rPr>
      </w:pPr>
      <w:r w:rsidRPr="00AE4694">
        <w:rPr>
          <w:noProof/>
          <w:lang w:bidi="bn-IN"/>
        </w:rPr>
        <w:t>-</w:t>
      </w:r>
      <w:r w:rsidRPr="00AE4694">
        <w:rPr>
          <w:noProof/>
          <w:lang w:bidi="bn-IN"/>
        </w:rPr>
        <w:tab/>
      </w:r>
      <w:proofErr w:type="spellStart"/>
      <w:r w:rsidRPr="00AE4694">
        <w:t>X_scale</w:t>
      </w:r>
      <w:proofErr w:type="spellEnd"/>
      <w:r w:rsidRPr="00AE4694">
        <w:rPr>
          <w:sz w:val="24"/>
        </w:rPr>
        <w:t xml:space="preserve"> </w:t>
      </w:r>
      <w:r w:rsidRPr="00AE4694">
        <w:t>is the linear value of X dB which is configured by RRC and can only take values [</w:t>
      </w:r>
      <w:proofErr w:type="gramStart"/>
      <w:r w:rsidRPr="00AE4694">
        <w:t>0 ,</w:t>
      </w:r>
      <w:proofErr w:type="gramEnd"/>
      <w:r w:rsidRPr="00AE4694">
        <w:t xml:space="preserve"> 6]</w:t>
      </w:r>
    </w:p>
    <w:p w14:paraId="6215F32D" w14:textId="77777777" w:rsidR="00BF117A" w:rsidRPr="00AE4694" w:rsidRDefault="00BF117A" w:rsidP="00BF117A">
      <w:pPr>
        <w:pStyle w:val="B1"/>
        <w:rPr>
          <w:lang w:bidi="bn-IN"/>
        </w:rPr>
      </w:pPr>
      <w:r w:rsidRPr="00AE4694">
        <w:rPr>
          <w:noProof/>
          <w:lang w:bidi="bn-IN"/>
        </w:rPr>
        <w:t>-</w:t>
      </w:r>
      <w:r w:rsidRPr="00AE4694">
        <w:rPr>
          <w:noProof/>
          <w:lang w:bidi="bn-IN"/>
        </w:rPr>
        <w:tab/>
      </w:r>
      <w:proofErr w:type="spellStart"/>
      <w:r w:rsidRPr="00AE4694">
        <w:rPr>
          <w:lang w:bidi="bn-IN"/>
        </w:rPr>
        <w:t>p</w:t>
      </w:r>
      <w:r w:rsidRPr="00AE4694">
        <w:rPr>
          <w:vertAlign w:val="subscript"/>
          <w:lang w:bidi="bn-IN"/>
        </w:rPr>
        <w:t>CMAX</w:t>
      </w:r>
      <w:proofErr w:type="spellEnd"/>
      <w:r w:rsidRPr="00AE4694">
        <w:rPr>
          <w:vertAlign w:val="subscript"/>
          <w:lang w:bidi="bn-IN"/>
        </w:rPr>
        <w:t>_ E-</w:t>
      </w:r>
      <w:proofErr w:type="spellStart"/>
      <w:proofErr w:type="gramStart"/>
      <w:r w:rsidRPr="00AE4694">
        <w:rPr>
          <w:vertAlign w:val="subscript"/>
          <w:lang w:bidi="bn-IN"/>
        </w:rPr>
        <w:t>UTRA,c</w:t>
      </w:r>
      <w:proofErr w:type="spellEnd"/>
      <w:proofErr w:type="gramEnd"/>
      <w:r w:rsidRPr="00AE4694">
        <w:rPr>
          <w:vertAlign w:val="subscript"/>
          <w:lang w:bidi="bn-IN"/>
        </w:rPr>
        <w:t xml:space="preserve"> </w:t>
      </w:r>
      <w:r w:rsidRPr="00AE4694">
        <w:rPr>
          <w:lang w:bidi="bn-IN"/>
        </w:rPr>
        <w:t>(p) is the linear value of P</w:t>
      </w:r>
      <w:r w:rsidRPr="00AE4694">
        <w:rPr>
          <w:vertAlign w:val="subscript"/>
          <w:lang w:bidi="bn-IN"/>
        </w:rPr>
        <w:t>CMAX_ E-</w:t>
      </w:r>
      <w:proofErr w:type="spellStart"/>
      <w:r w:rsidRPr="00AE4694">
        <w:rPr>
          <w:vertAlign w:val="subscript"/>
          <w:lang w:bidi="bn-IN"/>
        </w:rPr>
        <w:t>UTRA,c</w:t>
      </w:r>
      <w:proofErr w:type="spellEnd"/>
      <w:r w:rsidRPr="00AE4694">
        <w:rPr>
          <w:vertAlign w:val="subscript"/>
          <w:lang w:bidi="bn-IN"/>
        </w:rPr>
        <w:t xml:space="preserve"> </w:t>
      </w:r>
      <w:r w:rsidRPr="00AE4694">
        <w:rPr>
          <w:lang w:bidi="bn-IN"/>
        </w:rPr>
        <w:t>(p), the real configured max power for LTE</w:t>
      </w:r>
    </w:p>
    <w:p w14:paraId="7F1EF59F" w14:textId="77777777" w:rsidR="00BF117A" w:rsidRPr="00AE4694" w:rsidRDefault="00BF117A" w:rsidP="00BF117A">
      <w:pPr>
        <w:pStyle w:val="B1"/>
        <w:rPr>
          <w:lang w:bidi="bn-IN"/>
        </w:rPr>
      </w:pPr>
      <w:r w:rsidRPr="00AE4694">
        <w:rPr>
          <w:noProof/>
          <w:lang w:bidi="bn-IN"/>
        </w:rPr>
        <w:t>-</w:t>
      </w:r>
      <w:r w:rsidRPr="00AE4694">
        <w:rPr>
          <w:noProof/>
          <w:lang w:bidi="bn-IN"/>
        </w:rPr>
        <w:tab/>
      </w:r>
      <w:proofErr w:type="spellStart"/>
      <w:proofErr w:type="gramStart"/>
      <w:r w:rsidRPr="00AE4694">
        <w:rPr>
          <w:lang w:bidi="bn-IN"/>
        </w:rPr>
        <w:t>p</w:t>
      </w:r>
      <w:r w:rsidRPr="00AE4694">
        <w:rPr>
          <w:vertAlign w:val="subscript"/>
          <w:lang w:bidi="bn-IN"/>
        </w:rPr>
        <w:t>CMAX,f</w:t>
      </w:r>
      <w:proofErr w:type="gramEnd"/>
      <w:r w:rsidRPr="00AE4694">
        <w:rPr>
          <w:vertAlign w:val="subscript"/>
          <w:lang w:bidi="bn-IN"/>
        </w:rPr>
        <w:t>,c,NR</w:t>
      </w:r>
      <w:proofErr w:type="spellEnd"/>
      <w:r w:rsidRPr="00AE4694">
        <w:rPr>
          <w:vertAlign w:val="subscript"/>
          <w:lang w:bidi="bn-IN"/>
        </w:rPr>
        <w:t xml:space="preserve"> </w:t>
      </w:r>
      <w:r w:rsidRPr="00AE4694">
        <w:rPr>
          <w:lang w:bidi="bn-IN"/>
        </w:rPr>
        <w:t xml:space="preserve">(q) is the linear value of </w:t>
      </w:r>
      <w:proofErr w:type="spellStart"/>
      <w:r w:rsidRPr="00AE4694">
        <w:rPr>
          <w:lang w:bidi="bn-IN"/>
        </w:rPr>
        <w:t>P</w:t>
      </w:r>
      <w:r w:rsidRPr="00AE4694">
        <w:rPr>
          <w:vertAlign w:val="subscript"/>
          <w:lang w:bidi="bn-IN"/>
        </w:rPr>
        <w:t>CMAX,f,c,NR</w:t>
      </w:r>
      <w:proofErr w:type="spellEnd"/>
      <w:r w:rsidRPr="00AE4694">
        <w:rPr>
          <w:lang w:bidi="bn-IN"/>
        </w:rPr>
        <w:t xml:space="preserve"> (q), the real configured max power of NR</w:t>
      </w:r>
    </w:p>
    <w:p w14:paraId="61C1C168" w14:textId="77777777" w:rsidR="00BF117A" w:rsidRPr="00AE4694" w:rsidRDefault="00BF117A" w:rsidP="00BF117A">
      <w:pPr>
        <w:pStyle w:val="TH"/>
      </w:pPr>
      <w:r w:rsidRPr="00AE4694">
        <w:lastRenderedPageBreak/>
        <w:t xml:space="preserve">Table </w:t>
      </w:r>
      <w:r w:rsidRPr="00AE4694">
        <w:rPr>
          <w:bCs/>
        </w:rPr>
        <w:t>6.2B.4.1.3-2</w:t>
      </w:r>
      <w:r w:rsidRPr="00AE4694">
        <w:t>: P</w:t>
      </w:r>
      <w:r w:rsidRPr="00AE4694">
        <w:rPr>
          <w:vertAlign w:val="subscript"/>
        </w:rPr>
        <w:t>CMAX</w:t>
      </w:r>
      <w:r w:rsidRPr="00AE4694">
        <w:t xml:space="preserve"> tolerance for Dual Connectivity LTE-NR</w:t>
      </w:r>
    </w:p>
    <w:tbl>
      <w:tblPr>
        <w:tblW w:w="6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3"/>
        <w:gridCol w:w="2178"/>
        <w:gridCol w:w="2358"/>
      </w:tblGrid>
      <w:tr w:rsidR="00BF117A" w:rsidRPr="00AE4694" w14:paraId="30078BC2" w14:textId="77777777" w:rsidTr="0051178D">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61259B4E" w14:textId="77777777" w:rsidR="00BF117A" w:rsidRPr="00AE4694" w:rsidRDefault="00BF117A" w:rsidP="0051178D">
            <w:pPr>
              <w:keepNext/>
              <w:keepLines/>
              <w:spacing w:after="0"/>
              <w:jc w:val="center"/>
              <w:rPr>
                <w:rFonts w:ascii="Arial" w:hAnsi="Arial"/>
                <w:b/>
                <w:sz w:val="18"/>
              </w:rPr>
            </w:pPr>
            <w:proofErr w:type="gramStart"/>
            <w:r w:rsidRPr="00AE4694">
              <w:rPr>
                <w:rFonts w:ascii="Arial" w:hAnsi="Arial"/>
                <w:b/>
                <w:sz w:val="18"/>
                <w:lang w:bidi="bn-IN"/>
              </w:rPr>
              <w:t>P</w:t>
            </w:r>
            <w:r w:rsidRPr="00AE4694">
              <w:rPr>
                <w:rFonts w:ascii="Arial" w:hAnsi="Arial"/>
                <w:b/>
                <w:sz w:val="18"/>
                <w:vertAlign w:val="subscript"/>
                <w:lang w:bidi="bn-IN"/>
              </w:rPr>
              <w:t>CMAX</w:t>
            </w:r>
            <w:r w:rsidRPr="00AE4694">
              <w:rPr>
                <w:rFonts w:ascii="Arial" w:hAnsi="Arial"/>
                <w:b/>
                <w:sz w:val="18"/>
              </w:rPr>
              <w:t>(</w:t>
            </w:r>
            <w:proofErr w:type="gramEnd"/>
            <w:r w:rsidRPr="00AE4694">
              <w:rPr>
                <w:rFonts w:ascii="Arial" w:hAnsi="Arial"/>
                <w:b/>
                <w:sz w:val="18"/>
              </w:rPr>
              <w:t>dBm)</w:t>
            </w:r>
          </w:p>
        </w:tc>
        <w:tc>
          <w:tcPr>
            <w:tcW w:w="2178" w:type="dxa"/>
            <w:tcBorders>
              <w:top w:val="single" w:sz="4" w:space="0" w:color="auto"/>
              <w:left w:val="single" w:sz="4" w:space="0" w:color="auto"/>
              <w:bottom w:val="single" w:sz="4" w:space="0" w:color="auto"/>
              <w:right w:val="single" w:sz="4" w:space="0" w:color="auto"/>
            </w:tcBorders>
            <w:vAlign w:val="center"/>
            <w:hideMark/>
          </w:tcPr>
          <w:p w14:paraId="7AC3E815" w14:textId="77777777" w:rsidR="00BF117A" w:rsidRPr="00AE4694" w:rsidRDefault="00BF117A" w:rsidP="0051178D">
            <w:pPr>
              <w:keepNext/>
              <w:keepLines/>
              <w:spacing w:after="0"/>
              <w:jc w:val="center"/>
              <w:rPr>
                <w:rFonts w:ascii="Arial" w:hAnsi="Arial"/>
                <w:b/>
                <w:sz w:val="18"/>
                <w:lang w:eastAsia="zh-CN"/>
              </w:rPr>
            </w:pPr>
            <w:r w:rsidRPr="00AE4694">
              <w:rPr>
                <w:rFonts w:ascii="Arial" w:hAnsi="Arial"/>
                <w:b/>
                <w:sz w:val="18"/>
              </w:rPr>
              <w:t xml:space="preserve">Tolerance </w:t>
            </w:r>
          </w:p>
          <w:p w14:paraId="48AB6B49" w14:textId="77777777" w:rsidR="00BF117A" w:rsidRPr="00AE4694" w:rsidRDefault="00BF117A" w:rsidP="0051178D">
            <w:pPr>
              <w:keepNext/>
              <w:keepLines/>
              <w:spacing w:after="0"/>
              <w:jc w:val="center"/>
              <w:rPr>
                <w:rFonts w:ascii="Arial" w:hAnsi="Arial"/>
                <w:b/>
                <w:sz w:val="18"/>
              </w:rPr>
            </w:pPr>
            <w:r w:rsidRPr="00AE4694">
              <w:rPr>
                <w:rFonts w:ascii="Arial" w:hAnsi="Arial"/>
                <w:b/>
                <w:sz w:val="18"/>
              </w:rPr>
              <w:t>T</w:t>
            </w:r>
            <w:r w:rsidRPr="00AE4694">
              <w:rPr>
                <w:rFonts w:ascii="Arial" w:hAnsi="Arial"/>
                <w:b/>
                <w:sz w:val="18"/>
                <w:vertAlign w:val="subscript"/>
                <w:lang w:eastAsia="zh-CN"/>
              </w:rPr>
              <w:t xml:space="preserve">LOW </w:t>
            </w:r>
            <w:r w:rsidRPr="00AE4694">
              <w:rPr>
                <w:rFonts w:ascii="Arial" w:hAnsi="Arial"/>
                <w:b/>
                <w:sz w:val="18"/>
              </w:rPr>
              <w:t>(</w:t>
            </w:r>
            <w:r w:rsidRPr="00AE4694">
              <w:rPr>
                <w:rFonts w:ascii="Arial" w:hAnsi="Arial"/>
                <w:b/>
                <w:sz w:val="18"/>
                <w:lang w:bidi="bn-IN"/>
              </w:rPr>
              <w:t>P</w:t>
            </w:r>
            <w:r w:rsidRPr="00AE4694">
              <w:rPr>
                <w:rFonts w:ascii="Arial" w:hAnsi="Arial"/>
                <w:b/>
                <w:sz w:val="18"/>
                <w:vertAlign w:val="subscript"/>
                <w:lang w:bidi="bn-IN"/>
              </w:rPr>
              <w:t>CMAX_L</w:t>
            </w:r>
            <w:r w:rsidRPr="00AE4694">
              <w:rPr>
                <w:rFonts w:ascii="Arial" w:hAnsi="Arial"/>
                <w:b/>
                <w:sz w:val="18"/>
              </w:rPr>
              <w:t>) (dB)</w:t>
            </w:r>
          </w:p>
        </w:tc>
        <w:tc>
          <w:tcPr>
            <w:tcW w:w="2358" w:type="dxa"/>
            <w:tcBorders>
              <w:top w:val="single" w:sz="4" w:space="0" w:color="auto"/>
              <w:left w:val="single" w:sz="4" w:space="0" w:color="auto"/>
              <w:bottom w:val="single" w:sz="4" w:space="0" w:color="auto"/>
              <w:right w:val="single" w:sz="4" w:space="0" w:color="auto"/>
            </w:tcBorders>
            <w:hideMark/>
          </w:tcPr>
          <w:p w14:paraId="733F9A85" w14:textId="77777777" w:rsidR="00BF117A" w:rsidRPr="00AE4694" w:rsidRDefault="00BF117A" w:rsidP="0051178D">
            <w:pPr>
              <w:keepNext/>
              <w:keepLines/>
              <w:spacing w:after="0"/>
              <w:jc w:val="center"/>
              <w:rPr>
                <w:rFonts w:ascii="Arial" w:hAnsi="Arial"/>
                <w:b/>
                <w:sz w:val="18"/>
                <w:lang w:eastAsia="zh-CN"/>
              </w:rPr>
            </w:pPr>
            <w:r w:rsidRPr="00AE4694">
              <w:rPr>
                <w:rFonts w:ascii="Arial" w:hAnsi="Arial"/>
                <w:b/>
                <w:sz w:val="18"/>
              </w:rPr>
              <w:t xml:space="preserve">Tolerance </w:t>
            </w:r>
          </w:p>
          <w:p w14:paraId="6A17D9B3" w14:textId="77777777" w:rsidR="00BF117A" w:rsidRPr="00AE4694" w:rsidRDefault="00BF117A" w:rsidP="0051178D">
            <w:pPr>
              <w:keepNext/>
              <w:keepLines/>
              <w:spacing w:after="0"/>
              <w:jc w:val="center"/>
              <w:rPr>
                <w:rFonts w:ascii="Arial" w:hAnsi="Arial"/>
                <w:b/>
                <w:sz w:val="18"/>
                <w:lang w:eastAsia="zh-CN"/>
              </w:rPr>
            </w:pPr>
            <w:r w:rsidRPr="00AE4694">
              <w:rPr>
                <w:rFonts w:ascii="Arial" w:hAnsi="Arial"/>
                <w:b/>
                <w:sz w:val="18"/>
              </w:rPr>
              <w:t>T</w:t>
            </w:r>
            <w:r w:rsidRPr="00AE4694">
              <w:rPr>
                <w:rFonts w:ascii="Arial" w:hAnsi="Arial"/>
                <w:b/>
                <w:sz w:val="18"/>
                <w:vertAlign w:val="subscript"/>
                <w:lang w:eastAsia="zh-CN"/>
              </w:rPr>
              <w:t>HIGH</w:t>
            </w:r>
            <w:r w:rsidRPr="00AE4694">
              <w:rPr>
                <w:rFonts w:ascii="Arial" w:hAnsi="Arial"/>
                <w:b/>
                <w:sz w:val="18"/>
              </w:rPr>
              <w:t xml:space="preserve"> (</w:t>
            </w:r>
            <w:r w:rsidRPr="00AE4694">
              <w:rPr>
                <w:rFonts w:ascii="Arial" w:hAnsi="Arial"/>
                <w:b/>
                <w:sz w:val="18"/>
                <w:lang w:bidi="bn-IN"/>
              </w:rPr>
              <w:t>P</w:t>
            </w:r>
            <w:r w:rsidRPr="00AE4694">
              <w:rPr>
                <w:rFonts w:ascii="Arial" w:hAnsi="Arial"/>
                <w:b/>
                <w:sz w:val="18"/>
                <w:vertAlign w:val="subscript"/>
                <w:lang w:bidi="bn-IN"/>
              </w:rPr>
              <w:t>CMAX_H</w:t>
            </w:r>
            <w:r w:rsidRPr="00AE4694">
              <w:rPr>
                <w:rFonts w:ascii="Arial" w:hAnsi="Arial"/>
                <w:b/>
                <w:sz w:val="18"/>
              </w:rPr>
              <w:t>) (dB)</w:t>
            </w:r>
          </w:p>
        </w:tc>
      </w:tr>
      <w:tr w:rsidR="00BF117A" w:rsidRPr="00AE4694" w14:paraId="4164B3A6" w14:textId="77777777" w:rsidTr="0051178D">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2C896240" w14:textId="77777777" w:rsidR="00BF117A" w:rsidRPr="00AE4694" w:rsidRDefault="00BF117A" w:rsidP="0051178D">
            <w:pPr>
              <w:keepNext/>
              <w:keepLines/>
              <w:spacing w:after="0"/>
              <w:jc w:val="center"/>
              <w:rPr>
                <w:rFonts w:ascii="Arial" w:hAnsi="Arial"/>
                <w:sz w:val="18"/>
                <w:szCs w:val="18"/>
                <w:lang w:eastAsia="zh-CN"/>
              </w:rPr>
            </w:pPr>
            <w:r w:rsidRPr="00AE4694">
              <w:rPr>
                <w:rFonts w:ascii="Arial" w:hAnsi="Arial"/>
                <w:sz w:val="18"/>
              </w:rPr>
              <w:t xml:space="preserve">23 </w:t>
            </w:r>
            <w:r w:rsidRPr="00AE4694">
              <w:rPr>
                <w:rFonts w:ascii="Arial" w:hAnsi="Arial"/>
                <w:sz w:val="18"/>
                <w:szCs w:val="18"/>
              </w:rPr>
              <w:t>≤</w:t>
            </w:r>
            <w:r w:rsidRPr="00AE4694">
              <w:rPr>
                <w:rFonts w:ascii="Arial" w:hAnsi="Arial"/>
                <w:sz w:val="18"/>
              </w:rPr>
              <w:t xml:space="preserve"> P</w:t>
            </w:r>
            <w:r w:rsidRPr="00AE4694">
              <w:rPr>
                <w:rFonts w:ascii="Arial" w:hAnsi="Arial"/>
                <w:sz w:val="18"/>
                <w:vertAlign w:val="subscript"/>
              </w:rPr>
              <w:t>CMAX</w:t>
            </w:r>
            <w:r w:rsidRPr="00AE4694">
              <w:rPr>
                <w:rFonts w:ascii="Arial" w:hAnsi="Arial" w:cs="Vrinda"/>
                <w:sz w:val="18"/>
                <w:vertAlign w:val="subscript"/>
                <w:lang w:bidi="bn-IN"/>
              </w:rPr>
              <w:t xml:space="preserve"> </w:t>
            </w:r>
            <w:r w:rsidRPr="00AE4694">
              <w:rPr>
                <w:rFonts w:ascii="Arial" w:hAnsi="Arial"/>
                <w:sz w:val="18"/>
              </w:rPr>
              <w:t>≤ 33</w:t>
            </w:r>
          </w:p>
        </w:tc>
        <w:tc>
          <w:tcPr>
            <w:tcW w:w="2178" w:type="dxa"/>
            <w:tcBorders>
              <w:top w:val="single" w:sz="4" w:space="0" w:color="auto"/>
              <w:left w:val="single" w:sz="4" w:space="0" w:color="auto"/>
              <w:bottom w:val="single" w:sz="4" w:space="0" w:color="auto"/>
              <w:right w:val="single" w:sz="4" w:space="0" w:color="auto"/>
            </w:tcBorders>
            <w:vAlign w:val="center"/>
            <w:hideMark/>
          </w:tcPr>
          <w:p w14:paraId="2D8B03BF" w14:textId="77777777" w:rsidR="00BF117A" w:rsidRPr="00AE4694" w:rsidRDefault="00BF117A" w:rsidP="0051178D">
            <w:pPr>
              <w:keepNext/>
              <w:keepLines/>
              <w:spacing w:after="0"/>
              <w:jc w:val="center"/>
              <w:rPr>
                <w:rFonts w:ascii="Arial" w:hAnsi="Arial"/>
                <w:sz w:val="18"/>
                <w:szCs w:val="18"/>
              </w:rPr>
            </w:pPr>
            <w:r w:rsidRPr="00AE4694">
              <w:rPr>
                <w:rFonts w:ascii="Arial" w:hAnsi="Arial"/>
                <w:sz w:val="18"/>
                <w:szCs w:val="18"/>
                <w:lang w:eastAsia="zh-CN"/>
              </w:rPr>
              <w:t>[3</w:t>
            </w:r>
            <w:r w:rsidRPr="00AE4694">
              <w:rPr>
                <w:rFonts w:ascii="Arial" w:hAnsi="Arial"/>
                <w:sz w:val="18"/>
                <w:szCs w:val="18"/>
              </w:rPr>
              <w:t>.0]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491B8FB3" w14:textId="77777777" w:rsidR="00BF117A" w:rsidRPr="00AE4694" w:rsidRDefault="00BF117A" w:rsidP="0051178D">
            <w:pPr>
              <w:keepNext/>
              <w:keepLines/>
              <w:spacing w:after="0"/>
              <w:jc w:val="center"/>
              <w:rPr>
                <w:rFonts w:ascii="Arial" w:hAnsi="Arial"/>
                <w:sz w:val="18"/>
                <w:szCs w:val="18"/>
              </w:rPr>
            </w:pPr>
            <w:r w:rsidRPr="00AE4694">
              <w:rPr>
                <w:rFonts w:ascii="Arial" w:hAnsi="Arial"/>
                <w:sz w:val="18"/>
                <w:szCs w:val="18"/>
              </w:rPr>
              <w:t>[2.0]</w:t>
            </w:r>
          </w:p>
        </w:tc>
      </w:tr>
      <w:tr w:rsidR="00BF117A" w:rsidRPr="00AE4694" w14:paraId="106B3E5C" w14:textId="77777777" w:rsidTr="0051178D">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4F4CB72D" w14:textId="77777777" w:rsidR="00BF117A" w:rsidRPr="00AE4694" w:rsidRDefault="00BF117A" w:rsidP="0051178D">
            <w:pPr>
              <w:keepNext/>
              <w:keepLines/>
              <w:spacing w:after="0"/>
              <w:jc w:val="center"/>
              <w:rPr>
                <w:rFonts w:ascii="Arial" w:hAnsi="Arial"/>
                <w:sz w:val="18"/>
                <w:szCs w:val="18"/>
                <w:lang w:eastAsia="zh-CN"/>
              </w:rPr>
            </w:pPr>
            <w:r w:rsidRPr="00AE4694">
              <w:rPr>
                <w:rFonts w:ascii="Arial" w:hAnsi="Arial"/>
                <w:sz w:val="18"/>
                <w:szCs w:val="18"/>
              </w:rPr>
              <w:t xml:space="preserve">22 ≤ </w:t>
            </w:r>
            <w:r w:rsidRPr="00AE4694">
              <w:rPr>
                <w:rFonts w:ascii="Arial" w:hAnsi="Arial"/>
                <w:sz w:val="18"/>
                <w:szCs w:val="18"/>
                <w:lang w:bidi="bn-IN"/>
              </w:rPr>
              <w:t>P</w:t>
            </w:r>
            <w:r w:rsidRPr="00AE4694">
              <w:rPr>
                <w:rFonts w:ascii="Arial" w:hAnsi="Arial"/>
                <w:sz w:val="18"/>
                <w:szCs w:val="18"/>
                <w:vertAlign w:val="subscript"/>
                <w:lang w:bidi="bn-IN"/>
              </w:rPr>
              <w:t xml:space="preserve">CMAX </w:t>
            </w:r>
            <w:r w:rsidRPr="00AE4694">
              <w:rPr>
                <w:rFonts w:ascii="Arial" w:hAnsi="Arial"/>
                <w:sz w:val="18"/>
                <w:szCs w:val="18"/>
              </w:rPr>
              <w:t>&lt; 23</w:t>
            </w:r>
          </w:p>
        </w:tc>
        <w:tc>
          <w:tcPr>
            <w:tcW w:w="2178" w:type="dxa"/>
            <w:tcBorders>
              <w:top w:val="single" w:sz="4" w:space="0" w:color="auto"/>
              <w:left w:val="single" w:sz="4" w:space="0" w:color="auto"/>
              <w:bottom w:val="single" w:sz="4" w:space="0" w:color="auto"/>
              <w:right w:val="single" w:sz="4" w:space="0" w:color="auto"/>
            </w:tcBorders>
            <w:vAlign w:val="center"/>
            <w:hideMark/>
          </w:tcPr>
          <w:p w14:paraId="4D1C2B50" w14:textId="77777777" w:rsidR="00BF117A" w:rsidRPr="00AE4694" w:rsidRDefault="00BF117A" w:rsidP="0051178D">
            <w:pPr>
              <w:keepNext/>
              <w:keepLines/>
              <w:spacing w:after="0"/>
              <w:jc w:val="center"/>
              <w:rPr>
                <w:rFonts w:ascii="Arial" w:hAnsi="Arial"/>
                <w:sz w:val="18"/>
                <w:szCs w:val="18"/>
                <w:lang w:eastAsia="zh-CN"/>
              </w:rPr>
            </w:pPr>
            <w:r w:rsidRPr="00AE4694">
              <w:rPr>
                <w:rFonts w:ascii="Arial" w:hAnsi="Arial"/>
                <w:sz w:val="18"/>
                <w:szCs w:val="18"/>
              </w:rPr>
              <w:t>[5.0]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4CB68077" w14:textId="77777777" w:rsidR="00BF117A" w:rsidRPr="00AE4694" w:rsidRDefault="00BF117A" w:rsidP="0051178D">
            <w:pPr>
              <w:keepNext/>
              <w:keepLines/>
              <w:spacing w:after="0"/>
              <w:jc w:val="center"/>
              <w:rPr>
                <w:rFonts w:ascii="Arial" w:hAnsi="Arial"/>
                <w:sz w:val="18"/>
                <w:szCs w:val="18"/>
                <w:lang w:eastAsia="zh-CN"/>
              </w:rPr>
            </w:pPr>
            <w:r w:rsidRPr="00AE4694">
              <w:rPr>
                <w:rFonts w:ascii="Arial" w:hAnsi="Arial"/>
                <w:sz w:val="18"/>
                <w:szCs w:val="18"/>
              </w:rPr>
              <w:t>[2.0]</w:t>
            </w:r>
          </w:p>
        </w:tc>
      </w:tr>
      <w:tr w:rsidR="00BF117A" w:rsidRPr="00AE4694" w14:paraId="0B34798B" w14:textId="77777777" w:rsidTr="0051178D">
        <w:trPr>
          <w:trHeight w:val="25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7D43FCD3" w14:textId="77777777" w:rsidR="00BF117A" w:rsidRPr="00AE4694" w:rsidRDefault="00BF117A" w:rsidP="0051178D">
            <w:pPr>
              <w:keepNext/>
              <w:keepLines/>
              <w:spacing w:after="0"/>
              <w:jc w:val="center"/>
              <w:rPr>
                <w:rFonts w:ascii="Arial" w:hAnsi="Arial"/>
                <w:sz w:val="18"/>
                <w:szCs w:val="18"/>
                <w:lang w:eastAsia="zh-CN"/>
              </w:rPr>
            </w:pPr>
            <w:r w:rsidRPr="00AE4694">
              <w:rPr>
                <w:rFonts w:ascii="Arial" w:hAnsi="Arial"/>
                <w:sz w:val="18"/>
                <w:szCs w:val="18"/>
              </w:rPr>
              <w:t xml:space="preserve">21 ≤ </w:t>
            </w:r>
            <w:r w:rsidRPr="00AE4694">
              <w:rPr>
                <w:rFonts w:ascii="Arial" w:hAnsi="Arial"/>
                <w:sz w:val="18"/>
                <w:szCs w:val="18"/>
                <w:lang w:bidi="bn-IN"/>
              </w:rPr>
              <w:t>P</w:t>
            </w:r>
            <w:r w:rsidRPr="00AE4694">
              <w:rPr>
                <w:rFonts w:ascii="Arial" w:hAnsi="Arial"/>
                <w:sz w:val="18"/>
                <w:szCs w:val="18"/>
                <w:vertAlign w:val="subscript"/>
                <w:lang w:bidi="bn-IN"/>
              </w:rPr>
              <w:t>CMAX</w:t>
            </w:r>
            <w:r w:rsidRPr="00AE4694">
              <w:rPr>
                <w:rFonts w:ascii="Arial" w:hAnsi="Arial"/>
                <w:sz w:val="18"/>
                <w:szCs w:val="18"/>
              </w:rPr>
              <w:t>&lt; 22</w:t>
            </w:r>
          </w:p>
        </w:tc>
        <w:tc>
          <w:tcPr>
            <w:tcW w:w="2178" w:type="dxa"/>
            <w:tcBorders>
              <w:top w:val="single" w:sz="4" w:space="0" w:color="auto"/>
              <w:left w:val="single" w:sz="4" w:space="0" w:color="auto"/>
              <w:bottom w:val="single" w:sz="4" w:space="0" w:color="auto"/>
              <w:right w:val="single" w:sz="4" w:space="0" w:color="auto"/>
            </w:tcBorders>
            <w:vAlign w:val="center"/>
            <w:hideMark/>
          </w:tcPr>
          <w:p w14:paraId="34472DB4" w14:textId="77777777" w:rsidR="00BF117A" w:rsidRPr="00AE4694" w:rsidRDefault="00BF117A" w:rsidP="0051178D">
            <w:pPr>
              <w:keepNext/>
              <w:keepLines/>
              <w:spacing w:after="0"/>
              <w:jc w:val="center"/>
              <w:rPr>
                <w:rFonts w:ascii="Arial" w:hAnsi="Arial"/>
                <w:sz w:val="18"/>
                <w:szCs w:val="18"/>
                <w:lang w:eastAsia="zh-CN"/>
              </w:rPr>
            </w:pPr>
            <w:r w:rsidRPr="00AE4694">
              <w:rPr>
                <w:rFonts w:ascii="Arial" w:hAnsi="Arial"/>
                <w:sz w:val="18"/>
                <w:szCs w:val="18"/>
              </w:rPr>
              <w:t>[5.0]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29B12065" w14:textId="77777777" w:rsidR="00BF117A" w:rsidRPr="00AE4694" w:rsidRDefault="00BF117A" w:rsidP="0051178D">
            <w:pPr>
              <w:keepNext/>
              <w:keepLines/>
              <w:spacing w:after="0"/>
              <w:jc w:val="center"/>
              <w:rPr>
                <w:rFonts w:ascii="Arial" w:hAnsi="Arial"/>
                <w:sz w:val="18"/>
                <w:szCs w:val="18"/>
                <w:lang w:eastAsia="zh-CN"/>
              </w:rPr>
            </w:pPr>
            <w:r w:rsidRPr="00AE4694">
              <w:rPr>
                <w:rFonts w:ascii="Arial" w:hAnsi="Arial"/>
                <w:sz w:val="18"/>
                <w:szCs w:val="18"/>
              </w:rPr>
              <w:t>[3.0]</w:t>
            </w:r>
          </w:p>
        </w:tc>
      </w:tr>
      <w:tr w:rsidR="00BF117A" w:rsidRPr="00AE4694" w14:paraId="6EDFB026" w14:textId="77777777" w:rsidTr="0051178D">
        <w:trPr>
          <w:trHeight w:val="25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77277B78" w14:textId="77777777" w:rsidR="00BF117A" w:rsidRPr="00AE4694" w:rsidRDefault="00BF117A" w:rsidP="0051178D">
            <w:pPr>
              <w:keepNext/>
              <w:keepLines/>
              <w:spacing w:after="0"/>
              <w:jc w:val="center"/>
              <w:rPr>
                <w:rFonts w:ascii="Arial" w:hAnsi="Arial"/>
                <w:sz w:val="18"/>
                <w:szCs w:val="18"/>
                <w:lang w:eastAsia="zh-CN"/>
              </w:rPr>
            </w:pPr>
            <w:r w:rsidRPr="00AE4694">
              <w:rPr>
                <w:rFonts w:ascii="Arial" w:hAnsi="Arial"/>
                <w:sz w:val="18"/>
                <w:szCs w:val="18"/>
              </w:rPr>
              <w:t xml:space="preserve">20 ≤ </w:t>
            </w:r>
            <w:r w:rsidRPr="00AE4694">
              <w:rPr>
                <w:rFonts w:ascii="Arial" w:hAnsi="Arial"/>
                <w:sz w:val="18"/>
                <w:szCs w:val="18"/>
                <w:lang w:bidi="bn-IN"/>
              </w:rPr>
              <w:t>P</w:t>
            </w:r>
            <w:r w:rsidRPr="00AE4694">
              <w:rPr>
                <w:rFonts w:ascii="Arial" w:hAnsi="Arial"/>
                <w:sz w:val="18"/>
                <w:szCs w:val="18"/>
                <w:vertAlign w:val="subscript"/>
                <w:lang w:bidi="bn-IN"/>
              </w:rPr>
              <w:t>CMAX</w:t>
            </w:r>
            <w:r w:rsidRPr="00AE4694">
              <w:rPr>
                <w:rFonts w:ascii="Arial" w:hAnsi="Arial"/>
                <w:sz w:val="18"/>
                <w:szCs w:val="18"/>
              </w:rPr>
              <w:t xml:space="preserve"> &lt; 21</w:t>
            </w:r>
          </w:p>
        </w:tc>
        <w:tc>
          <w:tcPr>
            <w:tcW w:w="2178" w:type="dxa"/>
            <w:tcBorders>
              <w:top w:val="single" w:sz="4" w:space="0" w:color="auto"/>
              <w:left w:val="single" w:sz="4" w:space="0" w:color="auto"/>
              <w:bottom w:val="single" w:sz="4" w:space="0" w:color="auto"/>
              <w:right w:val="single" w:sz="4" w:space="0" w:color="auto"/>
            </w:tcBorders>
            <w:vAlign w:val="center"/>
            <w:hideMark/>
          </w:tcPr>
          <w:p w14:paraId="40B8B0B7" w14:textId="77777777" w:rsidR="00BF117A" w:rsidRPr="00AE4694" w:rsidRDefault="00BF117A" w:rsidP="0051178D">
            <w:pPr>
              <w:keepNext/>
              <w:keepLines/>
              <w:spacing w:after="0"/>
              <w:jc w:val="center"/>
              <w:rPr>
                <w:rFonts w:ascii="Arial" w:hAnsi="Arial"/>
                <w:sz w:val="18"/>
                <w:szCs w:val="18"/>
                <w:lang w:eastAsia="zh-CN"/>
              </w:rPr>
            </w:pPr>
            <w:r w:rsidRPr="00AE4694">
              <w:rPr>
                <w:rFonts w:ascii="Arial" w:hAnsi="Arial"/>
                <w:sz w:val="18"/>
                <w:szCs w:val="18"/>
              </w:rPr>
              <w:t>[6.0]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08603BB8" w14:textId="77777777" w:rsidR="00BF117A" w:rsidRPr="00AE4694" w:rsidRDefault="00BF117A" w:rsidP="0051178D">
            <w:pPr>
              <w:keepNext/>
              <w:keepLines/>
              <w:spacing w:after="0"/>
              <w:jc w:val="center"/>
              <w:rPr>
                <w:rFonts w:ascii="Arial" w:hAnsi="Arial"/>
                <w:sz w:val="18"/>
                <w:szCs w:val="18"/>
                <w:lang w:eastAsia="zh-CN"/>
              </w:rPr>
            </w:pPr>
            <w:r w:rsidRPr="00AE4694">
              <w:rPr>
                <w:rFonts w:ascii="Arial" w:hAnsi="Arial"/>
                <w:sz w:val="18"/>
                <w:szCs w:val="18"/>
              </w:rPr>
              <w:t>[4.0]</w:t>
            </w:r>
          </w:p>
        </w:tc>
      </w:tr>
      <w:tr w:rsidR="00BF117A" w:rsidRPr="00AE4694" w14:paraId="2D3B1815" w14:textId="77777777" w:rsidTr="0051178D">
        <w:trPr>
          <w:trHeight w:val="247"/>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16758563" w14:textId="77777777" w:rsidR="00BF117A" w:rsidRPr="00AE4694" w:rsidRDefault="00BF117A" w:rsidP="0051178D">
            <w:pPr>
              <w:keepNext/>
              <w:keepLines/>
              <w:spacing w:after="0"/>
              <w:jc w:val="center"/>
              <w:rPr>
                <w:rFonts w:ascii="Arial" w:hAnsi="Arial"/>
                <w:sz w:val="18"/>
                <w:szCs w:val="18"/>
                <w:lang w:eastAsia="zh-CN"/>
              </w:rPr>
            </w:pPr>
            <w:r w:rsidRPr="00AE4694">
              <w:rPr>
                <w:rFonts w:ascii="Arial" w:hAnsi="Arial"/>
                <w:sz w:val="18"/>
                <w:szCs w:val="18"/>
              </w:rPr>
              <w:t xml:space="preserve">16 ≤ </w:t>
            </w:r>
            <w:r w:rsidRPr="00AE4694">
              <w:rPr>
                <w:rFonts w:ascii="Arial" w:hAnsi="Arial"/>
                <w:sz w:val="18"/>
                <w:szCs w:val="18"/>
                <w:lang w:bidi="bn-IN"/>
              </w:rPr>
              <w:t>P</w:t>
            </w:r>
            <w:r w:rsidRPr="00AE4694">
              <w:rPr>
                <w:rFonts w:ascii="Arial" w:hAnsi="Arial"/>
                <w:sz w:val="18"/>
                <w:szCs w:val="18"/>
                <w:vertAlign w:val="subscript"/>
                <w:lang w:bidi="bn-IN"/>
              </w:rPr>
              <w:t>CMAX</w:t>
            </w:r>
            <w:r w:rsidRPr="00AE4694">
              <w:rPr>
                <w:rFonts w:ascii="Arial" w:hAnsi="Arial"/>
                <w:sz w:val="18"/>
                <w:szCs w:val="18"/>
              </w:rPr>
              <w:t xml:space="preserve"> &lt; 20</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358AE9E0" w14:textId="77777777" w:rsidR="00BF117A" w:rsidRPr="00AE4694" w:rsidRDefault="00BF117A" w:rsidP="0051178D">
            <w:pPr>
              <w:keepNext/>
              <w:keepLines/>
              <w:spacing w:after="0"/>
              <w:jc w:val="center"/>
              <w:rPr>
                <w:rFonts w:ascii="Arial" w:hAnsi="Arial"/>
                <w:sz w:val="18"/>
                <w:szCs w:val="18"/>
                <w:lang w:eastAsia="zh-CN"/>
              </w:rPr>
            </w:pPr>
            <w:r w:rsidRPr="00AE4694">
              <w:rPr>
                <w:rFonts w:ascii="Arial" w:hAnsi="Arial"/>
                <w:sz w:val="18"/>
                <w:szCs w:val="18"/>
              </w:rPr>
              <w:t>[5.0]</w:t>
            </w:r>
          </w:p>
        </w:tc>
      </w:tr>
      <w:tr w:rsidR="00BF117A" w:rsidRPr="00AE4694" w14:paraId="28A169F7" w14:textId="77777777" w:rsidTr="0051178D">
        <w:trPr>
          <w:trHeight w:val="22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4F17B213" w14:textId="77777777" w:rsidR="00BF117A" w:rsidRPr="00AE4694" w:rsidRDefault="00BF117A" w:rsidP="0051178D">
            <w:pPr>
              <w:keepNext/>
              <w:keepLines/>
              <w:spacing w:after="0"/>
              <w:jc w:val="center"/>
              <w:rPr>
                <w:rFonts w:ascii="Arial" w:hAnsi="Arial"/>
                <w:sz w:val="18"/>
                <w:szCs w:val="18"/>
                <w:lang w:eastAsia="zh-CN"/>
              </w:rPr>
            </w:pPr>
            <w:r w:rsidRPr="00AE4694">
              <w:rPr>
                <w:rFonts w:ascii="Arial" w:hAnsi="Arial"/>
                <w:sz w:val="18"/>
                <w:szCs w:val="18"/>
              </w:rPr>
              <w:t xml:space="preserve">11 ≤ </w:t>
            </w:r>
            <w:r w:rsidRPr="00AE4694">
              <w:rPr>
                <w:rFonts w:ascii="Arial" w:hAnsi="Arial"/>
                <w:sz w:val="18"/>
                <w:szCs w:val="18"/>
                <w:lang w:bidi="bn-IN"/>
              </w:rPr>
              <w:t>P</w:t>
            </w:r>
            <w:r w:rsidRPr="00AE4694">
              <w:rPr>
                <w:rFonts w:ascii="Arial" w:hAnsi="Arial"/>
                <w:sz w:val="18"/>
                <w:szCs w:val="18"/>
                <w:vertAlign w:val="subscript"/>
                <w:lang w:bidi="bn-IN"/>
              </w:rPr>
              <w:t>CMAX</w:t>
            </w:r>
            <w:r w:rsidRPr="00AE4694">
              <w:rPr>
                <w:rFonts w:ascii="Arial" w:hAnsi="Arial"/>
                <w:sz w:val="18"/>
                <w:szCs w:val="18"/>
              </w:rPr>
              <w:t xml:space="preserve"> &lt; 16</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5B175193" w14:textId="77777777" w:rsidR="00BF117A" w:rsidRPr="00AE4694" w:rsidRDefault="00BF117A" w:rsidP="0051178D">
            <w:pPr>
              <w:keepNext/>
              <w:keepLines/>
              <w:spacing w:after="0"/>
              <w:jc w:val="center"/>
              <w:rPr>
                <w:rFonts w:ascii="Arial" w:hAnsi="Arial"/>
                <w:sz w:val="18"/>
                <w:szCs w:val="18"/>
                <w:lang w:eastAsia="zh-CN"/>
              </w:rPr>
            </w:pPr>
            <w:r w:rsidRPr="00AE4694">
              <w:rPr>
                <w:rFonts w:ascii="Arial" w:hAnsi="Arial"/>
                <w:sz w:val="18"/>
                <w:szCs w:val="18"/>
              </w:rPr>
              <w:t>[6.0]</w:t>
            </w:r>
          </w:p>
        </w:tc>
      </w:tr>
      <w:tr w:rsidR="00BF117A" w:rsidRPr="00AE4694" w14:paraId="4FDA1DD6" w14:textId="77777777" w:rsidTr="0051178D">
        <w:trPr>
          <w:trHeight w:val="22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536B0258" w14:textId="77777777" w:rsidR="00BF117A" w:rsidRPr="00AE4694" w:rsidRDefault="00BF117A" w:rsidP="0051178D">
            <w:pPr>
              <w:keepNext/>
              <w:keepLines/>
              <w:spacing w:after="0"/>
              <w:jc w:val="center"/>
              <w:rPr>
                <w:rFonts w:ascii="Arial" w:hAnsi="Arial"/>
                <w:sz w:val="18"/>
                <w:szCs w:val="18"/>
                <w:lang w:eastAsia="zh-CN"/>
              </w:rPr>
            </w:pPr>
            <w:r w:rsidRPr="00AE4694">
              <w:rPr>
                <w:rFonts w:ascii="Arial" w:hAnsi="Arial"/>
                <w:sz w:val="18"/>
                <w:szCs w:val="18"/>
              </w:rPr>
              <w:t xml:space="preserve">-40 ≤ </w:t>
            </w:r>
            <w:r w:rsidRPr="00AE4694">
              <w:rPr>
                <w:rFonts w:ascii="Arial" w:hAnsi="Arial"/>
                <w:sz w:val="18"/>
                <w:szCs w:val="18"/>
                <w:lang w:bidi="bn-IN"/>
              </w:rPr>
              <w:t>P</w:t>
            </w:r>
            <w:r w:rsidRPr="00AE4694">
              <w:rPr>
                <w:rFonts w:ascii="Arial" w:hAnsi="Arial"/>
                <w:sz w:val="18"/>
                <w:szCs w:val="18"/>
                <w:vertAlign w:val="subscript"/>
                <w:lang w:bidi="bn-IN"/>
              </w:rPr>
              <w:t>CMAX</w:t>
            </w:r>
            <w:r w:rsidRPr="00AE4694">
              <w:rPr>
                <w:rFonts w:ascii="Arial" w:hAnsi="Arial"/>
                <w:sz w:val="18"/>
                <w:szCs w:val="18"/>
              </w:rPr>
              <w:t xml:space="preserve"> &lt; 11</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4B45CD19" w14:textId="77777777" w:rsidR="00BF117A" w:rsidRPr="00AE4694" w:rsidRDefault="00BF117A" w:rsidP="0051178D">
            <w:pPr>
              <w:keepNext/>
              <w:keepLines/>
              <w:spacing w:after="0"/>
              <w:jc w:val="center"/>
              <w:rPr>
                <w:rFonts w:ascii="Arial" w:hAnsi="Arial"/>
                <w:sz w:val="18"/>
                <w:szCs w:val="18"/>
                <w:lang w:eastAsia="zh-CN"/>
              </w:rPr>
            </w:pPr>
            <w:r w:rsidRPr="00AE4694">
              <w:rPr>
                <w:rFonts w:ascii="Arial" w:hAnsi="Arial"/>
                <w:sz w:val="18"/>
                <w:szCs w:val="18"/>
              </w:rPr>
              <w:t>[7.0]</w:t>
            </w:r>
          </w:p>
        </w:tc>
      </w:tr>
      <w:tr w:rsidR="00BF117A" w:rsidRPr="00AE4694" w14:paraId="00179FCA" w14:textId="77777777" w:rsidTr="0051178D">
        <w:trPr>
          <w:trHeight w:val="225"/>
          <w:jc w:val="center"/>
        </w:trPr>
        <w:tc>
          <w:tcPr>
            <w:tcW w:w="6709" w:type="dxa"/>
            <w:gridSpan w:val="3"/>
            <w:tcBorders>
              <w:top w:val="single" w:sz="4" w:space="0" w:color="auto"/>
              <w:left w:val="single" w:sz="4" w:space="0" w:color="auto"/>
              <w:bottom w:val="single" w:sz="4" w:space="0" w:color="auto"/>
              <w:right w:val="single" w:sz="4" w:space="0" w:color="auto"/>
            </w:tcBorders>
            <w:vAlign w:val="center"/>
          </w:tcPr>
          <w:p w14:paraId="7DB767D7" w14:textId="77777777" w:rsidR="00BF117A" w:rsidRPr="00AE4694" w:rsidRDefault="00BF117A" w:rsidP="0051178D">
            <w:pPr>
              <w:pStyle w:val="TAN"/>
              <w:rPr>
                <w:szCs w:val="18"/>
              </w:rPr>
            </w:pPr>
            <w:r w:rsidRPr="00AE4694">
              <w:t>NOTE 1:</w:t>
            </w:r>
            <w:r w:rsidRPr="00AE4694">
              <w:tab/>
              <w:t>For UEs not indicating support of dynamic power sharing, the upper tolerance T</w:t>
            </w:r>
            <w:r w:rsidRPr="00AE4694">
              <w:rPr>
                <w:vertAlign w:val="subscript"/>
              </w:rPr>
              <w:t>high</w:t>
            </w:r>
            <w:r w:rsidRPr="00AE4694">
              <w:t xml:space="preserve"> shall be reduced by 0.3 dB for P </w:t>
            </w:r>
            <w:r w:rsidRPr="00AE4694">
              <w:rPr>
                <w:rFonts w:cs="Arial"/>
              </w:rPr>
              <w:t>≥</w:t>
            </w:r>
            <w:r w:rsidRPr="00AE4694">
              <w:t xml:space="preserve"> 20 dBm.</w:t>
            </w:r>
          </w:p>
        </w:tc>
      </w:tr>
    </w:tbl>
    <w:p w14:paraId="2559C574" w14:textId="77777777" w:rsidR="00BF117A" w:rsidRPr="00AE4694" w:rsidRDefault="00BF117A" w:rsidP="00BF117A">
      <w:pPr>
        <w:rPr>
          <w:i/>
        </w:rPr>
      </w:pPr>
    </w:p>
    <w:p w14:paraId="7FF8A80A" w14:textId="77777777" w:rsidR="00BF117A" w:rsidRPr="00AE4694" w:rsidRDefault="00BF117A" w:rsidP="00BF117A">
      <w:pPr>
        <w:spacing w:after="160" w:line="256" w:lineRule="auto"/>
        <w:rPr>
          <w:lang w:eastAsia="zh-CN"/>
        </w:rPr>
      </w:pPr>
      <w:r w:rsidRPr="00AE4694">
        <w:rPr>
          <w:rFonts w:eastAsia="Calibri"/>
          <w:lang w:val="en-US"/>
        </w:rPr>
        <w:t>When LTE and NR transmissions overlap and the condition (</w:t>
      </w:r>
      <w:r w:rsidRPr="00AE4694">
        <w:rPr>
          <w:lang w:val="en-US"/>
        </w:rPr>
        <w:t>If (a=TRUE) AND (b=FALSE)) is met, SCG shall be transmitted and the following</w:t>
      </w:r>
      <w:r w:rsidRPr="00AE4694">
        <w:rPr>
          <w:rFonts w:eastAsia="Calibri"/>
          <w:lang w:val="en-US"/>
        </w:rPr>
        <w:t xml:space="preserve"> supplementary minimum requirement apply for t</w:t>
      </w:r>
      <w:r w:rsidRPr="00AE4694">
        <w:rPr>
          <w:lang w:eastAsia="zh-CN"/>
        </w:rPr>
        <w:t xml:space="preserve">he measured SCG power, </w:t>
      </w:r>
      <w:proofErr w:type="spellStart"/>
      <w:proofErr w:type="gramStart"/>
      <w:r w:rsidRPr="00AE4694">
        <w:rPr>
          <w:rFonts w:cs="Geneva"/>
          <w:lang w:bidi="bn-IN"/>
        </w:rPr>
        <w:t>P</w:t>
      </w:r>
      <w:r w:rsidRPr="00AE4694">
        <w:rPr>
          <w:rFonts w:cs="Geneva"/>
          <w:vertAlign w:val="subscript"/>
          <w:lang w:bidi="bn-IN"/>
        </w:rPr>
        <w:t>UMAX,f</w:t>
      </w:r>
      <w:proofErr w:type="gramEnd"/>
      <w:r w:rsidRPr="00AE4694">
        <w:rPr>
          <w:rFonts w:cs="Geneva"/>
          <w:vertAlign w:val="subscript"/>
          <w:lang w:bidi="bn-IN"/>
        </w:rPr>
        <w:t>,</w:t>
      </w:r>
      <w:r w:rsidRPr="00AE4694">
        <w:rPr>
          <w:rFonts w:cs="Geneva"/>
          <w:i/>
          <w:vertAlign w:val="subscript"/>
          <w:lang w:bidi="bn-IN"/>
        </w:rPr>
        <w:t>c</w:t>
      </w:r>
      <w:r w:rsidRPr="00AE4694">
        <w:rPr>
          <w:rFonts w:cs="Geneva"/>
          <w:i/>
          <w:vertAlign w:val="subscript"/>
          <w:lang w:eastAsia="zh-CN" w:bidi="bn-IN"/>
        </w:rPr>
        <w:t>,</w:t>
      </w:r>
      <w:r w:rsidRPr="00AE4694">
        <w:rPr>
          <w:rFonts w:cs="Geneva"/>
          <w:i/>
          <w:vertAlign w:val="subscript"/>
          <w:lang w:bidi="bn-IN"/>
        </w:rPr>
        <w:t>NR</w:t>
      </w:r>
      <w:proofErr w:type="spellEnd"/>
      <w:r w:rsidRPr="00AE4694">
        <w:rPr>
          <w:rFonts w:cs="Geneva"/>
          <w:i/>
          <w:vertAlign w:val="subscript"/>
          <w:lang w:bidi="bn-IN"/>
        </w:rPr>
        <w:t xml:space="preserve"> </w:t>
      </w:r>
      <w:r w:rsidRPr="00AE4694">
        <w:rPr>
          <w:lang w:eastAsia="zh-CN"/>
        </w:rPr>
        <w:t>(</w:t>
      </w:r>
      <w:r w:rsidRPr="00AE4694">
        <w:rPr>
          <w:i/>
          <w:lang w:eastAsia="zh-CN"/>
        </w:rPr>
        <w:t>q</w:t>
      </w:r>
      <w:r w:rsidRPr="00AE4694">
        <w:rPr>
          <w:lang w:eastAsia="zh-CN"/>
        </w:rPr>
        <w:t>), under nominal conditions.</w:t>
      </w:r>
    </w:p>
    <w:p w14:paraId="01537841" w14:textId="77777777" w:rsidR="00BF117A" w:rsidRPr="00AE4694" w:rsidRDefault="00BF117A" w:rsidP="00BF117A">
      <w:pPr>
        <w:keepLines/>
        <w:tabs>
          <w:tab w:val="center" w:pos="4536"/>
          <w:tab w:val="right" w:pos="9072"/>
        </w:tabs>
        <w:rPr>
          <w:noProof/>
          <w:lang w:eastAsia="zh-CN"/>
        </w:rPr>
      </w:pPr>
      <w:r w:rsidRPr="00AE4694">
        <w:rPr>
          <w:noProof/>
          <w:lang w:eastAsia="zh-CN"/>
        </w:rPr>
        <w:tab/>
      </w:r>
      <w:r w:rsidRPr="00AE4694">
        <w:rPr>
          <w:noProof/>
        </w:rPr>
        <w:t>10log(p</w:t>
      </w:r>
      <w:r w:rsidRPr="00AE4694">
        <w:rPr>
          <w:noProof/>
          <w:vertAlign w:val="subscript"/>
        </w:rPr>
        <w:t>CMAX</w:t>
      </w:r>
      <w:r w:rsidRPr="00AE4694">
        <w:rPr>
          <w:noProof/>
        </w:rPr>
        <w:t xml:space="preserve"> </w:t>
      </w:r>
      <w:r w:rsidRPr="00AE4694">
        <w:rPr>
          <w:noProof/>
          <w:vertAlign w:val="subscript"/>
        </w:rPr>
        <w:t>L,f,</w:t>
      </w:r>
      <w:r w:rsidRPr="00AE4694">
        <w:rPr>
          <w:i/>
          <w:iCs/>
          <w:noProof/>
          <w:vertAlign w:val="subscript"/>
        </w:rPr>
        <w:t>c,,NR</w:t>
      </w:r>
      <w:r w:rsidRPr="00AE4694">
        <w:rPr>
          <w:noProof/>
        </w:rPr>
        <w:t xml:space="preserve"> </w:t>
      </w:r>
      <w:r w:rsidRPr="00AE4694">
        <w:rPr>
          <w:i/>
          <w:iCs/>
          <w:noProof/>
          <w:vertAlign w:val="subscript"/>
        </w:rPr>
        <w:t>c</w:t>
      </w:r>
      <w:r w:rsidRPr="00AE4694">
        <w:rPr>
          <w:noProof/>
        </w:rPr>
        <w:t>(</w:t>
      </w:r>
      <w:r w:rsidRPr="00AE4694">
        <w:rPr>
          <w:i/>
          <w:iCs/>
          <w:noProof/>
        </w:rPr>
        <w:t>q</w:t>
      </w:r>
      <w:r w:rsidRPr="00AE4694">
        <w:rPr>
          <w:noProof/>
        </w:rPr>
        <w:t xml:space="preserve">)/X_scale) </w:t>
      </w:r>
      <w:r w:rsidRPr="00AE4694">
        <w:rPr>
          <w:noProof/>
          <w:lang w:eastAsia="zh-CN"/>
        </w:rPr>
        <w:t xml:space="preserve"> – </w:t>
      </w:r>
      <w:r w:rsidRPr="00AE4694">
        <w:rPr>
          <w:rFonts w:eastAsia="Calibri"/>
          <w:noProof/>
          <w:lang w:val="en-US"/>
        </w:rPr>
        <w:t xml:space="preserve"> T</w:t>
      </w:r>
      <w:r w:rsidRPr="00AE4694">
        <w:rPr>
          <w:rFonts w:eastAsia="Geneva"/>
          <w:noProof/>
          <w:vertAlign w:val="subscript"/>
          <w:lang w:val="en-US" w:eastAsia="zh-CN"/>
        </w:rPr>
        <w:t>LOW</w:t>
      </w:r>
      <w:r w:rsidRPr="00AE4694">
        <w:rPr>
          <w:rFonts w:eastAsia="Calibri"/>
          <w:noProof/>
          <w:lang w:val="en-US"/>
        </w:rPr>
        <w:t xml:space="preserve"> </w:t>
      </w:r>
      <w:r w:rsidRPr="00AE4694">
        <w:rPr>
          <w:noProof/>
          <w:lang w:eastAsia="zh-CN"/>
        </w:rPr>
        <w:t>(</w:t>
      </w:r>
      <w:r w:rsidRPr="00AE4694">
        <w:rPr>
          <w:noProof/>
        </w:rPr>
        <w:t>10log(p</w:t>
      </w:r>
      <w:r w:rsidRPr="00AE4694">
        <w:rPr>
          <w:noProof/>
          <w:vertAlign w:val="subscript"/>
        </w:rPr>
        <w:t>CMAX</w:t>
      </w:r>
      <w:r w:rsidRPr="00AE4694">
        <w:rPr>
          <w:noProof/>
        </w:rPr>
        <w:t xml:space="preserve"> </w:t>
      </w:r>
      <w:r w:rsidRPr="00AE4694">
        <w:rPr>
          <w:noProof/>
          <w:vertAlign w:val="subscript"/>
        </w:rPr>
        <w:t>L,f,</w:t>
      </w:r>
      <w:r w:rsidRPr="00AE4694">
        <w:rPr>
          <w:i/>
          <w:iCs/>
          <w:noProof/>
          <w:vertAlign w:val="subscript"/>
        </w:rPr>
        <w:t>c,,NR</w:t>
      </w:r>
      <w:r w:rsidRPr="00AE4694">
        <w:rPr>
          <w:noProof/>
        </w:rPr>
        <w:t xml:space="preserve"> </w:t>
      </w:r>
      <w:r w:rsidRPr="00AE4694">
        <w:rPr>
          <w:i/>
          <w:iCs/>
          <w:noProof/>
          <w:vertAlign w:val="subscript"/>
        </w:rPr>
        <w:t>c</w:t>
      </w:r>
      <w:r w:rsidRPr="00AE4694">
        <w:rPr>
          <w:noProof/>
        </w:rPr>
        <w:t>(</w:t>
      </w:r>
      <w:r w:rsidRPr="00AE4694">
        <w:rPr>
          <w:i/>
          <w:iCs/>
          <w:noProof/>
        </w:rPr>
        <w:t>q</w:t>
      </w:r>
      <w:r w:rsidRPr="00AE4694">
        <w:rPr>
          <w:noProof/>
        </w:rPr>
        <w:t xml:space="preserve">)/X_scale) </w:t>
      </w:r>
      <w:r w:rsidRPr="00AE4694">
        <w:rPr>
          <w:noProof/>
          <w:lang w:eastAsia="zh-CN"/>
        </w:rPr>
        <w:t xml:space="preserve">)}  </w:t>
      </w:r>
      <w:r w:rsidRPr="00AE4694">
        <w:rPr>
          <w:rFonts w:hint="eastAsia"/>
          <w:noProof/>
          <w:lang w:eastAsia="zh-CN"/>
        </w:rPr>
        <w:t>≤</w:t>
      </w:r>
      <w:r w:rsidRPr="00AE4694">
        <w:rPr>
          <w:noProof/>
          <w:lang w:eastAsia="zh-CN"/>
        </w:rPr>
        <w:t xml:space="preserve">  </w:t>
      </w:r>
      <w:r w:rsidRPr="00AE4694">
        <w:rPr>
          <w:rFonts w:cs="Geneva"/>
          <w:noProof/>
          <w:lang w:bidi="bn-IN"/>
        </w:rPr>
        <w:t>P</w:t>
      </w:r>
      <w:r w:rsidRPr="00AE4694">
        <w:rPr>
          <w:rFonts w:cs="Geneva"/>
          <w:noProof/>
          <w:vertAlign w:val="subscript"/>
          <w:lang w:bidi="bn-IN"/>
        </w:rPr>
        <w:t>UMAX,f,</w:t>
      </w:r>
      <w:r w:rsidRPr="00AE4694">
        <w:rPr>
          <w:rFonts w:cs="Geneva"/>
          <w:i/>
          <w:noProof/>
          <w:vertAlign w:val="subscript"/>
          <w:lang w:bidi="bn-IN"/>
        </w:rPr>
        <w:t>c</w:t>
      </w:r>
      <w:r w:rsidRPr="00AE4694">
        <w:rPr>
          <w:rFonts w:cs="Geneva"/>
          <w:i/>
          <w:noProof/>
          <w:vertAlign w:val="subscript"/>
          <w:lang w:eastAsia="zh-CN" w:bidi="bn-IN"/>
        </w:rPr>
        <w:t>,</w:t>
      </w:r>
      <w:r w:rsidRPr="00AE4694">
        <w:rPr>
          <w:rFonts w:cs="Geneva"/>
          <w:i/>
          <w:noProof/>
          <w:vertAlign w:val="subscript"/>
          <w:lang w:bidi="bn-IN"/>
        </w:rPr>
        <w:t xml:space="preserve">NR </w:t>
      </w:r>
      <w:r w:rsidRPr="00AE4694">
        <w:rPr>
          <w:noProof/>
          <w:lang w:eastAsia="zh-CN"/>
        </w:rPr>
        <w:t>(</w:t>
      </w:r>
      <w:r w:rsidRPr="00AE4694">
        <w:rPr>
          <w:i/>
          <w:noProof/>
          <w:lang w:eastAsia="zh-CN"/>
        </w:rPr>
        <w:t>q</w:t>
      </w:r>
      <w:r w:rsidRPr="00AE4694">
        <w:rPr>
          <w:noProof/>
          <w:lang w:eastAsia="zh-CN"/>
        </w:rPr>
        <w:t xml:space="preserve">) </w:t>
      </w:r>
      <w:r w:rsidRPr="00AE4694">
        <w:rPr>
          <w:rFonts w:hint="eastAsia"/>
          <w:noProof/>
          <w:lang w:eastAsia="zh-CN"/>
        </w:rPr>
        <w:t>≤</w:t>
      </w:r>
      <w:r w:rsidRPr="00AE4694">
        <w:rPr>
          <w:noProof/>
          <w:lang w:eastAsia="zh-CN"/>
        </w:rPr>
        <w:t xml:space="preserve">  </w:t>
      </w:r>
      <w:r w:rsidRPr="00AE4694">
        <w:rPr>
          <w:noProof/>
        </w:rPr>
        <w:t>10log(p</w:t>
      </w:r>
      <w:r w:rsidRPr="00AE4694">
        <w:rPr>
          <w:noProof/>
          <w:vertAlign w:val="subscript"/>
        </w:rPr>
        <w:t>CMAX</w:t>
      </w:r>
      <w:r w:rsidRPr="00AE4694">
        <w:rPr>
          <w:noProof/>
        </w:rPr>
        <w:t xml:space="preserve"> </w:t>
      </w:r>
      <w:r w:rsidRPr="00AE4694">
        <w:rPr>
          <w:noProof/>
          <w:vertAlign w:val="subscript"/>
        </w:rPr>
        <w:t>H, f,</w:t>
      </w:r>
      <w:r w:rsidRPr="00AE4694">
        <w:rPr>
          <w:i/>
          <w:iCs/>
          <w:noProof/>
          <w:vertAlign w:val="subscript"/>
        </w:rPr>
        <w:t>c,,NR</w:t>
      </w:r>
      <w:r w:rsidRPr="00AE4694">
        <w:rPr>
          <w:noProof/>
        </w:rPr>
        <w:t xml:space="preserve"> </w:t>
      </w:r>
      <w:r w:rsidRPr="00AE4694">
        <w:rPr>
          <w:i/>
          <w:iCs/>
          <w:noProof/>
          <w:vertAlign w:val="subscript"/>
        </w:rPr>
        <w:t>c</w:t>
      </w:r>
      <w:r w:rsidRPr="00AE4694">
        <w:rPr>
          <w:noProof/>
          <w:lang w:eastAsia="zh-CN"/>
        </w:rPr>
        <w:t xml:space="preserve"> (</w:t>
      </w:r>
      <w:r w:rsidRPr="00AE4694">
        <w:rPr>
          <w:i/>
          <w:noProof/>
          <w:lang w:eastAsia="zh-CN"/>
        </w:rPr>
        <w:t>q</w:t>
      </w:r>
      <w:r w:rsidRPr="00AE4694">
        <w:rPr>
          <w:noProof/>
          <w:lang w:eastAsia="zh-CN"/>
        </w:rPr>
        <w:t xml:space="preserve">)) + </w:t>
      </w:r>
      <w:r w:rsidRPr="00AE4694">
        <w:rPr>
          <w:rFonts w:eastAsia="Calibri"/>
          <w:noProof/>
          <w:lang w:val="en-US"/>
        </w:rPr>
        <w:t>T</w:t>
      </w:r>
      <w:r w:rsidRPr="00AE4694">
        <w:rPr>
          <w:rFonts w:eastAsia="Geneva"/>
          <w:noProof/>
          <w:vertAlign w:val="subscript"/>
          <w:lang w:val="en-US" w:eastAsia="zh-CN"/>
        </w:rPr>
        <w:t>HIGH</w:t>
      </w:r>
      <w:r w:rsidRPr="00AE4694">
        <w:rPr>
          <w:noProof/>
          <w:lang w:eastAsia="zh-CN"/>
        </w:rPr>
        <w:t xml:space="preserve"> (</w:t>
      </w:r>
      <w:r w:rsidRPr="00AE4694">
        <w:rPr>
          <w:noProof/>
        </w:rPr>
        <w:t>10log(p</w:t>
      </w:r>
      <w:r w:rsidRPr="00AE4694">
        <w:rPr>
          <w:noProof/>
          <w:vertAlign w:val="subscript"/>
        </w:rPr>
        <w:t>CMAX</w:t>
      </w:r>
      <w:r w:rsidRPr="00AE4694">
        <w:rPr>
          <w:noProof/>
        </w:rPr>
        <w:t xml:space="preserve"> </w:t>
      </w:r>
      <w:r w:rsidRPr="00AE4694">
        <w:rPr>
          <w:noProof/>
          <w:vertAlign w:val="subscript"/>
        </w:rPr>
        <w:t>H, f,</w:t>
      </w:r>
      <w:r w:rsidRPr="00AE4694">
        <w:rPr>
          <w:i/>
          <w:iCs/>
          <w:noProof/>
          <w:vertAlign w:val="subscript"/>
        </w:rPr>
        <w:t>c,,NR</w:t>
      </w:r>
      <w:r w:rsidRPr="00AE4694">
        <w:rPr>
          <w:noProof/>
        </w:rPr>
        <w:t xml:space="preserve"> </w:t>
      </w:r>
      <w:r w:rsidRPr="00AE4694">
        <w:rPr>
          <w:i/>
          <w:iCs/>
          <w:noProof/>
          <w:vertAlign w:val="subscript"/>
        </w:rPr>
        <w:t>c</w:t>
      </w:r>
      <w:r w:rsidRPr="00AE4694">
        <w:rPr>
          <w:noProof/>
          <w:lang w:eastAsia="zh-CN"/>
        </w:rPr>
        <w:t xml:space="preserve"> (</w:t>
      </w:r>
      <w:r w:rsidRPr="00AE4694">
        <w:rPr>
          <w:i/>
          <w:noProof/>
          <w:lang w:eastAsia="zh-CN"/>
        </w:rPr>
        <w:t>q</w:t>
      </w:r>
      <w:r w:rsidRPr="00AE4694">
        <w:rPr>
          <w:noProof/>
          <w:lang w:eastAsia="zh-CN"/>
        </w:rPr>
        <w:t>))).</w:t>
      </w:r>
    </w:p>
    <w:p w14:paraId="7A390963" w14:textId="77777777" w:rsidR="00BF117A" w:rsidRPr="00AE4694" w:rsidRDefault="00BF117A" w:rsidP="00BF117A">
      <w:pPr>
        <w:rPr>
          <w:lang w:eastAsia="zh-CN"/>
        </w:rPr>
      </w:pPr>
      <w:r w:rsidRPr="00AE4694">
        <w:rPr>
          <w:rFonts w:eastAsia="Calibri"/>
          <w:lang w:val="en-US" w:bidi="bn-IN"/>
        </w:rPr>
        <w:t xml:space="preserve">with the tolerances </w:t>
      </w:r>
      <w:r w:rsidRPr="00AE4694">
        <w:rPr>
          <w:rFonts w:eastAsia="Calibri"/>
          <w:lang w:val="en-US"/>
        </w:rPr>
        <w:t>T</w:t>
      </w:r>
      <w:r w:rsidRPr="00AE4694">
        <w:rPr>
          <w:rFonts w:eastAsia="Calibri"/>
          <w:vertAlign w:val="subscript"/>
          <w:lang w:val="en-US"/>
        </w:rPr>
        <w:t xml:space="preserve">LOW </w:t>
      </w:r>
      <w:r w:rsidRPr="00AE4694">
        <w:rPr>
          <w:rFonts w:eastAsia="Calibri"/>
          <w:lang w:val="en-US"/>
        </w:rPr>
        <w:t>and T</w:t>
      </w:r>
      <w:r w:rsidRPr="00AE4694">
        <w:rPr>
          <w:rFonts w:eastAsia="Calibri"/>
          <w:vertAlign w:val="subscript"/>
          <w:lang w:val="en-US"/>
        </w:rPr>
        <w:t xml:space="preserve">HIGH </w:t>
      </w:r>
      <w:r w:rsidRPr="00AE4694">
        <w:rPr>
          <w:rFonts w:eastAsia="Calibri"/>
          <w:lang w:val="en-US"/>
        </w:rPr>
        <w:t>for applicable values of P</w:t>
      </w:r>
      <w:r w:rsidRPr="00AE4694">
        <w:rPr>
          <w:rFonts w:eastAsia="Calibri"/>
          <w:vertAlign w:val="subscript"/>
          <w:lang w:val="en-US"/>
        </w:rPr>
        <w:t>CMAX</w:t>
      </w:r>
      <w:r w:rsidRPr="00AE4694">
        <w:rPr>
          <w:rFonts w:eastAsia="Calibri"/>
          <w:lang w:val="en-US"/>
        </w:rPr>
        <w:t xml:space="preserve"> specified in Table 6.2B.4.1.3-2</w:t>
      </w:r>
      <w:r w:rsidRPr="00AE4694">
        <w:rPr>
          <w:lang w:eastAsia="zh-CN"/>
        </w:rPr>
        <w:t>.</w:t>
      </w:r>
    </w:p>
    <w:p w14:paraId="792A0882" w14:textId="77777777" w:rsidR="00BF117A" w:rsidRPr="00AE4694" w:rsidRDefault="00BF117A" w:rsidP="00BF117A">
      <w:pPr>
        <w:pStyle w:val="Heading5"/>
      </w:pPr>
      <w:bookmarkStart w:id="237" w:name="_Toc535319337"/>
      <w:r w:rsidRPr="00AE4694">
        <w:t>6.2B.4.1.4</w:t>
      </w:r>
      <w:r w:rsidRPr="00AE4694">
        <w:tab/>
        <w:t>Inter-band EN-DC including FR2</w:t>
      </w:r>
      <w:bookmarkEnd w:id="237"/>
    </w:p>
    <w:p w14:paraId="46093E0C" w14:textId="6B9E2BD2" w:rsidR="00955282" w:rsidRDefault="00955282" w:rsidP="00E04D4B">
      <w:pPr>
        <w:rPr>
          <w:i/>
          <w:noProof/>
          <w:color w:val="0070C0"/>
        </w:rPr>
      </w:pPr>
    </w:p>
    <w:p w14:paraId="720EA801" w14:textId="1857E5AB" w:rsidR="00874800" w:rsidRDefault="00874800" w:rsidP="00874800">
      <w:pPr>
        <w:rPr>
          <w:i/>
          <w:noProof/>
          <w:color w:val="0070C0"/>
        </w:rPr>
      </w:pPr>
      <w:r w:rsidRPr="00301544">
        <w:rPr>
          <w:i/>
          <w:noProof/>
          <w:color w:val="0070C0"/>
        </w:rPr>
        <w:t xml:space="preserve">&lt; </w:t>
      </w:r>
      <w:r>
        <w:rPr>
          <w:i/>
          <w:noProof/>
          <w:color w:val="0070C0"/>
        </w:rPr>
        <w:t>end of changes</w:t>
      </w:r>
      <w:r w:rsidRPr="00301544">
        <w:rPr>
          <w:i/>
          <w:noProof/>
          <w:color w:val="0070C0"/>
        </w:rPr>
        <w:t xml:space="preserve"> &gt;</w:t>
      </w:r>
    </w:p>
    <w:p w14:paraId="2E0412D9" w14:textId="6E091344" w:rsidR="00955282" w:rsidRDefault="004E1556" w:rsidP="00E04D4B">
      <w:pPr>
        <w:rPr>
          <w:i/>
          <w:noProof/>
          <w:color w:val="0070C0"/>
        </w:rPr>
      </w:pPr>
      <w:r>
        <w:rPr>
          <w:i/>
          <w:noProof/>
          <w:color w:val="0070C0"/>
        </w:rPr>
        <w:t>&lt; old text &gt;</w:t>
      </w:r>
    </w:p>
    <w:p w14:paraId="3E3755E4" w14:textId="77777777" w:rsidR="00955282" w:rsidRPr="00CC706B" w:rsidRDefault="00955282" w:rsidP="00E04D4B">
      <w:pPr>
        <w:rPr>
          <w:i/>
          <w:noProof/>
          <w:color w:val="0070C0"/>
        </w:rPr>
      </w:pPr>
    </w:p>
    <w:p w14:paraId="68E80FB0" w14:textId="77777777" w:rsidR="0060239C" w:rsidRPr="00AE4694" w:rsidRDefault="0060239C" w:rsidP="0060239C">
      <w:pPr>
        <w:pStyle w:val="Heading4"/>
      </w:pPr>
      <w:bookmarkStart w:id="238" w:name="_Toc535319312"/>
      <w:r w:rsidRPr="00AE4694">
        <w:t>6.2B.1.3</w:t>
      </w:r>
      <w:r w:rsidRPr="00AE4694">
        <w:tab/>
        <w:t>Inter-band EN-DC within FR1</w:t>
      </w:r>
      <w:bookmarkEnd w:id="238"/>
    </w:p>
    <w:p w14:paraId="29AEB2EC" w14:textId="77777777" w:rsidR="0060239C" w:rsidRPr="00AE4694" w:rsidRDefault="0060239C" w:rsidP="0060239C">
      <w:pPr>
        <w:pStyle w:val="Guidance"/>
        <w:rPr>
          <w:color w:val="auto"/>
        </w:rPr>
      </w:pPr>
      <w:r w:rsidRPr="00AE4694">
        <w:rPr>
          <w:color w:val="auto"/>
        </w:rPr>
        <w:t>&lt; conducted requirements &gt;</w:t>
      </w:r>
    </w:p>
    <w:p w14:paraId="32AD5443" w14:textId="090865F1" w:rsidR="00262302" w:rsidRDefault="0060239C" w:rsidP="0060239C">
      <w:pPr>
        <w:rPr>
          <w:ins w:id="239" w:author="Ericsson" w:date="2019-02-26T13:31:00Z"/>
        </w:rPr>
      </w:pPr>
      <w:r w:rsidRPr="00AE4694">
        <w:t xml:space="preserve">For inter-band EN-DC of LTE and NR in FR1, the following UE Power Classes define the maximum output power for any transmission bandwidth within the aggregated channel bandwidth. The maximum output power is measured as the sum of the maximum output power at each UE antenna connector. The period of measurement shall be at least one sub frame (1ms). </w:t>
      </w:r>
      <w:ins w:id="240" w:author="Ericsson" w:date="2019-02-26T13:31:00Z">
        <w:r w:rsidR="00262302">
          <w:t xml:space="preserve">For </w:t>
        </w:r>
        <w:r w:rsidR="00EC447E">
          <w:t xml:space="preserve">band </w:t>
        </w:r>
        <w:r w:rsidR="00262302">
          <w:t xml:space="preserve">combinations with an SCG in a </w:t>
        </w:r>
        <w:r w:rsidR="00EC447E">
          <w:t>TDD band the period of measurement shall be at least two radio frames (</w:t>
        </w:r>
      </w:ins>
      <w:ins w:id="241" w:author="Ericsson" w:date="2019-02-26T13:32:00Z">
        <w:r w:rsidR="00EC447E">
          <w:t xml:space="preserve">20 </w:t>
        </w:r>
        <w:proofErr w:type="spellStart"/>
        <w:r w:rsidR="00EC447E">
          <w:t>ms</w:t>
        </w:r>
        <w:proofErr w:type="spellEnd"/>
        <w:r w:rsidR="00EC447E">
          <w:t>)</w:t>
        </w:r>
      </w:ins>
      <w:ins w:id="242" w:author="Ericsson" w:date="2019-02-26T13:33:00Z">
        <w:r w:rsidR="00940B9B">
          <w:t xml:space="preserve"> with </w:t>
        </w:r>
        <w:proofErr w:type="gramStart"/>
        <w:r w:rsidR="00940B9B">
          <w:t>a</w:t>
        </w:r>
      </w:ins>
      <w:ins w:id="243" w:author="Ericsson" w:date="2019-02-26T13:55:00Z">
        <w:r w:rsidR="00DB2B0C">
          <w:t>n</w:t>
        </w:r>
      </w:ins>
      <w:proofErr w:type="gramEnd"/>
      <w:ins w:id="244" w:author="Ericsson" w:date="2019-02-26T13:33:00Z">
        <w:r w:rsidR="00940B9B">
          <w:t xml:space="preserve"> U</w:t>
        </w:r>
      </w:ins>
      <w:ins w:id="245" w:author="Ericsson" w:date="2019-02-26T13:34:00Z">
        <w:r w:rsidR="002326FC">
          <w:t>/D config</w:t>
        </w:r>
      </w:ins>
      <w:ins w:id="246" w:author="Ericsson" w:date="2019-02-26T13:55:00Z">
        <w:r w:rsidR="00B549B6">
          <w:t xml:space="preserve"> corresponding to an UL</w:t>
        </w:r>
      </w:ins>
      <w:ins w:id="247" w:author="Ericsson" w:date="2019-02-26T13:56:00Z">
        <w:r w:rsidR="00B549B6">
          <w:t xml:space="preserve"> </w:t>
        </w:r>
      </w:ins>
      <w:ins w:id="248" w:author="Ericsson" w:date="2019-02-26T13:59:00Z">
        <w:r w:rsidR="003438B6">
          <w:t xml:space="preserve">duty cycle </w:t>
        </w:r>
      </w:ins>
      <w:ins w:id="249" w:author="Ericsson" w:date="2019-02-26T14:03:00Z">
        <w:r w:rsidR="00385808">
          <w:t xml:space="preserve">not exceeding 0.5 </w:t>
        </w:r>
      </w:ins>
      <w:ins w:id="250" w:author="Ericsson" w:date="2019-02-26T13:59:00Z">
        <w:r w:rsidR="003438B6">
          <w:t xml:space="preserve">averaged over </w:t>
        </w:r>
      </w:ins>
      <w:ins w:id="251" w:author="Ericsson" w:date="2019-02-26T14:00:00Z">
        <w:r w:rsidR="003438B6">
          <w:t xml:space="preserve">20 </w:t>
        </w:r>
        <w:proofErr w:type="spellStart"/>
        <w:r w:rsidR="003438B6">
          <w:t>ms</w:t>
        </w:r>
      </w:ins>
      <w:proofErr w:type="spellEnd"/>
      <w:ins w:id="252" w:author="Ericsson" w:date="2019-02-26T13:56:00Z">
        <w:r w:rsidR="00515BAF">
          <w:t xml:space="preserve">. </w:t>
        </w:r>
      </w:ins>
      <w:ins w:id="253" w:author="Ericsson" w:date="2019-02-26T13:58:00Z">
        <w:r w:rsidR="000D08C8">
          <w:t xml:space="preserve">The maximum output power on each CG shall be in accordance with [36.101] and [38.101-1] </w:t>
        </w:r>
      </w:ins>
      <w:ins w:id="254" w:author="Ericsson" w:date="2019-02-26T13:59:00Z">
        <w:r w:rsidR="00BE76EE">
          <w:t xml:space="preserve">with a measurement period of 1 </w:t>
        </w:r>
        <w:proofErr w:type="spellStart"/>
        <w:r w:rsidR="00BE76EE">
          <w:t>ms</w:t>
        </w:r>
      </w:ins>
      <w:proofErr w:type="spellEnd"/>
      <w:ins w:id="255" w:author="Ericsson" w:date="2019-02-26T14:01:00Z">
        <w:r w:rsidR="0054596F">
          <w:t xml:space="preserve"> for the respective power classes </w:t>
        </w:r>
      </w:ins>
      <w:ins w:id="256" w:author="Ericsson" w:date="2019-02-26T14:02:00Z">
        <w:r w:rsidR="00702F12">
          <w:t>supported.</w:t>
        </w:r>
      </w:ins>
    </w:p>
    <w:p w14:paraId="2E12D55D" w14:textId="52D43976" w:rsidR="0060239C" w:rsidRPr="00AE4694" w:rsidRDefault="0060239C" w:rsidP="0060239C">
      <w:r w:rsidRPr="00AE4694">
        <w:t>UE maximum output power shall be measured over all component carriers from different bands. If each band has separate antenna connectors, maximum output power is measured as the sum of maximum output power at each UE antenna connector.</w:t>
      </w:r>
    </w:p>
    <w:p w14:paraId="23900B28" w14:textId="77777777" w:rsidR="0060239C" w:rsidRPr="00AE4694" w:rsidRDefault="0060239C" w:rsidP="0060239C">
      <w:pPr>
        <w:pStyle w:val="TH"/>
      </w:pPr>
      <w:r w:rsidRPr="00AE4694">
        <w:lastRenderedPageBreak/>
        <w:t>Table 6.2B.1.3-1: Maximum output power for inter-band EN-DC (two bands)</w:t>
      </w:r>
    </w:p>
    <w:tbl>
      <w:tblPr>
        <w:tblW w:w="63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2093"/>
        <w:gridCol w:w="2093"/>
      </w:tblGrid>
      <w:tr w:rsidR="0060239C" w:rsidRPr="00AE4694" w14:paraId="7E9DF125" w14:textId="77777777" w:rsidTr="0051178D">
        <w:trPr>
          <w:trHeight w:val="288"/>
          <w:tblHeader/>
          <w:jc w:val="center"/>
        </w:trPr>
        <w:tc>
          <w:tcPr>
            <w:tcW w:w="2160" w:type="dxa"/>
            <w:vAlign w:val="center"/>
          </w:tcPr>
          <w:p w14:paraId="6808C41D" w14:textId="77777777" w:rsidR="0060239C" w:rsidRPr="00AE4694" w:rsidRDefault="0060239C" w:rsidP="0051178D">
            <w:pPr>
              <w:pStyle w:val="TAH"/>
              <w:rPr>
                <w:rFonts w:eastAsia="MS Mincho"/>
              </w:rPr>
            </w:pPr>
            <w:r w:rsidRPr="00AE4694">
              <w:rPr>
                <w:rFonts w:eastAsia="MS Mincho"/>
              </w:rPr>
              <w:lastRenderedPageBreak/>
              <w:t>EN-DC configuration</w:t>
            </w:r>
          </w:p>
        </w:tc>
        <w:tc>
          <w:tcPr>
            <w:tcW w:w="2093" w:type="dxa"/>
            <w:vAlign w:val="center"/>
          </w:tcPr>
          <w:p w14:paraId="33586A6C" w14:textId="77777777" w:rsidR="0060239C" w:rsidRPr="00AE4694" w:rsidRDefault="0060239C" w:rsidP="0051178D">
            <w:pPr>
              <w:pStyle w:val="TAH"/>
              <w:rPr>
                <w:rFonts w:eastAsia="MS Mincho"/>
              </w:rPr>
            </w:pPr>
            <w:r w:rsidRPr="00AE4694">
              <w:rPr>
                <w:rFonts w:eastAsia="MS Mincho"/>
              </w:rPr>
              <w:t>Power class 3</w:t>
            </w:r>
          </w:p>
          <w:p w14:paraId="61F77B90" w14:textId="77777777" w:rsidR="0060239C" w:rsidRPr="00AE4694" w:rsidRDefault="0060239C" w:rsidP="0051178D">
            <w:pPr>
              <w:pStyle w:val="TAH"/>
              <w:rPr>
                <w:rFonts w:eastAsia="MS Mincho"/>
              </w:rPr>
            </w:pPr>
            <w:r w:rsidRPr="00AE4694">
              <w:rPr>
                <w:rFonts w:eastAsia="MS Mincho"/>
              </w:rPr>
              <w:t>(dBm)</w:t>
            </w:r>
          </w:p>
        </w:tc>
        <w:tc>
          <w:tcPr>
            <w:tcW w:w="2093" w:type="dxa"/>
            <w:vAlign w:val="center"/>
          </w:tcPr>
          <w:p w14:paraId="6E4C2458" w14:textId="77777777" w:rsidR="0060239C" w:rsidRPr="00AE4694" w:rsidRDefault="0060239C" w:rsidP="0051178D">
            <w:pPr>
              <w:pStyle w:val="TAH"/>
              <w:rPr>
                <w:rFonts w:eastAsia="MS Mincho"/>
              </w:rPr>
            </w:pPr>
            <w:r w:rsidRPr="00AE4694">
              <w:rPr>
                <w:rFonts w:eastAsia="MS Mincho"/>
              </w:rPr>
              <w:t>Tolerance</w:t>
            </w:r>
          </w:p>
          <w:p w14:paraId="7A1B266C" w14:textId="77777777" w:rsidR="0060239C" w:rsidRPr="00AE4694" w:rsidRDefault="0060239C" w:rsidP="0051178D">
            <w:pPr>
              <w:pStyle w:val="TAH"/>
              <w:rPr>
                <w:rFonts w:eastAsia="MS Mincho"/>
              </w:rPr>
            </w:pPr>
            <w:r w:rsidRPr="00AE4694">
              <w:rPr>
                <w:rFonts w:eastAsia="MS Mincho"/>
              </w:rPr>
              <w:t>(dB)</w:t>
            </w:r>
          </w:p>
        </w:tc>
      </w:tr>
      <w:tr w:rsidR="0060239C" w:rsidRPr="00AE4694" w14:paraId="28D108B7" w14:textId="77777777" w:rsidTr="0051178D">
        <w:trPr>
          <w:trHeight w:val="288"/>
          <w:jc w:val="center"/>
        </w:trPr>
        <w:tc>
          <w:tcPr>
            <w:tcW w:w="2160" w:type="dxa"/>
            <w:vAlign w:val="center"/>
          </w:tcPr>
          <w:p w14:paraId="0C3918A6" w14:textId="77777777" w:rsidR="0060239C" w:rsidRPr="00AE4694" w:rsidRDefault="0060239C" w:rsidP="0051178D">
            <w:pPr>
              <w:pStyle w:val="TAL"/>
              <w:jc w:val="center"/>
              <w:rPr>
                <w:rFonts w:eastAsia="MS Mincho"/>
              </w:rPr>
            </w:pPr>
            <w:r w:rsidRPr="00AE4694">
              <w:rPr>
                <w:szCs w:val="18"/>
                <w:lang w:val="fi-FI" w:eastAsia="fi-FI"/>
              </w:rPr>
              <w:t>DC_1A_n28A</w:t>
            </w:r>
          </w:p>
        </w:tc>
        <w:tc>
          <w:tcPr>
            <w:tcW w:w="2093" w:type="dxa"/>
            <w:vAlign w:val="center"/>
          </w:tcPr>
          <w:p w14:paraId="057343B1" w14:textId="77777777" w:rsidR="0060239C" w:rsidRPr="00AE4694" w:rsidRDefault="0060239C" w:rsidP="0051178D">
            <w:pPr>
              <w:pStyle w:val="TAC"/>
              <w:rPr>
                <w:rFonts w:eastAsia="MS Mincho"/>
              </w:rPr>
            </w:pPr>
            <w:r w:rsidRPr="00AE4694">
              <w:rPr>
                <w:rFonts w:eastAsia="MS Mincho"/>
                <w:szCs w:val="18"/>
              </w:rPr>
              <w:t>23</w:t>
            </w:r>
          </w:p>
        </w:tc>
        <w:tc>
          <w:tcPr>
            <w:tcW w:w="2093" w:type="dxa"/>
            <w:vAlign w:val="center"/>
          </w:tcPr>
          <w:p w14:paraId="31F8974C" w14:textId="77777777" w:rsidR="0060239C" w:rsidRPr="00AE4694" w:rsidRDefault="0060239C" w:rsidP="0051178D">
            <w:pPr>
              <w:pStyle w:val="TAC"/>
              <w:rPr>
                <w:rFonts w:eastAsia="MS Mincho"/>
              </w:rPr>
            </w:pPr>
            <w:r w:rsidRPr="00AE4694">
              <w:rPr>
                <w:rFonts w:eastAsia="MS Mincho"/>
                <w:szCs w:val="18"/>
              </w:rPr>
              <w:t>+2/-3</w:t>
            </w:r>
          </w:p>
        </w:tc>
      </w:tr>
      <w:tr w:rsidR="0060239C" w:rsidRPr="00AE4694" w14:paraId="33D1BDF8" w14:textId="77777777" w:rsidTr="0051178D">
        <w:trPr>
          <w:trHeight w:val="288"/>
          <w:jc w:val="center"/>
        </w:trPr>
        <w:tc>
          <w:tcPr>
            <w:tcW w:w="2160" w:type="dxa"/>
            <w:vAlign w:val="center"/>
          </w:tcPr>
          <w:p w14:paraId="7648209B" w14:textId="77777777" w:rsidR="0060239C" w:rsidRPr="00AE4694" w:rsidRDefault="0060239C" w:rsidP="0051178D">
            <w:pPr>
              <w:pStyle w:val="TAL"/>
              <w:jc w:val="center"/>
              <w:rPr>
                <w:lang w:val="fi-FI" w:eastAsia="fi-FI"/>
              </w:rPr>
            </w:pPr>
            <w:r w:rsidRPr="00AE4694">
              <w:rPr>
                <w:szCs w:val="18"/>
                <w:lang w:val="fi-FI" w:eastAsia="fi-FI"/>
              </w:rPr>
              <w:t>DC_1A_n40A</w:t>
            </w:r>
          </w:p>
        </w:tc>
        <w:tc>
          <w:tcPr>
            <w:tcW w:w="2093" w:type="dxa"/>
            <w:vAlign w:val="center"/>
          </w:tcPr>
          <w:p w14:paraId="4817C921" w14:textId="77777777" w:rsidR="0060239C" w:rsidRPr="00AE4694" w:rsidRDefault="0060239C" w:rsidP="0051178D">
            <w:pPr>
              <w:pStyle w:val="TAC"/>
              <w:rPr>
                <w:rFonts w:eastAsia="MS Mincho"/>
              </w:rPr>
            </w:pPr>
            <w:r w:rsidRPr="00AE4694">
              <w:rPr>
                <w:rFonts w:eastAsia="MS Mincho"/>
                <w:szCs w:val="18"/>
              </w:rPr>
              <w:t>23</w:t>
            </w:r>
          </w:p>
        </w:tc>
        <w:tc>
          <w:tcPr>
            <w:tcW w:w="2093" w:type="dxa"/>
            <w:vAlign w:val="center"/>
          </w:tcPr>
          <w:p w14:paraId="538BC357" w14:textId="77777777" w:rsidR="0060239C" w:rsidRPr="00AE4694" w:rsidRDefault="0060239C" w:rsidP="0051178D">
            <w:pPr>
              <w:pStyle w:val="TAC"/>
              <w:rPr>
                <w:rFonts w:eastAsia="MS Mincho"/>
              </w:rPr>
            </w:pPr>
            <w:r w:rsidRPr="00AE4694">
              <w:rPr>
                <w:rFonts w:eastAsia="MS Mincho"/>
                <w:szCs w:val="18"/>
              </w:rPr>
              <w:t>+2/-3</w:t>
            </w:r>
          </w:p>
        </w:tc>
      </w:tr>
      <w:tr w:rsidR="0060239C" w:rsidRPr="00AE4694" w14:paraId="3F58EE30" w14:textId="77777777" w:rsidTr="0051178D">
        <w:trPr>
          <w:trHeight w:val="288"/>
          <w:jc w:val="center"/>
        </w:trPr>
        <w:tc>
          <w:tcPr>
            <w:tcW w:w="2160" w:type="dxa"/>
            <w:vAlign w:val="center"/>
          </w:tcPr>
          <w:p w14:paraId="10719303" w14:textId="77777777" w:rsidR="0060239C" w:rsidRPr="00AE4694" w:rsidRDefault="0060239C" w:rsidP="0051178D">
            <w:pPr>
              <w:pStyle w:val="TAL"/>
              <w:jc w:val="center"/>
              <w:rPr>
                <w:lang w:val="fi-FI" w:eastAsia="fi-FI"/>
              </w:rPr>
            </w:pPr>
            <w:r w:rsidRPr="00AE4694">
              <w:rPr>
                <w:lang w:val="fi-FI" w:eastAsia="fi-FI"/>
              </w:rPr>
              <w:t>DC_1A_n51A</w:t>
            </w:r>
          </w:p>
        </w:tc>
        <w:tc>
          <w:tcPr>
            <w:tcW w:w="2093" w:type="dxa"/>
            <w:vAlign w:val="center"/>
          </w:tcPr>
          <w:p w14:paraId="70218B3D" w14:textId="77777777" w:rsidR="0060239C" w:rsidRPr="00AE4694" w:rsidRDefault="0060239C" w:rsidP="0051178D">
            <w:pPr>
              <w:pStyle w:val="TAC"/>
              <w:rPr>
                <w:rFonts w:eastAsia="MS Mincho"/>
              </w:rPr>
            </w:pPr>
            <w:r w:rsidRPr="00AE4694">
              <w:rPr>
                <w:rFonts w:eastAsia="MS Mincho"/>
                <w:szCs w:val="18"/>
              </w:rPr>
              <w:t>23</w:t>
            </w:r>
          </w:p>
        </w:tc>
        <w:tc>
          <w:tcPr>
            <w:tcW w:w="2093" w:type="dxa"/>
            <w:vAlign w:val="center"/>
          </w:tcPr>
          <w:p w14:paraId="51E7A95B" w14:textId="77777777" w:rsidR="0060239C" w:rsidRPr="00AE4694" w:rsidRDefault="0060239C" w:rsidP="0051178D">
            <w:pPr>
              <w:pStyle w:val="TAC"/>
              <w:rPr>
                <w:rFonts w:eastAsia="MS Mincho"/>
              </w:rPr>
            </w:pPr>
            <w:r w:rsidRPr="00AE4694">
              <w:rPr>
                <w:rFonts w:eastAsia="MS Mincho"/>
                <w:szCs w:val="18"/>
              </w:rPr>
              <w:t>+2/-3</w:t>
            </w:r>
          </w:p>
        </w:tc>
      </w:tr>
      <w:tr w:rsidR="0060239C" w:rsidRPr="00AE4694" w14:paraId="19923DFD" w14:textId="77777777" w:rsidTr="0051178D">
        <w:trPr>
          <w:trHeight w:val="288"/>
          <w:jc w:val="center"/>
        </w:trPr>
        <w:tc>
          <w:tcPr>
            <w:tcW w:w="2160" w:type="dxa"/>
            <w:vAlign w:val="center"/>
          </w:tcPr>
          <w:p w14:paraId="51B67104" w14:textId="77777777" w:rsidR="0060239C" w:rsidRPr="00AE4694" w:rsidRDefault="0060239C" w:rsidP="0051178D">
            <w:pPr>
              <w:pStyle w:val="TAL"/>
              <w:jc w:val="center"/>
              <w:rPr>
                <w:lang w:val="fi-FI" w:eastAsia="fi-FI"/>
              </w:rPr>
            </w:pPr>
            <w:r w:rsidRPr="00AE4694">
              <w:rPr>
                <w:lang w:val="fi-FI" w:eastAsia="fi-FI"/>
              </w:rPr>
              <w:t>DC_1A_n77A</w:t>
            </w:r>
          </w:p>
        </w:tc>
        <w:tc>
          <w:tcPr>
            <w:tcW w:w="2093" w:type="dxa"/>
            <w:vAlign w:val="center"/>
          </w:tcPr>
          <w:p w14:paraId="5F1A8E87" w14:textId="77777777" w:rsidR="0060239C" w:rsidRPr="00AE4694" w:rsidRDefault="0060239C" w:rsidP="0051178D">
            <w:pPr>
              <w:pStyle w:val="TAC"/>
              <w:rPr>
                <w:rFonts w:eastAsia="MS Mincho"/>
              </w:rPr>
            </w:pPr>
            <w:r w:rsidRPr="00AE4694">
              <w:rPr>
                <w:rFonts w:eastAsia="MS Mincho"/>
              </w:rPr>
              <w:t>23</w:t>
            </w:r>
          </w:p>
        </w:tc>
        <w:tc>
          <w:tcPr>
            <w:tcW w:w="2093" w:type="dxa"/>
            <w:vAlign w:val="center"/>
          </w:tcPr>
          <w:p w14:paraId="18DAB659" w14:textId="77777777" w:rsidR="0060239C" w:rsidRPr="00AE4694" w:rsidRDefault="0060239C" w:rsidP="0051178D">
            <w:pPr>
              <w:pStyle w:val="TAC"/>
              <w:rPr>
                <w:rFonts w:eastAsia="MS Mincho"/>
              </w:rPr>
            </w:pPr>
            <w:r w:rsidRPr="00AE4694">
              <w:rPr>
                <w:rFonts w:eastAsia="MS Mincho"/>
              </w:rPr>
              <w:t>+2/-3</w:t>
            </w:r>
          </w:p>
        </w:tc>
      </w:tr>
      <w:tr w:rsidR="0060239C" w:rsidRPr="00AE4694" w14:paraId="5DFA492E" w14:textId="77777777" w:rsidTr="0051178D">
        <w:trPr>
          <w:trHeight w:val="288"/>
          <w:jc w:val="center"/>
        </w:trPr>
        <w:tc>
          <w:tcPr>
            <w:tcW w:w="2160" w:type="dxa"/>
            <w:vAlign w:val="center"/>
          </w:tcPr>
          <w:p w14:paraId="1A60DB98" w14:textId="77777777" w:rsidR="0060239C" w:rsidRPr="00AE4694" w:rsidRDefault="0060239C" w:rsidP="0051178D">
            <w:pPr>
              <w:pStyle w:val="TAL"/>
              <w:jc w:val="center"/>
              <w:rPr>
                <w:lang w:val="fi-FI" w:eastAsia="fi-FI"/>
              </w:rPr>
            </w:pPr>
            <w:r w:rsidRPr="00AE4694">
              <w:rPr>
                <w:lang w:val="fi-FI" w:eastAsia="fi-FI"/>
              </w:rPr>
              <w:t>DC_1A_n78A</w:t>
            </w:r>
          </w:p>
          <w:p w14:paraId="10D5110A" w14:textId="77777777" w:rsidR="0060239C" w:rsidRPr="00AE4694" w:rsidRDefault="0060239C" w:rsidP="0051178D">
            <w:pPr>
              <w:spacing w:after="0"/>
              <w:jc w:val="center"/>
              <w:rPr>
                <w:rFonts w:ascii="Arial" w:hAnsi="Arial" w:cs="Arial"/>
                <w:sz w:val="18"/>
                <w:szCs w:val="18"/>
                <w:lang w:eastAsia="ja-JP"/>
              </w:rPr>
            </w:pPr>
            <w:r w:rsidRPr="00AE4694">
              <w:rPr>
                <w:rFonts w:ascii="Arial" w:hAnsi="Arial" w:cs="Arial"/>
                <w:sz w:val="18"/>
                <w:szCs w:val="18"/>
                <w:lang w:eastAsia="ja-JP"/>
              </w:rPr>
              <w:t>DC_1A_n84A_ULSUP-TDM_n78A</w:t>
            </w:r>
          </w:p>
          <w:p w14:paraId="58FB76A9" w14:textId="77777777" w:rsidR="0060239C" w:rsidRPr="00AE4694" w:rsidRDefault="0060239C" w:rsidP="0051178D">
            <w:pPr>
              <w:pStyle w:val="TAL"/>
              <w:jc w:val="center"/>
              <w:rPr>
                <w:rFonts w:eastAsia="MS Mincho"/>
              </w:rPr>
            </w:pPr>
            <w:r w:rsidRPr="00AE4694">
              <w:rPr>
                <w:rFonts w:cs="Arial"/>
                <w:szCs w:val="18"/>
                <w:lang w:eastAsia="ja-JP"/>
              </w:rPr>
              <w:t>DC_1A_n84A_ULSUP-FDM_n78A</w:t>
            </w:r>
          </w:p>
        </w:tc>
        <w:tc>
          <w:tcPr>
            <w:tcW w:w="2093" w:type="dxa"/>
            <w:vAlign w:val="center"/>
          </w:tcPr>
          <w:p w14:paraId="42041CEB" w14:textId="77777777" w:rsidR="0060239C" w:rsidRPr="00AE4694" w:rsidRDefault="0060239C" w:rsidP="0051178D">
            <w:pPr>
              <w:pStyle w:val="TAC"/>
              <w:rPr>
                <w:rFonts w:eastAsia="MS Mincho"/>
              </w:rPr>
            </w:pPr>
            <w:r w:rsidRPr="00AE4694">
              <w:rPr>
                <w:rFonts w:eastAsia="MS Mincho"/>
              </w:rPr>
              <w:t>23</w:t>
            </w:r>
          </w:p>
        </w:tc>
        <w:tc>
          <w:tcPr>
            <w:tcW w:w="2093" w:type="dxa"/>
            <w:vAlign w:val="center"/>
          </w:tcPr>
          <w:p w14:paraId="32D62FF3" w14:textId="77777777" w:rsidR="0060239C" w:rsidRPr="00AE4694" w:rsidRDefault="0060239C" w:rsidP="0051178D">
            <w:pPr>
              <w:pStyle w:val="TAC"/>
              <w:rPr>
                <w:rFonts w:eastAsia="MS Mincho"/>
              </w:rPr>
            </w:pPr>
            <w:r w:rsidRPr="00AE4694">
              <w:rPr>
                <w:rFonts w:eastAsia="MS Mincho"/>
              </w:rPr>
              <w:t>+2/-3</w:t>
            </w:r>
          </w:p>
        </w:tc>
      </w:tr>
      <w:tr w:rsidR="0060239C" w:rsidRPr="00AE4694" w14:paraId="04A60590" w14:textId="77777777" w:rsidTr="0051178D">
        <w:trPr>
          <w:trHeight w:val="288"/>
          <w:jc w:val="center"/>
        </w:trPr>
        <w:tc>
          <w:tcPr>
            <w:tcW w:w="2160" w:type="dxa"/>
            <w:vAlign w:val="center"/>
          </w:tcPr>
          <w:p w14:paraId="65D6439F" w14:textId="77777777" w:rsidR="0060239C" w:rsidRPr="00AE4694" w:rsidRDefault="0060239C" w:rsidP="0051178D">
            <w:pPr>
              <w:pStyle w:val="TAL"/>
              <w:jc w:val="center"/>
              <w:rPr>
                <w:rFonts w:eastAsia="MS Mincho"/>
              </w:rPr>
            </w:pPr>
            <w:r w:rsidRPr="00AE4694">
              <w:rPr>
                <w:lang w:val="fi-FI" w:eastAsia="fi-FI"/>
              </w:rPr>
              <w:t>DC_1A_n79A</w:t>
            </w:r>
          </w:p>
        </w:tc>
        <w:tc>
          <w:tcPr>
            <w:tcW w:w="2093" w:type="dxa"/>
            <w:vAlign w:val="center"/>
          </w:tcPr>
          <w:p w14:paraId="67ED29C3" w14:textId="77777777" w:rsidR="0060239C" w:rsidRPr="00AE4694" w:rsidRDefault="0060239C" w:rsidP="0051178D">
            <w:pPr>
              <w:pStyle w:val="TAC"/>
              <w:rPr>
                <w:rFonts w:eastAsia="MS Mincho"/>
              </w:rPr>
            </w:pPr>
            <w:r w:rsidRPr="00AE4694">
              <w:rPr>
                <w:rFonts w:eastAsia="MS Mincho"/>
              </w:rPr>
              <w:t>23</w:t>
            </w:r>
          </w:p>
        </w:tc>
        <w:tc>
          <w:tcPr>
            <w:tcW w:w="2093" w:type="dxa"/>
            <w:vAlign w:val="center"/>
          </w:tcPr>
          <w:p w14:paraId="1068197A" w14:textId="77777777" w:rsidR="0060239C" w:rsidRPr="00AE4694" w:rsidRDefault="0060239C" w:rsidP="0051178D">
            <w:pPr>
              <w:pStyle w:val="TAC"/>
              <w:rPr>
                <w:rFonts w:eastAsia="MS Mincho"/>
              </w:rPr>
            </w:pPr>
            <w:r w:rsidRPr="00AE4694">
              <w:rPr>
                <w:rFonts w:eastAsia="MS Mincho"/>
              </w:rPr>
              <w:t>+2/-3</w:t>
            </w:r>
          </w:p>
        </w:tc>
      </w:tr>
      <w:tr w:rsidR="0060239C" w:rsidRPr="00AE4694" w14:paraId="79EEC7D6" w14:textId="77777777" w:rsidTr="0051178D">
        <w:trPr>
          <w:trHeight w:val="288"/>
          <w:jc w:val="center"/>
        </w:trPr>
        <w:tc>
          <w:tcPr>
            <w:tcW w:w="2160" w:type="dxa"/>
            <w:vAlign w:val="center"/>
          </w:tcPr>
          <w:p w14:paraId="7030072D" w14:textId="77777777" w:rsidR="0060239C" w:rsidRPr="00AE4694" w:rsidRDefault="0060239C" w:rsidP="0051178D">
            <w:pPr>
              <w:pStyle w:val="TAL"/>
              <w:jc w:val="center"/>
              <w:rPr>
                <w:szCs w:val="18"/>
                <w:lang w:val="fi-FI" w:eastAsia="fi-FI"/>
              </w:rPr>
            </w:pPr>
            <w:r w:rsidRPr="00AE4694">
              <w:rPr>
                <w:szCs w:val="18"/>
                <w:lang w:val="fi-FI" w:eastAsia="fi-FI"/>
              </w:rPr>
              <w:t>DC_2A_n5A</w:t>
            </w:r>
          </w:p>
        </w:tc>
        <w:tc>
          <w:tcPr>
            <w:tcW w:w="2093" w:type="dxa"/>
            <w:vAlign w:val="center"/>
          </w:tcPr>
          <w:p w14:paraId="7D904D71" w14:textId="77777777" w:rsidR="0060239C" w:rsidRPr="00AE4694" w:rsidRDefault="0060239C" w:rsidP="0051178D">
            <w:pPr>
              <w:pStyle w:val="TAC"/>
              <w:rPr>
                <w:rFonts w:eastAsia="MS Mincho"/>
                <w:szCs w:val="18"/>
              </w:rPr>
            </w:pPr>
            <w:r w:rsidRPr="00AE4694">
              <w:rPr>
                <w:rFonts w:eastAsia="MS Mincho"/>
                <w:szCs w:val="18"/>
              </w:rPr>
              <w:t>23</w:t>
            </w:r>
          </w:p>
        </w:tc>
        <w:tc>
          <w:tcPr>
            <w:tcW w:w="2093" w:type="dxa"/>
            <w:vAlign w:val="center"/>
          </w:tcPr>
          <w:p w14:paraId="23F7F13F" w14:textId="77777777" w:rsidR="0060239C" w:rsidRPr="00AE4694" w:rsidRDefault="0060239C" w:rsidP="0051178D">
            <w:pPr>
              <w:pStyle w:val="TAC"/>
              <w:rPr>
                <w:rFonts w:eastAsia="MS Mincho"/>
                <w:szCs w:val="18"/>
              </w:rPr>
            </w:pPr>
            <w:r w:rsidRPr="00AE4694">
              <w:rPr>
                <w:rFonts w:eastAsia="MS Mincho"/>
                <w:szCs w:val="18"/>
              </w:rPr>
              <w:t>+2/-3</w:t>
            </w:r>
            <w:r w:rsidRPr="00AE4694">
              <w:rPr>
                <w:rFonts w:eastAsia="MS Mincho"/>
                <w:vertAlign w:val="superscript"/>
              </w:rPr>
              <w:t>1</w:t>
            </w:r>
          </w:p>
        </w:tc>
      </w:tr>
      <w:tr w:rsidR="0060239C" w:rsidRPr="00AE4694" w14:paraId="68B8BD1A" w14:textId="77777777" w:rsidTr="0051178D">
        <w:trPr>
          <w:trHeight w:val="288"/>
          <w:jc w:val="center"/>
        </w:trPr>
        <w:tc>
          <w:tcPr>
            <w:tcW w:w="2160" w:type="dxa"/>
            <w:vAlign w:val="center"/>
          </w:tcPr>
          <w:p w14:paraId="587567A8" w14:textId="77777777" w:rsidR="0060239C" w:rsidRPr="00AE4694" w:rsidRDefault="0060239C" w:rsidP="0051178D">
            <w:pPr>
              <w:pStyle w:val="TAL"/>
              <w:jc w:val="center"/>
              <w:rPr>
                <w:szCs w:val="18"/>
                <w:lang w:val="fi-FI" w:eastAsia="fi-FI"/>
              </w:rPr>
            </w:pPr>
            <w:r w:rsidRPr="00AE4694">
              <w:rPr>
                <w:szCs w:val="18"/>
                <w:lang w:val="fi-FI" w:eastAsia="fi-FI"/>
              </w:rPr>
              <w:t>DC_2A_n66A</w:t>
            </w:r>
          </w:p>
        </w:tc>
        <w:tc>
          <w:tcPr>
            <w:tcW w:w="2093" w:type="dxa"/>
            <w:vAlign w:val="center"/>
          </w:tcPr>
          <w:p w14:paraId="2B168F3E" w14:textId="77777777" w:rsidR="0060239C" w:rsidRPr="00AE4694" w:rsidRDefault="0060239C" w:rsidP="0051178D">
            <w:pPr>
              <w:pStyle w:val="TAC"/>
              <w:rPr>
                <w:rFonts w:eastAsia="MS Mincho"/>
                <w:szCs w:val="18"/>
              </w:rPr>
            </w:pPr>
            <w:r w:rsidRPr="00AE4694">
              <w:rPr>
                <w:rFonts w:eastAsia="MS Mincho"/>
                <w:szCs w:val="18"/>
              </w:rPr>
              <w:t>23</w:t>
            </w:r>
          </w:p>
        </w:tc>
        <w:tc>
          <w:tcPr>
            <w:tcW w:w="2093" w:type="dxa"/>
            <w:vAlign w:val="center"/>
          </w:tcPr>
          <w:p w14:paraId="1B8216FE" w14:textId="77777777" w:rsidR="0060239C" w:rsidRPr="00AE4694" w:rsidRDefault="0060239C" w:rsidP="0051178D">
            <w:pPr>
              <w:pStyle w:val="TAC"/>
              <w:rPr>
                <w:rFonts w:eastAsia="MS Mincho"/>
                <w:szCs w:val="18"/>
              </w:rPr>
            </w:pPr>
            <w:r w:rsidRPr="00AE4694">
              <w:rPr>
                <w:rFonts w:eastAsia="MS Mincho"/>
                <w:szCs w:val="18"/>
              </w:rPr>
              <w:t>+2/-3</w:t>
            </w:r>
            <w:r w:rsidRPr="00AE4694">
              <w:rPr>
                <w:rFonts w:eastAsia="MS Mincho"/>
                <w:vertAlign w:val="superscript"/>
              </w:rPr>
              <w:t>1</w:t>
            </w:r>
          </w:p>
        </w:tc>
      </w:tr>
      <w:tr w:rsidR="0060239C" w:rsidRPr="00AE4694" w14:paraId="722A9391" w14:textId="77777777" w:rsidTr="0051178D">
        <w:trPr>
          <w:trHeight w:val="288"/>
          <w:jc w:val="center"/>
        </w:trPr>
        <w:tc>
          <w:tcPr>
            <w:tcW w:w="2160" w:type="dxa"/>
            <w:vAlign w:val="center"/>
          </w:tcPr>
          <w:p w14:paraId="123B7C71" w14:textId="77777777" w:rsidR="0060239C" w:rsidRPr="00AE4694" w:rsidRDefault="0060239C" w:rsidP="0051178D">
            <w:pPr>
              <w:pStyle w:val="TAL"/>
              <w:jc w:val="center"/>
              <w:rPr>
                <w:lang w:val="fi-FI" w:eastAsia="fi-FI"/>
              </w:rPr>
            </w:pPr>
            <w:r w:rsidRPr="00AE4694">
              <w:rPr>
                <w:szCs w:val="18"/>
                <w:lang w:val="fi-FI" w:eastAsia="fi-FI"/>
              </w:rPr>
              <w:t>DC_2A_n71A</w:t>
            </w:r>
          </w:p>
        </w:tc>
        <w:tc>
          <w:tcPr>
            <w:tcW w:w="2093" w:type="dxa"/>
            <w:vAlign w:val="center"/>
          </w:tcPr>
          <w:p w14:paraId="0F21C768" w14:textId="77777777" w:rsidR="0060239C" w:rsidRPr="00AE4694" w:rsidRDefault="0060239C" w:rsidP="0051178D">
            <w:pPr>
              <w:pStyle w:val="TAC"/>
              <w:rPr>
                <w:rFonts w:eastAsia="MS Mincho"/>
              </w:rPr>
            </w:pPr>
            <w:r w:rsidRPr="00AE4694">
              <w:rPr>
                <w:rFonts w:eastAsia="MS Mincho"/>
                <w:szCs w:val="18"/>
              </w:rPr>
              <w:t>23</w:t>
            </w:r>
          </w:p>
        </w:tc>
        <w:tc>
          <w:tcPr>
            <w:tcW w:w="2093" w:type="dxa"/>
            <w:vAlign w:val="center"/>
          </w:tcPr>
          <w:p w14:paraId="1DEB97C8" w14:textId="77777777" w:rsidR="0060239C" w:rsidRPr="00AE4694" w:rsidRDefault="0060239C" w:rsidP="0051178D">
            <w:pPr>
              <w:pStyle w:val="TAC"/>
              <w:rPr>
                <w:rFonts w:eastAsia="MS Mincho"/>
              </w:rPr>
            </w:pPr>
            <w:r w:rsidRPr="00AE4694">
              <w:rPr>
                <w:rFonts w:eastAsia="MS Mincho"/>
                <w:szCs w:val="18"/>
              </w:rPr>
              <w:t>+2/-3</w:t>
            </w:r>
          </w:p>
        </w:tc>
      </w:tr>
      <w:tr w:rsidR="0060239C" w:rsidRPr="00AE4694" w14:paraId="62F6F6B5" w14:textId="77777777" w:rsidTr="0051178D">
        <w:trPr>
          <w:trHeight w:val="288"/>
          <w:jc w:val="center"/>
        </w:trPr>
        <w:tc>
          <w:tcPr>
            <w:tcW w:w="2160" w:type="dxa"/>
            <w:vAlign w:val="center"/>
          </w:tcPr>
          <w:p w14:paraId="666C1F8E" w14:textId="77777777" w:rsidR="0060239C" w:rsidRPr="00AE4694" w:rsidRDefault="0060239C" w:rsidP="0051178D">
            <w:pPr>
              <w:pStyle w:val="TAL"/>
              <w:jc w:val="center"/>
              <w:rPr>
                <w:szCs w:val="18"/>
                <w:lang w:val="fi-FI" w:eastAsia="fi-FI"/>
              </w:rPr>
            </w:pPr>
            <w:r w:rsidRPr="00AE4694">
              <w:rPr>
                <w:szCs w:val="18"/>
                <w:lang w:val="fi-FI" w:eastAsia="fi-FI"/>
              </w:rPr>
              <w:t>DC_2A_n78A</w:t>
            </w:r>
          </w:p>
        </w:tc>
        <w:tc>
          <w:tcPr>
            <w:tcW w:w="2093" w:type="dxa"/>
            <w:vAlign w:val="center"/>
          </w:tcPr>
          <w:p w14:paraId="5D036A6B" w14:textId="77777777" w:rsidR="0060239C" w:rsidRPr="00AE4694" w:rsidRDefault="0060239C" w:rsidP="0051178D">
            <w:pPr>
              <w:pStyle w:val="TAC"/>
              <w:rPr>
                <w:rFonts w:eastAsia="MS Mincho"/>
                <w:szCs w:val="18"/>
              </w:rPr>
            </w:pPr>
            <w:r w:rsidRPr="00AE4694">
              <w:rPr>
                <w:rFonts w:eastAsia="MS Mincho"/>
                <w:szCs w:val="18"/>
              </w:rPr>
              <w:t>23</w:t>
            </w:r>
          </w:p>
        </w:tc>
        <w:tc>
          <w:tcPr>
            <w:tcW w:w="2093" w:type="dxa"/>
            <w:vAlign w:val="center"/>
          </w:tcPr>
          <w:p w14:paraId="671670EC" w14:textId="77777777" w:rsidR="0060239C" w:rsidRPr="00AE4694" w:rsidRDefault="0060239C" w:rsidP="0051178D">
            <w:pPr>
              <w:pStyle w:val="TAC"/>
              <w:rPr>
                <w:rFonts w:eastAsia="MS Mincho"/>
                <w:szCs w:val="18"/>
              </w:rPr>
            </w:pPr>
            <w:r w:rsidRPr="00AE4694">
              <w:rPr>
                <w:rFonts w:eastAsia="MS Mincho"/>
                <w:szCs w:val="18"/>
              </w:rPr>
              <w:t>+2/-3</w:t>
            </w:r>
          </w:p>
        </w:tc>
      </w:tr>
      <w:tr w:rsidR="0060239C" w:rsidRPr="00AE4694" w14:paraId="01DD7367" w14:textId="77777777" w:rsidTr="0051178D">
        <w:trPr>
          <w:trHeight w:val="288"/>
          <w:jc w:val="center"/>
        </w:trPr>
        <w:tc>
          <w:tcPr>
            <w:tcW w:w="2160" w:type="dxa"/>
            <w:vAlign w:val="center"/>
          </w:tcPr>
          <w:p w14:paraId="376369F4" w14:textId="77777777" w:rsidR="0060239C" w:rsidRPr="00AE4694" w:rsidRDefault="0060239C" w:rsidP="0051178D">
            <w:pPr>
              <w:pStyle w:val="TAL"/>
              <w:jc w:val="center"/>
              <w:rPr>
                <w:lang w:val="fi-FI" w:eastAsia="fi-FI"/>
              </w:rPr>
            </w:pPr>
            <w:r w:rsidRPr="00AE4694">
              <w:rPr>
                <w:szCs w:val="18"/>
                <w:lang w:val="fi-FI" w:eastAsia="fi-FI"/>
              </w:rPr>
              <w:t>DC_3A_n7A</w:t>
            </w:r>
          </w:p>
        </w:tc>
        <w:tc>
          <w:tcPr>
            <w:tcW w:w="2093" w:type="dxa"/>
            <w:vAlign w:val="center"/>
          </w:tcPr>
          <w:p w14:paraId="7BE47434" w14:textId="77777777" w:rsidR="0060239C" w:rsidRPr="00AE4694" w:rsidRDefault="0060239C" w:rsidP="0051178D">
            <w:pPr>
              <w:pStyle w:val="TAC"/>
              <w:rPr>
                <w:rFonts w:eastAsia="MS Mincho"/>
              </w:rPr>
            </w:pPr>
            <w:r w:rsidRPr="00AE4694">
              <w:rPr>
                <w:rFonts w:eastAsia="MS Mincho"/>
                <w:szCs w:val="18"/>
              </w:rPr>
              <w:t>23</w:t>
            </w:r>
          </w:p>
        </w:tc>
        <w:tc>
          <w:tcPr>
            <w:tcW w:w="2093" w:type="dxa"/>
            <w:vAlign w:val="center"/>
          </w:tcPr>
          <w:p w14:paraId="064AE26F" w14:textId="77777777" w:rsidR="0060239C" w:rsidRPr="00AE4694" w:rsidRDefault="0060239C" w:rsidP="0051178D">
            <w:pPr>
              <w:pStyle w:val="TAC"/>
              <w:rPr>
                <w:rFonts w:eastAsia="MS Mincho"/>
              </w:rPr>
            </w:pPr>
            <w:r w:rsidRPr="00AE4694">
              <w:rPr>
                <w:rFonts w:eastAsia="MS Mincho"/>
                <w:szCs w:val="18"/>
              </w:rPr>
              <w:t>+2/-3</w:t>
            </w:r>
            <w:r w:rsidRPr="00AE4694">
              <w:rPr>
                <w:rFonts w:eastAsia="MS Mincho"/>
                <w:vertAlign w:val="superscript"/>
              </w:rPr>
              <w:t>1</w:t>
            </w:r>
          </w:p>
        </w:tc>
      </w:tr>
      <w:tr w:rsidR="0060239C" w:rsidRPr="00AE4694" w14:paraId="17D2EA13" w14:textId="77777777" w:rsidTr="0051178D">
        <w:trPr>
          <w:trHeight w:val="288"/>
          <w:jc w:val="center"/>
        </w:trPr>
        <w:tc>
          <w:tcPr>
            <w:tcW w:w="2160" w:type="dxa"/>
            <w:vAlign w:val="center"/>
          </w:tcPr>
          <w:p w14:paraId="27A0D6F0" w14:textId="77777777" w:rsidR="0060239C" w:rsidRPr="00AE4694" w:rsidRDefault="0060239C" w:rsidP="0051178D">
            <w:pPr>
              <w:pStyle w:val="TAL"/>
              <w:jc w:val="center"/>
              <w:rPr>
                <w:lang w:val="fi-FI" w:eastAsia="fi-FI"/>
              </w:rPr>
            </w:pPr>
            <w:r w:rsidRPr="00AE4694">
              <w:rPr>
                <w:szCs w:val="18"/>
                <w:lang w:val="fi-FI" w:eastAsia="fi-FI"/>
              </w:rPr>
              <w:t>DC_3A_n28A</w:t>
            </w:r>
          </w:p>
        </w:tc>
        <w:tc>
          <w:tcPr>
            <w:tcW w:w="2093" w:type="dxa"/>
            <w:vAlign w:val="center"/>
          </w:tcPr>
          <w:p w14:paraId="60628895" w14:textId="77777777" w:rsidR="0060239C" w:rsidRPr="00AE4694" w:rsidRDefault="0060239C" w:rsidP="0051178D">
            <w:pPr>
              <w:pStyle w:val="TAC"/>
              <w:rPr>
                <w:rFonts w:eastAsia="MS Mincho"/>
              </w:rPr>
            </w:pPr>
            <w:r w:rsidRPr="00AE4694">
              <w:rPr>
                <w:rFonts w:eastAsia="MS Mincho"/>
                <w:szCs w:val="18"/>
              </w:rPr>
              <w:t>23</w:t>
            </w:r>
          </w:p>
        </w:tc>
        <w:tc>
          <w:tcPr>
            <w:tcW w:w="2093" w:type="dxa"/>
            <w:vAlign w:val="center"/>
          </w:tcPr>
          <w:p w14:paraId="3F1EB357" w14:textId="77777777" w:rsidR="0060239C" w:rsidRPr="00AE4694" w:rsidRDefault="0060239C" w:rsidP="0051178D">
            <w:pPr>
              <w:pStyle w:val="TAC"/>
              <w:rPr>
                <w:rFonts w:eastAsia="MS Mincho"/>
              </w:rPr>
            </w:pPr>
            <w:r w:rsidRPr="00AE4694">
              <w:rPr>
                <w:rFonts w:eastAsia="MS Mincho"/>
                <w:szCs w:val="18"/>
              </w:rPr>
              <w:t>+2/-3</w:t>
            </w:r>
            <w:r w:rsidRPr="00AE4694">
              <w:rPr>
                <w:rFonts w:eastAsia="MS Mincho"/>
                <w:vertAlign w:val="superscript"/>
              </w:rPr>
              <w:t>1</w:t>
            </w:r>
          </w:p>
        </w:tc>
      </w:tr>
      <w:tr w:rsidR="0060239C" w:rsidRPr="00AE4694" w14:paraId="05F55EED" w14:textId="77777777" w:rsidTr="0051178D">
        <w:trPr>
          <w:trHeight w:val="288"/>
          <w:jc w:val="center"/>
        </w:trPr>
        <w:tc>
          <w:tcPr>
            <w:tcW w:w="2160" w:type="dxa"/>
            <w:vAlign w:val="center"/>
          </w:tcPr>
          <w:p w14:paraId="116A89BC" w14:textId="77777777" w:rsidR="0060239C" w:rsidRPr="00AE4694" w:rsidRDefault="0060239C" w:rsidP="0051178D">
            <w:pPr>
              <w:pStyle w:val="TAL"/>
              <w:jc w:val="center"/>
              <w:rPr>
                <w:lang w:val="fi-FI" w:eastAsia="fi-FI"/>
              </w:rPr>
            </w:pPr>
            <w:r w:rsidRPr="00AE4694">
              <w:rPr>
                <w:lang w:val="fi-FI" w:eastAsia="fi-FI"/>
              </w:rPr>
              <w:t>DC_3A_n40A</w:t>
            </w:r>
          </w:p>
        </w:tc>
        <w:tc>
          <w:tcPr>
            <w:tcW w:w="2093" w:type="dxa"/>
            <w:vAlign w:val="center"/>
          </w:tcPr>
          <w:p w14:paraId="3F32B8EE" w14:textId="77777777" w:rsidR="0060239C" w:rsidRPr="00AE4694" w:rsidRDefault="0060239C" w:rsidP="0051178D">
            <w:pPr>
              <w:pStyle w:val="TAC"/>
              <w:rPr>
                <w:rFonts w:eastAsia="MS Mincho"/>
              </w:rPr>
            </w:pPr>
            <w:r w:rsidRPr="00AE4694">
              <w:rPr>
                <w:rFonts w:eastAsia="MS Mincho"/>
                <w:szCs w:val="18"/>
              </w:rPr>
              <w:t>23</w:t>
            </w:r>
          </w:p>
        </w:tc>
        <w:tc>
          <w:tcPr>
            <w:tcW w:w="2093" w:type="dxa"/>
            <w:vAlign w:val="center"/>
          </w:tcPr>
          <w:p w14:paraId="17ED4ED1" w14:textId="77777777" w:rsidR="0060239C" w:rsidRPr="00AE4694" w:rsidRDefault="0060239C" w:rsidP="0051178D">
            <w:pPr>
              <w:pStyle w:val="TAC"/>
              <w:rPr>
                <w:rFonts w:eastAsia="MS Mincho"/>
              </w:rPr>
            </w:pPr>
            <w:r w:rsidRPr="00AE4694">
              <w:rPr>
                <w:rFonts w:eastAsia="MS Mincho"/>
                <w:szCs w:val="18"/>
              </w:rPr>
              <w:t>+2/-3</w:t>
            </w:r>
            <w:r w:rsidRPr="00AE4694">
              <w:rPr>
                <w:rFonts w:eastAsia="MS Mincho"/>
                <w:vertAlign w:val="superscript"/>
              </w:rPr>
              <w:t>1</w:t>
            </w:r>
          </w:p>
        </w:tc>
      </w:tr>
      <w:tr w:rsidR="0060239C" w:rsidRPr="00AE4694" w14:paraId="3551E922" w14:textId="77777777" w:rsidTr="0051178D">
        <w:trPr>
          <w:trHeight w:val="288"/>
          <w:jc w:val="center"/>
        </w:trPr>
        <w:tc>
          <w:tcPr>
            <w:tcW w:w="2160" w:type="dxa"/>
            <w:vAlign w:val="center"/>
          </w:tcPr>
          <w:p w14:paraId="31476A03" w14:textId="77777777" w:rsidR="0060239C" w:rsidRPr="00AE4694" w:rsidRDefault="0060239C" w:rsidP="0051178D">
            <w:pPr>
              <w:pStyle w:val="TAL"/>
              <w:jc w:val="center"/>
              <w:rPr>
                <w:lang w:val="fi-FI" w:eastAsia="fi-FI"/>
              </w:rPr>
            </w:pPr>
            <w:r w:rsidRPr="00AE4694">
              <w:rPr>
                <w:lang w:val="fi-FI" w:eastAsia="fi-FI"/>
              </w:rPr>
              <w:t>DC_3A_n51A</w:t>
            </w:r>
          </w:p>
        </w:tc>
        <w:tc>
          <w:tcPr>
            <w:tcW w:w="2093" w:type="dxa"/>
            <w:vAlign w:val="center"/>
          </w:tcPr>
          <w:p w14:paraId="1BBACC9C" w14:textId="77777777" w:rsidR="0060239C" w:rsidRPr="00AE4694" w:rsidRDefault="0060239C" w:rsidP="0051178D">
            <w:pPr>
              <w:pStyle w:val="TAC"/>
              <w:rPr>
                <w:rFonts w:eastAsia="MS Mincho"/>
              </w:rPr>
            </w:pPr>
            <w:r w:rsidRPr="00AE4694">
              <w:rPr>
                <w:rFonts w:eastAsia="MS Mincho"/>
                <w:szCs w:val="18"/>
              </w:rPr>
              <w:t>23</w:t>
            </w:r>
          </w:p>
        </w:tc>
        <w:tc>
          <w:tcPr>
            <w:tcW w:w="2093" w:type="dxa"/>
            <w:vAlign w:val="center"/>
          </w:tcPr>
          <w:p w14:paraId="68483624" w14:textId="77777777" w:rsidR="0060239C" w:rsidRPr="00AE4694" w:rsidRDefault="0060239C" w:rsidP="0051178D">
            <w:pPr>
              <w:pStyle w:val="TAC"/>
              <w:rPr>
                <w:rFonts w:eastAsia="MS Mincho"/>
              </w:rPr>
            </w:pPr>
            <w:r w:rsidRPr="00AE4694">
              <w:rPr>
                <w:rFonts w:eastAsia="MS Mincho"/>
                <w:szCs w:val="18"/>
              </w:rPr>
              <w:t>+2/-3</w:t>
            </w:r>
            <w:r w:rsidRPr="00AE4694">
              <w:rPr>
                <w:rFonts w:eastAsia="MS Mincho"/>
                <w:vertAlign w:val="superscript"/>
              </w:rPr>
              <w:t>1</w:t>
            </w:r>
          </w:p>
        </w:tc>
      </w:tr>
      <w:tr w:rsidR="0060239C" w:rsidRPr="00AE4694" w14:paraId="6B5558B2" w14:textId="77777777" w:rsidTr="0051178D">
        <w:trPr>
          <w:trHeight w:val="288"/>
          <w:jc w:val="center"/>
        </w:trPr>
        <w:tc>
          <w:tcPr>
            <w:tcW w:w="2160" w:type="dxa"/>
            <w:vAlign w:val="center"/>
          </w:tcPr>
          <w:p w14:paraId="22697FF7" w14:textId="77777777" w:rsidR="0060239C" w:rsidRPr="00AE4694" w:rsidRDefault="0060239C" w:rsidP="0051178D">
            <w:pPr>
              <w:pStyle w:val="TAL"/>
              <w:jc w:val="center"/>
              <w:rPr>
                <w:lang w:val="fi-FI" w:eastAsia="fi-FI"/>
              </w:rPr>
            </w:pPr>
            <w:r w:rsidRPr="00AE4694">
              <w:rPr>
                <w:lang w:val="fi-FI" w:eastAsia="fi-FI"/>
              </w:rPr>
              <w:t>DC_3A_n77A</w:t>
            </w:r>
          </w:p>
        </w:tc>
        <w:tc>
          <w:tcPr>
            <w:tcW w:w="2093" w:type="dxa"/>
            <w:vAlign w:val="center"/>
          </w:tcPr>
          <w:p w14:paraId="445EEC90" w14:textId="77777777" w:rsidR="0060239C" w:rsidRPr="00AE4694" w:rsidRDefault="0060239C" w:rsidP="0051178D">
            <w:pPr>
              <w:pStyle w:val="TAC"/>
              <w:rPr>
                <w:rFonts w:eastAsia="MS Mincho"/>
              </w:rPr>
            </w:pPr>
            <w:r w:rsidRPr="00AE4694">
              <w:rPr>
                <w:rFonts w:eastAsia="MS Mincho"/>
              </w:rPr>
              <w:t>23</w:t>
            </w:r>
          </w:p>
        </w:tc>
        <w:tc>
          <w:tcPr>
            <w:tcW w:w="2093" w:type="dxa"/>
            <w:vAlign w:val="center"/>
          </w:tcPr>
          <w:p w14:paraId="08A6353F" w14:textId="77777777" w:rsidR="0060239C" w:rsidRPr="00AE4694" w:rsidRDefault="0060239C" w:rsidP="0051178D">
            <w:pPr>
              <w:pStyle w:val="TAC"/>
              <w:rPr>
                <w:rFonts w:eastAsia="MS Mincho"/>
              </w:rPr>
            </w:pPr>
            <w:r w:rsidRPr="00AE4694">
              <w:rPr>
                <w:rFonts w:eastAsia="MS Mincho"/>
              </w:rPr>
              <w:t>+2/-3</w:t>
            </w:r>
            <w:r w:rsidRPr="00AE4694">
              <w:rPr>
                <w:rFonts w:eastAsia="MS Mincho"/>
                <w:vertAlign w:val="superscript"/>
              </w:rPr>
              <w:t>1</w:t>
            </w:r>
          </w:p>
        </w:tc>
      </w:tr>
      <w:tr w:rsidR="0060239C" w:rsidRPr="00AE4694" w14:paraId="14C47B99" w14:textId="77777777" w:rsidTr="0051178D">
        <w:trPr>
          <w:trHeight w:val="288"/>
          <w:jc w:val="center"/>
        </w:trPr>
        <w:tc>
          <w:tcPr>
            <w:tcW w:w="2160" w:type="dxa"/>
            <w:vAlign w:val="center"/>
          </w:tcPr>
          <w:p w14:paraId="4438A850" w14:textId="77777777" w:rsidR="0060239C" w:rsidRPr="00AE4694" w:rsidRDefault="0060239C" w:rsidP="0051178D">
            <w:pPr>
              <w:pStyle w:val="TAL"/>
              <w:jc w:val="center"/>
              <w:rPr>
                <w:lang w:val="fi-FI" w:eastAsia="fi-FI"/>
              </w:rPr>
            </w:pPr>
            <w:r w:rsidRPr="00AE4694">
              <w:rPr>
                <w:lang w:val="fi-FI" w:eastAsia="fi-FI"/>
              </w:rPr>
              <w:t>DC_3A_n78A</w:t>
            </w:r>
          </w:p>
          <w:p w14:paraId="4C9DE472" w14:textId="77777777" w:rsidR="0060239C" w:rsidRPr="00AE4694" w:rsidRDefault="0060239C" w:rsidP="0051178D">
            <w:pPr>
              <w:pStyle w:val="TAL"/>
              <w:jc w:val="center"/>
              <w:rPr>
                <w:lang w:val="fi-FI" w:eastAsia="fi-FI"/>
              </w:rPr>
            </w:pPr>
            <w:r w:rsidRPr="00AE4694">
              <w:rPr>
                <w:lang w:val="fi-FI" w:eastAsia="fi-FI"/>
              </w:rPr>
              <w:t>DC_3A_n80A_ULSUP-TDM_n78A,</w:t>
            </w:r>
          </w:p>
          <w:p w14:paraId="6051CC05" w14:textId="77777777" w:rsidR="0060239C" w:rsidRPr="00AE4694" w:rsidRDefault="0060239C" w:rsidP="0051178D">
            <w:pPr>
              <w:pStyle w:val="TAL"/>
              <w:jc w:val="center"/>
              <w:rPr>
                <w:lang w:val="fi-FI" w:eastAsia="fi-FI"/>
              </w:rPr>
            </w:pPr>
            <w:r w:rsidRPr="00AE4694">
              <w:rPr>
                <w:lang w:val="fi-FI" w:eastAsia="fi-FI"/>
              </w:rPr>
              <w:t>DC_3A_n80A_ULSUP-FDM_n78A</w:t>
            </w:r>
          </w:p>
        </w:tc>
        <w:tc>
          <w:tcPr>
            <w:tcW w:w="2093" w:type="dxa"/>
            <w:vAlign w:val="center"/>
          </w:tcPr>
          <w:p w14:paraId="3D0CB728" w14:textId="77777777" w:rsidR="0060239C" w:rsidRPr="00AE4694" w:rsidRDefault="0060239C" w:rsidP="0051178D">
            <w:pPr>
              <w:pStyle w:val="TAC"/>
              <w:rPr>
                <w:rFonts w:eastAsia="MS Mincho"/>
              </w:rPr>
            </w:pPr>
            <w:r w:rsidRPr="00AE4694">
              <w:rPr>
                <w:rFonts w:eastAsia="MS Mincho"/>
              </w:rPr>
              <w:t>23</w:t>
            </w:r>
          </w:p>
        </w:tc>
        <w:tc>
          <w:tcPr>
            <w:tcW w:w="2093" w:type="dxa"/>
            <w:vAlign w:val="center"/>
          </w:tcPr>
          <w:p w14:paraId="2BDB3D1E" w14:textId="77777777" w:rsidR="0060239C" w:rsidRPr="00AE4694" w:rsidRDefault="0060239C" w:rsidP="0051178D">
            <w:pPr>
              <w:pStyle w:val="TAC"/>
              <w:rPr>
                <w:rFonts w:eastAsia="MS Mincho"/>
              </w:rPr>
            </w:pPr>
            <w:r w:rsidRPr="00AE4694">
              <w:rPr>
                <w:rFonts w:eastAsia="MS Mincho"/>
              </w:rPr>
              <w:t>+2/-3</w:t>
            </w:r>
            <w:r w:rsidRPr="00AE4694">
              <w:rPr>
                <w:rFonts w:eastAsia="MS Mincho"/>
                <w:vertAlign w:val="superscript"/>
              </w:rPr>
              <w:t>1</w:t>
            </w:r>
          </w:p>
        </w:tc>
      </w:tr>
      <w:tr w:rsidR="0060239C" w:rsidRPr="00AE4694" w14:paraId="72FB96E8" w14:textId="77777777" w:rsidTr="0051178D">
        <w:trPr>
          <w:trHeight w:val="288"/>
          <w:jc w:val="center"/>
        </w:trPr>
        <w:tc>
          <w:tcPr>
            <w:tcW w:w="2160" w:type="dxa"/>
            <w:vAlign w:val="center"/>
          </w:tcPr>
          <w:p w14:paraId="50C64BF0" w14:textId="77777777" w:rsidR="0060239C" w:rsidRPr="00AE4694" w:rsidRDefault="0060239C" w:rsidP="0051178D">
            <w:pPr>
              <w:pStyle w:val="TAL"/>
              <w:jc w:val="center"/>
              <w:rPr>
                <w:lang w:val="fi-FI" w:eastAsia="fi-FI"/>
              </w:rPr>
            </w:pPr>
            <w:r w:rsidRPr="00AE4694">
              <w:rPr>
                <w:lang w:val="fi-FI" w:eastAsia="fi-FI"/>
              </w:rPr>
              <w:t>DC_3A_n79A</w:t>
            </w:r>
          </w:p>
          <w:p w14:paraId="625C083B" w14:textId="77777777" w:rsidR="0060239C" w:rsidRPr="00AE4694" w:rsidRDefault="0060239C" w:rsidP="0051178D">
            <w:pPr>
              <w:pStyle w:val="TAL"/>
              <w:jc w:val="center"/>
              <w:rPr>
                <w:lang w:val="fi-FI" w:eastAsia="fi-FI"/>
              </w:rPr>
            </w:pPr>
            <w:r w:rsidRPr="00AE4694">
              <w:rPr>
                <w:lang w:val="fi-FI" w:eastAsia="fi-FI"/>
              </w:rPr>
              <w:t>DC_3A_n80A_ULSUP-TDM_n79A,</w:t>
            </w:r>
          </w:p>
          <w:p w14:paraId="7FB4BBA9" w14:textId="77777777" w:rsidR="0060239C" w:rsidRPr="00AE4694" w:rsidRDefault="0060239C" w:rsidP="0051178D">
            <w:pPr>
              <w:pStyle w:val="TAL"/>
              <w:jc w:val="center"/>
              <w:rPr>
                <w:lang w:val="fi-FI" w:eastAsia="fi-FI"/>
              </w:rPr>
            </w:pPr>
            <w:r w:rsidRPr="00AE4694">
              <w:rPr>
                <w:lang w:val="fi-FI" w:eastAsia="fi-FI"/>
              </w:rPr>
              <w:t>DC_3A_n80A_ULSUP-FDM_n79A</w:t>
            </w:r>
          </w:p>
        </w:tc>
        <w:tc>
          <w:tcPr>
            <w:tcW w:w="2093" w:type="dxa"/>
            <w:vAlign w:val="center"/>
          </w:tcPr>
          <w:p w14:paraId="539048BD" w14:textId="77777777" w:rsidR="0060239C" w:rsidRPr="00AE4694" w:rsidRDefault="0060239C" w:rsidP="0051178D">
            <w:pPr>
              <w:pStyle w:val="TAC"/>
              <w:rPr>
                <w:rFonts w:eastAsia="MS Mincho"/>
              </w:rPr>
            </w:pPr>
            <w:r w:rsidRPr="00AE4694">
              <w:rPr>
                <w:rFonts w:eastAsia="MS Mincho"/>
              </w:rPr>
              <w:t>23</w:t>
            </w:r>
          </w:p>
        </w:tc>
        <w:tc>
          <w:tcPr>
            <w:tcW w:w="2093" w:type="dxa"/>
            <w:vAlign w:val="center"/>
          </w:tcPr>
          <w:p w14:paraId="61436EB9" w14:textId="77777777" w:rsidR="0060239C" w:rsidRPr="00AE4694" w:rsidRDefault="0060239C" w:rsidP="0051178D">
            <w:pPr>
              <w:pStyle w:val="TAC"/>
              <w:rPr>
                <w:rFonts w:eastAsia="MS Mincho"/>
              </w:rPr>
            </w:pPr>
            <w:r w:rsidRPr="00AE4694">
              <w:rPr>
                <w:rFonts w:eastAsia="MS Mincho"/>
              </w:rPr>
              <w:t>+2/-3</w:t>
            </w:r>
            <w:r w:rsidRPr="00AE4694">
              <w:rPr>
                <w:rFonts w:eastAsia="MS Mincho"/>
                <w:vertAlign w:val="superscript"/>
              </w:rPr>
              <w:t>1</w:t>
            </w:r>
          </w:p>
        </w:tc>
      </w:tr>
      <w:tr w:rsidR="0060239C" w:rsidRPr="00AE4694" w14:paraId="33D512CD" w14:textId="77777777" w:rsidTr="0051178D">
        <w:trPr>
          <w:trHeight w:val="288"/>
          <w:jc w:val="center"/>
        </w:trPr>
        <w:tc>
          <w:tcPr>
            <w:tcW w:w="2160" w:type="dxa"/>
            <w:vAlign w:val="center"/>
          </w:tcPr>
          <w:p w14:paraId="38D92B1B" w14:textId="77777777" w:rsidR="0060239C" w:rsidRPr="00AE4694" w:rsidRDefault="0060239C" w:rsidP="0051178D">
            <w:pPr>
              <w:pStyle w:val="TAL"/>
              <w:jc w:val="center"/>
              <w:rPr>
                <w:lang w:val="fi-FI" w:eastAsia="fi-FI"/>
              </w:rPr>
            </w:pPr>
            <w:r w:rsidRPr="00AE4694">
              <w:t>DC_3A_n82A</w:t>
            </w:r>
          </w:p>
        </w:tc>
        <w:tc>
          <w:tcPr>
            <w:tcW w:w="2093" w:type="dxa"/>
            <w:vAlign w:val="center"/>
          </w:tcPr>
          <w:p w14:paraId="7E578924" w14:textId="77777777" w:rsidR="0060239C" w:rsidRPr="00AE4694" w:rsidRDefault="0060239C" w:rsidP="0051178D">
            <w:pPr>
              <w:pStyle w:val="TAC"/>
              <w:rPr>
                <w:rFonts w:eastAsia="MS Mincho"/>
              </w:rPr>
            </w:pPr>
            <w:r w:rsidRPr="00AE4694">
              <w:t>23</w:t>
            </w:r>
          </w:p>
        </w:tc>
        <w:tc>
          <w:tcPr>
            <w:tcW w:w="2093" w:type="dxa"/>
            <w:vAlign w:val="center"/>
          </w:tcPr>
          <w:p w14:paraId="7F351E37" w14:textId="77777777" w:rsidR="0060239C" w:rsidRPr="00AE4694" w:rsidRDefault="0060239C" w:rsidP="0051178D">
            <w:pPr>
              <w:pStyle w:val="TAC"/>
              <w:rPr>
                <w:rFonts w:eastAsia="MS Mincho"/>
              </w:rPr>
            </w:pPr>
            <w:r w:rsidRPr="00AE4694">
              <w:t>+2/-3</w:t>
            </w:r>
            <w:r w:rsidRPr="00AE4694">
              <w:rPr>
                <w:rFonts w:eastAsia="MS Mincho"/>
                <w:vertAlign w:val="superscript"/>
              </w:rPr>
              <w:t>1</w:t>
            </w:r>
          </w:p>
        </w:tc>
      </w:tr>
      <w:tr w:rsidR="0060239C" w:rsidRPr="00AE4694" w14:paraId="39CEE4AA" w14:textId="77777777" w:rsidTr="0051178D">
        <w:trPr>
          <w:trHeight w:val="288"/>
          <w:jc w:val="center"/>
        </w:trPr>
        <w:tc>
          <w:tcPr>
            <w:tcW w:w="2160" w:type="dxa"/>
            <w:vAlign w:val="center"/>
          </w:tcPr>
          <w:p w14:paraId="103F0ED4" w14:textId="77777777" w:rsidR="0060239C" w:rsidRPr="00AE4694" w:rsidRDefault="0060239C" w:rsidP="0051178D">
            <w:pPr>
              <w:pStyle w:val="TAL"/>
              <w:jc w:val="center"/>
              <w:rPr>
                <w:lang w:val="fi-FI" w:eastAsia="fi-FI"/>
              </w:rPr>
            </w:pPr>
            <w:r w:rsidRPr="00AE4694">
              <w:rPr>
                <w:lang w:val="fi-FI" w:eastAsia="fi-FI"/>
              </w:rPr>
              <w:t>DC_5A_n40A</w:t>
            </w:r>
          </w:p>
        </w:tc>
        <w:tc>
          <w:tcPr>
            <w:tcW w:w="2093" w:type="dxa"/>
            <w:vAlign w:val="center"/>
          </w:tcPr>
          <w:p w14:paraId="5E289203" w14:textId="77777777" w:rsidR="0060239C" w:rsidRPr="00AE4694" w:rsidRDefault="0060239C" w:rsidP="0051178D">
            <w:pPr>
              <w:pStyle w:val="TAC"/>
              <w:rPr>
                <w:rFonts w:eastAsia="MS Mincho"/>
              </w:rPr>
            </w:pPr>
            <w:r w:rsidRPr="00AE4694">
              <w:rPr>
                <w:rFonts w:eastAsia="MS Mincho"/>
              </w:rPr>
              <w:t>23</w:t>
            </w:r>
          </w:p>
        </w:tc>
        <w:tc>
          <w:tcPr>
            <w:tcW w:w="2093" w:type="dxa"/>
            <w:vAlign w:val="center"/>
          </w:tcPr>
          <w:p w14:paraId="5576635E" w14:textId="77777777" w:rsidR="0060239C" w:rsidRPr="00AE4694" w:rsidRDefault="0060239C" w:rsidP="0051178D">
            <w:pPr>
              <w:pStyle w:val="TAC"/>
              <w:rPr>
                <w:rFonts w:eastAsia="MS Mincho"/>
              </w:rPr>
            </w:pPr>
            <w:r w:rsidRPr="00AE4694">
              <w:rPr>
                <w:rFonts w:eastAsia="MS Mincho"/>
              </w:rPr>
              <w:t>+2/-3</w:t>
            </w:r>
            <w:r w:rsidRPr="00AE4694">
              <w:rPr>
                <w:rFonts w:eastAsia="MS Mincho"/>
                <w:vertAlign w:val="superscript"/>
              </w:rPr>
              <w:t>1</w:t>
            </w:r>
          </w:p>
        </w:tc>
      </w:tr>
      <w:tr w:rsidR="0060239C" w:rsidRPr="00AE4694" w14:paraId="59D499CF" w14:textId="77777777" w:rsidTr="0051178D">
        <w:trPr>
          <w:trHeight w:val="288"/>
          <w:jc w:val="center"/>
        </w:trPr>
        <w:tc>
          <w:tcPr>
            <w:tcW w:w="2160" w:type="dxa"/>
            <w:vAlign w:val="center"/>
          </w:tcPr>
          <w:p w14:paraId="51272D97" w14:textId="77777777" w:rsidR="0060239C" w:rsidRPr="00AE4694" w:rsidRDefault="0060239C" w:rsidP="0051178D">
            <w:pPr>
              <w:pStyle w:val="TAL"/>
              <w:jc w:val="center"/>
              <w:rPr>
                <w:lang w:val="fi-FI" w:eastAsia="fi-FI"/>
              </w:rPr>
            </w:pPr>
            <w:r w:rsidRPr="00AE4694">
              <w:rPr>
                <w:lang w:val="fi-FI" w:eastAsia="fi-FI"/>
              </w:rPr>
              <w:t>DC_5A_n66A</w:t>
            </w:r>
          </w:p>
        </w:tc>
        <w:tc>
          <w:tcPr>
            <w:tcW w:w="2093" w:type="dxa"/>
            <w:vAlign w:val="center"/>
          </w:tcPr>
          <w:p w14:paraId="670CDFE8" w14:textId="77777777" w:rsidR="0060239C" w:rsidRPr="00AE4694" w:rsidRDefault="0060239C" w:rsidP="0051178D">
            <w:pPr>
              <w:pStyle w:val="TAC"/>
              <w:rPr>
                <w:rFonts w:eastAsia="MS Mincho"/>
              </w:rPr>
            </w:pPr>
            <w:r w:rsidRPr="00AE4694">
              <w:rPr>
                <w:rFonts w:eastAsia="MS Mincho"/>
              </w:rPr>
              <w:t>23</w:t>
            </w:r>
          </w:p>
        </w:tc>
        <w:tc>
          <w:tcPr>
            <w:tcW w:w="2093" w:type="dxa"/>
            <w:vAlign w:val="center"/>
          </w:tcPr>
          <w:p w14:paraId="73F6B041" w14:textId="77777777" w:rsidR="0060239C" w:rsidRPr="00AE4694" w:rsidRDefault="0060239C" w:rsidP="0051178D">
            <w:pPr>
              <w:pStyle w:val="TAC"/>
              <w:rPr>
                <w:rFonts w:eastAsia="MS Mincho"/>
              </w:rPr>
            </w:pPr>
            <w:r w:rsidRPr="00AE4694">
              <w:rPr>
                <w:rFonts w:eastAsia="MS Mincho"/>
              </w:rPr>
              <w:t>+2/-3</w:t>
            </w:r>
            <w:r w:rsidRPr="00AE4694">
              <w:rPr>
                <w:rFonts w:eastAsia="MS Mincho"/>
                <w:vertAlign w:val="superscript"/>
              </w:rPr>
              <w:t>1</w:t>
            </w:r>
          </w:p>
        </w:tc>
      </w:tr>
      <w:tr w:rsidR="0060239C" w:rsidRPr="00AE4694" w14:paraId="59C4ADCE" w14:textId="77777777" w:rsidTr="0051178D">
        <w:trPr>
          <w:trHeight w:val="288"/>
          <w:jc w:val="center"/>
        </w:trPr>
        <w:tc>
          <w:tcPr>
            <w:tcW w:w="2160" w:type="dxa"/>
            <w:vAlign w:val="center"/>
          </w:tcPr>
          <w:p w14:paraId="4C1D7F21" w14:textId="77777777" w:rsidR="0060239C" w:rsidRPr="00AE4694" w:rsidRDefault="0060239C" w:rsidP="0051178D">
            <w:pPr>
              <w:pStyle w:val="TAL"/>
              <w:jc w:val="center"/>
              <w:rPr>
                <w:lang w:val="fi-FI" w:eastAsia="fi-FI"/>
              </w:rPr>
            </w:pPr>
            <w:r w:rsidRPr="00AE4694">
              <w:rPr>
                <w:lang w:val="fi-FI" w:eastAsia="fi-FI"/>
              </w:rPr>
              <w:t>DC_5A_n78A</w:t>
            </w:r>
          </w:p>
        </w:tc>
        <w:tc>
          <w:tcPr>
            <w:tcW w:w="2093" w:type="dxa"/>
            <w:vAlign w:val="center"/>
          </w:tcPr>
          <w:p w14:paraId="22A2E22B" w14:textId="77777777" w:rsidR="0060239C" w:rsidRPr="00AE4694" w:rsidRDefault="0060239C" w:rsidP="0051178D">
            <w:pPr>
              <w:pStyle w:val="TAC"/>
              <w:rPr>
                <w:rFonts w:eastAsia="MS Mincho"/>
              </w:rPr>
            </w:pPr>
            <w:r w:rsidRPr="00AE4694">
              <w:rPr>
                <w:rFonts w:eastAsia="MS Mincho"/>
              </w:rPr>
              <w:t>23</w:t>
            </w:r>
          </w:p>
        </w:tc>
        <w:tc>
          <w:tcPr>
            <w:tcW w:w="2093" w:type="dxa"/>
            <w:vAlign w:val="center"/>
          </w:tcPr>
          <w:p w14:paraId="5DCB428B" w14:textId="77777777" w:rsidR="0060239C" w:rsidRPr="00AE4694" w:rsidRDefault="0060239C" w:rsidP="0051178D">
            <w:pPr>
              <w:pStyle w:val="TAC"/>
              <w:rPr>
                <w:rFonts w:eastAsia="MS Mincho"/>
              </w:rPr>
            </w:pPr>
            <w:r w:rsidRPr="00AE4694">
              <w:rPr>
                <w:rFonts w:eastAsia="MS Mincho"/>
              </w:rPr>
              <w:t>+2/-3</w:t>
            </w:r>
          </w:p>
        </w:tc>
      </w:tr>
      <w:tr w:rsidR="0060239C" w:rsidRPr="00AE4694" w14:paraId="3339C0D9" w14:textId="77777777" w:rsidTr="0051178D">
        <w:trPr>
          <w:trHeight w:val="288"/>
          <w:jc w:val="center"/>
        </w:trPr>
        <w:tc>
          <w:tcPr>
            <w:tcW w:w="2160" w:type="dxa"/>
            <w:vAlign w:val="center"/>
          </w:tcPr>
          <w:p w14:paraId="694C9379" w14:textId="77777777" w:rsidR="0060239C" w:rsidRPr="00AE4694" w:rsidRDefault="0060239C" w:rsidP="0051178D">
            <w:pPr>
              <w:pStyle w:val="TAL"/>
              <w:jc w:val="center"/>
              <w:rPr>
                <w:lang w:val="fi-FI" w:eastAsia="fi-FI"/>
              </w:rPr>
            </w:pPr>
            <w:r w:rsidRPr="00AE4694">
              <w:rPr>
                <w:szCs w:val="18"/>
                <w:lang w:val="fi-FI" w:eastAsia="fi-FI"/>
              </w:rPr>
              <w:t>DC_7A_n28A</w:t>
            </w:r>
          </w:p>
        </w:tc>
        <w:tc>
          <w:tcPr>
            <w:tcW w:w="2093" w:type="dxa"/>
            <w:vAlign w:val="center"/>
          </w:tcPr>
          <w:p w14:paraId="39C2686B" w14:textId="77777777" w:rsidR="0060239C" w:rsidRPr="00AE4694" w:rsidRDefault="0060239C" w:rsidP="0051178D">
            <w:pPr>
              <w:pStyle w:val="TAC"/>
              <w:rPr>
                <w:rFonts w:eastAsia="MS Mincho"/>
              </w:rPr>
            </w:pPr>
            <w:r w:rsidRPr="00AE4694">
              <w:rPr>
                <w:rFonts w:eastAsia="MS Mincho"/>
                <w:szCs w:val="18"/>
              </w:rPr>
              <w:t>23</w:t>
            </w:r>
          </w:p>
        </w:tc>
        <w:tc>
          <w:tcPr>
            <w:tcW w:w="2093" w:type="dxa"/>
            <w:vAlign w:val="center"/>
          </w:tcPr>
          <w:p w14:paraId="722C9414" w14:textId="77777777" w:rsidR="0060239C" w:rsidRPr="00AE4694" w:rsidRDefault="0060239C" w:rsidP="0051178D">
            <w:pPr>
              <w:pStyle w:val="TAC"/>
              <w:rPr>
                <w:rFonts w:eastAsia="MS Mincho"/>
              </w:rPr>
            </w:pPr>
            <w:r w:rsidRPr="00AE4694">
              <w:rPr>
                <w:rFonts w:eastAsia="MS Mincho"/>
                <w:szCs w:val="18"/>
              </w:rPr>
              <w:t>+2/-3</w:t>
            </w:r>
            <w:r w:rsidRPr="00AE4694">
              <w:rPr>
                <w:rFonts w:eastAsia="MS Mincho"/>
                <w:vertAlign w:val="superscript"/>
              </w:rPr>
              <w:t>1</w:t>
            </w:r>
          </w:p>
        </w:tc>
      </w:tr>
      <w:tr w:rsidR="0060239C" w:rsidRPr="00AE4694" w14:paraId="3324B9C1" w14:textId="77777777" w:rsidTr="0051178D">
        <w:trPr>
          <w:trHeight w:val="288"/>
          <w:jc w:val="center"/>
        </w:trPr>
        <w:tc>
          <w:tcPr>
            <w:tcW w:w="2160" w:type="dxa"/>
            <w:vAlign w:val="center"/>
          </w:tcPr>
          <w:p w14:paraId="49A808CB" w14:textId="77777777" w:rsidR="0060239C" w:rsidRPr="00AE4694" w:rsidRDefault="0060239C" w:rsidP="0051178D">
            <w:pPr>
              <w:pStyle w:val="TAL"/>
              <w:jc w:val="center"/>
              <w:rPr>
                <w:lang w:val="fi-FI" w:eastAsia="fi-FI"/>
              </w:rPr>
            </w:pPr>
            <w:r w:rsidRPr="00AE4694">
              <w:rPr>
                <w:lang w:val="fi-FI" w:eastAsia="fi-FI"/>
              </w:rPr>
              <w:t>DC_7A_n51A</w:t>
            </w:r>
          </w:p>
        </w:tc>
        <w:tc>
          <w:tcPr>
            <w:tcW w:w="2093" w:type="dxa"/>
            <w:vAlign w:val="center"/>
          </w:tcPr>
          <w:p w14:paraId="4E6623EB" w14:textId="77777777" w:rsidR="0060239C" w:rsidRPr="00AE4694" w:rsidRDefault="0060239C" w:rsidP="0051178D">
            <w:pPr>
              <w:pStyle w:val="TAC"/>
              <w:rPr>
                <w:rFonts w:eastAsia="MS Mincho"/>
              </w:rPr>
            </w:pPr>
            <w:r w:rsidRPr="00AE4694">
              <w:rPr>
                <w:rFonts w:eastAsia="MS Mincho"/>
                <w:szCs w:val="18"/>
              </w:rPr>
              <w:t>23</w:t>
            </w:r>
          </w:p>
        </w:tc>
        <w:tc>
          <w:tcPr>
            <w:tcW w:w="2093" w:type="dxa"/>
            <w:vAlign w:val="center"/>
          </w:tcPr>
          <w:p w14:paraId="3F7CD5D9" w14:textId="77777777" w:rsidR="0060239C" w:rsidRPr="00AE4694" w:rsidRDefault="0060239C" w:rsidP="0051178D">
            <w:pPr>
              <w:pStyle w:val="TAC"/>
              <w:rPr>
                <w:rFonts w:eastAsia="MS Mincho"/>
              </w:rPr>
            </w:pPr>
            <w:r w:rsidRPr="00AE4694">
              <w:rPr>
                <w:rFonts w:eastAsia="MS Mincho"/>
                <w:szCs w:val="18"/>
              </w:rPr>
              <w:t>+2/-3</w:t>
            </w:r>
            <w:r w:rsidRPr="00AE4694">
              <w:rPr>
                <w:rFonts w:eastAsia="MS Mincho"/>
                <w:vertAlign w:val="superscript"/>
              </w:rPr>
              <w:t>1</w:t>
            </w:r>
          </w:p>
        </w:tc>
      </w:tr>
      <w:tr w:rsidR="0060239C" w:rsidRPr="00AE4694" w14:paraId="4E7FF180" w14:textId="77777777" w:rsidTr="0051178D">
        <w:trPr>
          <w:trHeight w:val="288"/>
          <w:jc w:val="center"/>
        </w:trPr>
        <w:tc>
          <w:tcPr>
            <w:tcW w:w="2160" w:type="dxa"/>
            <w:vAlign w:val="center"/>
          </w:tcPr>
          <w:p w14:paraId="22F6E560" w14:textId="77777777" w:rsidR="0060239C" w:rsidRPr="00AE4694" w:rsidRDefault="0060239C" w:rsidP="0051178D">
            <w:pPr>
              <w:pStyle w:val="TAL"/>
              <w:jc w:val="center"/>
              <w:rPr>
                <w:lang w:val="fi-FI" w:eastAsia="fi-FI"/>
              </w:rPr>
            </w:pPr>
            <w:r w:rsidRPr="00AE4694">
              <w:rPr>
                <w:lang w:val="fi-FI" w:eastAsia="fi-FI"/>
              </w:rPr>
              <w:t>DC_7A_n78A</w:t>
            </w:r>
          </w:p>
          <w:p w14:paraId="74CA598E" w14:textId="77777777" w:rsidR="0060239C" w:rsidRPr="00AE4694" w:rsidRDefault="0060239C" w:rsidP="0051178D">
            <w:pPr>
              <w:pStyle w:val="TAL"/>
              <w:jc w:val="center"/>
              <w:rPr>
                <w:lang w:val="fi-FI" w:eastAsia="fi-FI"/>
              </w:rPr>
            </w:pPr>
            <w:r w:rsidRPr="00AE4694">
              <w:rPr>
                <w:lang w:val="fi-FI" w:eastAsia="fi-FI"/>
              </w:rPr>
              <w:t>DC_7C_n78A</w:t>
            </w:r>
          </w:p>
        </w:tc>
        <w:tc>
          <w:tcPr>
            <w:tcW w:w="2093" w:type="dxa"/>
            <w:vAlign w:val="center"/>
          </w:tcPr>
          <w:p w14:paraId="11DA99F2" w14:textId="77777777" w:rsidR="0060239C" w:rsidRPr="00AE4694" w:rsidRDefault="0060239C" w:rsidP="0051178D">
            <w:pPr>
              <w:pStyle w:val="TAC"/>
              <w:rPr>
                <w:rFonts w:eastAsia="MS Mincho"/>
              </w:rPr>
            </w:pPr>
            <w:r w:rsidRPr="00AE4694">
              <w:rPr>
                <w:rFonts w:eastAsia="MS Mincho"/>
              </w:rPr>
              <w:t>23</w:t>
            </w:r>
          </w:p>
        </w:tc>
        <w:tc>
          <w:tcPr>
            <w:tcW w:w="2093" w:type="dxa"/>
            <w:vAlign w:val="center"/>
          </w:tcPr>
          <w:p w14:paraId="0A50880C" w14:textId="77777777" w:rsidR="0060239C" w:rsidRPr="00AE4694" w:rsidRDefault="0060239C" w:rsidP="0051178D">
            <w:pPr>
              <w:pStyle w:val="TAC"/>
              <w:rPr>
                <w:rFonts w:eastAsia="MS Mincho"/>
              </w:rPr>
            </w:pPr>
            <w:r w:rsidRPr="00AE4694">
              <w:rPr>
                <w:rFonts w:eastAsia="MS Mincho"/>
              </w:rPr>
              <w:t>+2/-3</w:t>
            </w:r>
          </w:p>
        </w:tc>
      </w:tr>
      <w:tr w:rsidR="0060239C" w:rsidRPr="00AE4694" w14:paraId="79D43502" w14:textId="77777777" w:rsidTr="0051178D">
        <w:trPr>
          <w:trHeight w:val="288"/>
          <w:jc w:val="center"/>
        </w:trPr>
        <w:tc>
          <w:tcPr>
            <w:tcW w:w="2160" w:type="dxa"/>
            <w:vAlign w:val="center"/>
          </w:tcPr>
          <w:p w14:paraId="1D609DBC" w14:textId="77777777" w:rsidR="0060239C" w:rsidRPr="00AE4694" w:rsidRDefault="0060239C" w:rsidP="0051178D">
            <w:pPr>
              <w:pStyle w:val="TAL"/>
              <w:jc w:val="center"/>
              <w:rPr>
                <w:lang w:val="fi-FI" w:eastAsia="fi-FI"/>
              </w:rPr>
            </w:pPr>
            <w:r w:rsidRPr="00AE4694">
              <w:rPr>
                <w:lang w:val="fi-FI" w:eastAsia="fi-FI"/>
              </w:rPr>
              <w:t>DC_8A_n40A</w:t>
            </w:r>
          </w:p>
        </w:tc>
        <w:tc>
          <w:tcPr>
            <w:tcW w:w="2093" w:type="dxa"/>
            <w:vAlign w:val="center"/>
          </w:tcPr>
          <w:p w14:paraId="1E8FEDCC" w14:textId="77777777" w:rsidR="0060239C" w:rsidRPr="00AE4694" w:rsidRDefault="0060239C" w:rsidP="0051178D">
            <w:pPr>
              <w:pStyle w:val="TAC"/>
              <w:rPr>
                <w:rFonts w:eastAsia="MS Mincho"/>
              </w:rPr>
            </w:pPr>
            <w:r w:rsidRPr="00AE4694">
              <w:rPr>
                <w:rFonts w:eastAsia="MS Mincho"/>
              </w:rPr>
              <w:t>23</w:t>
            </w:r>
          </w:p>
        </w:tc>
        <w:tc>
          <w:tcPr>
            <w:tcW w:w="2093" w:type="dxa"/>
            <w:vAlign w:val="center"/>
          </w:tcPr>
          <w:p w14:paraId="12A25CF1" w14:textId="77777777" w:rsidR="0060239C" w:rsidRPr="00AE4694" w:rsidRDefault="0060239C" w:rsidP="0051178D">
            <w:pPr>
              <w:pStyle w:val="TAC"/>
              <w:rPr>
                <w:rFonts w:eastAsia="MS Mincho"/>
              </w:rPr>
            </w:pPr>
            <w:r w:rsidRPr="00AE4694">
              <w:rPr>
                <w:rFonts w:eastAsia="MS Mincho"/>
              </w:rPr>
              <w:t>+2/-3</w:t>
            </w:r>
            <w:r w:rsidRPr="00AE4694">
              <w:rPr>
                <w:rFonts w:eastAsia="MS Mincho"/>
                <w:vertAlign w:val="superscript"/>
              </w:rPr>
              <w:t>1</w:t>
            </w:r>
          </w:p>
        </w:tc>
      </w:tr>
      <w:tr w:rsidR="0060239C" w:rsidRPr="00AE4694" w14:paraId="709457D1" w14:textId="77777777" w:rsidTr="0051178D">
        <w:trPr>
          <w:trHeight w:val="288"/>
          <w:jc w:val="center"/>
        </w:trPr>
        <w:tc>
          <w:tcPr>
            <w:tcW w:w="2160" w:type="dxa"/>
            <w:vAlign w:val="center"/>
          </w:tcPr>
          <w:p w14:paraId="5D02750D" w14:textId="77777777" w:rsidR="0060239C" w:rsidRPr="00AE4694" w:rsidRDefault="0060239C" w:rsidP="0051178D">
            <w:pPr>
              <w:pStyle w:val="TAL"/>
              <w:jc w:val="center"/>
              <w:rPr>
                <w:lang w:val="fi-FI" w:eastAsia="fi-FI"/>
              </w:rPr>
            </w:pPr>
            <w:r w:rsidRPr="00AE4694">
              <w:rPr>
                <w:lang w:val="fi-FI" w:eastAsia="fi-FI"/>
              </w:rPr>
              <w:t>DC_8A_n77A</w:t>
            </w:r>
          </w:p>
        </w:tc>
        <w:tc>
          <w:tcPr>
            <w:tcW w:w="2093" w:type="dxa"/>
            <w:vAlign w:val="center"/>
          </w:tcPr>
          <w:p w14:paraId="42516025" w14:textId="77777777" w:rsidR="0060239C" w:rsidRPr="00AE4694" w:rsidRDefault="0060239C" w:rsidP="0051178D">
            <w:pPr>
              <w:pStyle w:val="TAC"/>
              <w:rPr>
                <w:rFonts w:eastAsia="MS Mincho"/>
              </w:rPr>
            </w:pPr>
            <w:r w:rsidRPr="00AE4694">
              <w:rPr>
                <w:rFonts w:eastAsia="MS Mincho"/>
              </w:rPr>
              <w:t>23</w:t>
            </w:r>
          </w:p>
        </w:tc>
        <w:tc>
          <w:tcPr>
            <w:tcW w:w="2093" w:type="dxa"/>
            <w:vAlign w:val="center"/>
          </w:tcPr>
          <w:p w14:paraId="46E23EE9" w14:textId="77777777" w:rsidR="0060239C" w:rsidRPr="00AE4694" w:rsidRDefault="0060239C" w:rsidP="0051178D">
            <w:pPr>
              <w:pStyle w:val="TAC"/>
              <w:rPr>
                <w:rFonts w:eastAsia="MS Mincho"/>
              </w:rPr>
            </w:pPr>
            <w:r w:rsidRPr="00AE4694">
              <w:rPr>
                <w:rFonts w:eastAsia="MS Mincho"/>
              </w:rPr>
              <w:t>+2/-3</w:t>
            </w:r>
          </w:p>
        </w:tc>
      </w:tr>
      <w:tr w:rsidR="0060239C" w:rsidRPr="00AE4694" w14:paraId="3DACA9D9" w14:textId="77777777" w:rsidTr="0051178D">
        <w:trPr>
          <w:trHeight w:val="288"/>
          <w:jc w:val="center"/>
        </w:trPr>
        <w:tc>
          <w:tcPr>
            <w:tcW w:w="2160" w:type="dxa"/>
            <w:vAlign w:val="center"/>
          </w:tcPr>
          <w:p w14:paraId="05F9F1B4" w14:textId="77777777" w:rsidR="0060239C" w:rsidRPr="00AE4694" w:rsidRDefault="0060239C" w:rsidP="0051178D">
            <w:pPr>
              <w:pStyle w:val="TAL"/>
              <w:jc w:val="center"/>
              <w:rPr>
                <w:lang w:val="fi-FI" w:eastAsia="fi-FI"/>
              </w:rPr>
            </w:pPr>
            <w:r w:rsidRPr="00AE4694">
              <w:rPr>
                <w:lang w:val="fi-FI" w:eastAsia="fi-FI"/>
              </w:rPr>
              <w:t>DC_8A_n78A</w:t>
            </w:r>
          </w:p>
          <w:p w14:paraId="60BA34C5" w14:textId="77777777" w:rsidR="0060239C" w:rsidRPr="00AE4694" w:rsidRDefault="0060239C" w:rsidP="0051178D">
            <w:pPr>
              <w:pStyle w:val="TAL"/>
              <w:jc w:val="center"/>
              <w:rPr>
                <w:lang w:val="fi-FI" w:eastAsia="fi-FI"/>
              </w:rPr>
            </w:pPr>
            <w:r w:rsidRPr="00AE4694">
              <w:rPr>
                <w:lang w:val="fi-FI" w:eastAsia="fi-FI"/>
              </w:rPr>
              <w:t>DC_8A_n81A_ULSUP-TDM_n78A,</w:t>
            </w:r>
          </w:p>
          <w:p w14:paraId="6287541D" w14:textId="77777777" w:rsidR="0060239C" w:rsidRPr="00AE4694" w:rsidRDefault="0060239C" w:rsidP="0051178D">
            <w:pPr>
              <w:pStyle w:val="TAL"/>
              <w:jc w:val="center"/>
              <w:rPr>
                <w:lang w:val="fi-FI" w:eastAsia="fi-FI"/>
              </w:rPr>
            </w:pPr>
            <w:r w:rsidRPr="00AE4694">
              <w:rPr>
                <w:lang w:val="fi-FI" w:eastAsia="fi-FI"/>
              </w:rPr>
              <w:t>DC_8A_n81A_ULSUP-FDM_n78A</w:t>
            </w:r>
          </w:p>
        </w:tc>
        <w:tc>
          <w:tcPr>
            <w:tcW w:w="2093" w:type="dxa"/>
            <w:vAlign w:val="center"/>
          </w:tcPr>
          <w:p w14:paraId="7CB2C19C" w14:textId="77777777" w:rsidR="0060239C" w:rsidRPr="00AE4694" w:rsidRDefault="0060239C" w:rsidP="0051178D">
            <w:pPr>
              <w:pStyle w:val="TAC"/>
              <w:rPr>
                <w:rFonts w:eastAsia="MS Mincho"/>
              </w:rPr>
            </w:pPr>
            <w:r w:rsidRPr="00AE4694">
              <w:rPr>
                <w:rFonts w:eastAsia="MS Mincho"/>
              </w:rPr>
              <w:t>23</w:t>
            </w:r>
          </w:p>
        </w:tc>
        <w:tc>
          <w:tcPr>
            <w:tcW w:w="2093" w:type="dxa"/>
            <w:vAlign w:val="center"/>
          </w:tcPr>
          <w:p w14:paraId="70BA7F25" w14:textId="77777777" w:rsidR="0060239C" w:rsidRPr="00AE4694" w:rsidRDefault="0060239C" w:rsidP="0051178D">
            <w:pPr>
              <w:pStyle w:val="TAC"/>
              <w:rPr>
                <w:rFonts w:eastAsia="MS Mincho"/>
              </w:rPr>
            </w:pPr>
            <w:r w:rsidRPr="00AE4694">
              <w:rPr>
                <w:rFonts w:eastAsia="MS Mincho"/>
              </w:rPr>
              <w:t>+2/-3</w:t>
            </w:r>
          </w:p>
        </w:tc>
      </w:tr>
      <w:tr w:rsidR="0060239C" w:rsidRPr="00AE4694" w14:paraId="3A855F75" w14:textId="77777777" w:rsidTr="0051178D">
        <w:trPr>
          <w:trHeight w:val="288"/>
          <w:jc w:val="center"/>
        </w:trPr>
        <w:tc>
          <w:tcPr>
            <w:tcW w:w="2160" w:type="dxa"/>
            <w:vAlign w:val="center"/>
          </w:tcPr>
          <w:p w14:paraId="23FCC9F8" w14:textId="77777777" w:rsidR="0060239C" w:rsidRPr="00AE4694" w:rsidRDefault="0060239C" w:rsidP="0051178D">
            <w:pPr>
              <w:pStyle w:val="TAL"/>
              <w:jc w:val="center"/>
              <w:rPr>
                <w:lang w:val="fi-FI" w:eastAsia="fi-FI"/>
              </w:rPr>
            </w:pPr>
            <w:r w:rsidRPr="00AE4694">
              <w:rPr>
                <w:lang w:val="fi-FI" w:eastAsia="fi-FI"/>
              </w:rPr>
              <w:t>DC_8A_n79A</w:t>
            </w:r>
          </w:p>
          <w:p w14:paraId="33DCE44B" w14:textId="77777777" w:rsidR="0060239C" w:rsidRPr="00AE4694" w:rsidRDefault="0060239C" w:rsidP="0051178D">
            <w:pPr>
              <w:pStyle w:val="TAL"/>
              <w:jc w:val="center"/>
              <w:rPr>
                <w:lang w:val="fi-FI" w:eastAsia="fi-FI"/>
              </w:rPr>
            </w:pPr>
            <w:r w:rsidRPr="00AE4694">
              <w:rPr>
                <w:lang w:val="fi-FI" w:eastAsia="fi-FI"/>
              </w:rPr>
              <w:t>DC_8A_n81A_ULSUP-TDM_n79A,</w:t>
            </w:r>
          </w:p>
          <w:p w14:paraId="3C2EE9BD" w14:textId="77777777" w:rsidR="0060239C" w:rsidRPr="00AE4694" w:rsidRDefault="0060239C" w:rsidP="0051178D">
            <w:pPr>
              <w:pStyle w:val="TAL"/>
              <w:jc w:val="center"/>
              <w:rPr>
                <w:lang w:val="fi-FI" w:eastAsia="fi-FI"/>
              </w:rPr>
            </w:pPr>
            <w:r w:rsidRPr="00AE4694">
              <w:rPr>
                <w:lang w:val="fi-FI" w:eastAsia="fi-FI"/>
              </w:rPr>
              <w:t>DC_8A_n81A_ULSUP-FDM_n79A</w:t>
            </w:r>
          </w:p>
        </w:tc>
        <w:tc>
          <w:tcPr>
            <w:tcW w:w="2093" w:type="dxa"/>
            <w:vAlign w:val="center"/>
          </w:tcPr>
          <w:p w14:paraId="6EC9BEFD" w14:textId="77777777" w:rsidR="0060239C" w:rsidRPr="00AE4694" w:rsidRDefault="0060239C" w:rsidP="0051178D">
            <w:pPr>
              <w:pStyle w:val="TAC"/>
              <w:rPr>
                <w:rFonts w:eastAsia="MS Mincho"/>
              </w:rPr>
            </w:pPr>
            <w:r w:rsidRPr="00AE4694">
              <w:rPr>
                <w:rFonts w:eastAsia="MS Mincho"/>
              </w:rPr>
              <w:t>23</w:t>
            </w:r>
          </w:p>
        </w:tc>
        <w:tc>
          <w:tcPr>
            <w:tcW w:w="2093" w:type="dxa"/>
            <w:vAlign w:val="center"/>
          </w:tcPr>
          <w:p w14:paraId="4CB0ED1D" w14:textId="77777777" w:rsidR="0060239C" w:rsidRPr="00AE4694" w:rsidRDefault="0060239C" w:rsidP="0051178D">
            <w:pPr>
              <w:pStyle w:val="TAC"/>
              <w:rPr>
                <w:rFonts w:eastAsia="MS Mincho"/>
              </w:rPr>
            </w:pPr>
            <w:r w:rsidRPr="00AE4694">
              <w:rPr>
                <w:rFonts w:eastAsia="MS Mincho"/>
              </w:rPr>
              <w:t>+2/-3</w:t>
            </w:r>
          </w:p>
        </w:tc>
      </w:tr>
      <w:tr w:rsidR="0060239C" w:rsidRPr="00AE4694" w14:paraId="14DBEEF7" w14:textId="77777777" w:rsidTr="0051178D">
        <w:trPr>
          <w:trHeight w:val="288"/>
          <w:jc w:val="center"/>
        </w:trPr>
        <w:tc>
          <w:tcPr>
            <w:tcW w:w="2160" w:type="dxa"/>
            <w:vAlign w:val="center"/>
          </w:tcPr>
          <w:p w14:paraId="29ABD0E4" w14:textId="77777777" w:rsidR="0060239C" w:rsidRPr="00AE4694" w:rsidRDefault="0060239C" w:rsidP="0051178D">
            <w:pPr>
              <w:pStyle w:val="TAL"/>
              <w:jc w:val="center"/>
              <w:rPr>
                <w:lang w:val="fi-FI" w:eastAsia="fi-FI"/>
              </w:rPr>
            </w:pPr>
            <w:r w:rsidRPr="00AE4694">
              <w:rPr>
                <w:szCs w:val="18"/>
                <w:lang w:val="fi-FI" w:eastAsia="fi-FI"/>
              </w:rPr>
              <w:t>DC_11A_n77A</w:t>
            </w:r>
          </w:p>
        </w:tc>
        <w:tc>
          <w:tcPr>
            <w:tcW w:w="2093" w:type="dxa"/>
            <w:vAlign w:val="center"/>
          </w:tcPr>
          <w:p w14:paraId="3F7975F2" w14:textId="77777777" w:rsidR="0060239C" w:rsidRPr="00AE4694" w:rsidRDefault="0060239C" w:rsidP="0051178D">
            <w:pPr>
              <w:pStyle w:val="TAC"/>
              <w:rPr>
                <w:rFonts w:eastAsia="MS Mincho"/>
              </w:rPr>
            </w:pPr>
            <w:r w:rsidRPr="00AE4694">
              <w:rPr>
                <w:rFonts w:eastAsia="MS Mincho"/>
                <w:szCs w:val="18"/>
              </w:rPr>
              <w:t>23</w:t>
            </w:r>
          </w:p>
        </w:tc>
        <w:tc>
          <w:tcPr>
            <w:tcW w:w="2093" w:type="dxa"/>
            <w:vAlign w:val="center"/>
          </w:tcPr>
          <w:p w14:paraId="31AEAAD1" w14:textId="77777777" w:rsidR="0060239C" w:rsidRPr="00AE4694" w:rsidRDefault="0060239C" w:rsidP="0051178D">
            <w:pPr>
              <w:pStyle w:val="TAC"/>
              <w:rPr>
                <w:rFonts w:eastAsia="MS Mincho"/>
              </w:rPr>
            </w:pPr>
            <w:r w:rsidRPr="00AE4694">
              <w:rPr>
                <w:rFonts w:eastAsia="MS Mincho"/>
                <w:szCs w:val="18"/>
              </w:rPr>
              <w:t>+2/-3</w:t>
            </w:r>
          </w:p>
        </w:tc>
      </w:tr>
      <w:tr w:rsidR="0060239C" w:rsidRPr="00AE4694" w14:paraId="0918BD9F" w14:textId="77777777" w:rsidTr="0051178D">
        <w:trPr>
          <w:trHeight w:val="288"/>
          <w:jc w:val="center"/>
        </w:trPr>
        <w:tc>
          <w:tcPr>
            <w:tcW w:w="2160" w:type="dxa"/>
            <w:vAlign w:val="center"/>
          </w:tcPr>
          <w:p w14:paraId="546B47CE" w14:textId="77777777" w:rsidR="0060239C" w:rsidRPr="00AE4694" w:rsidRDefault="0060239C" w:rsidP="0051178D">
            <w:pPr>
              <w:pStyle w:val="TAL"/>
              <w:jc w:val="center"/>
              <w:rPr>
                <w:lang w:val="fi-FI" w:eastAsia="fi-FI"/>
              </w:rPr>
            </w:pPr>
            <w:r w:rsidRPr="00AE4694">
              <w:rPr>
                <w:szCs w:val="18"/>
                <w:lang w:val="fi-FI" w:eastAsia="fi-FI"/>
              </w:rPr>
              <w:t>DC_11A_n78A</w:t>
            </w:r>
          </w:p>
        </w:tc>
        <w:tc>
          <w:tcPr>
            <w:tcW w:w="2093" w:type="dxa"/>
            <w:vAlign w:val="center"/>
          </w:tcPr>
          <w:p w14:paraId="32AE8E04" w14:textId="77777777" w:rsidR="0060239C" w:rsidRPr="00AE4694" w:rsidRDefault="0060239C" w:rsidP="0051178D">
            <w:pPr>
              <w:pStyle w:val="TAC"/>
              <w:rPr>
                <w:rFonts w:eastAsia="MS Mincho"/>
              </w:rPr>
            </w:pPr>
            <w:r w:rsidRPr="00AE4694">
              <w:rPr>
                <w:rFonts w:eastAsia="MS Mincho"/>
                <w:szCs w:val="18"/>
              </w:rPr>
              <w:t>23</w:t>
            </w:r>
          </w:p>
        </w:tc>
        <w:tc>
          <w:tcPr>
            <w:tcW w:w="2093" w:type="dxa"/>
            <w:vAlign w:val="center"/>
          </w:tcPr>
          <w:p w14:paraId="6D8B03AC" w14:textId="77777777" w:rsidR="0060239C" w:rsidRPr="00AE4694" w:rsidRDefault="0060239C" w:rsidP="0051178D">
            <w:pPr>
              <w:pStyle w:val="TAC"/>
              <w:rPr>
                <w:rFonts w:eastAsia="MS Mincho"/>
              </w:rPr>
            </w:pPr>
            <w:r w:rsidRPr="00AE4694">
              <w:rPr>
                <w:rFonts w:eastAsia="MS Mincho"/>
                <w:szCs w:val="18"/>
              </w:rPr>
              <w:t>+2/-3</w:t>
            </w:r>
          </w:p>
        </w:tc>
      </w:tr>
      <w:tr w:rsidR="0060239C" w:rsidRPr="00AE4694" w14:paraId="0B3759A9" w14:textId="77777777" w:rsidTr="0051178D">
        <w:trPr>
          <w:trHeight w:val="288"/>
          <w:jc w:val="center"/>
        </w:trPr>
        <w:tc>
          <w:tcPr>
            <w:tcW w:w="2160" w:type="dxa"/>
            <w:vAlign w:val="center"/>
          </w:tcPr>
          <w:p w14:paraId="152F320A" w14:textId="77777777" w:rsidR="0060239C" w:rsidRPr="00AE4694" w:rsidRDefault="0060239C" w:rsidP="0051178D">
            <w:pPr>
              <w:pStyle w:val="TAL"/>
              <w:jc w:val="center"/>
              <w:rPr>
                <w:lang w:val="fi-FI" w:eastAsia="fi-FI"/>
              </w:rPr>
            </w:pPr>
            <w:r w:rsidRPr="00AE4694">
              <w:rPr>
                <w:szCs w:val="18"/>
                <w:lang w:val="fi-FI" w:eastAsia="fi-FI"/>
              </w:rPr>
              <w:t>DC_11A_n79A</w:t>
            </w:r>
          </w:p>
        </w:tc>
        <w:tc>
          <w:tcPr>
            <w:tcW w:w="2093" w:type="dxa"/>
            <w:vAlign w:val="center"/>
          </w:tcPr>
          <w:p w14:paraId="4E9F62BA" w14:textId="77777777" w:rsidR="0060239C" w:rsidRPr="00AE4694" w:rsidRDefault="0060239C" w:rsidP="0051178D">
            <w:pPr>
              <w:pStyle w:val="TAC"/>
              <w:rPr>
                <w:rFonts w:eastAsia="MS Mincho"/>
              </w:rPr>
            </w:pPr>
            <w:r w:rsidRPr="00AE4694">
              <w:rPr>
                <w:rFonts w:eastAsia="MS Mincho"/>
                <w:szCs w:val="18"/>
              </w:rPr>
              <w:t>23</w:t>
            </w:r>
          </w:p>
        </w:tc>
        <w:tc>
          <w:tcPr>
            <w:tcW w:w="2093" w:type="dxa"/>
            <w:vAlign w:val="center"/>
          </w:tcPr>
          <w:p w14:paraId="539B6325" w14:textId="77777777" w:rsidR="0060239C" w:rsidRPr="00AE4694" w:rsidRDefault="0060239C" w:rsidP="0051178D">
            <w:pPr>
              <w:pStyle w:val="TAC"/>
              <w:rPr>
                <w:rFonts w:eastAsia="MS Mincho"/>
              </w:rPr>
            </w:pPr>
            <w:r w:rsidRPr="00AE4694">
              <w:rPr>
                <w:rFonts w:eastAsia="MS Mincho"/>
                <w:szCs w:val="18"/>
              </w:rPr>
              <w:t>+2/-3</w:t>
            </w:r>
          </w:p>
        </w:tc>
      </w:tr>
      <w:tr w:rsidR="0060239C" w:rsidRPr="00AE4694" w14:paraId="13AA2B91" w14:textId="77777777" w:rsidTr="0051178D">
        <w:trPr>
          <w:trHeight w:val="288"/>
          <w:jc w:val="center"/>
        </w:trPr>
        <w:tc>
          <w:tcPr>
            <w:tcW w:w="2160" w:type="dxa"/>
            <w:vAlign w:val="center"/>
          </w:tcPr>
          <w:p w14:paraId="65776C5A" w14:textId="77777777" w:rsidR="0060239C" w:rsidRPr="00AE4694" w:rsidRDefault="0060239C" w:rsidP="0051178D">
            <w:pPr>
              <w:pStyle w:val="TAL"/>
              <w:jc w:val="center"/>
              <w:rPr>
                <w:szCs w:val="18"/>
                <w:lang w:val="fi-FI" w:eastAsia="fi-FI"/>
              </w:rPr>
            </w:pPr>
            <w:r w:rsidRPr="00AE4694">
              <w:rPr>
                <w:lang w:val="fi-FI" w:eastAsia="fi-FI"/>
              </w:rPr>
              <w:t>DC_12A_n5A</w:t>
            </w:r>
          </w:p>
        </w:tc>
        <w:tc>
          <w:tcPr>
            <w:tcW w:w="2093" w:type="dxa"/>
            <w:vAlign w:val="center"/>
          </w:tcPr>
          <w:p w14:paraId="3184AF3C" w14:textId="77777777" w:rsidR="0060239C" w:rsidRPr="00AE4694" w:rsidRDefault="0060239C" w:rsidP="0051178D">
            <w:pPr>
              <w:pStyle w:val="TAC"/>
              <w:rPr>
                <w:rFonts w:eastAsia="MS Mincho"/>
                <w:szCs w:val="18"/>
              </w:rPr>
            </w:pPr>
            <w:r w:rsidRPr="00AE4694">
              <w:rPr>
                <w:rFonts w:eastAsia="MS Mincho"/>
              </w:rPr>
              <w:t>23</w:t>
            </w:r>
          </w:p>
        </w:tc>
        <w:tc>
          <w:tcPr>
            <w:tcW w:w="2093" w:type="dxa"/>
            <w:vAlign w:val="center"/>
          </w:tcPr>
          <w:p w14:paraId="4A4351E9" w14:textId="77777777" w:rsidR="0060239C" w:rsidRPr="00AE4694" w:rsidRDefault="0060239C" w:rsidP="0051178D">
            <w:pPr>
              <w:pStyle w:val="TAC"/>
              <w:rPr>
                <w:rFonts w:eastAsia="MS Mincho"/>
                <w:szCs w:val="18"/>
              </w:rPr>
            </w:pPr>
            <w:r w:rsidRPr="00AE4694">
              <w:rPr>
                <w:rFonts w:eastAsia="MS Mincho"/>
              </w:rPr>
              <w:t>+2/-3</w:t>
            </w:r>
          </w:p>
        </w:tc>
      </w:tr>
      <w:tr w:rsidR="0060239C" w:rsidRPr="00AE4694" w14:paraId="2A0D39C9" w14:textId="77777777" w:rsidTr="0051178D">
        <w:trPr>
          <w:trHeight w:val="288"/>
          <w:jc w:val="center"/>
        </w:trPr>
        <w:tc>
          <w:tcPr>
            <w:tcW w:w="2160" w:type="dxa"/>
            <w:vAlign w:val="center"/>
          </w:tcPr>
          <w:p w14:paraId="02561DF1" w14:textId="77777777" w:rsidR="0060239C" w:rsidRPr="00AE4694" w:rsidRDefault="0060239C" w:rsidP="0051178D">
            <w:pPr>
              <w:pStyle w:val="TAL"/>
              <w:jc w:val="center"/>
              <w:rPr>
                <w:szCs w:val="18"/>
                <w:lang w:val="fi-FI" w:eastAsia="fi-FI"/>
              </w:rPr>
            </w:pPr>
            <w:r w:rsidRPr="00AE4694">
              <w:rPr>
                <w:lang w:val="fi-FI" w:eastAsia="fi-FI"/>
              </w:rPr>
              <w:t>DC_12A_n66A</w:t>
            </w:r>
          </w:p>
        </w:tc>
        <w:tc>
          <w:tcPr>
            <w:tcW w:w="2093" w:type="dxa"/>
            <w:vAlign w:val="center"/>
          </w:tcPr>
          <w:p w14:paraId="3CC745DF" w14:textId="77777777" w:rsidR="0060239C" w:rsidRPr="00AE4694" w:rsidRDefault="0060239C" w:rsidP="0051178D">
            <w:pPr>
              <w:pStyle w:val="TAC"/>
              <w:rPr>
                <w:rFonts w:eastAsia="MS Mincho"/>
                <w:szCs w:val="18"/>
              </w:rPr>
            </w:pPr>
            <w:r w:rsidRPr="00AE4694">
              <w:rPr>
                <w:rFonts w:eastAsia="MS Mincho"/>
              </w:rPr>
              <w:t>23</w:t>
            </w:r>
          </w:p>
        </w:tc>
        <w:tc>
          <w:tcPr>
            <w:tcW w:w="2093" w:type="dxa"/>
            <w:vAlign w:val="center"/>
          </w:tcPr>
          <w:p w14:paraId="43D05302" w14:textId="77777777" w:rsidR="0060239C" w:rsidRPr="00AE4694" w:rsidRDefault="0060239C" w:rsidP="0051178D">
            <w:pPr>
              <w:pStyle w:val="TAC"/>
              <w:rPr>
                <w:rFonts w:eastAsia="MS Mincho"/>
                <w:szCs w:val="18"/>
              </w:rPr>
            </w:pPr>
            <w:r w:rsidRPr="00AE4694">
              <w:rPr>
                <w:rFonts w:eastAsia="MS Mincho"/>
              </w:rPr>
              <w:t>+2/-3</w:t>
            </w:r>
          </w:p>
        </w:tc>
      </w:tr>
      <w:tr w:rsidR="0060239C" w:rsidRPr="00AE4694" w14:paraId="0C27DFAA" w14:textId="77777777" w:rsidTr="0051178D">
        <w:trPr>
          <w:trHeight w:val="288"/>
          <w:jc w:val="center"/>
        </w:trPr>
        <w:tc>
          <w:tcPr>
            <w:tcW w:w="2160" w:type="dxa"/>
            <w:vAlign w:val="center"/>
          </w:tcPr>
          <w:p w14:paraId="586EA77D" w14:textId="77777777" w:rsidR="0060239C" w:rsidRPr="00AE4694" w:rsidRDefault="0060239C" w:rsidP="0051178D">
            <w:pPr>
              <w:pStyle w:val="TAL"/>
              <w:jc w:val="center"/>
              <w:rPr>
                <w:szCs w:val="18"/>
                <w:lang w:val="fi-FI" w:eastAsia="fi-FI"/>
              </w:rPr>
            </w:pPr>
            <w:r w:rsidRPr="00AE4694">
              <w:rPr>
                <w:szCs w:val="18"/>
                <w:lang w:val="fi-FI" w:eastAsia="fi-FI"/>
              </w:rPr>
              <w:lastRenderedPageBreak/>
              <w:t>DC_18A_n77A</w:t>
            </w:r>
          </w:p>
        </w:tc>
        <w:tc>
          <w:tcPr>
            <w:tcW w:w="2093" w:type="dxa"/>
            <w:vAlign w:val="center"/>
          </w:tcPr>
          <w:p w14:paraId="281C4D97" w14:textId="77777777" w:rsidR="0060239C" w:rsidRPr="00AE4694" w:rsidRDefault="0060239C" w:rsidP="0051178D">
            <w:pPr>
              <w:pStyle w:val="TAC"/>
              <w:rPr>
                <w:rFonts w:eastAsia="MS Mincho"/>
                <w:szCs w:val="18"/>
              </w:rPr>
            </w:pPr>
            <w:r w:rsidRPr="00AE4694">
              <w:rPr>
                <w:rFonts w:eastAsia="MS Mincho"/>
                <w:szCs w:val="18"/>
              </w:rPr>
              <w:t>23</w:t>
            </w:r>
          </w:p>
        </w:tc>
        <w:tc>
          <w:tcPr>
            <w:tcW w:w="2093" w:type="dxa"/>
            <w:vAlign w:val="center"/>
          </w:tcPr>
          <w:p w14:paraId="60D951E6" w14:textId="77777777" w:rsidR="0060239C" w:rsidRPr="00AE4694" w:rsidRDefault="0060239C" w:rsidP="0051178D">
            <w:pPr>
              <w:pStyle w:val="TAC"/>
              <w:rPr>
                <w:rFonts w:eastAsia="MS Mincho"/>
                <w:szCs w:val="18"/>
              </w:rPr>
            </w:pPr>
            <w:r w:rsidRPr="00AE4694">
              <w:rPr>
                <w:rFonts w:eastAsia="MS Mincho"/>
                <w:szCs w:val="18"/>
              </w:rPr>
              <w:t>+2/-3</w:t>
            </w:r>
          </w:p>
        </w:tc>
      </w:tr>
      <w:tr w:rsidR="0060239C" w:rsidRPr="00AE4694" w14:paraId="0079C9DD" w14:textId="77777777" w:rsidTr="0051178D">
        <w:trPr>
          <w:trHeight w:val="288"/>
          <w:jc w:val="center"/>
        </w:trPr>
        <w:tc>
          <w:tcPr>
            <w:tcW w:w="2160" w:type="dxa"/>
            <w:vAlign w:val="center"/>
          </w:tcPr>
          <w:p w14:paraId="70BC40F1" w14:textId="77777777" w:rsidR="0060239C" w:rsidRPr="00AE4694" w:rsidRDefault="0060239C" w:rsidP="0051178D">
            <w:pPr>
              <w:pStyle w:val="TAL"/>
              <w:jc w:val="center"/>
              <w:rPr>
                <w:lang w:val="fi-FI" w:eastAsia="fi-FI"/>
              </w:rPr>
            </w:pPr>
            <w:r w:rsidRPr="00AE4694">
              <w:rPr>
                <w:szCs w:val="18"/>
                <w:lang w:val="fi-FI" w:eastAsia="fi-FI"/>
              </w:rPr>
              <w:t>DC_18A_n78A</w:t>
            </w:r>
          </w:p>
        </w:tc>
        <w:tc>
          <w:tcPr>
            <w:tcW w:w="2093" w:type="dxa"/>
            <w:vAlign w:val="center"/>
          </w:tcPr>
          <w:p w14:paraId="011442A2" w14:textId="77777777" w:rsidR="0060239C" w:rsidRPr="00AE4694" w:rsidRDefault="0060239C" w:rsidP="0051178D">
            <w:pPr>
              <w:pStyle w:val="TAC"/>
              <w:rPr>
                <w:rFonts w:eastAsia="MS Mincho"/>
              </w:rPr>
            </w:pPr>
            <w:r w:rsidRPr="00AE4694">
              <w:rPr>
                <w:rFonts w:eastAsia="MS Mincho"/>
                <w:szCs w:val="18"/>
              </w:rPr>
              <w:t>23</w:t>
            </w:r>
          </w:p>
        </w:tc>
        <w:tc>
          <w:tcPr>
            <w:tcW w:w="2093" w:type="dxa"/>
            <w:vAlign w:val="center"/>
          </w:tcPr>
          <w:p w14:paraId="014CF5AE" w14:textId="77777777" w:rsidR="0060239C" w:rsidRPr="00AE4694" w:rsidRDefault="0060239C" w:rsidP="0051178D">
            <w:pPr>
              <w:pStyle w:val="TAC"/>
              <w:rPr>
                <w:rFonts w:eastAsia="MS Mincho"/>
              </w:rPr>
            </w:pPr>
            <w:r w:rsidRPr="00AE4694">
              <w:rPr>
                <w:rFonts w:eastAsia="MS Mincho"/>
                <w:szCs w:val="18"/>
              </w:rPr>
              <w:t>+2/-3</w:t>
            </w:r>
          </w:p>
        </w:tc>
      </w:tr>
      <w:tr w:rsidR="0060239C" w:rsidRPr="00AE4694" w14:paraId="19324AD2" w14:textId="77777777" w:rsidTr="0051178D">
        <w:trPr>
          <w:trHeight w:val="288"/>
          <w:jc w:val="center"/>
        </w:trPr>
        <w:tc>
          <w:tcPr>
            <w:tcW w:w="2160" w:type="dxa"/>
            <w:vAlign w:val="center"/>
          </w:tcPr>
          <w:p w14:paraId="5B41E45B" w14:textId="77777777" w:rsidR="0060239C" w:rsidRPr="00AE4694" w:rsidRDefault="0060239C" w:rsidP="0051178D">
            <w:pPr>
              <w:pStyle w:val="TAL"/>
              <w:jc w:val="center"/>
              <w:rPr>
                <w:lang w:val="fi-FI" w:eastAsia="fi-FI"/>
              </w:rPr>
            </w:pPr>
            <w:r w:rsidRPr="00AE4694">
              <w:rPr>
                <w:szCs w:val="18"/>
                <w:lang w:val="fi-FI" w:eastAsia="fi-FI"/>
              </w:rPr>
              <w:t>DC_18A_n79A</w:t>
            </w:r>
          </w:p>
        </w:tc>
        <w:tc>
          <w:tcPr>
            <w:tcW w:w="2093" w:type="dxa"/>
            <w:vAlign w:val="center"/>
          </w:tcPr>
          <w:p w14:paraId="09E26A0C" w14:textId="77777777" w:rsidR="0060239C" w:rsidRPr="00AE4694" w:rsidRDefault="0060239C" w:rsidP="0051178D">
            <w:pPr>
              <w:pStyle w:val="TAC"/>
              <w:rPr>
                <w:rFonts w:eastAsia="MS Mincho"/>
              </w:rPr>
            </w:pPr>
            <w:r w:rsidRPr="00AE4694">
              <w:rPr>
                <w:rFonts w:eastAsia="MS Mincho"/>
                <w:szCs w:val="18"/>
              </w:rPr>
              <w:t>23</w:t>
            </w:r>
          </w:p>
        </w:tc>
        <w:tc>
          <w:tcPr>
            <w:tcW w:w="2093" w:type="dxa"/>
            <w:vAlign w:val="center"/>
          </w:tcPr>
          <w:p w14:paraId="4E0B0E59" w14:textId="77777777" w:rsidR="0060239C" w:rsidRPr="00AE4694" w:rsidRDefault="0060239C" w:rsidP="0051178D">
            <w:pPr>
              <w:pStyle w:val="TAC"/>
              <w:rPr>
                <w:rFonts w:eastAsia="MS Mincho"/>
              </w:rPr>
            </w:pPr>
            <w:r w:rsidRPr="00AE4694">
              <w:rPr>
                <w:rFonts w:eastAsia="MS Mincho"/>
                <w:szCs w:val="18"/>
              </w:rPr>
              <w:t>+2/-3</w:t>
            </w:r>
          </w:p>
        </w:tc>
      </w:tr>
      <w:tr w:rsidR="0060239C" w:rsidRPr="00AE4694" w14:paraId="030F7580" w14:textId="77777777" w:rsidTr="0051178D">
        <w:trPr>
          <w:trHeight w:val="288"/>
          <w:jc w:val="center"/>
        </w:trPr>
        <w:tc>
          <w:tcPr>
            <w:tcW w:w="2160" w:type="dxa"/>
            <w:vAlign w:val="center"/>
          </w:tcPr>
          <w:p w14:paraId="396D0FA4" w14:textId="77777777" w:rsidR="0060239C" w:rsidRPr="00AE4694" w:rsidRDefault="0060239C" w:rsidP="0051178D">
            <w:pPr>
              <w:pStyle w:val="TAL"/>
              <w:jc w:val="center"/>
              <w:rPr>
                <w:lang w:val="fi-FI" w:eastAsia="fi-FI"/>
              </w:rPr>
            </w:pPr>
            <w:r w:rsidRPr="00AE4694">
              <w:rPr>
                <w:lang w:val="fi-FI" w:eastAsia="fi-FI"/>
              </w:rPr>
              <w:t>DC_19A_n77A</w:t>
            </w:r>
          </w:p>
        </w:tc>
        <w:tc>
          <w:tcPr>
            <w:tcW w:w="2093" w:type="dxa"/>
            <w:vAlign w:val="center"/>
          </w:tcPr>
          <w:p w14:paraId="27FDC6A5" w14:textId="77777777" w:rsidR="0060239C" w:rsidRPr="00AE4694" w:rsidRDefault="0060239C" w:rsidP="0051178D">
            <w:pPr>
              <w:pStyle w:val="TAC"/>
              <w:rPr>
                <w:rFonts w:eastAsia="MS Mincho"/>
              </w:rPr>
            </w:pPr>
            <w:r w:rsidRPr="00AE4694">
              <w:rPr>
                <w:rFonts w:eastAsia="MS Mincho"/>
              </w:rPr>
              <w:t>23</w:t>
            </w:r>
          </w:p>
        </w:tc>
        <w:tc>
          <w:tcPr>
            <w:tcW w:w="2093" w:type="dxa"/>
            <w:vAlign w:val="center"/>
          </w:tcPr>
          <w:p w14:paraId="4DBA6708" w14:textId="77777777" w:rsidR="0060239C" w:rsidRPr="00AE4694" w:rsidRDefault="0060239C" w:rsidP="0051178D">
            <w:pPr>
              <w:pStyle w:val="TAC"/>
              <w:rPr>
                <w:rFonts w:eastAsia="MS Mincho"/>
              </w:rPr>
            </w:pPr>
            <w:r w:rsidRPr="00AE4694">
              <w:rPr>
                <w:rFonts w:eastAsia="MS Mincho"/>
              </w:rPr>
              <w:t>+2/-3</w:t>
            </w:r>
          </w:p>
        </w:tc>
      </w:tr>
      <w:tr w:rsidR="0060239C" w:rsidRPr="00AE4694" w14:paraId="551BF7DA" w14:textId="77777777" w:rsidTr="0051178D">
        <w:trPr>
          <w:trHeight w:val="288"/>
          <w:jc w:val="center"/>
        </w:trPr>
        <w:tc>
          <w:tcPr>
            <w:tcW w:w="2160" w:type="dxa"/>
            <w:vAlign w:val="center"/>
          </w:tcPr>
          <w:p w14:paraId="031B6FF1" w14:textId="77777777" w:rsidR="0060239C" w:rsidRPr="00AE4694" w:rsidRDefault="0060239C" w:rsidP="0051178D">
            <w:pPr>
              <w:pStyle w:val="TAL"/>
              <w:jc w:val="center"/>
              <w:rPr>
                <w:lang w:val="fi-FI" w:eastAsia="fi-FI"/>
              </w:rPr>
            </w:pPr>
            <w:r w:rsidRPr="00AE4694">
              <w:rPr>
                <w:lang w:val="fi-FI" w:eastAsia="fi-FI"/>
              </w:rPr>
              <w:t>DC_19A_n78A</w:t>
            </w:r>
          </w:p>
        </w:tc>
        <w:tc>
          <w:tcPr>
            <w:tcW w:w="2093" w:type="dxa"/>
            <w:vAlign w:val="center"/>
          </w:tcPr>
          <w:p w14:paraId="4EA22C1F" w14:textId="77777777" w:rsidR="0060239C" w:rsidRPr="00AE4694" w:rsidRDefault="0060239C" w:rsidP="0051178D">
            <w:pPr>
              <w:pStyle w:val="TAC"/>
              <w:rPr>
                <w:rFonts w:eastAsia="MS Mincho"/>
              </w:rPr>
            </w:pPr>
            <w:r w:rsidRPr="00AE4694">
              <w:rPr>
                <w:rFonts w:eastAsia="MS Mincho"/>
              </w:rPr>
              <w:t>23</w:t>
            </w:r>
          </w:p>
        </w:tc>
        <w:tc>
          <w:tcPr>
            <w:tcW w:w="2093" w:type="dxa"/>
            <w:vAlign w:val="center"/>
          </w:tcPr>
          <w:p w14:paraId="3E837B3F" w14:textId="77777777" w:rsidR="0060239C" w:rsidRPr="00AE4694" w:rsidRDefault="0060239C" w:rsidP="0051178D">
            <w:pPr>
              <w:pStyle w:val="TAC"/>
              <w:rPr>
                <w:rFonts w:eastAsia="MS Mincho"/>
              </w:rPr>
            </w:pPr>
            <w:r w:rsidRPr="00AE4694">
              <w:rPr>
                <w:rFonts w:eastAsia="MS Mincho"/>
              </w:rPr>
              <w:t>+2/-3</w:t>
            </w:r>
          </w:p>
        </w:tc>
      </w:tr>
      <w:tr w:rsidR="0060239C" w:rsidRPr="00AE4694" w14:paraId="3C2FFD66" w14:textId="77777777" w:rsidTr="0051178D">
        <w:trPr>
          <w:trHeight w:val="288"/>
          <w:jc w:val="center"/>
        </w:trPr>
        <w:tc>
          <w:tcPr>
            <w:tcW w:w="2160" w:type="dxa"/>
            <w:vAlign w:val="center"/>
          </w:tcPr>
          <w:p w14:paraId="2D00497A" w14:textId="77777777" w:rsidR="0060239C" w:rsidRPr="00AE4694" w:rsidRDefault="0060239C" w:rsidP="0051178D">
            <w:pPr>
              <w:pStyle w:val="TAL"/>
              <w:jc w:val="center"/>
              <w:rPr>
                <w:lang w:val="fi-FI" w:eastAsia="fi-FI"/>
              </w:rPr>
            </w:pPr>
            <w:r w:rsidRPr="00AE4694">
              <w:rPr>
                <w:lang w:val="fi-FI" w:eastAsia="fi-FI"/>
              </w:rPr>
              <w:t>DC_19A_n79A</w:t>
            </w:r>
          </w:p>
        </w:tc>
        <w:tc>
          <w:tcPr>
            <w:tcW w:w="2093" w:type="dxa"/>
            <w:vAlign w:val="center"/>
          </w:tcPr>
          <w:p w14:paraId="7F0F9AA5" w14:textId="77777777" w:rsidR="0060239C" w:rsidRPr="00AE4694" w:rsidRDefault="0060239C" w:rsidP="0051178D">
            <w:pPr>
              <w:pStyle w:val="TAC"/>
              <w:rPr>
                <w:rFonts w:eastAsia="MS Mincho"/>
              </w:rPr>
            </w:pPr>
            <w:r w:rsidRPr="00AE4694">
              <w:rPr>
                <w:rFonts w:eastAsia="MS Mincho"/>
              </w:rPr>
              <w:t>23</w:t>
            </w:r>
          </w:p>
        </w:tc>
        <w:tc>
          <w:tcPr>
            <w:tcW w:w="2093" w:type="dxa"/>
            <w:vAlign w:val="center"/>
          </w:tcPr>
          <w:p w14:paraId="14AC972B" w14:textId="77777777" w:rsidR="0060239C" w:rsidRPr="00AE4694" w:rsidRDefault="0060239C" w:rsidP="0051178D">
            <w:pPr>
              <w:pStyle w:val="TAC"/>
              <w:rPr>
                <w:rFonts w:eastAsia="MS Mincho"/>
              </w:rPr>
            </w:pPr>
            <w:r w:rsidRPr="00AE4694">
              <w:rPr>
                <w:rFonts w:eastAsia="MS Mincho"/>
              </w:rPr>
              <w:t>+2/-3</w:t>
            </w:r>
          </w:p>
        </w:tc>
      </w:tr>
      <w:tr w:rsidR="0060239C" w:rsidRPr="00AE4694" w14:paraId="0C9028D4" w14:textId="77777777" w:rsidTr="0051178D">
        <w:trPr>
          <w:trHeight w:val="288"/>
          <w:jc w:val="center"/>
        </w:trPr>
        <w:tc>
          <w:tcPr>
            <w:tcW w:w="2160" w:type="dxa"/>
            <w:vAlign w:val="center"/>
          </w:tcPr>
          <w:p w14:paraId="1819156A" w14:textId="77777777" w:rsidR="0060239C" w:rsidRPr="00AE4694" w:rsidRDefault="0060239C" w:rsidP="0051178D">
            <w:pPr>
              <w:pStyle w:val="TAL"/>
              <w:jc w:val="center"/>
              <w:rPr>
                <w:noProof/>
                <w:lang w:eastAsia="ja-JP"/>
              </w:rPr>
            </w:pPr>
            <w:r w:rsidRPr="00AE4694">
              <w:rPr>
                <w:rFonts w:hint="eastAsia"/>
                <w:noProof/>
                <w:lang w:eastAsia="ja-JP"/>
              </w:rPr>
              <w:t>DC_</w:t>
            </w:r>
            <w:r w:rsidRPr="00AE4694">
              <w:rPr>
                <w:noProof/>
                <w:lang w:eastAsia="ja-JP"/>
              </w:rPr>
              <w:t>20A_n8A</w:t>
            </w:r>
          </w:p>
        </w:tc>
        <w:tc>
          <w:tcPr>
            <w:tcW w:w="2093" w:type="dxa"/>
            <w:vAlign w:val="center"/>
          </w:tcPr>
          <w:p w14:paraId="15573171" w14:textId="77777777" w:rsidR="0060239C" w:rsidRPr="00AE4694" w:rsidRDefault="0060239C" w:rsidP="0051178D">
            <w:pPr>
              <w:pStyle w:val="TAC"/>
              <w:rPr>
                <w:rFonts w:eastAsia="MS Mincho"/>
                <w:lang w:eastAsia="ja-JP"/>
              </w:rPr>
            </w:pPr>
            <w:r w:rsidRPr="00AE4694">
              <w:rPr>
                <w:rFonts w:eastAsia="MS Mincho" w:hint="eastAsia"/>
                <w:lang w:eastAsia="ja-JP"/>
              </w:rPr>
              <w:t>23</w:t>
            </w:r>
          </w:p>
        </w:tc>
        <w:tc>
          <w:tcPr>
            <w:tcW w:w="2093" w:type="dxa"/>
            <w:vAlign w:val="center"/>
          </w:tcPr>
          <w:p w14:paraId="4D107CCA" w14:textId="77777777" w:rsidR="0060239C" w:rsidRPr="00AE4694" w:rsidRDefault="0060239C" w:rsidP="0051178D">
            <w:pPr>
              <w:pStyle w:val="TAC"/>
              <w:rPr>
                <w:rFonts w:eastAsia="MS Mincho"/>
                <w:lang w:eastAsia="ja-JP"/>
              </w:rPr>
            </w:pPr>
            <w:r w:rsidRPr="00AE4694">
              <w:rPr>
                <w:rFonts w:eastAsia="MS Mincho" w:hint="eastAsia"/>
                <w:lang w:eastAsia="ja-JP"/>
              </w:rPr>
              <w:t>+2/-3</w:t>
            </w:r>
          </w:p>
        </w:tc>
      </w:tr>
      <w:tr w:rsidR="0060239C" w:rsidRPr="00AE4694" w14:paraId="2B8777C5" w14:textId="77777777" w:rsidTr="0051178D">
        <w:trPr>
          <w:trHeight w:val="288"/>
          <w:jc w:val="center"/>
        </w:trPr>
        <w:tc>
          <w:tcPr>
            <w:tcW w:w="2160" w:type="dxa"/>
            <w:vAlign w:val="center"/>
          </w:tcPr>
          <w:p w14:paraId="117AFF85" w14:textId="77777777" w:rsidR="0060239C" w:rsidRPr="00AE4694" w:rsidRDefault="0060239C" w:rsidP="0051178D">
            <w:pPr>
              <w:pStyle w:val="TAL"/>
              <w:jc w:val="center"/>
              <w:rPr>
                <w:noProof/>
                <w:lang w:eastAsia="ja-JP"/>
              </w:rPr>
            </w:pPr>
            <w:r w:rsidRPr="00AE4694">
              <w:rPr>
                <w:rFonts w:hint="eastAsia"/>
                <w:noProof/>
                <w:lang w:eastAsia="ja-JP"/>
              </w:rPr>
              <w:t>DC_</w:t>
            </w:r>
            <w:r w:rsidRPr="00AE4694">
              <w:rPr>
                <w:noProof/>
                <w:lang w:eastAsia="ja-JP"/>
              </w:rPr>
              <w:t>20A_n28A</w:t>
            </w:r>
          </w:p>
          <w:p w14:paraId="36A95521" w14:textId="77777777" w:rsidR="0060239C" w:rsidRPr="00AE4694" w:rsidRDefault="0060239C" w:rsidP="0051178D">
            <w:pPr>
              <w:pStyle w:val="TAL"/>
              <w:jc w:val="center"/>
              <w:rPr>
                <w:lang w:val="fi-FI" w:eastAsia="fi-FI"/>
              </w:rPr>
            </w:pPr>
            <w:r w:rsidRPr="00AE4694">
              <w:rPr>
                <w:lang w:val="fi-FI" w:eastAsia="fi-FI"/>
              </w:rPr>
              <w:t>DC_20A_n83A</w:t>
            </w:r>
          </w:p>
        </w:tc>
        <w:tc>
          <w:tcPr>
            <w:tcW w:w="2093" w:type="dxa"/>
            <w:vAlign w:val="center"/>
          </w:tcPr>
          <w:p w14:paraId="1933953A" w14:textId="77777777" w:rsidR="0060239C" w:rsidRPr="00AE4694" w:rsidRDefault="0060239C" w:rsidP="0051178D">
            <w:pPr>
              <w:pStyle w:val="TAC"/>
              <w:rPr>
                <w:rFonts w:eastAsia="MS Mincho"/>
                <w:lang w:eastAsia="ja-JP"/>
              </w:rPr>
            </w:pPr>
            <w:r w:rsidRPr="00AE4694">
              <w:rPr>
                <w:rFonts w:eastAsia="MS Mincho" w:hint="eastAsia"/>
                <w:lang w:eastAsia="ja-JP"/>
              </w:rPr>
              <w:t>23</w:t>
            </w:r>
          </w:p>
        </w:tc>
        <w:tc>
          <w:tcPr>
            <w:tcW w:w="2093" w:type="dxa"/>
            <w:vAlign w:val="center"/>
          </w:tcPr>
          <w:p w14:paraId="6AF09B6C" w14:textId="77777777" w:rsidR="0060239C" w:rsidRPr="00AE4694" w:rsidRDefault="0060239C" w:rsidP="0051178D">
            <w:pPr>
              <w:pStyle w:val="TAC"/>
              <w:rPr>
                <w:rFonts w:eastAsia="MS Mincho"/>
                <w:lang w:eastAsia="ja-JP"/>
              </w:rPr>
            </w:pPr>
            <w:r w:rsidRPr="00AE4694">
              <w:rPr>
                <w:rFonts w:eastAsia="MS Mincho" w:hint="eastAsia"/>
                <w:lang w:eastAsia="ja-JP"/>
              </w:rPr>
              <w:t>+2/-3</w:t>
            </w:r>
          </w:p>
        </w:tc>
      </w:tr>
      <w:tr w:rsidR="0060239C" w:rsidRPr="00AE4694" w14:paraId="6C7F58B3" w14:textId="77777777" w:rsidTr="0051178D">
        <w:trPr>
          <w:trHeight w:val="288"/>
          <w:jc w:val="center"/>
        </w:trPr>
        <w:tc>
          <w:tcPr>
            <w:tcW w:w="2160" w:type="dxa"/>
            <w:vAlign w:val="center"/>
          </w:tcPr>
          <w:p w14:paraId="070A8C06" w14:textId="77777777" w:rsidR="0060239C" w:rsidRPr="00AE4694" w:rsidRDefault="0060239C" w:rsidP="0051178D">
            <w:pPr>
              <w:pStyle w:val="TAL"/>
              <w:jc w:val="center"/>
              <w:rPr>
                <w:noProof/>
                <w:lang w:eastAsia="ja-JP"/>
              </w:rPr>
            </w:pPr>
            <w:r w:rsidRPr="00AE4694">
              <w:rPr>
                <w:lang w:val="fi-FI" w:eastAsia="fi-FI"/>
              </w:rPr>
              <w:t>DC_20A_n51A</w:t>
            </w:r>
          </w:p>
        </w:tc>
        <w:tc>
          <w:tcPr>
            <w:tcW w:w="2093" w:type="dxa"/>
            <w:vAlign w:val="center"/>
          </w:tcPr>
          <w:p w14:paraId="3AAA7249" w14:textId="77777777" w:rsidR="0060239C" w:rsidRPr="00AE4694" w:rsidRDefault="0060239C" w:rsidP="0051178D">
            <w:pPr>
              <w:pStyle w:val="TAC"/>
              <w:rPr>
                <w:rFonts w:eastAsia="MS Mincho"/>
                <w:lang w:eastAsia="ja-JP"/>
              </w:rPr>
            </w:pPr>
            <w:r w:rsidRPr="00AE4694">
              <w:rPr>
                <w:rFonts w:eastAsia="MS Mincho"/>
                <w:szCs w:val="18"/>
              </w:rPr>
              <w:t>23</w:t>
            </w:r>
          </w:p>
        </w:tc>
        <w:tc>
          <w:tcPr>
            <w:tcW w:w="2093" w:type="dxa"/>
            <w:vAlign w:val="center"/>
          </w:tcPr>
          <w:p w14:paraId="37EF2586" w14:textId="77777777" w:rsidR="0060239C" w:rsidRPr="00AE4694" w:rsidRDefault="0060239C" w:rsidP="0051178D">
            <w:pPr>
              <w:pStyle w:val="TAC"/>
              <w:rPr>
                <w:rFonts w:eastAsia="MS Mincho"/>
                <w:lang w:eastAsia="ja-JP"/>
              </w:rPr>
            </w:pPr>
            <w:r w:rsidRPr="00AE4694">
              <w:rPr>
                <w:rFonts w:eastAsia="MS Mincho"/>
                <w:szCs w:val="18"/>
              </w:rPr>
              <w:t>+2/-3</w:t>
            </w:r>
          </w:p>
        </w:tc>
      </w:tr>
      <w:tr w:rsidR="0060239C" w:rsidRPr="00AE4694" w14:paraId="31FC8877" w14:textId="77777777" w:rsidTr="0051178D">
        <w:trPr>
          <w:trHeight w:val="288"/>
          <w:jc w:val="center"/>
        </w:trPr>
        <w:tc>
          <w:tcPr>
            <w:tcW w:w="2160" w:type="dxa"/>
            <w:vAlign w:val="center"/>
          </w:tcPr>
          <w:p w14:paraId="6C7AAEC1" w14:textId="77777777" w:rsidR="0060239C" w:rsidRPr="00AE4694" w:rsidRDefault="0060239C" w:rsidP="0051178D">
            <w:pPr>
              <w:pStyle w:val="TAL"/>
              <w:jc w:val="center"/>
              <w:rPr>
                <w:noProof/>
                <w:lang w:eastAsia="ja-JP"/>
              </w:rPr>
            </w:pPr>
            <w:r w:rsidRPr="00AE4694">
              <w:rPr>
                <w:lang w:val="fi-FI" w:eastAsia="fi-FI"/>
              </w:rPr>
              <w:t>DC_20A_n77A</w:t>
            </w:r>
          </w:p>
        </w:tc>
        <w:tc>
          <w:tcPr>
            <w:tcW w:w="2093" w:type="dxa"/>
            <w:vAlign w:val="center"/>
          </w:tcPr>
          <w:p w14:paraId="398F1953" w14:textId="77777777" w:rsidR="0060239C" w:rsidRPr="00AE4694" w:rsidRDefault="0060239C" w:rsidP="0051178D">
            <w:pPr>
              <w:pStyle w:val="TAC"/>
              <w:rPr>
                <w:rFonts w:eastAsia="MS Mincho"/>
                <w:lang w:eastAsia="ja-JP"/>
              </w:rPr>
            </w:pPr>
            <w:r w:rsidRPr="00AE4694">
              <w:rPr>
                <w:rFonts w:eastAsia="MS Mincho"/>
                <w:szCs w:val="18"/>
              </w:rPr>
              <w:t>23</w:t>
            </w:r>
          </w:p>
        </w:tc>
        <w:tc>
          <w:tcPr>
            <w:tcW w:w="2093" w:type="dxa"/>
            <w:vAlign w:val="center"/>
          </w:tcPr>
          <w:p w14:paraId="41CB5EB1" w14:textId="77777777" w:rsidR="0060239C" w:rsidRPr="00AE4694" w:rsidRDefault="0060239C" w:rsidP="0051178D">
            <w:pPr>
              <w:pStyle w:val="TAC"/>
              <w:rPr>
                <w:rFonts w:eastAsia="MS Mincho"/>
                <w:lang w:eastAsia="ja-JP"/>
              </w:rPr>
            </w:pPr>
            <w:r w:rsidRPr="00AE4694">
              <w:rPr>
                <w:rFonts w:eastAsia="MS Mincho"/>
                <w:szCs w:val="18"/>
              </w:rPr>
              <w:t>+2/-3</w:t>
            </w:r>
          </w:p>
        </w:tc>
      </w:tr>
      <w:tr w:rsidR="0060239C" w:rsidRPr="00AE4694" w14:paraId="02B0A68E" w14:textId="77777777" w:rsidTr="0051178D">
        <w:trPr>
          <w:trHeight w:val="288"/>
          <w:jc w:val="center"/>
        </w:trPr>
        <w:tc>
          <w:tcPr>
            <w:tcW w:w="2160" w:type="dxa"/>
            <w:vAlign w:val="center"/>
          </w:tcPr>
          <w:p w14:paraId="400C00BE" w14:textId="77777777" w:rsidR="0060239C" w:rsidRPr="00AE4694" w:rsidRDefault="0060239C" w:rsidP="0051178D">
            <w:pPr>
              <w:pStyle w:val="TAL"/>
              <w:jc w:val="center"/>
              <w:rPr>
                <w:lang w:val="fi-FI" w:eastAsia="fi-FI"/>
              </w:rPr>
            </w:pPr>
            <w:r w:rsidRPr="00AE4694">
              <w:rPr>
                <w:lang w:val="fi-FI" w:eastAsia="fi-FI"/>
              </w:rPr>
              <w:t>DC_20A_n78A</w:t>
            </w:r>
          </w:p>
          <w:p w14:paraId="278545C0" w14:textId="77777777" w:rsidR="0060239C" w:rsidRPr="00AE4694" w:rsidRDefault="0060239C" w:rsidP="0051178D">
            <w:pPr>
              <w:pStyle w:val="TAL"/>
              <w:jc w:val="center"/>
              <w:rPr>
                <w:lang w:val="fi-FI" w:eastAsia="fi-FI"/>
              </w:rPr>
            </w:pPr>
            <w:r w:rsidRPr="00AE4694">
              <w:rPr>
                <w:lang w:val="fi-FI" w:eastAsia="fi-FI"/>
              </w:rPr>
              <w:t>DC_20A_n82A_ULSUP-TDM_n78A,</w:t>
            </w:r>
          </w:p>
          <w:p w14:paraId="3ED1B097" w14:textId="77777777" w:rsidR="0060239C" w:rsidRPr="00AE4694" w:rsidRDefault="0060239C" w:rsidP="0051178D">
            <w:pPr>
              <w:pStyle w:val="TAL"/>
              <w:jc w:val="center"/>
              <w:rPr>
                <w:lang w:val="fi-FI" w:eastAsia="fi-FI"/>
              </w:rPr>
            </w:pPr>
            <w:r w:rsidRPr="00AE4694">
              <w:rPr>
                <w:lang w:val="fi-FI" w:eastAsia="fi-FI"/>
              </w:rPr>
              <w:t>DC_20A_n82A_ULSUP-FDM_n78A</w:t>
            </w:r>
          </w:p>
        </w:tc>
        <w:tc>
          <w:tcPr>
            <w:tcW w:w="2093" w:type="dxa"/>
            <w:vAlign w:val="center"/>
          </w:tcPr>
          <w:p w14:paraId="0D706288" w14:textId="77777777" w:rsidR="0060239C" w:rsidRPr="00AE4694" w:rsidRDefault="0060239C" w:rsidP="0051178D">
            <w:pPr>
              <w:pStyle w:val="TAC"/>
              <w:rPr>
                <w:rFonts w:eastAsia="MS Mincho"/>
              </w:rPr>
            </w:pPr>
            <w:r w:rsidRPr="00AE4694">
              <w:rPr>
                <w:rFonts w:eastAsia="MS Mincho"/>
              </w:rPr>
              <w:t>23</w:t>
            </w:r>
          </w:p>
        </w:tc>
        <w:tc>
          <w:tcPr>
            <w:tcW w:w="2093" w:type="dxa"/>
            <w:vAlign w:val="center"/>
          </w:tcPr>
          <w:p w14:paraId="2B80AE6F" w14:textId="77777777" w:rsidR="0060239C" w:rsidRPr="00AE4694" w:rsidRDefault="0060239C" w:rsidP="0051178D">
            <w:pPr>
              <w:pStyle w:val="TAC"/>
              <w:rPr>
                <w:rFonts w:eastAsia="MS Mincho"/>
              </w:rPr>
            </w:pPr>
            <w:r w:rsidRPr="00AE4694">
              <w:rPr>
                <w:rFonts w:eastAsia="MS Mincho"/>
              </w:rPr>
              <w:t>+2/-3</w:t>
            </w:r>
          </w:p>
        </w:tc>
      </w:tr>
      <w:tr w:rsidR="0060239C" w:rsidRPr="00AE4694" w14:paraId="3494BB17" w14:textId="77777777" w:rsidTr="0051178D">
        <w:trPr>
          <w:trHeight w:val="288"/>
          <w:jc w:val="center"/>
        </w:trPr>
        <w:tc>
          <w:tcPr>
            <w:tcW w:w="2160" w:type="dxa"/>
            <w:vAlign w:val="center"/>
          </w:tcPr>
          <w:p w14:paraId="4DF23AFA" w14:textId="77777777" w:rsidR="0060239C" w:rsidRPr="00AE4694" w:rsidRDefault="0060239C" w:rsidP="0051178D">
            <w:pPr>
              <w:pStyle w:val="TAL"/>
              <w:jc w:val="center"/>
              <w:rPr>
                <w:lang w:val="fi-FI" w:eastAsia="fi-FI"/>
              </w:rPr>
            </w:pPr>
            <w:r w:rsidRPr="00AE4694">
              <w:rPr>
                <w:lang w:val="fi-FI" w:eastAsia="fi-FI"/>
              </w:rPr>
              <w:t>DC_21A_n77A</w:t>
            </w:r>
          </w:p>
        </w:tc>
        <w:tc>
          <w:tcPr>
            <w:tcW w:w="2093" w:type="dxa"/>
            <w:vAlign w:val="center"/>
          </w:tcPr>
          <w:p w14:paraId="60CD54CC" w14:textId="77777777" w:rsidR="0060239C" w:rsidRPr="00AE4694" w:rsidRDefault="0060239C" w:rsidP="0051178D">
            <w:pPr>
              <w:pStyle w:val="TAC"/>
              <w:rPr>
                <w:rFonts w:eastAsia="MS Mincho"/>
              </w:rPr>
            </w:pPr>
            <w:r w:rsidRPr="00AE4694">
              <w:rPr>
                <w:rFonts w:eastAsia="MS Mincho"/>
              </w:rPr>
              <w:t>23</w:t>
            </w:r>
          </w:p>
        </w:tc>
        <w:tc>
          <w:tcPr>
            <w:tcW w:w="2093" w:type="dxa"/>
            <w:vAlign w:val="center"/>
          </w:tcPr>
          <w:p w14:paraId="403B0DFF" w14:textId="77777777" w:rsidR="0060239C" w:rsidRPr="00AE4694" w:rsidRDefault="0060239C" w:rsidP="0051178D">
            <w:pPr>
              <w:pStyle w:val="TAC"/>
              <w:rPr>
                <w:rFonts w:eastAsia="MS Mincho"/>
              </w:rPr>
            </w:pPr>
            <w:r w:rsidRPr="00AE4694">
              <w:rPr>
                <w:rFonts w:eastAsia="MS Mincho"/>
              </w:rPr>
              <w:t>+2/-3</w:t>
            </w:r>
          </w:p>
        </w:tc>
      </w:tr>
      <w:tr w:rsidR="0060239C" w:rsidRPr="00AE4694" w14:paraId="4E7B5A74" w14:textId="77777777" w:rsidTr="0051178D">
        <w:trPr>
          <w:trHeight w:val="288"/>
          <w:jc w:val="center"/>
        </w:trPr>
        <w:tc>
          <w:tcPr>
            <w:tcW w:w="2160" w:type="dxa"/>
            <w:vAlign w:val="center"/>
          </w:tcPr>
          <w:p w14:paraId="48DA37D3" w14:textId="77777777" w:rsidR="0060239C" w:rsidRPr="00AE4694" w:rsidRDefault="0060239C" w:rsidP="0051178D">
            <w:pPr>
              <w:pStyle w:val="TAL"/>
              <w:jc w:val="center"/>
              <w:rPr>
                <w:lang w:val="fi-FI" w:eastAsia="fi-FI"/>
              </w:rPr>
            </w:pPr>
            <w:r w:rsidRPr="00AE4694">
              <w:rPr>
                <w:lang w:val="fi-FI" w:eastAsia="fi-FI"/>
              </w:rPr>
              <w:t>DC_21A_n78A</w:t>
            </w:r>
          </w:p>
        </w:tc>
        <w:tc>
          <w:tcPr>
            <w:tcW w:w="2093" w:type="dxa"/>
            <w:vAlign w:val="center"/>
          </w:tcPr>
          <w:p w14:paraId="769C64A7" w14:textId="77777777" w:rsidR="0060239C" w:rsidRPr="00AE4694" w:rsidRDefault="0060239C" w:rsidP="0051178D">
            <w:pPr>
              <w:pStyle w:val="TAC"/>
              <w:rPr>
                <w:rFonts w:eastAsia="MS Mincho"/>
              </w:rPr>
            </w:pPr>
            <w:r w:rsidRPr="00AE4694">
              <w:rPr>
                <w:rFonts w:eastAsia="MS Mincho"/>
              </w:rPr>
              <w:t>23</w:t>
            </w:r>
          </w:p>
        </w:tc>
        <w:tc>
          <w:tcPr>
            <w:tcW w:w="2093" w:type="dxa"/>
            <w:vAlign w:val="center"/>
          </w:tcPr>
          <w:p w14:paraId="68CE540D" w14:textId="77777777" w:rsidR="0060239C" w:rsidRPr="00AE4694" w:rsidRDefault="0060239C" w:rsidP="0051178D">
            <w:pPr>
              <w:pStyle w:val="TAC"/>
              <w:rPr>
                <w:rFonts w:eastAsia="MS Mincho"/>
              </w:rPr>
            </w:pPr>
            <w:r w:rsidRPr="00AE4694">
              <w:rPr>
                <w:rFonts w:eastAsia="MS Mincho"/>
              </w:rPr>
              <w:t>+2/-3</w:t>
            </w:r>
          </w:p>
        </w:tc>
      </w:tr>
      <w:tr w:rsidR="0060239C" w:rsidRPr="00AE4694" w14:paraId="155CF0D7" w14:textId="77777777" w:rsidTr="0051178D">
        <w:trPr>
          <w:trHeight w:val="288"/>
          <w:jc w:val="center"/>
        </w:trPr>
        <w:tc>
          <w:tcPr>
            <w:tcW w:w="2160" w:type="dxa"/>
            <w:vAlign w:val="center"/>
          </w:tcPr>
          <w:p w14:paraId="6D49E4E9" w14:textId="77777777" w:rsidR="0060239C" w:rsidRPr="00AE4694" w:rsidRDefault="0060239C" w:rsidP="0051178D">
            <w:pPr>
              <w:pStyle w:val="TAL"/>
              <w:jc w:val="center"/>
              <w:rPr>
                <w:lang w:val="fi-FI" w:eastAsia="fi-FI"/>
              </w:rPr>
            </w:pPr>
            <w:r w:rsidRPr="00AE4694">
              <w:rPr>
                <w:lang w:val="fi-FI" w:eastAsia="fi-FI"/>
              </w:rPr>
              <w:t>DC_21A_n79A</w:t>
            </w:r>
          </w:p>
        </w:tc>
        <w:tc>
          <w:tcPr>
            <w:tcW w:w="2093" w:type="dxa"/>
            <w:vAlign w:val="center"/>
          </w:tcPr>
          <w:p w14:paraId="46DFB781" w14:textId="77777777" w:rsidR="0060239C" w:rsidRPr="00AE4694" w:rsidRDefault="0060239C" w:rsidP="0051178D">
            <w:pPr>
              <w:pStyle w:val="TAC"/>
              <w:rPr>
                <w:rFonts w:eastAsia="MS Mincho"/>
              </w:rPr>
            </w:pPr>
            <w:r w:rsidRPr="00AE4694">
              <w:rPr>
                <w:rFonts w:eastAsia="MS Mincho"/>
              </w:rPr>
              <w:t>23</w:t>
            </w:r>
          </w:p>
        </w:tc>
        <w:tc>
          <w:tcPr>
            <w:tcW w:w="2093" w:type="dxa"/>
            <w:vAlign w:val="center"/>
          </w:tcPr>
          <w:p w14:paraId="0F8FA942" w14:textId="77777777" w:rsidR="0060239C" w:rsidRPr="00AE4694" w:rsidRDefault="0060239C" w:rsidP="0051178D">
            <w:pPr>
              <w:pStyle w:val="TAC"/>
              <w:rPr>
                <w:rFonts w:eastAsia="MS Mincho"/>
              </w:rPr>
            </w:pPr>
            <w:r w:rsidRPr="00AE4694">
              <w:rPr>
                <w:rFonts w:eastAsia="MS Mincho"/>
              </w:rPr>
              <w:t>+2/-3</w:t>
            </w:r>
          </w:p>
        </w:tc>
      </w:tr>
      <w:tr w:rsidR="0060239C" w:rsidRPr="00AE4694" w14:paraId="1FEEAF35" w14:textId="77777777" w:rsidTr="0051178D">
        <w:trPr>
          <w:trHeight w:val="288"/>
          <w:jc w:val="center"/>
        </w:trPr>
        <w:tc>
          <w:tcPr>
            <w:tcW w:w="2160" w:type="dxa"/>
            <w:vAlign w:val="center"/>
          </w:tcPr>
          <w:p w14:paraId="299033DC" w14:textId="77777777" w:rsidR="0060239C" w:rsidRPr="00AE4694" w:rsidRDefault="0060239C" w:rsidP="0051178D">
            <w:pPr>
              <w:pStyle w:val="TAL"/>
              <w:jc w:val="center"/>
              <w:rPr>
                <w:lang w:val="fi-FI" w:eastAsia="fi-FI"/>
              </w:rPr>
            </w:pPr>
            <w:r w:rsidRPr="00AE4694">
              <w:rPr>
                <w:lang w:val="fi-FI" w:eastAsia="fi-FI"/>
              </w:rPr>
              <w:t>DC_25A_n41A</w:t>
            </w:r>
          </w:p>
        </w:tc>
        <w:tc>
          <w:tcPr>
            <w:tcW w:w="2093" w:type="dxa"/>
            <w:vAlign w:val="center"/>
          </w:tcPr>
          <w:p w14:paraId="1C224AE7" w14:textId="77777777" w:rsidR="0060239C" w:rsidRPr="00AE4694" w:rsidRDefault="0060239C" w:rsidP="0051178D">
            <w:pPr>
              <w:pStyle w:val="TAC"/>
              <w:rPr>
                <w:rFonts w:eastAsia="MS Mincho"/>
              </w:rPr>
            </w:pPr>
            <w:r w:rsidRPr="00AE4694">
              <w:rPr>
                <w:rFonts w:eastAsia="MS Mincho"/>
              </w:rPr>
              <w:t>23</w:t>
            </w:r>
          </w:p>
        </w:tc>
        <w:tc>
          <w:tcPr>
            <w:tcW w:w="2093" w:type="dxa"/>
            <w:vAlign w:val="center"/>
          </w:tcPr>
          <w:p w14:paraId="6AA03A6F" w14:textId="77777777" w:rsidR="0060239C" w:rsidRPr="00AE4694" w:rsidRDefault="0060239C" w:rsidP="0051178D">
            <w:pPr>
              <w:pStyle w:val="TAC"/>
              <w:rPr>
                <w:rFonts w:eastAsia="MS Mincho"/>
              </w:rPr>
            </w:pPr>
            <w:r w:rsidRPr="00AE4694">
              <w:rPr>
                <w:rFonts w:eastAsia="MS Mincho"/>
              </w:rPr>
              <w:t>+2/-3</w:t>
            </w:r>
          </w:p>
        </w:tc>
      </w:tr>
      <w:tr w:rsidR="0060239C" w:rsidRPr="00AE4694" w14:paraId="629C46B6" w14:textId="77777777" w:rsidTr="0051178D">
        <w:trPr>
          <w:trHeight w:val="288"/>
          <w:jc w:val="center"/>
        </w:trPr>
        <w:tc>
          <w:tcPr>
            <w:tcW w:w="2160" w:type="dxa"/>
            <w:vAlign w:val="center"/>
          </w:tcPr>
          <w:p w14:paraId="22C459E6" w14:textId="77777777" w:rsidR="0060239C" w:rsidRPr="00AE4694" w:rsidRDefault="0060239C" w:rsidP="0051178D">
            <w:pPr>
              <w:pStyle w:val="TAL"/>
              <w:jc w:val="center"/>
              <w:rPr>
                <w:lang w:val="fi-FI" w:eastAsia="fi-FI"/>
              </w:rPr>
            </w:pPr>
            <w:r w:rsidRPr="00AE4694">
              <w:rPr>
                <w:lang w:val="fi-FI" w:eastAsia="fi-FI"/>
              </w:rPr>
              <w:t>DC_26A_n41A</w:t>
            </w:r>
          </w:p>
        </w:tc>
        <w:tc>
          <w:tcPr>
            <w:tcW w:w="2093" w:type="dxa"/>
            <w:vAlign w:val="center"/>
          </w:tcPr>
          <w:p w14:paraId="61B997A2" w14:textId="77777777" w:rsidR="0060239C" w:rsidRPr="00AE4694" w:rsidRDefault="0060239C" w:rsidP="0051178D">
            <w:pPr>
              <w:pStyle w:val="TAC"/>
              <w:rPr>
                <w:rFonts w:eastAsia="MS Mincho"/>
              </w:rPr>
            </w:pPr>
            <w:r w:rsidRPr="00AE4694">
              <w:rPr>
                <w:rFonts w:eastAsia="MS Mincho"/>
              </w:rPr>
              <w:t>23</w:t>
            </w:r>
          </w:p>
        </w:tc>
        <w:tc>
          <w:tcPr>
            <w:tcW w:w="2093" w:type="dxa"/>
            <w:vAlign w:val="center"/>
          </w:tcPr>
          <w:p w14:paraId="27FAFBD8" w14:textId="77777777" w:rsidR="0060239C" w:rsidRPr="00AE4694" w:rsidRDefault="0060239C" w:rsidP="0051178D">
            <w:pPr>
              <w:pStyle w:val="TAC"/>
              <w:rPr>
                <w:rFonts w:eastAsia="MS Mincho"/>
              </w:rPr>
            </w:pPr>
            <w:r w:rsidRPr="00AE4694">
              <w:rPr>
                <w:rFonts w:eastAsia="MS Mincho"/>
              </w:rPr>
              <w:t>+2/-3</w:t>
            </w:r>
          </w:p>
        </w:tc>
      </w:tr>
      <w:tr w:rsidR="0060239C" w:rsidRPr="00AE4694" w14:paraId="45A779C1" w14:textId="77777777" w:rsidTr="0051178D">
        <w:trPr>
          <w:trHeight w:val="288"/>
          <w:jc w:val="center"/>
        </w:trPr>
        <w:tc>
          <w:tcPr>
            <w:tcW w:w="2160" w:type="dxa"/>
            <w:vAlign w:val="center"/>
          </w:tcPr>
          <w:p w14:paraId="2051ABA1" w14:textId="77777777" w:rsidR="0060239C" w:rsidRPr="00AE4694" w:rsidRDefault="0060239C" w:rsidP="0051178D">
            <w:pPr>
              <w:pStyle w:val="TAL"/>
              <w:jc w:val="center"/>
              <w:rPr>
                <w:lang w:val="fi-FI" w:eastAsia="fi-FI"/>
              </w:rPr>
            </w:pPr>
            <w:r w:rsidRPr="00AE4694">
              <w:rPr>
                <w:szCs w:val="18"/>
                <w:lang w:val="fi-FI" w:eastAsia="fi-FI"/>
              </w:rPr>
              <w:t>DC_26A_n77A</w:t>
            </w:r>
          </w:p>
        </w:tc>
        <w:tc>
          <w:tcPr>
            <w:tcW w:w="2093" w:type="dxa"/>
            <w:vAlign w:val="center"/>
          </w:tcPr>
          <w:p w14:paraId="78320E76" w14:textId="77777777" w:rsidR="0060239C" w:rsidRPr="00AE4694" w:rsidRDefault="0060239C" w:rsidP="0051178D">
            <w:pPr>
              <w:pStyle w:val="TAC"/>
              <w:rPr>
                <w:rFonts w:eastAsia="MS Mincho"/>
              </w:rPr>
            </w:pPr>
            <w:r w:rsidRPr="00AE4694">
              <w:rPr>
                <w:rFonts w:eastAsia="MS Mincho"/>
                <w:szCs w:val="18"/>
              </w:rPr>
              <w:t>23</w:t>
            </w:r>
          </w:p>
        </w:tc>
        <w:tc>
          <w:tcPr>
            <w:tcW w:w="2093" w:type="dxa"/>
            <w:vAlign w:val="center"/>
          </w:tcPr>
          <w:p w14:paraId="3361AFF1" w14:textId="77777777" w:rsidR="0060239C" w:rsidRPr="00AE4694" w:rsidRDefault="0060239C" w:rsidP="0051178D">
            <w:pPr>
              <w:pStyle w:val="TAC"/>
              <w:rPr>
                <w:rFonts w:eastAsia="MS Mincho"/>
              </w:rPr>
            </w:pPr>
            <w:r w:rsidRPr="00AE4694">
              <w:rPr>
                <w:rFonts w:eastAsia="MS Mincho"/>
                <w:szCs w:val="18"/>
              </w:rPr>
              <w:t>+2/-3</w:t>
            </w:r>
          </w:p>
        </w:tc>
      </w:tr>
      <w:tr w:rsidR="0060239C" w:rsidRPr="00AE4694" w14:paraId="05CFC26D" w14:textId="77777777" w:rsidTr="0051178D">
        <w:trPr>
          <w:trHeight w:val="288"/>
          <w:jc w:val="center"/>
        </w:trPr>
        <w:tc>
          <w:tcPr>
            <w:tcW w:w="2160" w:type="dxa"/>
            <w:vAlign w:val="center"/>
          </w:tcPr>
          <w:p w14:paraId="44F6CCB6" w14:textId="77777777" w:rsidR="0060239C" w:rsidRPr="00AE4694" w:rsidRDefault="0060239C" w:rsidP="0051178D">
            <w:pPr>
              <w:pStyle w:val="TAL"/>
              <w:jc w:val="center"/>
              <w:rPr>
                <w:lang w:val="fi-FI" w:eastAsia="fi-FI"/>
              </w:rPr>
            </w:pPr>
            <w:r w:rsidRPr="00AE4694">
              <w:rPr>
                <w:szCs w:val="18"/>
                <w:lang w:val="fi-FI" w:eastAsia="fi-FI"/>
              </w:rPr>
              <w:t>DC_26A_n78A</w:t>
            </w:r>
          </w:p>
        </w:tc>
        <w:tc>
          <w:tcPr>
            <w:tcW w:w="2093" w:type="dxa"/>
            <w:vAlign w:val="center"/>
          </w:tcPr>
          <w:p w14:paraId="4B1835A9" w14:textId="77777777" w:rsidR="0060239C" w:rsidRPr="00AE4694" w:rsidRDefault="0060239C" w:rsidP="0051178D">
            <w:pPr>
              <w:pStyle w:val="TAC"/>
              <w:rPr>
                <w:rFonts w:eastAsia="MS Mincho"/>
              </w:rPr>
            </w:pPr>
            <w:r w:rsidRPr="00AE4694">
              <w:rPr>
                <w:rFonts w:eastAsia="MS Mincho"/>
                <w:szCs w:val="18"/>
              </w:rPr>
              <w:t>23</w:t>
            </w:r>
          </w:p>
        </w:tc>
        <w:tc>
          <w:tcPr>
            <w:tcW w:w="2093" w:type="dxa"/>
            <w:vAlign w:val="center"/>
          </w:tcPr>
          <w:p w14:paraId="7ACF8289" w14:textId="77777777" w:rsidR="0060239C" w:rsidRPr="00AE4694" w:rsidRDefault="0060239C" w:rsidP="0051178D">
            <w:pPr>
              <w:pStyle w:val="TAC"/>
              <w:rPr>
                <w:rFonts w:eastAsia="MS Mincho"/>
              </w:rPr>
            </w:pPr>
            <w:r w:rsidRPr="00AE4694">
              <w:rPr>
                <w:rFonts w:eastAsia="MS Mincho"/>
                <w:szCs w:val="18"/>
              </w:rPr>
              <w:t>+2/-3</w:t>
            </w:r>
          </w:p>
        </w:tc>
      </w:tr>
      <w:tr w:rsidR="0060239C" w:rsidRPr="00AE4694" w14:paraId="34AE367A" w14:textId="77777777" w:rsidTr="0051178D">
        <w:trPr>
          <w:trHeight w:val="288"/>
          <w:jc w:val="center"/>
        </w:trPr>
        <w:tc>
          <w:tcPr>
            <w:tcW w:w="2160" w:type="dxa"/>
            <w:vAlign w:val="center"/>
          </w:tcPr>
          <w:p w14:paraId="0E627E6E" w14:textId="77777777" w:rsidR="0060239C" w:rsidRPr="00AE4694" w:rsidRDefault="0060239C" w:rsidP="0051178D">
            <w:pPr>
              <w:pStyle w:val="TAL"/>
              <w:jc w:val="center"/>
              <w:rPr>
                <w:lang w:val="fi-FI" w:eastAsia="fi-FI"/>
              </w:rPr>
            </w:pPr>
            <w:r w:rsidRPr="00AE4694">
              <w:rPr>
                <w:szCs w:val="18"/>
                <w:lang w:val="fi-FI" w:eastAsia="fi-FI"/>
              </w:rPr>
              <w:t>DC_26A_n79A</w:t>
            </w:r>
          </w:p>
        </w:tc>
        <w:tc>
          <w:tcPr>
            <w:tcW w:w="2093" w:type="dxa"/>
            <w:vAlign w:val="center"/>
          </w:tcPr>
          <w:p w14:paraId="73990997" w14:textId="77777777" w:rsidR="0060239C" w:rsidRPr="00AE4694" w:rsidRDefault="0060239C" w:rsidP="0051178D">
            <w:pPr>
              <w:pStyle w:val="TAC"/>
              <w:rPr>
                <w:rFonts w:eastAsia="MS Mincho"/>
              </w:rPr>
            </w:pPr>
            <w:r w:rsidRPr="00AE4694">
              <w:rPr>
                <w:rFonts w:eastAsia="MS Mincho"/>
                <w:szCs w:val="18"/>
              </w:rPr>
              <w:t>23</w:t>
            </w:r>
          </w:p>
        </w:tc>
        <w:tc>
          <w:tcPr>
            <w:tcW w:w="2093" w:type="dxa"/>
            <w:vAlign w:val="center"/>
          </w:tcPr>
          <w:p w14:paraId="5111D892" w14:textId="77777777" w:rsidR="0060239C" w:rsidRPr="00AE4694" w:rsidRDefault="0060239C" w:rsidP="0051178D">
            <w:pPr>
              <w:pStyle w:val="TAC"/>
              <w:rPr>
                <w:rFonts w:eastAsia="MS Mincho"/>
              </w:rPr>
            </w:pPr>
            <w:r w:rsidRPr="00AE4694">
              <w:rPr>
                <w:rFonts w:eastAsia="MS Mincho"/>
                <w:szCs w:val="18"/>
              </w:rPr>
              <w:t>+2/-3</w:t>
            </w:r>
          </w:p>
        </w:tc>
      </w:tr>
      <w:tr w:rsidR="0060239C" w:rsidRPr="00AE4694" w14:paraId="5BCCC11A" w14:textId="77777777" w:rsidTr="0051178D">
        <w:trPr>
          <w:trHeight w:val="288"/>
          <w:jc w:val="center"/>
        </w:trPr>
        <w:tc>
          <w:tcPr>
            <w:tcW w:w="2160" w:type="dxa"/>
            <w:vAlign w:val="center"/>
          </w:tcPr>
          <w:p w14:paraId="1A6CAD35" w14:textId="77777777" w:rsidR="0060239C" w:rsidRPr="00AE4694" w:rsidRDefault="0060239C" w:rsidP="0051178D">
            <w:pPr>
              <w:pStyle w:val="TAL"/>
              <w:jc w:val="center"/>
              <w:rPr>
                <w:szCs w:val="18"/>
                <w:lang w:val="fi-FI" w:eastAsia="fi-FI"/>
              </w:rPr>
            </w:pPr>
            <w:r w:rsidRPr="00AE4694">
              <w:rPr>
                <w:szCs w:val="18"/>
                <w:lang w:val="fi-FI" w:eastAsia="fi-FI"/>
              </w:rPr>
              <w:t>DC_28A n51A</w:t>
            </w:r>
          </w:p>
        </w:tc>
        <w:tc>
          <w:tcPr>
            <w:tcW w:w="2093" w:type="dxa"/>
            <w:vAlign w:val="center"/>
          </w:tcPr>
          <w:p w14:paraId="563D7749" w14:textId="77777777" w:rsidR="0060239C" w:rsidRPr="00AE4694" w:rsidRDefault="0060239C" w:rsidP="0051178D">
            <w:pPr>
              <w:pStyle w:val="TAC"/>
              <w:rPr>
                <w:rFonts w:eastAsia="MS Mincho"/>
                <w:szCs w:val="18"/>
              </w:rPr>
            </w:pPr>
            <w:r w:rsidRPr="00AE4694">
              <w:rPr>
                <w:rFonts w:eastAsia="MS Mincho"/>
                <w:szCs w:val="18"/>
              </w:rPr>
              <w:t>23</w:t>
            </w:r>
          </w:p>
        </w:tc>
        <w:tc>
          <w:tcPr>
            <w:tcW w:w="2093" w:type="dxa"/>
            <w:vAlign w:val="center"/>
          </w:tcPr>
          <w:p w14:paraId="0F160BBB" w14:textId="77777777" w:rsidR="0060239C" w:rsidRPr="00AE4694" w:rsidRDefault="0060239C" w:rsidP="0051178D">
            <w:pPr>
              <w:pStyle w:val="TAC"/>
              <w:rPr>
                <w:rFonts w:eastAsia="MS Mincho"/>
                <w:szCs w:val="18"/>
              </w:rPr>
            </w:pPr>
            <w:r w:rsidRPr="00AE4694">
              <w:rPr>
                <w:rFonts w:eastAsia="MS Mincho"/>
                <w:szCs w:val="18"/>
              </w:rPr>
              <w:t>+2/-3</w:t>
            </w:r>
          </w:p>
        </w:tc>
      </w:tr>
      <w:tr w:rsidR="0060239C" w:rsidRPr="00AE4694" w14:paraId="0B2AB23A" w14:textId="77777777" w:rsidTr="0051178D">
        <w:trPr>
          <w:trHeight w:val="288"/>
          <w:jc w:val="center"/>
        </w:trPr>
        <w:tc>
          <w:tcPr>
            <w:tcW w:w="2160" w:type="dxa"/>
            <w:vAlign w:val="center"/>
          </w:tcPr>
          <w:p w14:paraId="5918D6D0" w14:textId="77777777" w:rsidR="0060239C" w:rsidRPr="00AE4694" w:rsidRDefault="0060239C" w:rsidP="0051178D">
            <w:pPr>
              <w:pStyle w:val="TAL"/>
              <w:jc w:val="center"/>
              <w:rPr>
                <w:lang w:val="fi-FI" w:eastAsia="fi-FI"/>
              </w:rPr>
            </w:pPr>
            <w:r w:rsidRPr="00AE4694">
              <w:rPr>
                <w:lang w:val="fi-FI" w:eastAsia="fi-FI"/>
              </w:rPr>
              <w:t>DC_28A_n77A</w:t>
            </w:r>
          </w:p>
        </w:tc>
        <w:tc>
          <w:tcPr>
            <w:tcW w:w="2093" w:type="dxa"/>
            <w:vAlign w:val="center"/>
          </w:tcPr>
          <w:p w14:paraId="28F5D7A2" w14:textId="77777777" w:rsidR="0060239C" w:rsidRPr="00AE4694" w:rsidRDefault="0060239C" w:rsidP="0051178D">
            <w:pPr>
              <w:pStyle w:val="TAC"/>
              <w:rPr>
                <w:rFonts w:eastAsia="MS Mincho"/>
              </w:rPr>
            </w:pPr>
            <w:r w:rsidRPr="00AE4694">
              <w:rPr>
                <w:rFonts w:eastAsia="MS Mincho"/>
              </w:rPr>
              <w:t>23</w:t>
            </w:r>
          </w:p>
        </w:tc>
        <w:tc>
          <w:tcPr>
            <w:tcW w:w="2093" w:type="dxa"/>
            <w:vAlign w:val="center"/>
          </w:tcPr>
          <w:p w14:paraId="7A5E352B" w14:textId="77777777" w:rsidR="0060239C" w:rsidRPr="00AE4694" w:rsidRDefault="0060239C" w:rsidP="0051178D">
            <w:pPr>
              <w:pStyle w:val="TAC"/>
              <w:rPr>
                <w:rFonts w:eastAsia="MS Mincho"/>
              </w:rPr>
            </w:pPr>
            <w:r w:rsidRPr="00AE4694">
              <w:rPr>
                <w:rFonts w:eastAsia="MS Mincho"/>
              </w:rPr>
              <w:t>+2/-3</w:t>
            </w:r>
          </w:p>
        </w:tc>
      </w:tr>
      <w:tr w:rsidR="0060239C" w:rsidRPr="00AE4694" w14:paraId="208BB64C" w14:textId="77777777" w:rsidTr="0051178D">
        <w:trPr>
          <w:trHeight w:val="288"/>
          <w:jc w:val="center"/>
        </w:trPr>
        <w:tc>
          <w:tcPr>
            <w:tcW w:w="2160" w:type="dxa"/>
            <w:vAlign w:val="center"/>
          </w:tcPr>
          <w:p w14:paraId="00041B70" w14:textId="77777777" w:rsidR="0060239C" w:rsidRPr="00AE4694" w:rsidRDefault="0060239C" w:rsidP="0051178D">
            <w:pPr>
              <w:pStyle w:val="TAL"/>
              <w:jc w:val="center"/>
              <w:rPr>
                <w:lang w:val="fi-FI" w:eastAsia="fi-FI"/>
              </w:rPr>
            </w:pPr>
            <w:r w:rsidRPr="00AE4694">
              <w:rPr>
                <w:lang w:val="fi-FI" w:eastAsia="fi-FI"/>
              </w:rPr>
              <w:t>DC_28A_n78A</w:t>
            </w:r>
          </w:p>
          <w:p w14:paraId="389D4C4A" w14:textId="77777777" w:rsidR="0060239C" w:rsidRPr="00AE4694" w:rsidRDefault="0060239C" w:rsidP="0051178D">
            <w:pPr>
              <w:pStyle w:val="TAL"/>
              <w:jc w:val="center"/>
              <w:rPr>
                <w:lang w:val="fi-FI" w:eastAsia="fi-FI"/>
              </w:rPr>
            </w:pPr>
            <w:r w:rsidRPr="00AE4694">
              <w:rPr>
                <w:lang w:val="fi-FI" w:eastAsia="fi-FI"/>
              </w:rPr>
              <w:t>DC_28A_n83A_ULSUP-TDM_n78A,</w:t>
            </w:r>
          </w:p>
          <w:p w14:paraId="058479FF" w14:textId="77777777" w:rsidR="0060239C" w:rsidRPr="00AE4694" w:rsidRDefault="0060239C" w:rsidP="0051178D">
            <w:pPr>
              <w:pStyle w:val="TAL"/>
              <w:jc w:val="center"/>
              <w:rPr>
                <w:lang w:val="fi-FI" w:eastAsia="fi-FI"/>
              </w:rPr>
            </w:pPr>
            <w:r w:rsidRPr="00AE4694">
              <w:rPr>
                <w:lang w:val="fi-FI" w:eastAsia="fi-FI"/>
              </w:rPr>
              <w:t>DC_28A_n83A_ULSUP-FDM_n78A</w:t>
            </w:r>
          </w:p>
        </w:tc>
        <w:tc>
          <w:tcPr>
            <w:tcW w:w="2093" w:type="dxa"/>
            <w:vAlign w:val="center"/>
          </w:tcPr>
          <w:p w14:paraId="4648D512" w14:textId="77777777" w:rsidR="0060239C" w:rsidRPr="00AE4694" w:rsidRDefault="0060239C" w:rsidP="0051178D">
            <w:pPr>
              <w:pStyle w:val="TAC"/>
              <w:rPr>
                <w:rFonts w:eastAsia="MS Mincho"/>
              </w:rPr>
            </w:pPr>
            <w:r w:rsidRPr="00AE4694">
              <w:rPr>
                <w:rFonts w:eastAsia="MS Mincho"/>
              </w:rPr>
              <w:t>23</w:t>
            </w:r>
          </w:p>
        </w:tc>
        <w:tc>
          <w:tcPr>
            <w:tcW w:w="2093" w:type="dxa"/>
            <w:vAlign w:val="center"/>
          </w:tcPr>
          <w:p w14:paraId="7322FE89" w14:textId="77777777" w:rsidR="0060239C" w:rsidRPr="00AE4694" w:rsidRDefault="0060239C" w:rsidP="0051178D">
            <w:pPr>
              <w:pStyle w:val="TAC"/>
              <w:rPr>
                <w:rFonts w:eastAsia="MS Mincho"/>
              </w:rPr>
            </w:pPr>
            <w:r w:rsidRPr="00AE4694">
              <w:rPr>
                <w:rFonts w:eastAsia="MS Mincho"/>
              </w:rPr>
              <w:t>+2/-3</w:t>
            </w:r>
          </w:p>
        </w:tc>
      </w:tr>
      <w:tr w:rsidR="0060239C" w:rsidRPr="00AE4694" w14:paraId="5AB91D95" w14:textId="77777777" w:rsidTr="0051178D">
        <w:trPr>
          <w:trHeight w:val="288"/>
          <w:jc w:val="center"/>
        </w:trPr>
        <w:tc>
          <w:tcPr>
            <w:tcW w:w="2160" w:type="dxa"/>
            <w:vAlign w:val="center"/>
          </w:tcPr>
          <w:p w14:paraId="2ADD4413" w14:textId="77777777" w:rsidR="0060239C" w:rsidRPr="00AE4694" w:rsidRDefault="0060239C" w:rsidP="0051178D">
            <w:pPr>
              <w:pStyle w:val="TAL"/>
              <w:jc w:val="center"/>
              <w:rPr>
                <w:lang w:val="fi-FI" w:eastAsia="fi-FI"/>
              </w:rPr>
            </w:pPr>
            <w:r w:rsidRPr="00AE4694">
              <w:rPr>
                <w:lang w:val="fi-FI" w:eastAsia="fi-FI"/>
              </w:rPr>
              <w:t>DC_28A_n79A</w:t>
            </w:r>
          </w:p>
        </w:tc>
        <w:tc>
          <w:tcPr>
            <w:tcW w:w="2093" w:type="dxa"/>
            <w:vAlign w:val="center"/>
          </w:tcPr>
          <w:p w14:paraId="058944CE" w14:textId="77777777" w:rsidR="0060239C" w:rsidRPr="00AE4694" w:rsidRDefault="0060239C" w:rsidP="0051178D">
            <w:pPr>
              <w:pStyle w:val="TAC"/>
              <w:rPr>
                <w:rFonts w:eastAsia="MS Mincho"/>
              </w:rPr>
            </w:pPr>
            <w:r w:rsidRPr="00AE4694">
              <w:rPr>
                <w:rFonts w:eastAsia="MS Mincho"/>
              </w:rPr>
              <w:t>23</w:t>
            </w:r>
          </w:p>
        </w:tc>
        <w:tc>
          <w:tcPr>
            <w:tcW w:w="2093" w:type="dxa"/>
            <w:vAlign w:val="center"/>
          </w:tcPr>
          <w:p w14:paraId="7E213347" w14:textId="77777777" w:rsidR="0060239C" w:rsidRPr="00AE4694" w:rsidRDefault="0060239C" w:rsidP="0051178D">
            <w:pPr>
              <w:pStyle w:val="TAC"/>
              <w:rPr>
                <w:rFonts w:eastAsia="MS Mincho"/>
              </w:rPr>
            </w:pPr>
            <w:r w:rsidRPr="00AE4694">
              <w:rPr>
                <w:rFonts w:eastAsia="MS Mincho"/>
              </w:rPr>
              <w:t>+2/-3</w:t>
            </w:r>
          </w:p>
        </w:tc>
      </w:tr>
      <w:tr w:rsidR="0060239C" w:rsidRPr="00AE4694" w14:paraId="56B66AD5" w14:textId="77777777" w:rsidTr="0051178D">
        <w:trPr>
          <w:trHeight w:val="288"/>
          <w:jc w:val="center"/>
        </w:trPr>
        <w:tc>
          <w:tcPr>
            <w:tcW w:w="2160" w:type="dxa"/>
            <w:vAlign w:val="center"/>
          </w:tcPr>
          <w:p w14:paraId="0AB0C176" w14:textId="77777777" w:rsidR="0060239C" w:rsidRPr="00AE4694" w:rsidRDefault="0060239C" w:rsidP="0051178D">
            <w:pPr>
              <w:pStyle w:val="TAL"/>
              <w:jc w:val="center"/>
              <w:rPr>
                <w:lang w:val="fi-FI" w:eastAsia="fi-FI"/>
              </w:rPr>
            </w:pPr>
            <w:r w:rsidRPr="00AE4694">
              <w:rPr>
                <w:lang w:val="fi-FI" w:eastAsia="fi-FI"/>
              </w:rPr>
              <w:t>DC_30A_n5A</w:t>
            </w:r>
          </w:p>
        </w:tc>
        <w:tc>
          <w:tcPr>
            <w:tcW w:w="2093" w:type="dxa"/>
            <w:vAlign w:val="center"/>
          </w:tcPr>
          <w:p w14:paraId="39FA87A9" w14:textId="77777777" w:rsidR="0060239C" w:rsidRPr="00AE4694" w:rsidRDefault="0060239C" w:rsidP="0051178D">
            <w:pPr>
              <w:pStyle w:val="TAC"/>
              <w:rPr>
                <w:rFonts w:eastAsia="MS Mincho"/>
                <w:lang w:eastAsia="ja-JP"/>
              </w:rPr>
            </w:pPr>
            <w:r w:rsidRPr="00AE4694">
              <w:rPr>
                <w:rFonts w:eastAsia="MS Mincho"/>
              </w:rPr>
              <w:t>23</w:t>
            </w:r>
          </w:p>
        </w:tc>
        <w:tc>
          <w:tcPr>
            <w:tcW w:w="2093" w:type="dxa"/>
            <w:vAlign w:val="center"/>
          </w:tcPr>
          <w:p w14:paraId="5B333649" w14:textId="77777777" w:rsidR="0060239C" w:rsidRPr="00AE4694" w:rsidRDefault="0060239C" w:rsidP="0051178D">
            <w:pPr>
              <w:pStyle w:val="TAC"/>
              <w:rPr>
                <w:rFonts w:eastAsia="MS Mincho"/>
                <w:lang w:eastAsia="ja-JP"/>
              </w:rPr>
            </w:pPr>
            <w:r w:rsidRPr="00AE4694">
              <w:rPr>
                <w:rFonts w:eastAsia="MS Mincho"/>
              </w:rPr>
              <w:t>+2/-3</w:t>
            </w:r>
          </w:p>
        </w:tc>
      </w:tr>
      <w:tr w:rsidR="0060239C" w:rsidRPr="00AE4694" w14:paraId="03784910" w14:textId="77777777" w:rsidTr="0051178D">
        <w:trPr>
          <w:trHeight w:val="288"/>
          <w:jc w:val="center"/>
        </w:trPr>
        <w:tc>
          <w:tcPr>
            <w:tcW w:w="2160" w:type="dxa"/>
            <w:vAlign w:val="center"/>
          </w:tcPr>
          <w:p w14:paraId="2F2D3ED4" w14:textId="77777777" w:rsidR="0060239C" w:rsidRPr="00AE4694" w:rsidRDefault="0060239C" w:rsidP="0051178D">
            <w:pPr>
              <w:pStyle w:val="TAL"/>
              <w:jc w:val="center"/>
              <w:rPr>
                <w:lang w:val="fi-FI" w:eastAsia="fi-FI"/>
              </w:rPr>
            </w:pPr>
            <w:r w:rsidRPr="00AE4694">
              <w:rPr>
                <w:lang w:val="fi-FI" w:eastAsia="fi-FI"/>
              </w:rPr>
              <w:t>DC_30A_n66A</w:t>
            </w:r>
          </w:p>
        </w:tc>
        <w:tc>
          <w:tcPr>
            <w:tcW w:w="2093" w:type="dxa"/>
            <w:vAlign w:val="center"/>
          </w:tcPr>
          <w:p w14:paraId="75D00F7F" w14:textId="77777777" w:rsidR="0060239C" w:rsidRPr="00AE4694" w:rsidRDefault="0060239C" w:rsidP="0051178D">
            <w:pPr>
              <w:pStyle w:val="TAC"/>
              <w:rPr>
                <w:rFonts w:eastAsia="MS Mincho"/>
                <w:lang w:eastAsia="ja-JP"/>
              </w:rPr>
            </w:pPr>
            <w:r w:rsidRPr="00AE4694">
              <w:rPr>
                <w:rFonts w:eastAsia="MS Mincho"/>
              </w:rPr>
              <w:t>23</w:t>
            </w:r>
          </w:p>
        </w:tc>
        <w:tc>
          <w:tcPr>
            <w:tcW w:w="2093" w:type="dxa"/>
            <w:vAlign w:val="center"/>
          </w:tcPr>
          <w:p w14:paraId="49EF7C17" w14:textId="77777777" w:rsidR="0060239C" w:rsidRPr="00AE4694" w:rsidRDefault="0060239C" w:rsidP="0051178D">
            <w:pPr>
              <w:pStyle w:val="TAC"/>
              <w:rPr>
                <w:rFonts w:eastAsia="MS Mincho"/>
                <w:lang w:eastAsia="ja-JP"/>
              </w:rPr>
            </w:pPr>
            <w:r w:rsidRPr="00AE4694">
              <w:rPr>
                <w:rFonts w:eastAsia="MS Mincho"/>
              </w:rPr>
              <w:t>+2/-3</w:t>
            </w:r>
          </w:p>
        </w:tc>
      </w:tr>
      <w:tr w:rsidR="0060239C" w:rsidRPr="00AE4694" w14:paraId="75667CFA" w14:textId="77777777" w:rsidTr="0051178D">
        <w:trPr>
          <w:trHeight w:val="288"/>
          <w:jc w:val="center"/>
        </w:trPr>
        <w:tc>
          <w:tcPr>
            <w:tcW w:w="2160" w:type="dxa"/>
            <w:vAlign w:val="center"/>
          </w:tcPr>
          <w:p w14:paraId="3897A1F6" w14:textId="77777777" w:rsidR="0060239C" w:rsidRPr="00AE4694" w:rsidRDefault="0060239C" w:rsidP="0051178D">
            <w:pPr>
              <w:pStyle w:val="TAL"/>
              <w:jc w:val="center"/>
              <w:rPr>
                <w:lang w:val="fi-FI" w:eastAsia="fi-FI"/>
              </w:rPr>
            </w:pPr>
            <w:r w:rsidRPr="00AE4694">
              <w:rPr>
                <w:lang w:val="fi-FI" w:eastAsia="fi-FI"/>
              </w:rPr>
              <w:t>DC_38A_n78A</w:t>
            </w:r>
          </w:p>
        </w:tc>
        <w:tc>
          <w:tcPr>
            <w:tcW w:w="2093" w:type="dxa"/>
            <w:vAlign w:val="center"/>
          </w:tcPr>
          <w:p w14:paraId="2C2D2838" w14:textId="77777777" w:rsidR="0060239C" w:rsidRPr="00AE4694" w:rsidRDefault="0060239C" w:rsidP="0051178D">
            <w:pPr>
              <w:pStyle w:val="TAC"/>
              <w:rPr>
                <w:rFonts w:eastAsia="MS Mincho"/>
              </w:rPr>
            </w:pPr>
            <w:r w:rsidRPr="00AE4694">
              <w:rPr>
                <w:rFonts w:eastAsia="MS Mincho" w:hint="eastAsia"/>
                <w:lang w:eastAsia="ja-JP"/>
              </w:rPr>
              <w:t>N/A</w:t>
            </w:r>
          </w:p>
        </w:tc>
        <w:tc>
          <w:tcPr>
            <w:tcW w:w="2093" w:type="dxa"/>
            <w:vAlign w:val="center"/>
          </w:tcPr>
          <w:p w14:paraId="5B6CBB9E" w14:textId="77777777" w:rsidR="0060239C" w:rsidRPr="00AE4694" w:rsidRDefault="0060239C" w:rsidP="0051178D">
            <w:pPr>
              <w:pStyle w:val="TAC"/>
              <w:rPr>
                <w:rFonts w:eastAsia="MS Mincho"/>
              </w:rPr>
            </w:pPr>
            <w:r w:rsidRPr="00AE4694">
              <w:rPr>
                <w:rFonts w:eastAsia="MS Mincho" w:hint="eastAsia"/>
                <w:lang w:eastAsia="ja-JP"/>
              </w:rPr>
              <w:t>N/A</w:t>
            </w:r>
          </w:p>
        </w:tc>
      </w:tr>
      <w:tr w:rsidR="0060239C" w:rsidRPr="00AE4694" w14:paraId="253BF895" w14:textId="77777777" w:rsidTr="0051178D">
        <w:trPr>
          <w:trHeight w:val="288"/>
          <w:jc w:val="center"/>
        </w:trPr>
        <w:tc>
          <w:tcPr>
            <w:tcW w:w="2160" w:type="dxa"/>
            <w:vAlign w:val="center"/>
          </w:tcPr>
          <w:p w14:paraId="77D58831" w14:textId="77777777" w:rsidR="0060239C" w:rsidRPr="00AE4694" w:rsidRDefault="0060239C" w:rsidP="0051178D">
            <w:pPr>
              <w:pStyle w:val="TAL"/>
              <w:jc w:val="center"/>
              <w:rPr>
                <w:lang w:val="fi-FI" w:eastAsia="fi-FI"/>
              </w:rPr>
            </w:pPr>
            <w:r w:rsidRPr="00AE4694">
              <w:rPr>
                <w:lang w:val="fi-FI" w:eastAsia="fi-FI"/>
              </w:rPr>
              <w:t>DC_39A_n78A</w:t>
            </w:r>
          </w:p>
        </w:tc>
        <w:tc>
          <w:tcPr>
            <w:tcW w:w="2093" w:type="dxa"/>
            <w:vAlign w:val="center"/>
          </w:tcPr>
          <w:p w14:paraId="55D6A5ED" w14:textId="77777777" w:rsidR="0060239C" w:rsidRPr="00AE4694" w:rsidRDefault="0060239C" w:rsidP="0051178D">
            <w:pPr>
              <w:pStyle w:val="TAC"/>
              <w:rPr>
                <w:rFonts w:eastAsia="MS Mincho"/>
              </w:rPr>
            </w:pPr>
            <w:r w:rsidRPr="00AE4694">
              <w:rPr>
                <w:rFonts w:eastAsia="MS Mincho"/>
              </w:rPr>
              <w:t>23</w:t>
            </w:r>
          </w:p>
        </w:tc>
        <w:tc>
          <w:tcPr>
            <w:tcW w:w="2093" w:type="dxa"/>
            <w:vAlign w:val="center"/>
          </w:tcPr>
          <w:p w14:paraId="26A8651E" w14:textId="77777777" w:rsidR="0060239C" w:rsidRPr="00AE4694" w:rsidRDefault="0060239C" w:rsidP="0051178D">
            <w:pPr>
              <w:pStyle w:val="TAC"/>
              <w:rPr>
                <w:rFonts w:eastAsia="MS Mincho"/>
              </w:rPr>
            </w:pPr>
            <w:r w:rsidRPr="00AE4694">
              <w:rPr>
                <w:rFonts w:eastAsia="MS Mincho"/>
              </w:rPr>
              <w:t>+2/-3</w:t>
            </w:r>
            <w:r w:rsidRPr="00AE4694">
              <w:rPr>
                <w:rFonts w:eastAsia="MS Mincho"/>
                <w:vertAlign w:val="superscript"/>
              </w:rPr>
              <w:t>1</w:t>
            </w:r>
          </w:p>
        </w:tc>
      </w:tr>
      <w:tr w:rsidR="0060239C" w:rsidRPr="00AE4694" w14:paraId="0E82A580" w14:textId="77777777" w:rsidTr="0051178D">
        <w:trPr>
          <w:trHeight w:val="288"/>
          <w:jc w:val="center"/>
        </w:trPr>
        <w:tc>
          <w:tcPr>
            <w:tcW w:w="2160" w:type="dxa"/>
            <w:vAlign w:val="center"/>
          </w:tcPr>
          <w:p w14:paraId="08BC26F4" w14:textId="77777777" w:rsidR="0060239C" w:rsidRPr="00AE4694" w:rsidRDefault="0060239C" w:rsidP="0051178D">
            <w:pPr>
              <w:pStyle w:val="TAL"/>
              <w:jc w:val="center"/>
              <w:rPr>
                <w:lang w:val="fi-FI" w:eastAsia="fi-FI"/>
              </w:rPr>
            </w:pPr>
            <w:r w:rsidRPr="00AE4694">
              <w:rPr>
                <w:lang w:val="fi-FI" w:eastAsia="fi-FI"/>
              </w:rPr>
              <w:t>DC_39A_n79A</w:t>
            </w:r>
          </w:p>
        </w:tc>
        <w:tc>
          <w:tcPr>
            <w:tcW w:w="2093" w:type="dxa"/>
            <w:vAlign w:val="center"/>
          </w:tcPr>
          <w:p w14:paraId="352F024F" w14:textId="77777777" w:rsidR="0060239C" w:rsidRPr="00AE4694" w:rsidRDefault="0060239C" w:rsidP="0051178D">
            <w:pPr>
              <w:pStyle w:val="TAC"/>
              <w:rPr>
                <w:rFonts w:eastAsia="MS Mincho"/>
              </w:rPr>
            </w:pPr>
            <w:r w:rsidRPr="00AE4694">
              <w:rPr>
                <w:rFonts w:eastAsia="MS Mincho"/>
              </w:rPr>
              <w:t>23</w:t>
            </w:r>
          </w:p>
        </w:tc>
        <w:tc>
          <w:tcPr>
            <w:tcW w:w="2093" w:type="dxa"/>
            <w:vAlign w:val="center"/>
          </w:tcPr>
          <w:p w14:paraId="677855DB" w14:textId="77777777" w:rsidR="0060239C" w:rsidRPr="00AE4694" w:rsidRDefault="0060239C" w:rsidP="0051178D">
            <w:pPr>
              <w:pStyle w:val="TAC"/>
              <w:rPr>
                <w:rFonts w:eastAsia="MS Mincho"/>
              </w:rPr>
            </w:pPr>
            <w:r w:rsidRPr="00AE4694">
              <w:rPr>
                <w:rFonts w:eastAsia="MS Mincho"/>
              </w:rPr>
              <w:t>+2/-3</w:t>
            </w:r>
            <w:r w:rsidRPr="00AE4694">
              <w:rPr>
                <w:rFonts w:eastAsia="MS Mincho"/>
                <w:vertAlign w:val="superscript"/>
              </w:rPr>
              <w:t>1</w:t>
            </w:r>
          </w:p>
        </w:tc>
      </w:tr>
      <w:tr w:rsidR="0060239C" w:rsidRPr="00AE4694" w14:paraId="7B9FCC95" w14:textId="77777777" w:rsidTr="0051178D">
        <w:trPr>
          <w:trHeight w:val="288"/>
          <w:jc w:val="center"/>
        </w:trPr>
        <w:tc>
          <w:tcPr>
            <w:tcW w:w="2160" w:type="dxa"/>
            <w:vAlign w:val="center"/>
          </w:tcPr>
          <w:p w14:paraId="4513EB67" w14:textId="77777777" w:rsidR="0060239C" w:rsidRPr="00AE4694" w:rsidRDefault="0060239C" w:rsidP="0051178D">
            <w:pPr>
              <w:pStyle w:val="TAL"/>
              <w:jc w:val="center"/>
              <w:rPr>
                <w:lang w:val="fi-FI" w:eastAsia="fi-FI"/>
              </w:rPr>
            </w:pPr>
            <w:r w:rsidRPr="00AE4694">
              <w:rPr>
                <w:lang w:val="fi-FI" w:eastAsia="fi-FI"/>
              </w:rPr>
              <w:t>DC_40A_n77A</w:t>
            </w:r>
          </w:p>
        </w:tc>
        <w:tc>
          <w:tcPr>
            <w:tcW w:w="2093" w:type="dxa"/>
            <w:vAlign w:val="center"/>
          </w:tcPr>
          <w:p w14:paraId="283AA855" w14:textId="77777777" w:rsidR="0060239C" w:rsidRPr="00AE4694" w:rsidRDefault="0060239C" w:rsidP="0051178D">
            <w:pPr>
              <w:pStyle w:val="TAC"/>
              <w:rPr>
                <w:rFonts w:eastAsia="MS Mincho"/>
              </w:rPr>
            </w:pPr>
            <w:r w:rsidRPr="00AE4694">
              <w:rPr>
                <w:rFonts w:eastAsia="MS Mincho" w:hint="eastAsia"/>
                <w:lang w:eastAsia="ja-JP"/>
              </w:rPr>
              <w:t>N/A</w:t>
            </w:r>
          </w:p>
        </w:tc>
        <w:tc>
          <w:tcPr>
            <w:tcW w:w="2093" w:type="dxa"/>
            <w:vAlign w:val="center"/>
          </w:tcPr>
          <w:p w14:paraId="6D589D84" w14:textId="77777777" w:rsidR="0060239C" w:rsidRPr="00AE4694" w:rsidRDefault="0060239C" w:rsidP="0051178D">
            <w:pPr>
              <w:pStyle w:val="TAC"/>
              <w:rPr>
                <w:rFonts w:eastAsia="MS Mincho"/>
              </w:rPr>
            </w:pPr>
            <w:r w:rsidRPr="00AE4694">
              <w:rPr>
                <w:rFonts w:eastAsia="MS Mincho" w:hint="eastAsia"/>
                <w:lang w:eastAsia="ja-JP"/>
              </w:rPr>
              <w:t>N/A</w:t>
            </w:r>
          </w:p>
        </w:tc>
      </w:tr>
      <w:tr w:rsidR="0060239C" w:rsidRPr="00AE4694" w14:paraId="4F4FC480" w14:textId="77777777" w:rsidTr="0051178D">
        <w:trPr>
          <w:trHeight w:val="288"/>
          <w:jc w:val="center"/>
        </w:trPr>
        <w:tc>
          <w:tcPr>
            <w:tcW w:w="2160" w:type="dxa"/>
            <w:vAlign w:val="center"/>
          </w:tcPr>
          <w:p w14:paraId="3C78653E" w14:textId="77777777" w:rsidR="0060239C" w:rsidRPr="00AE4694" w:rsidRDefault="0060239C" w:rsidP="0051178D">
            <w:pPr>
              <w:pStyle w:val="TAL"/>
              <w:jc w:val="center"/>
              <w:rPr>
                <w:lang w:val="fi-FI" w:eastAsia="fi-FI"/>
              </w:rPr>
            </w:pPr>
            <w:r w:rsidRPr="00AE4694">
              <w:rPr>
                <w:lang w:val="fi-FI" w:eastAsia="fi-FI"/>
              </w:rPr>
              <w:t>DC_41A_n77A</w:t>
            </w:r>
          </w:p>
          <w:p w14:paraId="71D0D1C3" w14:textId="77777777" w:rsidR="0060239C" w:rsidRPr="00AE4694" w:rsidRDefault="0060239C" w:rsidP="0051178D">
            <w:pPr>
              <w:pStyle w:val="TAL"/>
              <w:jc w:val="center"/>
              <w:rPr>
                <w:lang w:val="fi-FI" w:eastAsia="fi-FI"/>
              </w:rPr>
            </w:pPr>
            <w:r w:rsidRPr="00AE4694">
              <w:rPr>
                <w:lang w:val="fi-FI" w:eastAsia="fi-FI"/>
              </w:rPr>
              <w:t>DC_41C_n77A</w:t>
            </w:r>
          </w:p>
        </w:tc>
        <w:tc>
          <w:tcPr>
            <w:tcW w:w="2093" w:type="dxa"/>
            <w:vAlign w:val="center"/>
          </w:tcPr>
          <w:p w14:paraId="730C28A9" w14:textId="77777777" w:rsidR="0060239C" w:rsidRPr="00AE4694" w:rsidRDefault="0060239C" w:rsidP="0051178D">
            <w:pPr>
              <w:pStyle w:val="TAC"/>
              <w:rPr>
                <w:rFonts w:eastAsia="MS Mincho"/>
              </w:rPr>
            </w:pPr>
            <w:r w:rsidRPr="00AE4694">
              <w:rPr>
                <w:rFonts w:eastAsia="MS Mincho"/>
              </w:rPr>
              <w:t>23</w:t>
            </w:r>
          </w:p>
        </w:tc>
        <w:tc>
          <w:tcPr>
            <w:tcW w:w="2093" w:type="dxa"/>
            <w:vAlign w:val="center"/>
          </w:tcPr>
          <w:p w14:paraId="3480E14B" w14:textId="77777777" w:rsidR="0060239C" w:rsidRPr="00AE4694" w:rsidRDefault="0060239C" w:rsidP="0051178D">
            <w:pPr>
              <w:pStyle w:val="TAC"/>
              <w:rPr>
                <w:rFonts w:eastAsia="MS Mincho"/>
              </w:rPr>
            </w:pPr>
            <w:r w:rsidRPr="00AE4694">
              <w:rPr>
                <w:rFonts w:eastAsia="MS Mincho"/>
              </w:rPr>
              <w:t>+2/-3</w:t>
            </w:r>
            <w:r w:rsidRPr="00AE4694">
              <w:rPr>
                <w:rFonts w:eastAsia="MS Mincho"/>
                <w:vertAlign w:val="superscript"/>
              </w:rPr>
              <w:t>1</w:t>
            </w:r>
          </w:p>
        </w:tc>
      </w:tr>
      <w:tr w:rsidR="0060239C" w:rsidRPr="00AE4694" w14:paraId="53E118D5" w14:textId="77777777" w:rsidTr="0051178D">
        <w:trPr>
          <w:trHeight w:val="288"/>
          <w:jc w:val="center"/>
        </w:trPr>
        <w:tc>
          <w:tcPr>
            <w:tcW w:w="2160" w:type="dxa"/>
            <w:vAlign w:val="center"/>
          </w:tcPr>
          <w:p w14:paraId="42323C90" w14:textId="77777777" w:rsidR="0060239C" w:rsidRPr="00AE4694" w:rsidRDefault="0060239C" w:rsidP="0051178D">
            <w:pPr>
              <w:pStyle w:val="TAL"/>
              <w:jc w:val="center"/>
              <w:rPr>
                <w:lang w:val="fi-FI" w:eastAsia="fi-FI"/>
              </w:rPr>
            </w:pPr>
            <w:r w:rsidRPr="00AE4694">
              <w:rPr>
                <w:lang w:val="fi-FI" w:eastAsia="fi-FI"/>
              </w:rPr>
              <w:t>DC_41A_n78A</w:t>
            </w:r>
          </w:p>
          <w:p w14:paraId="1C4A46E4" w14:textId="77777777" w:rsidR="0060239C" w:rsidRPr="00AE4694" w:rsidRDefault="0060239C" w:rsidP="0051178D">
            <w:pPr>
              <w:pStyle w:val="TAL"/>
              <w:jc w:val="center"/>
              <w:rPr>
                <w:lang w:val="fi-FI" w:eastAsia="fi-FI"/>
              </w:rPr>
            </w:pPr>
            <w:r w:rsidRPr="00AE4694">
              <w:rPr>
                <w:lang w:val="fi-FI" w:eastAsia="fi-FI"/>
              </w:rPr>
              <w:t>DC_41C_n77A</w:t>
            </w:r>
          </w:p>
        </w:tc>
        <w:tc>
          <w:tcPr>
            <w:tcW w:w="2093" w:type="dxa"/>
            <w:vAlign w:val="center"/>
          </w:tcPr>
          <w:p w14:paraId="688E65DA" w14:textId="77777777" w:rsidR="0060239C" w:rsidRPr="00AE4694" w:rsidRDefault="0060239C" w:rsidP="0051178D">
            <w:pPr>
              <w:pStyle w:val="TAC"/>
              <w:rPr>
                <w:rFonts w:eastAsia="MS Mincho"/>
              </w:rPr>
            </w:pPr>
            <w:r w:rsidRPr="00AE4694">
              <w:rPr>
                <w:rFonts w:eastAsia="MS Mincho"/>
              </w:rPr>
              <w:t>23</w:t>
            </w:r>
          </w:p>
        </w:tc>
        <w:tc>
          <w:tcPr>
            <w:tcW w:w="2093" w:type="dxa"/>
            <w:vAlign w:val="center"/>
          </w:tcPr>
          <w:p w14:paraId="39E651E9" w14:textId="77777777" w:rsidR="0060239C" w:rsidRPr="00AE4694" w:rsidRDefault="0060239C" w:rsidP="0051178D">
            <w:pPr>
              <w:pStyle w:val="TAC"/>
              <w:rPr>
                <w:rFonts w:eastAsia="MS Mincho"/>
              </w:rPr>
            </w:pPr>
            <w:r w:rsidRPr="00AE4694">
              <w:rPr>
                <w:rFonts w:eastAsia="MS Mincho"/>
              </w:rPr>
              <w:t>+2/-3</w:t>
            </w:r>
            <w:r w:rsidRPr="00AE4694">
              <w:rPr>
                <w:rFonts w:eastAsia="MS Mincho"/>
                <w:vertAlign w:val="superscript"/>
              </w:rPr>
              <w:t>1</w:t>
            </w:r>
          </w:p>
        </w:tc>
      </w:tr>
      <w:tr w:rsidR="0060239C" w:rsidRPr="00AE4694" w14:paraId="7809D894" w14:textId="77777777" w:rsidTr="0051178D">
        <w:trPr>
          <w:trHeight w:val="288"/>
          <w:jc w:val="center"/>
        </w:trPr>
        <w:tc>
          <w:tcPr>
            <w:tcW w:w="2160" w:type="dxa"/>
            <w:vAlign w:val="center"/>
          </w:tcPr>
          <w:p w14:paraId="7D827E43" w14:textId="77777777" w:rsidR="0060239C" w:rsidRPr="00AE4694" w:rsidRDefault="0060239C" w:rsidP="0051178D">
            <w:pPr>
              <w:pStyle w:val="TAL"/>
              <w:jc w:val="center"/>
              <w:rPr>
                <w:lang w:val="fi-FI" w:eastAsia="fi-FI"/>
              </w:rPr>
            </w:pPr>
            <w:r w:rsidRPr="00AE4694">
              <w:rPr>
                <w:lang w:val="fi-FI" w:eastAsia="fi-FI"/>
              </w:rPr>
              <w:t>DC_41A_n79A</w:t>
            </w:r>
          </w:p>
          <w:p w14:paraId="1232DD35" w14:textId="77777777" w:rsidR="0060239C" w:rsidRPr="00AE4694" w:rsidRDefault="0060239C" w:rsidP="0051178D">
            <w:pPr>
              <w:pStyle w:val="TAL"/>
              <w:jc w:val="center"/>
              <w:rPr>
                <w:lang w:val="fi-FI" w:eastAsia="fi-FI"/>
              </w:rPr>
            </w:pPr>
            <w:r w:rsidRPr="00AE4694">
              <w:rPr>
                <w:lang w:val="fi-FI" w:eastAsia="fi-FI"/>
              </w:rPr>
              <w:t>DC_41C_n77A</w:t>
            </w:r>
          </w:p>
        </w:tc>
        <w:tc>
          <w:tcPr>
            <w:tcW w:w="2093" w:type="dxa"/>
            <w:vAlign w:val="center"/>
          </w:tcPr>
          <w:p w14:paraId="445D0050" w14:textId="77777777" w:rsidR="0060239C" w:rsidRPr="00AE4694" w:rsidRDefault="0060239C" w:rsidP="0051178D">
            <w:pPr>
              <w:pStyle w:val="TAC"/>
              <w:rPr>
                <w:rFonts w:eastAsia="MS Mincho"/>
              </w:rPr>
            </w:pPr>
            <w:r w:rsidRPr="00AE4694">
              <w:rPr>
                <w:rFonts w:eastAsia="MS Mincho"/>
              </w:rPr>
              <w:t>23</w:t>
            </w:r>
          </w:p>
        </w:tc>
        <w:tc>
          <w:tcPr>
            <w:tcW w:w="2093" w:type="dxa"/>
            <w:vAlign w:val="center"/>
          </w:tcPr>
          <w:p w14:paraId="3EE1D088" w14:textId="77777777" w:rsidR="0060239C" w:rsidRPr="00AE4694" w:rsidRDefault="0060239C" w:rsidP="0051178D">
            <w:pPr>
              <w:pStyle w:val="TAC"/>
              <w:rPr>
                <w:rFonts w:eastAsia="MS Mincho"/>
              </w:rPr>
            </w:pPr>
            <w:r w:rsidRPr="00AE4694">
              <w:rPr>
                <w:rFonts w:eastAsia="MS Mincho"/>
              </w:rPr>
              <w:t>+2/-3</w:t>
            </w:r>
            <w:r w:rsidRPr="00AE4694">
              <w:rPr>
                <w:rFonts w:eastAsia="MS Mincho"/>
                <w:vertAlign w:val="superscript"/>
              </w:rPr>
              <w:t>1</w:t>
            </w:r>
          </w:p>
        </w:tc>
      </w:tr>
      <w:tr w:rsidR="0060239C" w:rsidRPr="00AE4694" w14:paraId="1C4F55D1" w14:textId="77777777" w:rsidTr="0051178D">
        <w:trPr>
          <w:trHeight w:val="288"/>
          <w:jc w:val="center"/>
        </w:trPr>
        <w:tc>
          <w:tcPr>
            <w:tcW w:w="2160" w:type="dxa"/>
            <w:vAlign w:val="center"/>
          </w:tcPr>
          <w:p w14:paraId="2CC6AA8A" w14:textId="77777777" w:rsidR="0060239C" w:rsidRPr="00AE4694" w:rsidRDefault="0060239C" w:rsidP="0051178D">
            <w:pPr>
              <w:pStyle w:val="TAL"/>
              <w:jc w:val="center"/>
              <w:rPr>
                <w:lang w:val="fi-FI" w:eastAsia="fi-FI"/>
              </w:rPr>
            </w:pPr>
            <w:r w:rsidRPr="00AE4694">
              <w:rPr>
                <w:lang w:val="fi-FI" w:eastAsia="fi-FI"/>
              </w:rPr>
              <w:t>DC_42A_n51A</w:t>
            </w:r>
          </w:p>
        </w:tc>
        <w:tc>
          <w:tcPr>
            <w:tcW w:w="2093" w:type="dxa"/>
            <w:vAlign w:val="center"/>
          </w:tcPr>
          <w:p w14:paraId="5C8944E0" w14:textId="77777777" w:rsidR="0060239C" w:rsidRPr="00AE4694" w:rsidRDefault="0060239C" w:rsidP="0051178D">
            <w:pPr>
              <w:pStyle w:val="TAC"/>
              <w:rPr>
                <w:rFonts w:eastAsia="MS Mincho"/>
              </w:rPr>
            </w:pPr>
            <w:r w:rsidRPr="00AE4694">
              <w:rPr>
                <w:rFonts w:eastAsia="MS Mincho"/>
              </w:rPr>
              <w:t>23</w:t>
            </w:r>
          </w:p>
        </w:tc>
        <w:tc>
          <w:tcPr>
            <w:tcW w:w="2093" w:type="dxa"/>
            <w:vAlign w:val="center"/>
          </w:tcPr>
          <w:p w14:paraId="19242FED" w14:textId="77777777" w:rsidR="0060239C" w:rsidRPr="00AE4694" w:rsidRDefault="0060239C" w:rsidP="0051178D">
            <w:pPr>
              <w:pStyle w:val="TAC"/>
              <w:rPr>
                <w:rFonts w:eastAsia="MS Mincho"/>
              </w:rPr>
            </w:pPr>
            <w:r w:rsidRPr="00AE4694">
              <w:rPr>
                <w:rFonts w:eastAsia="MS Mincho"/>
              </w:rPr>
              <w:t>+2/-3</w:t>
            </w:r>
          </w:p>
        </w:tc>
      </w:tr>
      <w:tr w:rsidR="0060239C" w:rsidRPr="00AE4694" w14:paraId="6A2F870E" w14:textId="77777777" w:rsidTr="0051178D">
        <w:trPr>
          <w:trHeight w:val="288"/>
          <w:jc w:val="center"/>
        </w:trPr>
        <w:tc>
          <w:tcPr>
            <w:tcW w:w="2160" w:type="dxa"/>
            <w:vAlign w:val="center"/>
          </w:tcPr>
          <w:p w14:paraId="2A9BE7AD" w14:textId="77777777" w:rsidR="0060239C" w:rsidRPr="00AE4694" w:rsidRDefault="0060239C" w:rsidP="0051178D">
            <w:pPr>
              <w:pStyle w:val="TAL"/>
              <w:jc w:val="center"/>
              <w:rPr>
                <w:lang w:val="fi-FI" w:eastAsia="fi-FI"/>
              </w:rPr>
            </w:pPr>
            <w:r w:rsidRPr="00AE4694">
              <w:rPr>
                <w:lang w:val="fi-FI" w:eastAsia="fi-FI"/>
              </w:rPr>
              <w:t>DC_42A_n77A</w:t>
            </w:r>
          </w:p>
        </w:tc>
        <w:tc>
          <w:tcPr>
            <w:tcW w:w="2093" w:type="dxa"/>
            <w:vAlign w:val="center"/>
          </w:tcPr>
          <w:p w14:paraId="3A13ACE4" w14:textId="77777777" w:rsidR="0060239C" w:rsidRPr="00AE4694" w:rsidRDefault="0060239C" w:rsidP="0051178D">
            <w:pPr>
              <w:pStyle w:val="TAC"/>
              <w:rPr>
                <w:rFonts w:eastAsia="MS Mincho"/>
                <w:lang w:eastAsia="ja-JP"/>
              </w:rPr>
            </w:pPr>
            <w:r w:rsidRPr="00AE4694">
              <w:rPr>
                <w:rFonts w:eastAsia="MS Mincho" w:hint="eastAsia"/>
                <w:lang w:eastAsia="ja-JP"/>
              </w:rPr>
              <w:t>N/A</w:t>
            </w:r>
          </w:p>
        </w:tc>
        <w:tc>
          <w:tcPr>
            <w:tcW w:w="2093" w:type="dxa"/>
            <w:vAlign w:val="center"/>
          </w:tcPr>
          <w:p w14:paraId="1FDC86E3" w14:textId="77777777" w:rsidR="0060239C" w:rsidRPr="00AE4694" w:rsidRDefault="0060239C" w:rsidP="0051178D">
            <w:pPr>
              <w:pStyle w:val="TAC"/>
              <w:rPr>
                <w:rFonts w:eastAsia="MS Mincho"/>
              </w:rPr>
            </w:pPr>
            <w:r w:rsidRPr="00AE4694">
              <w:rPr>
                <w:rFonts w:eastAsia="MS Mincho" w:hint="eastAsia"/>
                <w:lang w:eastAsia="ja-JP"/>
              </w:rPr>
              <w:t>N/A</w:t>
            </w:r>
          </w:p>
        </w:tc>
      </w:tr>
      <w:tr w:rsidR="0060239C" w:rsidRPr="00AE4694" w14:paraId="235E588D" w14:textId="77777777" w:rsidTr="0051178D">
        <w:trPr>
          <w:trHeight w:val="288"/>
          <w:jc w:val="center"/>
        </w:trPr>
        <w:tc>
          <w:tcPr>
            <w:tcW w:w="2160" w:type="dxa"/>
            <w:vAlign w:val="center"/>
          </w:tcPr>
          <w:p w14:paraId="3C5D2710" w14:textId="77777777" w:rsidR="0060239C" w:rsidRPr="00AE4694" w:rsidRDefault="0060239C" w:rsidP="0051178D">
            <w:pPr>
              <w:pStyle w:val="TAL"/>
              <w:jc w:val="center"/>
              <w:rPr>
                <w:lang w:val="fi-FI" w:eastAsia="fi-FI"/>
              </w:rPr>
            </w:pPr>
            <w:r w:rsidRPr="00AE4694">
              <w:rPr>
                <w:lang w:val="fi-FI" w:eastAsia="fi-FI"/>
              </w:rPr>
              <w:t>DC_42A_n78A</w:t>
            </w:r>
          </w:p>
        </w:tc>
        <w:tc>
          <w:tcPr>
            <w:tcW w:w="2093" w:type="dxa"/>
            <w:vAlign w:val="center"/>
          </w:tcPr>
          <w:p w14:paraId="5CB057C5" w14:textId="77777777" w:rsidR="0060239C" w:rsidRPr="00AE4694" w:rsidRDefault="0060239C" w:rsidP="0051178D">
            <w:pPr>
              <w:pStyle w:val="TAC"/>
              <w:rPr>
                <w:rFonts w:eastAsia="MS Mincho"/>
              </w:rPr>
            </w:pPr>
            <w:r w:rsidRPr="00AE4694">
              <w:rPr>
                <w:rFonts w:eastAsia="MS Mincho" w:hint="eastAsia"/>
                <w:lang w:eastAsia="ja-JP"/>
              </w:rPr>
              <w:t>N/A</w:t>
            </w:r>
          </w:p>
        </w:tc>
        <w:tc>
          <w:tcPr>
            <w:tcW w:w="2093" w:type="dxa"/>
            <w:vAlign w:val="center"/>
          </w:tcPr>
          <w:p w14:paraId="7423FAED" w14:textId="77777777" w:rsidR="0060239C" w:rsidRPr="00AE4694" w:rsidRDefault="0060239C" w:rsidP="0051178D">
            <w:pPr>
              <w:pStyle w:val="TAC"/>
              <w:rPr>
                <w:rFonts w:eastAsia="MS Mincho"/>
              </w:rPr>
            </w:pPr>
            <w:r w:rsidRPr="00AE4694">
              <w:rPr>
                <w:rFonts w:eastAsia="MS Mincho" w:hint="eastAsia"/>
                <w:lang w:eastAsia="ja-JP"/>
              </w:rPr>
              <w:t>N/A</w:t>
            </w:r>
          </w:p>
        </w:tc>
      </w:tr>
      <w:tr w:rsidR="0060239C" w:rsidRPr="00AE4694" w14:paraId="67574BD5" w14:textId="77777777" w:rsidTr="0051178D">
        <w:trPr>
          <w:trHeight w:val="288"/>
          <w:jc w:val="center"/>
        </w:trPr>
        <w:tc>
          <w:tcPr>
            <w:tcW w:w="2160" w:type="dxa"/>
            <w:vAlign w:val="center"/>
          </w:tcPr>
          <w:p w14:paraId="7577D5D6" w14:textId="77777777" w:rsidR="0060239C" w:rsidRPr="00AE4694" w:rsidRDefault="0060239C" w:rsidP="0051178D">
            <w:pPr>
              <w:pStyle w:val="TAL"/>
              <w:jc w:val="center"/>
              <w:rPr>
                <w:lang w:val="fi-FI" w:eastAsia="fi-FI"/>
              </w:rPr>
            </w:pPr>
            <w:r w:rsidRPr="00AE4694">
              <w:rPr>
                <w:lang w:val="fi-FI" w:eastAsia="fi-FI"/>
              </w:rPr>
              <w:t>DC_42A_n79A</w:t>
            </w:r>
          </w:p>
        </w:tc>
        <w:tc>
          <w:tcPr>
            <w:tcW w:w="2093" w:type="dxa"/>
            <w:vAlign w:val="center"/>
          </w:tcPr>
          <w:p w14:paraId="115370ED" w14:textId="77777777" w:rsidR="0060239C" w:rsidRPr="00AE4694" w:rsidRDefault="0060239C" w:rsidP="0051178D">
            <w:pPr>
              <w:pStyle w:val="TAC"/>
              <w:rPr>
                <w:rFonts w:eastAsia="MS Mincho"/>
              </w:rPr>
            </w:pPr>
            <w:r w:rsidRPr="00AE4694">
              <w:rPr>
                <w:rFonts w:eastAsia="MS Mincho" w:hint="eastAsia"/>
                <w:lang w:eastAsia="ja-JP"/>
              </w:rPr>
              <w:t>N/A</w:t>
            </w:r>
          </w:p>
        </w:tc>
        <w:tc>
          <w:tcPr>
            <w:tcW w:w="2093" w:type="dxa"/>
            <w:vAlign w:val="center"/>
          </w:tcPr>
          <w:p w14:paraId="491FE314" w14:textId="77777777" w:rsidR="0060239C" w:rsidRPr="00AE4694" w:rsidRDefault="0060239C" w:rsidP="0051178D">
            <w:pPr>
              <w:pStyle w:val="TAC"/>
              <w:rPr>
                <w:rFonts w:eastAsia="MS Mincho"/>
              </w:rPr>
            </w:pPr>
            <w:r w:rsidRPr="00AE4694">
              <w:rPr>
                <w:rFonts w:eastAsia="MS Mincho" w:hint="eastAsia"/>
                <w:lang w:eastAsia="ja-JP"/>
              </w:rPr>
              <w:t>N/A</w:t>
            </w:r>
          </w:p>
        </w:tc>
      </w:tr>
      <w:tr w:rsidR="0060239C" w:rsidRPr="00AE4694" w14:paraId="3EE79DB5" w14:textId="77777777" w:rsidTr="0051178D">
        <w:trPr>
          <w:trHeight w:val="288"/>
          <w:jc w:val="center"/>
        </w:trPr>
        <w:tc>
          <w:tcPr>
            <w:tcW w:w="2160" w:type="dxa"/>
            <w:vAlign w:val="center"/>
          </w:tcPr>
          <w:p w14:paraId="1B0514DB" w14:textId="77777777" w:rsidR="0060239C" w:rsidRPr="00AE4694" w:rsidRDefault="0060239C" w:rsidP="0051178D">
            <w:pPr>
              <w:pStyle w:val="TAL"/>
              <w:jc w:val="center"/>
              <w:rPr>
                <w:szCs w:val="18"/>
                <w:lang w:eastAsia="ja-JP"/>
              </w:rPr>
            </w:pPr>
            <w:r w:rsidRPr="00AE4694">
              <w:rPr>
                <w:rFonts w:hint="eastAsia"/>
                <w:szCs w:val="18"/>
                <w:lang w:eastAsia="ja-JP"/>
              </w:rPr>
              <w:t>DC_</w:t>
            </w:r>
            <w:r w:rsidRPr="00AE4694">
              <w:rPr>
                <w:szCs w:val="18"/>
                <w:lang w:eastAsia="ja-JP"/>
              </w:rPr>
              <w:t>66A_n5A</w:t>
            </w:r>
          </w:p>
        </w:tc>
        <w:tc>
          <w:tcPr>
            <w:tcW w:w="2093" w:type="dxa"/>
            <w:vAlign w:val="center"/>
          </w:tcPr>
          <w:p w14:paraId="2CFDCD4F" w14:textId="77777777" w:rsidR="0060239C" w:rsidRPr="00AE4694" w:rsidRDefault="0060239C" w:rsidP="0051178D">
            <w:pPr>
              <w:pStyle w:val="TAC"/>
              <w:rPr>
                <w:rFonts w:eastAsia="MS Mincho"/>
                <w:szCs w:val="18"/>
              </w:rPr>
            </w:pPr>
            <w:r w:rsidRPr="00AE4694">
              <w:rPr>
                <w:rFonts w:eastAsia="MS Mincho"/>
                <w:szCs w:val="18"/>
              </w:rPr>
              <w:t>23</w:t>
            </w:r>
          </w:p>
        </w:tc>
        <w:tc>
          <w:tcPr>
            <w:tcW w:w="2093" w:type="dxa"/>
            <w:vAlign w:val="center"/>
          </w:tcPr>
          <w:p w14:paraId="1FBA0892" w14:textId="77777777" w:rsidR="0060239C" w:rsidRPr="00AE4694" w:rsidRDefault="0060239C" w:rsidP="0051178D">
            <w:pPr>
              <w:pStyle w:val="TAC"/>
              <w:rPr>
                <w:rFonts w:eastAsia="MS Mincho"/>
                <w:szCs w:val="18"/>
              </w:rPr>
            </w:pPr>
            <w:r w:rsidRPr="00AE4694">
              <w:rPr>
                <w:rFonts w:eastAsia="MS Mincho"/>
                <w:szCs w:val="18"/>
              </w:rPr>
              <w:t>+2/-3</w:t>
            </w:r>
            <w:r w:rsidRPr="00AE4694">
              <w:rPr>
                <w:rFonts w:eastAsia="MS Mincho"/>
                <w:vertAlign w:val="superscript"/>
              </w:rPr>
              <w:t>1</w:t>
            </w:r>
          </w:p>
        </w:tc>
      </w:tr>
      <w:tr w:rsidR="0060239C" w:rsidRPr="00AE4694" w14:paraId="493EC301" w14:textId="77777777" w:rsidTr="0051178D">
        <w:trPr>
          <w:trHeight w:val="288"/>
          <w:jc w:val="center"/>
        </w:trPr>
        <w:tc>
          <w:tcPr>
            <w:tcW w:w="2160" w:type="dxa"/>
            <w:vAlign w:val="center"/>
          </w:tcPr>
          <w:p w14:paraId="569A0C55" w14:textId="77777777" w:rsidR="0060239C" w:rsidRPr="00AE4694" w:rsidRDefault="0060239C" w:rsidP="0051178D">
            <w:pPr>
              <w:pStyle w:val="TAL"/>
              <w:jc w:val="center"/>
              <w:rPr>
                <w:lang w:val="fi-FI" w:eastAsia="fi-FI"/>
              </w:rPr>
            </w:pPr>
            <w:r w:rsidRPr="00AE4694">
              <w:rPr>
                <w:rFonts w:hint="eastAsia"/>
                <w:szCs w:val="18"/>
                <w:lang w:eastAsia="ja-JP"/>
              </w:rPr>
              <w:t>DC_</w:t>
            </w:r>
            <w:r w:rsidRPr="00AE4694">
              <w:rPr>
                <w:szCs w:val="18"/>
                <w:lang w:eastAsia="ja-JP"/>
              </w:rPr>
              <w:t>66A_n71A</w:t>
            </w:r>
          </w:p>
        </w:tc>
        <w:tc>
          <w:tcPr>
            <w:tcW w:w="2093" w:type="dxa"/>
            <w:vAlign w:val="center"/>
          </w:tcPr>
          <w:p w14:paraId="6ED80213" w14:textId="77777777" w:rsidR="0060239C" w:rsidRPr="00AE4694" w:rsidRDefault="0060239C" w:rsidP="0051178D">
            <w:pPr>
              <w:pStyle w:val="TAC"/>
              <w:rPr>
                <w:rFonts w:eastAsia="MS Mincho"/>
              </w:rPr>
            </w:pPr>
            <w:r w:rsidRPr="00AE4694">
              <w:rPr>
                <w:rFonts w:eastAsia="MS Mincho"/>
                <w:szCs w:val="18"/>
              </w:rPr>
              <w:t>23</w:t>
            </w:r>
          </w:p>
        </w:tc>
        <w:tc>
          <w:tcPr>
            <w:tcW w:w="2093" w:type="dxa"/>
            <w:vAlign w:val="center"/>
          </w:tcPr>
          <w:p w14:paraId="6FD49400" w14:textId="77777777" w:rsidR="0060239C" w:rsidRPr="00AE4694" w:rsidRDefault="0060239C" w:rsidP="0051178D">
            <w:pPr>
              <w:pStyle w:val="TAC"/>
              <w:rPr>
                <w:rFonts w:eastAsia="MS Mincho"/>
              </w:rPr>
            </w:pPr>
            <w:r w:rsidRPr="00AE4694">
              <w:rPr>
                <w:rFonts w:eastAsia="MS Mincho"/>
                <w:szCs w:val="18"/>
              </w:rPr>
              <w:t>+2/-3</w:t>
            </w:r>
          </w:p>
        </w:tc>
      </w:tr>
      <w:tr w:rsidR="0060239C" w:rsidRPr="00AE4694" w14:paraId="54227203" w14:textId="77777777" w:rsidTr="0051178D">
        <w:trPr>
          <w:trHeight w:val="288"/>
          <w:jc w:val="center"/>
        </w:trPr>
        <w:tc>
          <w:tcPr>
            <w:tcW w:w="2160" w:type="dxa"/>
            <w:vAlign w:val="center"/>
          </w:tcPr>
          <w:p w14:paraId="07CBD2B6" w14:textId="77777777" w:rsidR="0060239C" w:rsidRPr="00AE4694" w:rsidRDefault="0060239C" w:rsidP="0051178D">
            <w:pPr>
              <w:rPr>
                <w:rFonts w:ascii="Arial" w:hAnsi="Arial" w:cs="Arial"/>
                <w:sz w:val="18"/>
                <w:szCs w:val="18"/>
                <w:lang w:val="en-US" w:eastAsia="ja-JP"/>
              </w:rPr>
            </w:pPr>
            <w:r w:rsidRPr="00AE4694">
              <w:lastRenderedPageBreak/>
              <w:t>DC_66A_n78A,</w:t>
            </w:r>
            <w:r w:rsidRPr="00AE4694">
              <w:rPr>
                <w:rFonts w:ascii="Arial" w:hAnsi="Arial" w:cs="Arial"/>
                <w:sz w:val="18"/>
                <w:szCs w:val="18"/>
                <w:lang w:eastAsia="ja-JP"/>
              </w:rPr>
              <w:t xml:space="preserve"> DC_66A_n86A_ULSUP-TDM_n78A,</w:t>
            </w:r>
          </w:p>
          <w:p w14:paraId="315F3F53" w14:textId="77777777" w:rsidR="0060239C" w:rsidRPr="00AE4694" w:rsidRDefault="0060239C" w:rsidP="0051178D">
            <w:pPr>
              <w:pStyle w:val="TAL"/>
              <w:jc w:val="center"/>
              <w:rPr>
                <w:szCs w:val="18"/>
                <w:lang w:eastAsia="ja-JP"/>
              </w:rPr>
            </w:pPr>
            <w:r w:rsidRPr="00AE4694">
              <w:rPr>
                <w:rFonts w:cs="Arial"/>
                <w:szCs w:val="18"/>
                <w:lang w:eastAsia="ja-JP"/>
              </w:rPr>
              <w:t>DC_66A_n86A_ULSUP-FDM_n78A</w:t>
            </w:r>
          </w:p>
        </w:tc>
        <w:tc>
          <w:tcPr>
            <w:tcW w:w="2093" w:type="dxa"/>
            <w:vAlign w:val="center"/>
          </w:tcPr>
          <w:p w14:paraId="2E0D1743" w14:textId="77777777" w:rsidR="0060239C" w:rsidRPr="00AE4694" w:rsidRDefault="0060239C" w:rsidP="0051178D">
            <w:pPr>
              <w:pStyle w:val="TAC"/>
              <w:rPr>
                <w:rFonts w:eastAsia="MS Mincho"/>
                <w:szCs w:val="18"/>
              </w:rPr>
            </w:pPr>
            <w:r w:rsidRPr="00AE4694">
              <w:rPr>
                <w:rFonts w:eastAsia="MS Mincho"/>
                <w:szCs w:val="18"/>
              </w:rPr>
              <w:t>23</w:t>
            </w:r>
          </w:p>
        </w:tc>
        <w:tc>
          <w:tcPr>
            <w:tcW w:w="2093" w:type="dxa"/>
            <w:vAlign w:val="center"/>
          </w:tcPr>
          <w:p w14:paraId="47424373" w14:textId="77777777" w:rsidR="0060239C" w:rsidRPr="00AE4694" w:rsidRDefault="0060239C" w:rsidP="0051178D">
            <w:pPr>
              <w:pStyle w:val="TAC"/>
              <w:rPr>
                <w:rFonts w:eastAsia="MS Mincho"/>
                <w:szCs w:val="18"/>
              </w:rPr>
            </w:pPr>
            <w:r w:rsidRPr="00AE4694">
              <w:rPr>
                <w:rFonts w:eastAsia="MS Mincho"/>
                <w:szCs w:val="18"/>
              </w:rPr>
              <w:t>+2/-3</w:t>
            </w:r>
          </w:p>
        </w:tc>
      </w:tr>
      <w:tr w:rsidR="0060239C" w:rsidRPr="00AE4694" w14:paraId="3A1F2042" w14:textId="77777777" w:rsidTr="0051178D">
        <w:trPr>
          <w:trHeight w:val="288"/>
          <w:jc w:val="center"/>
        </w:trPr>
        <w:tc>
          <w:tcPr>
            <w:tcW w:w="6346" w:type="dxa"/>
            <w:gridSpan w:val="3"/>
            <w:vAlign w:val="center"/>
          </w:tcPr>
          <w:p w14:paraId="487CB1C2" w14:textId="77777777" w:rsidR="0060239C" w:rsidRPr="00AE4694" w:rsidRDefault="0060239C" w:rsidP="0051178D">
            <w:pPr>
              <w:pStyle w:val="TAN"/>
            </w:pPr>
            <w:r w:rsidRPr="00AE4694">
              <w:t>NOTE 1:</w:t>
            </w:r>
            <w:r w:rsidRPr="00AE4694">
              <w:tab/>
            </w:r>
            <w:r w:rsidRPr="00AE4694">
              <w:rPr>
                <w:vertAlign w:val="superscript"/>
              </w:rPr>
              <w:t>2</w:t>
            </w:r>
            <w:r w:rsidRPr="00AE4694">
              <w:t xml:space="preserve"> refers to the transmission bandwidths confined within </w:t>
            </w:r>
            <w:proofErr w:type="spellStart"/>
            <w:r w:rsidRPr="00AE4694">
              <w:t>F</w:t>
            </w:r>
            <w:r w:rsidRPr="00AE4694">
              <w:rPr>
                <w:vertAlign w:val="subscript"/>
              </w:rPr>
              <w:t>UL_low</w:t>
            </w:r>
            <w:proofErr w:type="spellEnd"/>
            <w:r w:rsidRPr="00AE4694">
              <w:t xml:space="preserve"> and </w:t>
            </w:r>
            <w:proofErr w:type="spellStart"/>
            <w:r w:rsidRPr="00AE4694">
              <w:t>F</w:t>
            </w:r>
            <w:r w:rsidRPr="00AE4694">
              <w:rPr>
                <w:vertAlign w:val="subscript"/>
              </w:rPr>
              <w:t>UL_low</w:t>
            </w:r>
            <w:proofErr w:type="spellEnd"/>
            <w:r w:rsidRPr="00AE4694">
              <w:t xml:space="preserve"> + 4 MHz or </w:t>
            </w:r>
            <w:proofErr w:type="spellStart"/>
            <w:r w:rsidRPr="00AE4694">
              <w:t>F</w:t>
            </w:r>
            <w:r w:rsidRPr="00AE4694">
              <w:rPr>
                <w:vertAlign w:val="subscript"/>
              </w:rPr>
              <w:t>UL_high</w:t>
            </w:r>
            <w:proofErr w:type="spellEnd"/>
            <w:r w:rsidRPr="00AE4694">
              <w:t xml:space="preserve"> – 4 MHz and </w:t>
            </w:r>
            <w:proofErr w:type="spellStart"/>
            <w:r w:rsidRPr="00AE4694">
              <w:t>F</w:t>
            </w:r>
            <w:r w:rsidRPr="00AE4694">
              <w:rPr>
                <w:vertAlign w:val="subscript"/>
              </w:rPr>
              <w:t>UL_high</w:t>
            </w:r>
            <w:proofErr w:type="spellEnd"/>
            <w:r w:rsidRPr="00AE4694">
              <w:t xml:space="preserve">, the maximum output power requirement is relaxed by reducing the lower tolerance limit by 1.5 dB </w:t>
            </w:r>
          </w:p>
          <w:p w14:paraId="72BC430E" w14:textId="77777777" w:rsidR="0060239C" w:rsidRPr="00AE4694" w:rsidRDefault="0060239C" w:rsidP="0051178D">
            <w:pPr>
              <w:pStyle w:val="TAN"/>
            </w:pPr>
            <w:r w:rsidRPr="00AE4694">
              <w:t>NOTE 2:</w:t>
            </w:r>
            <w:r w:rsidRPr="00AE4694">
              <w:tab/>
            </w:r>
            <w:proofErr w:type="spellStart"/>
            <w:r w:rsidRPr="00AE4694">
              <w:t>P</w:t>
            </w:r>
            <w:r w:rsidRPr="00AE4694">
              <w:rPr>
                <w:vertAlign w:val="subscript"/>
              </w:rPr>
              <w:t>PowerClass_EN</w:t>
            </w:r>
            <w:proofErr w:type="spellEnd"/>
            <w:r w:rsidRPr="00AE4694">
              <w:rPr>
                <w:vertAlign w:val="subscript"/>
              </w:rPr>
              <w:t>-DC</w:t>
            </w:r>
            <w:r w:rsidRPr="00AE4694">
              <w:t xml:space="preserve"> is the maximum UE power specified without </w:t>
            </w:r>
            <w:proofErr w:type="gramStart"/>
            <w:r w:rsidRPr="00AE4694">
              <w:t>taking into account</w:t>
            </w:r>
            <w:proofErr w:type="gramEnd"/>
            <w:r w:rsidRPr="00AE4694">
              <w:t xml:space="preserve"> the tolerance</w:t>
            </w:r>
          </w:p>
          <w:p w14:paraId="3B655949" w14:textId="77777777" w:rsidR="0060239C" w:rsidRPr="00AE4694" w:rsidRDefault="0060239C" w:rsidP="0051178D">
            <w:pPr>
              <w:pStyle w:val="TAN"/>
              <w:rPr>
                <w:rFonts w:eastAsia="MS Mincho"/>
                <w:szCs w:val="18"/>
              </w:rPr>
            </w:pPr>
            <w:r w:rsidRPr="00AE4694">
              <w:t>NOTE 3:</w:t>
            </w:r>
            <w:r w:rsidRPr="00AE4694">
              <w:tab/>
              <w:t>For inter-band EN-DC the maximum power requirement should apply to the total transmitted power over all component carriers (per UE).</w:t>
            </w:r>
          </w:p>
        </w:tc>
      </w:tr>
    </w:tbl>
    <w:p w14:paraId="57255C8A" w14:textId="77777777" w:rsidR="0060239C" w:rsidRPr="00AE4694" w:rsidRDefault="0060239C" w:rsidP="0060239C">
      <w:pPr>
        <w:rPr>
          <w:lang w:val="en-US"/>
        </w:rPr>
      </w:pPr>
    </w:p>
    <w:p w14:paraId="4F5C0ECC" w14:textId="77777777" w:rsidR="0060239C" w:rsidRPr="00AE4694" w:rsidRDefault="0060239C" w:rsidP="0060239C">
      <w:pPr>
        <w:pStyle w:val="Heading4"/>
        <w:rPr>
          <w:lang w:val="en-US"/>
        </w:rPr>
      </w:pPr>
      <w:bookmarkStart w:id="257" w:name="_Toc535319313"/>
      <w:r w:rsidRPr="00AE4694">
        <w:rPr>
          <w:lang w:val="en-US"/>
        </w:rPr>
        <w:t>6.2B.1.4</w:t>
      </w:r>
      <w:r w:rsidRPr="00AE4694">
        <w:rPr>
          <w:lang w:val="en-US"/>
        </w:rPr>
        <w:tab/>
        <w:t>Inter-band EN-DC including FR2</w:t>
      </w:r>
      <w:bookmarkEnd w:id="257"/>
    </w:p>
    <w:p w14:paraId="0BB824C4" w14:textId="144DBF28" w:rsidR="00FC07FA" w:rsidRDefault="00FC07FA">
      <w:pPr>
        <w:rPr>
          <w:i/>
          <w:noProof/>
          <w:color w:val="0070C0"/>
        </w:rPr>
      </w:pPr>
      <w:r w:rsidRPr="00301544">
        <w:rPr>
          <w:i/>
          <w:noProof/>
          <w:color w:val="0070C0"/>
        </w:rPr>
        <w:t xml:space="preserve">&lt; </w:t>
      </w:r>
      <w:r w:rsidR="0060239C">
        <w:rPr>
          <w:i/>
          <w:noProof/>
          <w:color w:val="0070C0"/>
        </w:rPr>
        <w:t xml:space="preserve">text omitted </w:t>
      </w:r>
      <w:r w:rsidRPr="00301544">
        <w:rPr>
          <w:i/>
          <w:noProof/>
          <w:color w:val="0070C0"/>
        </w:rPr>
        <w:t>&gt;</w:t>
      </w:r>
    </w:p>
    <w:p w14:paraId="294A00A1" w14:textId="77777777" w:rsidR="00816056" w:rsidRPr="00AE4694" w:rsidRDefault="00816056" w:rsidP="00816056">
      <w:pPr>
        <w:keepNext/>
        <w:keepLines/>
        <w:spacing w:before="120"/>
        <w:ind w:left="1701" w:hanging="1701"/>
        <w:outlineLvl w:val="4"/>
        <w:rPr>
          <w:rFonts w:ascii="Arial" w:hAnsi="Arial"/>
          <w:sz w:val="22"/>
        </w:rPr>
      </w:pPr>
      <w:r w:rsidRPr="00AE4694">
        <w:rPr>
          <w:rFonts w:ascii="Arial" w:hAnsi="Arial"/>
          <w:sz w:val="22"/>
        </w:rPr>
        <w:t>6.2B.4.1.3</w:t>
      </w:r>
      <w:r w:rsidRPr="00AE4694">
        <w:rPr>
          <w:rFonts w:ascii="Arial" w:hAnsi="Arial"/>
          <w:sz w:val="22"/>
        </w:rPr>
        <w:tab/>
        <w:t>Inter-band EN-DC within FR1</w:t>
      </w:r>
    </w:p>
    <w:p w14:paraId="1706FC94" w14:textId="77777777" w:rsidR="00816056" w:rsidRPr="00AE4694" w:rsidRDefault="00816056" w:rsidP="00816056">
      <w:pPr>
        <w:spacing w:after="160" w:line="256" w:lineRule="auto"/>
        <w:rPr>
          <w:rFonts w:eastAsia="Calibri"/>
          <w:lang w:val="en-US" w:eastAsia="zh-CN"/>
        </w:rPr>
      </w:pPr>
      <w:r w:rsidRPr="00AE4694">
        <w:rPr>
          <w:rFonts w:eastAsia="Calibri"/>
          <w:lang w:val="en-US"/>
        </w:rPr>
        <w:t xml:space="preserve">For inter-band dual connectivity with one uplink serving cell per CG on E-UTRA and NR respectively, the UE is allowed to set its configured maximum output power </w:t>
      </w:r>
      <w:proofErr w:type="spellStart"/>
      <w:r w:rsidRPr="00AE4694">
        <w:rPr>
          <w:rFonts w:eastAsia="Calibri"/>
          <w:lang w:val="en-US" w:bidi="bn-IN"/>
        </w:rPr>
        <w:t>P</w:t>
      </w:r>
      <w:r w:rsidRPr="00AE4694">
        <w:rPr>
          <w:rFonts w:eastAsia="Calibri"/>
          <w:vertAlign w:val="subscript"/>
          <w:lang w:val="en-US" w:bidi="bn-IN"/>
        </w:rPr>
        <w:t>CMAX</w:t>
      </w:r>
      <w:r w:rsidRPr="00AE4694">
        <w:rPr>
          <w:rFonts w:eastAsia="Calibri"/>
          <w:vertAlign w:val="subscript"/>
          <w:lang w:val="en-US" w:eastAsia="zh-CN" w:bidi="bn-IN"/>
        </w:rPr>
        <w:t>,</w:t>
      </w:r>
      <w:r w:rsidRPr="00AE4694">
        <w:rPr>
          <w:rFonts w:eastAsia="Calibri"/>
          <w:i/>
          <w:vertAlign w:val="subscript"/>
          <w:lang w:val="en-US" w:eastAsia="zh-CN" w:bidi="bn-IN"/>
        </w:rPr>
        <w:t>c</w:t>
      </w:r>
      <w:proofErr w:type="spellEnd"/>
      <w:r w:rsidRPr="00AE4694">
        <w:rPr>
          <w:rFonts w:eastAsia="Calibri"/>
          <w:i/>
          <w:vertAlign w:val="subscript"/>
          <w:lang w:val="en-US" w:eastAsia="zh-CN" w:bidi="bn-IN"/>
        </w:rPr>
        <w:t xml:space="preserve">(i),i </w:t>
      </w:r>
      <w:r w:rsidRPr="00AE4694">
        <w:rPr>
          <w:rFonts w:eastAsia="Calibri"/>
          <w:lang w:val="en-US" w:eastAsia="zh-CN"/>
        </w:rPr>
        <w:t xml:space="preserve">for serving cell </w:t>
      </w:r>
      <w:r w:rsidRPr="00AE4694">
        <w:rPr>
          <w:rFonts w:eastAsia="Calibri"/>
          <w:i/>
          <w:lang w:val="en-US" w:eastAsia="zh-CN"/>
        </w:rPr>
        <w:t>c(i)</w:t>
      </w:r>
      <w:r w:rsidRPr="00AE4694">
        <w:rPr>
          <w:rFonts w:eastAsia="Calibri"/>
          <w:lang w:val="en-US" w:eastAsia="zh-CN"/>
        </w:rPr>
        <w:t xml:space="preserve"> of CG</w:t>
      </w:r>
      <w:r w:rsidRPr="00AE4694">
        <w:rPr>
          <w:rFonts w:eastAsia="Calibri"/>
          <w:i/>
          <w:lang w:val="en-US" w:eastAsia="zh-CN"/>
        </w:rPr>
        <w:t xml:space="preserve"> i, i = 1,2</w:t>
      </w:r>
      <w:r w:rsidRPr="00AE4694">
        <w:rPr>
          <w:rFonts w:eastAsia="Calibri"/>
          <w:lang w:val="en-US" w:eastAsia="zh-CN"/>
        </w:rPr>
        <w:t xml:space="preserve">, and its </w:t>
      </w:r>
      <w:r w:rsidRPr="00AE4694">
        <w:rPr>
          <w:rFonts w:eastAsia="Calibri"/>
          <w:lang w:val="en-US"/>
        </w:rPr>
        <w:t xml:space="preserve">total configured maximum transmission  power for EN-DC operation, </w:t>
      </w:r>
      <m:oMath>
        <m:sSubSup>
          <m:sSubSupPr>
            <m:ctrlPr>
              <w:rPr>
                <w:rFonts w:ascii="Cambria Math" w:hAnsi="Cambria Math"/>
                <w:i/>
                <w:lang w:val="en-US"/>
              </w:rPr>
            </m:ctrlPr>
          </m:sSubSupPr>
          <m:e>
            <m:acc>
              <m:accPr>
                <m:ctrlPr>
                  <w:rPr>
                    <w:rFonts w:ascii="Cambria Math" w:hAnsi="Cambria Math"/>
                    <w:i/>
                    <w:lang w:val="en-US"/>
                  </w:rPr>
                </m:ctrlPr>
              </m:accPr>
              <m:e>
                <m:r>
                  <w:rPr>
                    <w:rFonts w:ascii="Cambria Math" w:hAnsi="Cambria Math"/>
                  </w:rPr>
                  <m:t>P</m:t>
                </m:r>
              </m:e>
            </m:acc>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Pr="00AE4694">
        <w:rPr>
          <w:rFonts w:eastAsia="Calibri"/>
          <w:lang w:val="en-US"/>
        </w:rPr>
        <w:t>.</w:t>
      </w:r>
    </w:p>
    <w:p w14:paraId="02147650" w14:textId="77777777" w:rsidR="00816056" w:rsidRPr="00AE4694" w:rsidRDefault="00816056" w:rsidP="00816056">
      <w:r w:rsidRPr="00AE4694">
        <w:t xml:space="preserve">The </w:t>
      </w:r>
      <w:r w:rsidRPr="00AE4694">
        <w:rPr>
          <w:lang w:bidi="bn-IN"/>
        </w:rPr>
        <w:t xml:space="preserve">configured maximum output power </w:t>
      </w:r>
      <w:r w:rsidRPr="00AE4694">
        <w:rPr>
          <w:rFonts w:cs="Geneva"/>
          <w:noProof/>
          <w:lang w:val="en-US" w:eastAsia="x-none" w:bidi="bn-IN"/>
        </w:rPr>
        <w:t>P</w:t>
      </w:r>
      <w:r w:rsidRPr="00AE4694">
        <w:rPr>
          <w:rFonts w:cs="Geneva"/>
          <w:noProof/>
          <w:vertAlign w:val="subscript"/>
          <w:lang w:val="en-US" w:eastAsia="x-none" w:bidi="bn-IN"/>
        </w:rPr>
        <w:t>CMAX_</w:t>
      </w:r>
      <w:r w:rsidRPr="00AE4694">
        <w:rPr>
          <w:rFonts w:cs="Geneva"/>
          <w:i/>
          <w:noProof/>
          <w:vertAlign w:val="subscript"/>
          <w:lang w:val="en-US" w:eastAsia="x-none" w:bidi="bn-IN"/>
        </w:rPr>
        <w:t xml:space="preserve"> </w:t>
      </w:r>
      <w:r w:rsidRPr="00AE4694">
        <w:rPr>
          <w:rFonts w:cs="Geneva"/>
          <w:noProof/>
          <w:vertAlign w:val="subscript"/>
          <w:lang w:val="en-US" w:eastAsia="x-none" w:bidi="bn-IN"/>
        </w:rPr>
        <w:t>E-UTRA,</w:t>
      </w:r>
      <w:r w:rsidRPr="00AE4694">
        <w:rPr>
          <w:rFonts w:cs="Geneva"/>
          <w:i/>
          <w:noProof/>
          <w:vertAlign w:val="subscript"/>
          <w:lang w:val="en-US" w:eastAsia="x-none" w:bidi="bn-IN"/>
        </w:rPr>
        <w:t xml:space="preserve">c </w:t>
      </w:r>
      <w:r w:rsidRPr="00AE4694">
        <w:rPr>
          <w:noProof/>
          <w:lang w:val="en-US" w:eastAsia="zh-CN"/>
        </w:rPr>
        <w:t>(</w:t>
      </w:r>
      <w:r w:rsidRPr="00AE4694">
        <w:rPr>
          <w:i/>
          <w:noProof/>
          <w:lang w:val="en-US" w:eastAsia="zh-CN"/>
        </w:rPr>
        <w:t>p</w:t>
      </w:r>
      <w:r w:rsidRPr="00AE4694">
        <w:rPr>
          <w:noProof/>
          <w:lang w:val="en-US" w:eastAsia="zh-CN"/>
        </w:rPr>
        <w:t xml:space="preserve">) </w:t>
      </w:r>
      <w:r w:rsidRPr="00AE4694">
        <w:t>in sub-frame</w:t>
      </w:r>
      <w:r w:rsidRPr="00AE4694">
        <w:rPr>
          <w:i/>
        </w:rPr>
        <w:t xml:space="preserve"> p </w:t>
      </w:r>
      <w:r w:rsidRPr="00AE4694">
        <w:t>for the configured E-UTRA uplink carrier shall be set within the bounds:</w:t>
      </w:r>
    </w:p>
    <w:p w14:paraId="660B858B" w14:textId="77777777" w:rsidR="00816056" w:rsidRPr="00AE4694" w:rsidRDefault="00816056" w:rsidP="00816056">
      <w:pPr>
        <w:keepLines/>
        <w:tabs>
          <w:tab w:val="center" w:pos="4536"/>
          <w:tab w:val="right" w:pos="9072"/>
        </w:tabs>
        <w:overflowPunct w:val="0"/>
        <w:autoSpaceDE w:val="0"/>
        <w:autoSpaceDN w:val="0"/>
        <w:adjustRightInd w:val="0"/>
        <w:jc w:val="center"/>
        <w:textAlignment w:val="baseline"/>
        <w:rPr>
          <w:noProof/>
          <w:lang w:val="sv-SE" w:eastAsia="zh-CN"/>
        </w:rPr>
      </w:pPr>
      <w:r w:rsidRPr="00AE4694">
        <w:rPr>
          <w:noProof/>
          <w:lang w:val="sv-SE" w:eastAsia="x-none" w:bidi="bn-IN"/>
        </w:rPr>
        <w:t>P</w:t>
      </w:r>
      <w:r w:rsidRPr="00AE4694">
        <w:rPr>
          <w:noProof/>
          <w:vertAlign w:val="subscript"/>
          <w:lang w:val="sv-SE" w:eastAsia="x-none" w:bidi="bn-IN"/>
        </w:rPr>
        <w:t>CMAX_L_</w:t>
      </w:r>
      <w:r w:rsidRPr="00AE4694">
        <w:rPr>
          <w:i/>
          <w:noProof/>
          <w:vertAlign w:val="subscript"/>
          <w:lang w:val="sv-SE" w:eastAsia="x-none" w:bidi="bn-IN"/>
        </w:rPr>
        <w:t xml:space="preserve"> </w:t>
      </w:r>
      <w:r w:rsidRPr="00AE4694">
        <w:rPr>
          <w:noProof/>
          <w:vertAlign w:val="subscript"/>
          <w:lang w:val="sv-SE" w:eastAsia="x-none" w:bidi="bn-IN"/>
        </w:rPr>
        <w:t>E-UTRA,</w:t>
      </w:r>
      <w:r w:rsidRPr="00AE4694">
        <w:rPr>
          <w:i/>
          <w:noProof/>
          <w:vertAlign w:val="subscript"/>
          <w:lang w:val="sv-SE" w:eastAsia="x-none" w:bidi="bn-IN"/>
        </w:rPr>
        <w:t>c</w:t>
      </w:r>
      <w:r w:rsidRPr="00AE4694">
        <w:rPr>
          <w:noProof/>
          <w:lang w:val="sv-SE" w:eastAsia="x-none" w:bidi="bn-IN"/>
        </w:rPr>
        <w:t xml:space="preserve"> </w:t>
      </w:r>
      <w:r w:rsidRPr="00AE4694">
        <w:rPr>
          <w:noProof/>
          <w:lang w:val="sv-SE" w:eastAsia="zh-CN"/>
        </w:rPr>
        <w:t>(</w:t>
      </w:r>
      <w:r w:rsidRPr="00AE4694">
        <w:rPr>
          <w:i/>
          <w:noProof/>
          <w:lang w:val="sv-SE" w:eastAsia="zh-CN"/>
        </w:rPr>
        <w:t>p</w:t>
      </w:r>
      <w:r w:rsidRPr="00AE4694">
        <w:rPr>
          <w:noProof/>
          <w:lang w:val="sv-SE" w:eastAsia="zh-CN"/>
        </w:rPr>
        <w:t xml:space="preserve">) </w:t>
      </w:r>
      <w:r w:rsidRPr="00AE4694">
        <w:rPr>
          <w:noProof/>
          <w:lang w:val="sv-SE" w:eastAsia="x-none" w:bidi="bn-IN"/>
        </w:rPr>
        <w:t xml:space="preserve">≤  </w:t>
      </w:r>
      <w:r w:rsidRPr="00AE4694">
        <w:rPr>
          <w:rFonts w:cs="Geneva"/>
          <w:noProof/>
          <w:lang w:val="sv-SE" w:eastAsia="x-none" w:bidi="bn-IN"/>
        </w:rPr>
        <w:t>P</w:t>
      </w:r>
      <w:r w:rsidRPr="00AE4694">
        <w:rPr>
          <w:rFonts w:cs="Geneva"/>
          <w:noProof/>
          <w:vertAlign w:val="subscript"/>
          <w:lang w:val="sv-SE" w:eastAsia="x-none" w:bidi="bn-IN"/>
        </w:rPr>
        <w:t>CMAX_</w:t>
      </w:r>
      <w:r w:rsidRPr="00AE4694">
        <w:rPr>
          <w:rFonts w:cs="Geneva"/>
          <w:i/>
          <w:noProof/>
          <w:vertAlign w:val="subscript"/>
          <w:lang w:val="sv-SE" w:eastAsia="x-none" w:bidi="bn-IN"/>
        </w:rPr>
        <w:t xml:space="preserve"> </w:t>
      </w:r>
      <w:r w:rsidRPr="00AE4694">
        <w:rPr>
          <w:rFonts w:cs="Geneva"/>
          <w:noProof/>
          <w:vertAlign w:val="subscript"/>
          <w:lang w:val="sv-SE" w:eastAsia="x-none" w:bidi="bn-IN"/>
        </w:rPr>
        <w:t>E-UTRA,</w:t>
      </w:r>
      <w:r w:rsidRPr="00AE4694">
        <w:rPr>
          <w:rFonts w:cs="Geneva"/>
          <w:i/>
          <w:noProof/>
          <w:vertAlign w:val="subscript"/>
          <w:lang w:val="sv-SE" w:eastAsia="x-none" w:bidi="bn-IN"/>
        </w:rPr>
        <w:t xml:space="preserve">c </w:t>
      </w:r>
      <w:r w:rsidRPr="00AE4694">
        <w:rPr>
          <w:noProof/>
          <w:lang w:val="sv-SE" w:eastAsia="zh-CN"/>
        </w:rPr>
        <w:t>(</w:t>
      </w:r>
      <w:r w:rsidRPr="00AE4694">
        <w:rPr>
          <w:i/>
          <w:noProof/>
          <w:lang w:val="sv-SE" w:eastAsia="zh-CN"/>
        </w:rPr>
        <w:t>p</w:t>
      </w:r>
      <w:r w:rsidRPr="00AE4694">
        <w:rPr>
          <w:noProof/>
          <w:lang w:val="sv-SE" w:eastAsia="zh-CN"/>
        </w:rPr>
        <w:t xml:space="preserve">) </w:t>
      </w:r>
      <w:r w:rsidRPr="00AE4694">
        <w:rPr>
          <w:noProof/>
          <w:lang w:val="sv-SE" w:eastAsia="x-none" w:bidi="bn-IN"/>
        </w:rPr>
        <w:t>≤  P</w:t>
      </w:r>
      <w:r w:rsidRPr="00AE4694">
        <w:rPr>
          <w:noProof/>
          <w:vertAlign w:val="subscript"/>
          <w:lang w:val="sv-SE" w:eastAsia="x-none" w:bidi="bn-IN"/>
        </w:rPr>
        <w:t>CMAX</w:t>
      </w:r>
      <w:r w:rsidRPr="00AE4694">
        <w:rPr>
          <w:noProof/>
          <w:lang w:val="sv-SE" w:eastAsia="zh-CN"/>
        </w:rPr>
        <w:t xml:space="preserve"> </w:t>
      </w:r>
      <w:r w:rsidRPr="00AE4694">
        <w:rPr>
          <w:noProof/>
          <w:vertAlign w:val="subscript"/>
          <w:lang w:val="sv-SE" w:eastAsia="x-none" w:bidi="bn-IN"/>
        </w:rPr>
        <w:t>H _</w:t>
      </w:r>
      <w:r w:rsidRPr="00AE4694">
        <w:rPr>
          <w:i/>
          <w:noProof/>
          <w:vertAlign w:val="subscript"/>
          <w:lang w:val="sv-SE" w:eastAsia="x-none" w:bidi="bn-IN"/>
        </w:rPr>
        <w:t xml:space="preserve"> </w:t>
      </w:r>
      <w:r w:rsidRPr="00AE4694">
        <w:rPr>
          <w:noProof/>
          <w:vertAlign w:val="subscript"/>
          <w:lang w:val="sv-SE" w:eastAsia="x-none" w:bidi="bn-IN"/>
        </w:rPr>
        <w:t>E-UTRA,</w:t>
      </w:r>
      <w:r w:rsidRPr="00AE4694">
        <w:rPr>
          <w:i/>
          <w:noProof/>
          <w:vertAlign w:val="subscript"/>
          <w:lang w:val="sv-SE" w:eastAsia="x-none" w:bidi="bn-IN"/>
        </w:rPr>
        <w:t>c</w:t>
      </w:r>
      <w:r w:rsidRPr="00AE4694">
        <w:rPr>
          <w:noProof/>
          <w:lang w:val="sv-SE" w:eastAsia="zh-CN"/>
        </w:rPr>
        <w:t xml:space="preserve"> (</w:t>
      </w:r>
      <w:r w:rsidRPr="00AE4694">
        <w:rPr>
          <w:i/>
          <w:noProof/>
          <w:lang w:val="sv-SE" w:eastAsia="zh-CN"/>
        </w:rPr>
        <w:t>p</w:t>
      </w:r>
      <w:r w:rsidRPr="00AE4694">
        <w:rPr>
          <w:noProof/>
          <w:lang w:val="sv-SE" w:eastAsia="zh-CN"/>
        </w:rPr>
        <w:t>)</w:t>
      </w:r>
    </w:p>
    <w:p w14:paraId="630F2553" w14:textId="77777777" w:rsidR="00816056" w:rsidRPr="00AE4694" w:rsidRDefault="00816056" w:rsidP="00816056">
      <w:r w:rsidRPr="00AE4694">
        <w:t xml:space="preserve">where </w:t>
      </w:r>
      <w:r w:rsidRPr="00AE4694">
        <w:rPr>
          <w:noProof/>
          <w:lang w:val="en-US" w:eastAsia="x-none" w:bidi="bn-IN"/>
        </w:rPr>
        <w:t>P</w:t>
      </w:r>
      <w:r w:rsidRPr="00AE4694">
        <w:rPr>
          <w:noProof/>
          <w:vertAlign w:val="subscript"/>
          <w:lang w:val="en-US" w:eastAsia="x-none" w:bidi="bn-IN"/>
        </w:rPr>
        <w:t>CMAX_L_</w:t>
      </w:r>
      <w:r w:rsidRPr="00AE4694">
        <w:rPr>
          <w:i/>
          <w:noProof/>
          <w:vertAlign w:val="subscript"/>
          <w:lang w:val="en-US" w:eastAsia="x-none" w:bidi="bn-IN"/>
        </w:rPr>
        <w:t xml:space="preserve"> </w:t>
      </w:r>
      <w:r w:rsidRPr="00AE4694">
        <w:rPr>
          <w:noProof/>
          <w:vertAlign w:val="subscript"/>
          <w:lang w:val="en-US" w:eastAsia="x-none" w:bidi="bn-IN"/>
        </w:rPr>
        <w:t>E-UTRA,</w:t>
      </w:r>
      <w:r w:rsidRPr="00AE4694">
        <w:rPr>
          <w:i/>
          <w:noProof/>
          <w:vertAlign w:val="subscript"/>
          <w:lang w:val="en-US" w:eastAsia="x-none" w:bidi="bn-IN"/>
        </w:rPr>
        <w:t>c</w:t>
      </w:r>
      <w:r w:rsidRPr="00AE4694">
        <w:rPr>
          <w:noProof/>
          <w:lang w:val="en-US" w:eastAsia="x-none" w:bidi="bn-IN"/>
        </w:rPr>
        <w:t xml:space="preserve"> </w:t>
      </w:r>
      <w:r w:rsidRPr="00AE4694">
        <w:rPr>
          <w:lang w:val="en-US" w:bidi="bn-IN"/>
        </w:rPr>
        <w:t>and</w:t>
      </w:r>
      <w:r w:rsidRPr="00AE4694">
        <w:rPr>
          <w:i/>
          <w:vertAlign w:val="subscript"/>
          <w:lang w:val="en-US" w:bidi="bn-IN"/>
        </w:rPr>
        <w:t xml:space="preserve"> </w:t>
      </w:r>
      <w:r w:rsidRPr="00AE4694">
        <w:rPr>
          <w:noProof/>
          <w:lang w:val="en-US" w:eastAsia="x-none" w:bidi="bn-IN"/>
        </w:rPr>
        <w:t>P</w:t>
      </w:r>
      <w:r w:rsidRPr="00AE4694">
        <w:rPr>
          <w:noProof/>
          <w:vertAlign w:val="subscript"/>
          <w:lang w:val="en-US" w:eastAsia="x-none" w:bidi="bn-IN"/>
        </w:rPr>
        <w:t>CMAX</w:t>
      </w:r>
      <w:r w:rsidRPr="00AE4694">
        <w:rPr>
          <w:noProof/>
          <w:lang w:val="en-US" w:eastAsia="zh-CN"/>
        </w:rPr>
        <w:t xml:space="preserve"> </w:t>
      </w:r>
      <w:r w:rsidRPr="00AE4694">
        <w:rPr>
          <w:noProof/>
          <w:vertAlign w:val="subscript"/>
          <w:lang w:val="en-US" w:eastAsia="x-none" w:bidi="bn-IN"/>
        </w:rPr>
        <w:t>H _</w:t>
      </w:r>
      <w:r w:rsidRPr="00AE4694">
        <w:rPr>
          <w:i/>
          <w:noProof/>
          <w:vertAlign w:val="subscript"/>
          <w:lang w:val="en-US" w:eastAsia="x-none" w:bidi="bn-IN"/>
        </w:rPr>
        <w:t xml:space="preserve"> </w:t>
      </w:r>
      <w:r w:rsidRPr="00AE4694">
        <w:rPr>
          <w:noProof/>
          <w:vertAlign w:val="subscript"/>
          <w:lang w:val="en-US" w:eastAsia="x-none" w:bidi="bn-IN"/>
        </w:rPr>
        <w:t>E-UTRA,</w:t>
      </w:r>
      <w:r w:rsidRPr="00AE4694">
        <w:rPr>
          <w:i/>
          <w:noProof/>
          <w:vertAlign w:val="subscript"/>
          <w:lang w:val="en-US" w:eastAsia="x-none" w:bidi="bn-IN"/>
        </w:rPr>
        <w:t>c</w:t>
      </w:r>
      <w:r w:rsidRPr="00AE4694">
        <w:rPr>
          <w:noProof/>
          <w:lang w:val="en-US" w:eastAsia="zh-CN"/>
        </w:rPr>
        <w:t xml:space="preserve"> </w:t>
      </w:r>
      <w:r w:rsidRPr="00AE4694">
        <w:rPr>
          <w:lang w:val="en-US" w:bidi="bn-IN"/>
        </w:rPr>
        <w:t>are the limits for a serving cell</w:t>
      </w:r>
      <w:r w:rsidRPr="00AE4694">
        <w:rPr>
          <w:i/>
          <w:lang w:val="en-US" w:bidi="bn-IN"/>
        </w:rPr>
        <w:t xml:space="preserve"> c</w:t>
      </w:r>
      <w:r w:rsidRPr="00AE4694">
        <w:rPr>
          <w:lang w:val="en-US" w:bidi="bn-IN"/>
        </w:rPr>
        <w:t xml:space="preserve"> as specified in TS </w:t>
      </w:r>
      <w:r w:rsidRPr="00AE4694">
        <w:t xml:space="preserve">36.101 [4] sub-clause 6.2.5 modified by </w:t>
      </w:r>
      <w:r w:rsidRPr="00AE4694">
        <w:rPr>
          <w:lang w:val="en-US"/>
        </w:rPr>
        <w:t>P</w:t>
      </w:r>
      <w:r w:rsidRPr="00AE4694">
        <w:rPr>
          <w:vertAlign w:val="subscript"/>
          <w:lang w:val="en-US"/>
        </w:rPr>
        <w:t>LTE</w:t>
      </w:r>
      <w:r w:rsidRPr="00AE4694">
        <w:t xml:space="preserve"> as follows:</w:t>
      </w:r>
    </w:p>
    <w:p w14:paraId="5717CD59" w14:textId="77777777" w:rsidR="00816056" w:rsidRPr="00AE4694" w:rsidRDefault="00816056" w:rsidP="00816056">
      <w:pPr>
        <w:keepLines/>
        <w:tabs>
          <w:tab w:val="center" w:pos="4536"/>
          <w:tab w:val="right" w:pos="9072"/>
        </w:tabs>
        <w:autoSpaceDE w:val="0"/>
        <w:autoSpaceDN w:val="0"/>
        <w:adjustRightInd w:val="0"/>
        <w:jc w:val="center"/>
        <w:rPr>
          <w:lang w:eastAsia="x-none" w:bidi="bn-IN"/>
        </w:rPr>
      </w:pPr>
      <w:bookmarkStart w:id="258" w:name="_Hlk529357013"/>
      <w:r w:rsidRPr="00AE4694">
        <w:rPr>
          <w:noProof/>
          <w:lang w:eastAsia="x-none" w:bidi="bn-IN"/>
        </w:rPr>
        <w:t>P</w:t>
      </w:r>
      <w:r w:rsidRPr="00AE4694">
        <w:rPr>
          <w:noProof/>
          <w:vertAlign w:val="subscript"/>
          <w:lang w:eastAsia="x-none" w:bidi="bn-IN"/>
        </w:rPr>
        <w:t>CMAX_L_</w:t>
      </w:r>
      <w:r w:rsidRPr="00AE4694">
        <w:rPr>
          <w:i/>
          <w:noProof/>
          <w:vertAlign w:val="subscript"/>
          <w:lang w:eastAsia="x-none" w:bidi="bn-IN"/>
        </w:rPr>
        <w:t xml:space="preserve"> </w:t>
      </w:r>
      <w:r w:rsidRPr="00AE4694">
        <w:rPr>
          <w:noProof/>
          <w:vertAlign w:val="subscript"/>
          <w:lang w:eastAsia="x-none" w:bidi="bn-IN"/>
        </w:rPr>
        <w:t>E-UTRA,</w:t>
      </w:r>
      <w:r w:rsidRPr="00AE4694">
        <w:rPr>
          <w:i/>
          <w:noProof/>
          <w:vertAlign w:val="subscript"/>
          <w:lang w:eastAsia="x-none" w:bidi="bn-IN"/>
        </w:rPr>
        <w:t>c</w:t>
      </w:r>
      <w:r w:rsidRPr="00AE4694">
        <w:rPr>
          <w:noProof/>
          <w:lang w:eastAsia="x-none" w:bidi="bn-IN"/>
        </w:rPr>
        <w:t xml:space="preserve"> </w:t>
      </w:r>
      <w:r w:rsidRPr="00AE4694">
        <w:rPr>
          <w:lang w:eastAsia="x-none" w:bidi="bn-IN"/>
        </w:rPr>
        <w:t xml:space="preserve">= MIN </w:t>
      </w:r>
      <w:proofErr w:type="gramStart"/>
      <w:r w:rsidRPr="00AE4694">
        <w:rPr>
          <w:lang w:eastAsia="x-none" w:bidi="bn-IN"/>
        </w:rPr>
        <w:t>{</w:t>
      </w:r>
      <w:r w:rsidRPr="00AE4694">
        <w:rPr>
          <w:lang w:val="en-US"/>
        </w:rPr>
        <w:t xml:space="preserve"> P</w:t>
      </w:r>
      <w:r w:rsidRPr="00AE4694">
        <w:rPr>
          <w:vertAlign w:val="subscript"/>
          <w:lang w:val="en-US"/>
        </w:rPr>
        <w:t>EMAX</w:t>
      </w:r>
      <w:proofErr w:type="gramEnd"/>
      <w:r w:rsidRPr="00AE4694">
        <w:rPr>
          <w:vertAlign w:val="subscript"/>
          <w:lang w:val="en-US"/>
        </w:rPr>
        <w:t>, EN-DC</w:t>
      </w:r>
      <w:r w:rsidRPr="00AE4694">
        <w:rPr>
          <w:lang w:val="en-US"/>
        </w:rPr>
        <w:t xml:space="preserve"> , (</w:t>
      </w:r>
      <w:proofErr w:type="spellStart"/>
      <w:r w:rsidRPr="00AE4694">
        <w:t>P</w:t>
      </w:r>
      <w:r w:rsidRPr="00AE4694">
        <w:rPr>
          <w:vertAlign w:val="subscript"/>
        </w:rPr>
        <w:t>PowerClass</w:t>
      </w:r>
      <w:proofErr w:type="spellEnd"/>
      <w:r w:rsidRPr="00AE4694">
        <w:rPr>
          <w:vertAlign w:val="subscript"/>
        </w:rPr>
        <w:t xml:space="preserve">, EN-DC </w:t>
      </w:r>
      <w:r w:rsidRPr="00AE4694">
        <w:rPr>
          <w:lang w:eastAsia="x-none" w:bidi="bn-IN"/>
        </w:rPr>
        <w:t xml:space="preserve">– </w:t>
      </w:r>
      <w:r w:rsidRPr="00AE4694">
        <w:rPr>
          <w:noProof/>
          <w:lang w:eastAsia="x-none"/>
        </w:rPr>
        <w:t>ΔP</w:t>
      </w:r>
      <w:r w:rsidRPr="00AE4694">
        <w:rPr>
          <w:noProof/>
          <w:vertAlign w:val="subscript"/>
          <w:lang w:eastAsia="x-none"/>
        </w:rPr>
        <w:t>PowerClass</w:t>
      </w:r>
      <w:r w:rsidRPr="00AE4694">
        <w:t xml:space="preserve"> ), </w:t>
      </w:r>
      <w:r w:rsidRPr="00AE4694">
        <w:rPr>
          <w:lang w:eastAsia="x-none" w:bidi="bn-IN"/>
        </w:rPr>
        <w:t>MIN(</w:t>
      </w:r>
      <w:proofErr w:type="spellStart"/>
      <w:r w:rsidRPr="00AE4694">
        <w:rPr>
          <w:lang w:eastAsia="x-none" w:bidi="bn-IN"/>
        </w:rPr>
        <w:t>P</w:t>
      </w:r>
      <w:r w:rsidRPr="00AE4694">
        <w:rPr>
          <w:vertAlign w:val="subscript"/>
          <w:lang w:eastAsia="x-none" w:bidi="bn-IN"/>
        </w:rPr>
        <w:t>EMAX</w:t>
      </w:r>
      <w:r w:rsidRPr="00AE4694">
        <w:rPr>
          <w:rFonts w:cs="Vrinda"/>
          <w:vertAlign w:val="subscript"/>
          <w:lang w:eastAsia="x-none" w:bidi="bn-IN"/>
        </w:rPr>
        <w:t>,</w:t>
      </w:r>
      <w:r w:rsidRPr="00AE4694">
        <w:rPr>
          <w:rFonts w:cs="Vrinda"/>
          <w:i/>
          <w:vertAlign w:val="subscript"/>
          <w:lang w:eastAsia="x-none" w:bidi="bn-IN"/>
        </w:rPr>
        <w:t>c</w:t>
      </w:r>
      <w:proofErr w:type="spellEnd"/>
      <w:r w:rsidRPr="00AE4694">
        <w:rPr>
          <w:vertAlign w:val="subscript"/>
          <w:lang w:eastAsia="x-none" w:bidi="bn-IN"/>
        </w:rPr>
        <w:t xml:space="preserve"> </w:t>
      </w:r>
      <w:r w:rsidRPr="00AE4694">
        <w:rPr>
          <w:lang w:eastAsia="x-none" w:bidi="bn-IN"/>
        </w:rPr>
        <w:t xml:space="preserve">, </w:t>
      </w:r>
      <w:r w:rsidRPr="00AE4694">
        <w:t>P</w:t>
      </w:r>
      <w:r w:rsidRPr="00AE4694">
        <w:rPr>
          <w:vertAlign w:val="subscript"/>
        </w:rPr>
        <w:t>LTE</w:t>
      </w:r>
      <w:r w:rsidRPr="00AE4694">
        <w:rPr>
          <w:lang w:eastAsia="x-none" w:bidi="bn-IN"/>
        </w:rPr>
        <w:t xml:space="preserve">) – </w:t>
      </w:r>
      <w:r w:rsidRPr="00AE4694">
        <w:rPr>
          <w:rFonts w:ascii="Symbol" w:hAnsi="Symbol"/>
          <w:lang w:bidi="bn-IN"/>
        </w:rPr>
        <w:t></w:t>
      </w:r>
      <w:proofErr w:type="spellStart"/>
      <w:r w:rsidRPr="00AE4694">
        <w:rPr>
          <w:lang w:bidi="bn-IN"/>
        </w:rPr>
        <w:t>t</w:t>
      </w:r>
      <w:r w:rsidRPr="00AE4694">
        <w:rPr>
          <w:vertAlign w:val="subscript"/>
          <w:lang w:bidi="bn-IN"/>
        </w:rPr>
        <w:t>C</w:t>
      </w:r>
      <w:proofErr w:type="spellEnd"/>
      <w:r w:rsidRPr="00AE4694">
        <w:rPr>
          <w:vertAlign w:val="subscript"/>
          <w:lang w:bidi="bn-IN"/>
        </w:rPr>
        <w:t xml:space="preserve">_ E-UTRA, </w:t>
      </w:r>
      <w:r w:rsidRPr="00AE4694">
        <w:rPr>
          <w:i/>
          <w:vertAlign w:val="subscript"/>
          <w:lang w:bidi="bn-IN"/>
        </w:rPr>
        <w:t>c</w:t>
      </w:r>
      <w:r w:rsidRPr="00AE4694">
        <w:rPr>
          <w:lang w:eastAsia="x-none" w:bidi="bn-IN"/>
        </w:rPr>
        <w:t>,  (</w:t>
      </w:r>
      <w:proofErr w:type="spellStart"/>
      <w:r w:rsidRPr="00AE4694">
        <w:rPr>
          <w:lang w:eastAsia="x-none" w:bidi="bn-IN"/>
        </w:rPr>
        <w:t>P</w:t>
      </w:r>
      <w:r w:rsidRPr="00AE4694">
        <w:rPr>
          <w:vertAlign w:val="subscript"/>
          <w:lang w:eastAsia="x-none" w:bidi="bn-IN"/>
        </w:rPr>
        <w:t>PowerClass</w:t>
      </w:r>
      <w:proofErr w:type="spellEnd"/>
      <w:r w:rsidRPr="00AE4694">
        <w:rPr>
          <w:lang w:eastAsia="x-none" w:bidi="bn-IN"/>
        </w:rPr>
        <w:t xml:space="preserve"> – </w:t>
      </w:r>
      <w:r w:rsidRPr="00AE4694">
        <w:rPr>
          <w:noProof/>
          <w:lang w:eastAsia="x-none"/>
        </w:rPr>
        <w:t>ΔP</w:t>
      </w:r>
      <w:r w:rsidRPr="00AE4694">
        <w:rPr>
          <w:noProof/>
          <w:vertAlign w:val="subscript"/>
          <w:lang w:eastAsia="x-none"/>
        </w:rPr>
        <w:t>PowerClass</w:t>
      </w:r>
      <w:r w:rsidRPr="00AE4694">
        <w:rPr>
          <w:noProof/>
          <w:lang w:eastAsia="x-none"/>
        </w:rPr>
        <w:t>)</w:t>
      </w:r>
      <w:r w:rsidRPr="00AE4694">
        <w:rPr>
          <w:lang w:eastAsia="x-none" w:bidi="bn-IN"/>
        </w:rPr>
        <w:t xml:space="preserve"> – MAX(</w:t>
      </w:r>
      <w:proofErr w:type="spellStart"/>
      <w:r w:rsidRPr="00AE4694">
        <w:rPr>
          <w:lang w:eastAsia="x-none" w:bidi="bn-IN"/>
        </w:rPr>
        <w:t>MPR</w:t>
      </w:r>
      <w:r w:rsidRPr="00AE4694">
        <w:rPr>
          <w:rFonts w:cs="Vrinda"/>
          <w:i/>
          <w:vertAlign w:val="subscript"/>
          <w:lang w:eastAsia="x-none" w:bidi="bn-IN"/>
        </w:rPr>
        <w:t>c</w:t>
      </w:r>
      <w:proofErr w:type="spellEnd"/>
      <w:r w:rsidRPr="00AE4694">
        <w:rPr>
          <w:lang w:eastAsia="x-none" w:bidi="bn-IN"/>
        </w:rPr>
        <w:t xml:space="preserve"> + A-</w:t>
      </w:r>
      <w:proofErr w:type="spellStart"/>
      <w:r w:rsidRPr="00AE4694">
        <w:rPr>
          <w:lang w:eastAsia="x-none" w:bidi="bn-IN"/>
        </w:rPr>
        <w:t>MPR</w:t>
      </w:r>
      <w:r w:rsidRPr="00AE4694">
        <w:rPr>
          <w:rFonts w:cs="Vrinda"/>
          <w:i/>
          <w:vertAlign w:val="subscript"/>
          <w:lang w:eastAsia="x-none" w:bidi="bn-IN"/>
        </w:rPr>
        <w:t>c</w:t>
      </w:r>
      <w:proofErr w:type="spellEnd"/>
      <w:r w:rsidRPr="00AE4694">
        <w:rPr>
          <w:lang w:eastAsia="x-none" w:bidi="bn-IN"/>
        </w:rPr>
        <w:t xml:space="preserve"> +</w:t>
      </w:r>
      <w:r w:rsidRPr="00AE4694">
        <w:rPr>
          <w:noProof/>
          <w:lang w:eastAsia="x-none"/>
        </w:rPr>
        <w:t xml:space="preserve"> ΔT</w:t>
      </w:r>
      <w:r w:rsidRPr="00AE4694">
        <w:rPr>
          <w:noProof/>
          <w:vertAlign w:val="subscript"/>
          <w:lang w:eastAsia="x-none"/>
        </w:rPr>
        <w:t>IB,c</w:t>
      </w:r>
      <w:r w:rsidRPr="00AE4694">
        <w:rPr>
          <w:lang w:eastAsia="x-none" w:bidi="bn-IN"/>
        </w:rPr>
        <w:t xml:space="preserve">  + </w:t>
      </w:r>
      <w:r w:rsidRPr="00AE4694">
        <w:rPr>
          <w:rFonts w:ascii="Symbol" w:hAnsi="Symbol"/>
          <w:lang w:bidi="bn-IN"/>
        </w:rPr>
        <w:t></w:t>
      </w:r>
      <w:r w:rsidRPr="00AE4694">
        <w:rPr>
          <w:lang w:bidi="bn-IN"/>
        </w:rPr>
        <w:t>T</w:t>
      </w:r>
      <w:r w:rsidRPr="00AE4694">
        <w:rPr>
          <w:vertAlign w:val="subscript"/>
          <w:lang w:bidi="bn-IN"/>
        </w:rPr>
        <w:t xml:space="preserve">C_ E-UTRA, </w:t>
      </w:r>
      <w:r w:rsidRPr="00AE4694">
        <w:rPr>
          <w:i/>
          <w:vertAlign w:val="subscript"/>
          <w:lang w:bidi="bn-IN"/>
        </w:rPr>
        <w:t>c</w:t>
      </w:r>
      <w:r w:rsidRPr="00AE4694">
        <w:rPr>
          <w:lang w:eastAsia="x-none" w:bidi="bn-IN"/>
        </w:rPr>
        <w:t xml:space="preserve"> + </w:t>
      </w:r>
      <w:r w:rsidRPr="00AE4694">
        <w:rPr>
          <w:rFonts w:ascii="Symbol" w:hAnsi="Symbol"/>
          <w:lang w:eastAsia="x-none" w:bidi="bn-IN"/>
        </w:rPr>
        <w:t></w:t>
      </w:r>
      <w:proofErr w:type="spellStart"/>
      <w:r w:rsidRPr="00AE4694">
        <w:rPr>
          <w:lang w:eastAsia="x-none" w:bidi="bn-IN"/>
        </w:rPr>
        <w:t>T</w:t>
      </w:r>
      <w:r w:rsidRPr="00AE4694">
        <w:rPr>
          <w:vertAlign w:val="subscript"/>
          <w:lang w:eastAsia="x-none" w:bidi="bn-IN"/>
        </w:rPr>
        <w:t>ProSe</w:t>
      </w:r>
      <w:proofErr w:type="spellEnd"/>
      <w:r w:rsidRPr="00AE4694">
        <w:rPr>
          <w:lang w:eastAsia="x-none" w:bidi="bn-IN"/>
        </w:rPr>
        <w:t>, P-</w:t>
      </w:r>
      <w:proofErr w:type="spellStart"/>
      <w:r w:rsidRPr="00AE4694">
        <w:rPr>
          <w:lang w:eastAsia="x-none" w:bidi="bn-IN"/>
        </w:rPr>
        <w:t>MPR</w:t>
      </w:r>
      <w:r w:rsidRPr="00AE4694">
        <w:rPr>
          <w:rFonts w:cs="Vrinda"/>
          <w:i/>
          <w:vertAlign w:val="subscript"/>
          <w:lang w:eastAsia="x-none" w:bidi="bn-IN"/>
        </w:rPr>
        <w:t>c</w:t>
      </w:r>
      <w:proofErr w:type="spellEnd"/>
      <w:r w:rsidRPr="00AE4694">
        <w:rPr>
          <w:lang w:eastAsia="x-none" w:bidi="bn-IN"/>
        </w:rPr>
        <w:t>)}</w:t>
      </w:r>
    </w:p>
    <w:p w14:paraId="472DB443" w14:textId="77777777" w:rsidR="00816056" w:rsidRPr="00AE4694" w:rsidRDefault="00816056" w:rsidP="00816056">
      <w:pPr>
        <w:keepLines/>
        <w:tabs>
          <w:tab w:val="center" w:pos="4536"/>
          <w:tab w:val="right" w:pos="9072"/>
        </w:tabs>
        <w:autoSpaceDE w:val="0"/>
        <w:autoSpaceDN w:val="0"/>
        <w:adjustRightInd w:val="0"/>
        <w:rPr>
          <w:lang w:eastAsia="x-none" w:bidi="bn-IN"/>
        </w:rPr>
      </w:pPr>
      <w:r w:rsidRPr="00AE4694">
        <w:rPr>
          <w:lang w:eastAsia="x-none" w:bidi="bn-IN"/>
        </w:rPr>
        <w:tab/>
      </w:r>
      <w:r w:rsidRPr="00AE4694">
        <w:rPr>
          <w:noProof/>
          <w:lang w:eastAsia="x-none" w:bidi="bn-IN"/>
        </w:rPr>
        <w:t>P</w:t>
      </w:r>
      <w:r w:rsidRPr="00AE4694">
        <w:rPr>
          <w:noProof/>
          <w:vertAlign w:val="subscript"/>
          <w:lang w:eastAsia="x-none" w:bidi="bn-IN"/>
        </w:rPr>
        <w:t>CMAX</w:t>
      </w:r>
      <w:r w:rsidRPr="00AE4694">
        <w:rPr>
          <w:noProof/>
          <w:lang w:eastAsia="zh-CN"/>
        </w:rPr>
        <w:t xml:space="preserve"> </w:t>
      </w:r>
      <w:r w:rsidRPr="00AE4694">
        <w:rPr>
          <w:noProof/>
          <w:vertAlign w:val="subscript"/>
          <w:lang w:eastAsia="x-none" w:bidi="bn-IN"/>
        </w:rPr>
        <w:t>H _</w:t>
      </w:r>
      <w:r w:rsidRPr="00AE4694">
        <w:rPr>
          <w:i/>
          <w:noProof/>
          <w:vertAlign w:val="subscript"/>
          <w:lang w:eastAsia="x-none" w:bidi="bn-IN"/>
        </w:rPr>
        <w:t xml:space="preserve"> </w:t>
      </w:r>
      <w:r w:rsidRPr="00AE4694">
        <w:rPr>
          <w:noProof/>
          <w:vertAlign w:val="subscript"/>
          <w:lang w:eastAsia="x-none" w:bidi="bn-IN"/>
        </w:rPr>
        <w:t>E-UTRA,</w:t>
      </w:r>
      <w:r w:rsidRPr="00AE4694">
        <w:rPr>
          <w:i/>
          <w:noProof/>
          <w:vertAlign w:val="subscript"/>
          <w:lang w:eastAsia="x-none" w:bidi="bn-IN"/>
        </w:rPr>
        <w:t>c</w:t>
      </w:r>
      <w:r w:rsidRPr="00AE4694">
        <w:rPr>
          <w:noProof/>
          <w:lang w:eastAsia="zh-CN"/>
        </w:rPr>
        <w:t xml:space="preserve"> </w:t>
      </w:r>
      <w:r w:rsidRPr="00AE4694">
        <w:rPr>
          <w:lang w:eastAsia="x-none" w:bidi="bn-IN"/>
        </w:rPr>
        <w:t>= MIN {</w:t>
      </w:r>
      <w:proofErr w:type="spellStart"/>
      <w:proofErr w:type="gramStart"/>
      <w:r w:rsidRPr="00AE4694">
        <w:rPr>
          <w:lang w:eastAsia="x-none" w:bidi="bn-IN"/>
        </w:rPr>
        <w:t>P</w:t>
      </w:r>
      <w:r w:rsidRPr="00AE4694">
        <w:rPr>
          <w:vertAlign w:val="subscript"/>
          <w:lang w:eastAsia="x-none" w:bidi="bn-IN"/>
        </w:rPr>
        <w:t>EMAX</w:t>
      </w:r>
      <w:r w:rsidRPr="00AE4694">
        <w:rPr>
          <w:rFonts w:cs="Vrinda"/>
          <w:vertAlign w:val="subscript"/>
          <w:lang w:eastAsia="x-none" w:bidi="bn-IN"/>
        </w:rPr>
        <w:t>,</w:t>
      </w:r>
      <w:r w:rsidRPr="00AE4694">
        <w:rPr>
          <w:rFonts w:cs="Vrinda"/>
          <w:i/>
          <w:vertAlign w:val="subscript"/>
          <w:lang w:eastAsia="x-none" w:bidi="bn-IN"/>
        </w:rPr>
        <w:t>c</w:t>
      </w:r>
      <w:proofErr w:type="spellEnd"/>
      <w:proofErr w:type="gramEnd"/>
      <w:r w:rsidRPr="00AE4694">
        <w:rPr>
          <w:lang w:eastAsia="x-none" w:bidi="bn-IN"/>
        </w:rPr>
        <w:t xml:space="preserve">,  </w:t>
      </w:r>
      <w:r w:rsidRPr="00AE4694">
        <w:rPr>
          <w:lang w:val="en-US"/>
        </w:rPr>
        <w:t>P</w:t>
      </w:r>
      <w:r w:rsidRPr="00AE4694">
        <w:rPr>
          <w:vertAlign w:val="subscript"/>
          <w:lang w:val="en-US"/>
        </w:rPr>
        <w:t>EMAX, EN-DC</w:t>
      </w:r>
      <w:r w:rsidRPr="00AE4694">
        <w:rPr>
          <w:lang w:val="en-US"/>
        </w:rPr>
        <w:t xml:space="preserve">  , (</w:t>
      </w:r>
      <w:proofErr w:type="spellStart"/>
      <w:r w:rsidRPr="00AE4694">
        <w:t>P</w:t>
      </w:r>
      <w:r w:rsidRPr="00AE4694">
        <w:rPr>
          <w:vertAlign w:val="subscript"/>
        </w:rPr>
        <w:t>PowerClass</w:t>
      </w:r>
      <w:proofErr w:type="spellEnd"/>
      <w:r w:rsidRPr="00AE4694">
        <w:rPr>
          <w:vertAlign w:val="subscript"/>
        </w:rPr>
        <w:t xml:space="preserve">, EN-DC </w:t>
      </w:r>
      <w:r w:rsidRPr="00AE4694">
        <w:rPr>
          <w:lang w:eastAsia="x-none" w:bidi="bn-IN"/>
        </w:rPr>
        <w:t xml:space="preserve">– </w:t>
      </w:r>
      <w:r w:rsidRPr="00AE4694">
        <w:rPr>
          <w:noProof/>
          <w:lang w:eastAsia="x-none"/>
        </w:rPr>
        <w:t>ΔP</w:t>
      </w:r>
      <w:r w:rsidRPr="00AE4694">
        <w:rPr>
          <w:noProof/>
          <w:vertAlign w:val="subscript"/>
          <w:lang w:eastAsia="x-none"/>
        </w:rPr>
        <w:t>PowerClass</w:t>
      </w:r>
      <w:r w:rsidRPr="00AE4694">
        <w:t xml:space="preserve"> ), P</w:t>
      </w:r>
      <w:r w:rsidRPr="00AE4694">
        <w:rPr>
          <w:vertAlign w:val="subscript"/>
        </w:rPr>
        <w:t>LTE</w:t>
      </w:r>
      <w:r w:rsidRPr="00AE4694">
        <w:rPr>
          <w:lang w:eastAsia="x-none" w:bidi="bn-IN"/>
        </w:rPr>
        <w:t xml:space="preserve">, </w:t>
      </w:r>
      <w:proofErr w:type="spellStart"/>
      <w:r w:rsidRPr="00AE4694">
        <w:rPr>
          <w:lang w:eastAsia="x-none" w:bidi="bn-IN"/>
        </w:rPr>
        <w:t>P</w:t>
      </w:r>
      <w:r w:rsidRPr="00AE4694">
        <w:rPr>
          <w:vertAlign w:val="subscript"/>
          <w:lang w:eastAsia="x-none" w:bidi="bn-IN"/>
        </w:rPr>
        <w:t>PowerClass</w:t>
      </w:r>
      <w:proofErr w:type="spellEnd"/>
      <w:r w:rsidRPr="00AE4694">
        <w:rPr>
          <w:noProof/>
          <w:lang w:eastAsia="x-none"/>
        </w:rPr>
        <w:t xml:space="preserve"> </w:t>
      </w:r>
      <w:r w:rsidRPr="00AE4694">
        <w:rPr>
          <w:lang w:eastAsia="x-none" w:bidi="bn-IN"/>
        </w:rPr>
        <w:t xml:space="preserve">– </w:t>
      </w:r>
      <w:r w:rsidRPr="00AE4694">
        <w:rPr>
          <w:noProof/>
          <w:lang w:eastAsia="x-none"/>
        </w:rPr>
        <w:t>ΔP</w:t>
      </w:r>
      <w:r w:rsidRPr="00AE4694">
        <w:rPr>
          <w:noProof/>
          <w:vertAlign w:val="subscript"/>
          <w:lang w:eastAsia="x-none"/>
        </w:rPr>
        <w:t>PowerClass</w:t>
      </w:r>
      <w:r w:rsidRPr="00AE4694">
        <w:rPr>
          <w:lang w:eastAsia="x-none" w:bidi="bn-IN"/>
        </w:rPr>
        <w:t>}</w:t>
      </w:r>
    </w:p>
    <w:bookmarkEnd w:id="258"/>
    <w:p w14:paraId="3F693B84" w14:textId="77777777" w:rsidR="00816056" w:rsidRPr="00AE4694" w:rsidRDefault="00816056" w:rsidP="00816056">
      <w:pPr>
        <w:spacing w:after="0"/>
        <w:jc w:val="both"/>
      </w:pPr>
      <w:r w:rsidRPr="00AE4694">
        <w:t xml:space="preserve">The </w:t>
      </w:r>
      <w:r w:rsidRPr="00AE4694">
        <w:rPr>
          <w:lang w:bidi="bn-IN"/>
        </w:rPr>
        <w:t xml:space="preserve">configured maximum output power </w:t>
      </w:r>
      <w:r w:rsidRPr="00AE4694">
        <w:rPr>
          <w:rFonts w:cs="Geneva"/>
          <w:noProof/>
          <w:lang w:val="en-US" w:eastAsia="x-none" w:bidi="bn-IN"/>
        </w:rPr>
        <w:t>P</w:t>
      </w:r>
      <w:r w:rsidRPr="00AE4694">
        <w:rPr>
          <w:rFonts w:cs="Geneva"/>
          <w:noProof/>
          <w:vertAlign w:val="subscript"/>
          <w:lang w:val="en-US" w:eastAsia="x-none" w:bidi="bn-IN"/>
        </w:rPr>
        <w:t>CMAX_</w:t>
      </w:r>
      <w:r w:rsidRPr="00AE4694">
        <w:rPr>
          <w:rFonts w:cs="Geneva"/>
          <w:i/>
          <w:noProof/>
          <w:vertAlign w:val="subscript"/>
          <w:lang w:val="en-US" w:eastAsia="x-none" w:bidi="bn-IN"/>
        </w:rPr>
        <w:t xml:space="preserve"> </w:t>
      </w:r>
      <w:r w:rsidRPr="00AE4694">
        <w:rPr>
          <w:rFonts w:cs="Geneva"/>
          <w:noProof/>
          <w:vertAlign w:val="subscript"/>
          <w:lang w:val="en-US" w:eastAsia="x-none" w:bidi="bn-IN"/>
        </w:rPr>
        <w:t>NR,</w:t>
      </w:r>
      <w:r w:rsidRPr="00AE4694">
        <w:rPr>
          <w:rFonts w:cs="Geneva"/>
          <w:i/>
          <w:noProof/>
          <w:vertAlign w:val="subscript"/>
          <w:lang w:val="en-US" w:eastAsia="x-none" w:bidi="bn-IN"/>
        </w:rPr>
        <w:t xml:space="preserve">c </w:t>
      </w:r>
      <w:r w:rsidRPr="00AE4694">
        <w:rPr>
          <w:noProof/>
          <w:lang w:val="en-US" w:eastAsia="zh-CN"/>
        </w:rPr>
        <w:t>(</w:t>
      </w:r>
      <w:r w:rsidRPr="00AE4694">
        <w:rPr>
          <w:i/>
          <w:noProof/>
          <w:lang w:val="en-US" w:eastAsia="zh-CN"/>
        </w:rPr>
        <w:t>q</w:t>
      </w:r>
      <w:r w:rsidRPr="00AE4694">
        <w:rPr>
          <w:noProof/>
          <w:lang w:val="en-US" w:eastAsia="zh-CN"/>
        </w:rPr>
        <w:t xml:space="preserve">) </w:t>
      </w:r>
      <w:r w:rsidRPr="00AE4694">
        <w:t>in physical-channel</w:t>
      </w:r>
      <w:r w:rsidRPr="00AE4694">
        <w:rPr>
          <w:i/>
        </w:rPr>
        <w:t xml:space="preserve"> q </w:t>
      </w:r>
      <w:r w:rsidRPr="00AE4694">
        <w:t>for the configured NR carrier shall be set within the bounds:</w:t>
      </w:r>
    </w:p>
    <w:p w14:paraId="431D143D" w14:textId="77777777" w:rsidR="00816056" w:rsidRPr="00AE4694" w:rsidRDefault="00816056" w:rsidP="00816056">
      <w:pPr>
        <w:pStyle w:val="EQ"/>
        <w:rPr>
          <w:lang w:eastAsia="zh-CN"/>
        </w:rPr>
      </w:pPr>
      <w:r w:rsidRPr="00AE4694">
        <w:rPr>
          <w:lang w:bidi="bn-IN"/>
        </w:rPr>
        <w:tab/>
        <w:t>P</w:t>
      </w:r>
      <w:r w:rsidRPr="00AE4694">
        <w:rPr>
          <w:vertAlign w:val="subscript"/>
          <w:lang w:bidi="bn-IN"/>
        </w:rPr>
        <w:t>CMAX_L,f,</w:t>
      </w:r>
      <w:r w:rsidRPr="00AE4694">
        <w:rPr>
          <w:i/>
          <w:vertAlign w:val="subscript"/>
          <w:lang w:bidi="bn-IN"/>
        </w:rPr>
        <w:t>c,</w:t>
      </w:r>
      <w:r w:rsidRPr="00AE4694">
        <w:rPr>
          <w:i/>
          <w:vertAlign w:val="subscript"/>
          <w:lang w:eastAsia="zh-CN" w:bidi="bn-IN"/>
        </w:rPr>
        <w:t>,</w:t>
      </w:r>
      <w:r w:rsidRPr="00AE4694">
        <w:rPr>
          <w:i/>
          <w:vertAlign w:val="subscript"/>
          <w:lang w:bidi="bn-IN"/>
        </w:rPr>
        <w:t>NR</w:t>
      </w:r>
      <w:r w:rsidRPr="00AE4694">
        <w:rPr>
          <w:lang w:bidi="bn-IN"/>
        </w:rPr>
        <w:t xml:space="preserve"> </w:t>
      </w:r>
      <w:r w:rsidRPr="00AE4694">
        <w:rPr>
          <w:lang w:eastAsia="zh-CN"/>
        </w:rPr>
        <w:t>(</w:t>
      </w:r>
      <w:r w:rsidRPr="00AE4694">
        <w:rPr>
          <w:i/>
          <w:lang w:eastAsia="zh-CN"/>
        </w:rPr>
        <w:t>q</w:t>
      </w:r>
      <w:r w:rsidRPr="00AE4694">
        <w:rPr>
          <w:lang w:eastAsia="zh-CN"/>
        </w:rPr>
        <w:t xml:space="preserve">) </w:t>
      </w:r>
      <w:r w:rsidRPr="00AE4694">
        <w:rPr>
          <w:lang w:bidi="bn-IN"/>
        </w:rPr>
        <w:t xml:space="preserve">≤  </w:t>
      </w:r>
      <w:r w:rsidRPr="00AE4694">
        <w:rPr>
          <w:rFonts w:cs="Geneva"/>
          <w:lang w:bidi="bn-IN"/>
        </w:rPr>
        <w:t>P</w:t>
      </w:r>
      <w:r w:rsidRPr="00AE4694">
        <w:rPr>
          <w:rFonts w:cs="Geneva"/>
          <w:vertAlign w:val="subscript"/>
          <w:lang w:bidi="bn-IN"/>
        </w:rPr>
        <w:t>CMAX,f,</w:t>
      </w:r>
      <w:r w:rsidRPr="00AE4694">
        <w:rPr>
          <w:rFonts w:cs="Geneva"/>
          <w:i/>
          <w:vertAlign w:val="subscript"/>
          <w:lang w:bidi="bn-IN"/>
        </w:rPr>
        <w:t>c</w:t>
      </w:r>
      <w:r w:rsidRPr="00AE4694">
        <w:rPr>
          <w:rFonts w:cs="Geneva"/>
          <w:i/>
          <w:vertAlign w:val="subscript"/>
          <w:lang w:eastAsia="zh-CN" w:bidi="bn-IN"/>
        </w:rPr>
        <w:t>,</w:t>
      </w:r>
      <w:r w:rsidRPr="00AE4694">
        <w:rPr>
          <w:rFonts w:cs="Geneva"/>
          <w:i/>
          <w:vertAlign w:val="subscript"/>
          <w:lang w:bidi="bn-IN"/>
        </w:rPr>
        <w:t xml:space="preserve">NR </w:t>
      </w:r>
      <w:r w:rsidRPr="00AE4694">
        <w:rPr>
          <w:lang w:eastAsia="zh-CN"/>
        </w:rPr>
        <w:t>(</w:t>
      </w:r>
      <w:r w:rsidRPr="00AE4694">
        <w:rPr>
          <w:i/>
          <w:lang w:eastAsia="zh-CN"/>
        </w:rPr>
        <w:t>q</w:t>
      </w:r>
      <w:r w:rsidRPr="00AE4694">
        <w:rPr>
          <w:lang w:eastAsia="zh-CN"/>
        </w:rPr>
        <w:t xml:space="preserve">) </w:t>
      </w:r>
      <w:r w:rsidRPr="00AE4694">
        <w:rPr>
          <w:lang w:bidi="bn-IN"/>
        </w:rPr>
        <w:t>≤  P</w:t>
      </w:r>
      <w:r w:rsidRPr="00AE4694">
        <w:rPr>
          <w:vertAlign w:val="subscript"/>
          <w:lang w:bidi="bn-IN"/>
        </w:rPr>
        <w:t>CMAX_H,f,</w:t>
      </w:r>
      <w:r w:rsidRPr="00AE4694">
        <w:rPr>
          <w:i/>
          <w:vertAlign w:val="subscript"/>
          <w:lang w:bidi="bn-IN"/>
        </w:rPr>
        <w:t>c</w:t>
      </w:r>
      <w:r w:rsidRPr="00AE4694">
        <w:rPr>
          <w:i/>
          <w:vertAlign w:val="subscript"/>
          <w:lang w:eastAsia="zh-CN" w:bidi="bn-IN"/>
        </w:rPr>
        <w:t>,</w:t>
      </w:r>
      <w:r w:rsidRPr="00AE4694">
        <w:rPr>
          <w:i/>
          <w:vertAlign w:val="subscript"/>
          <w:lang w:bidi="bn-IN"/>
        </w:rPr>
        <w:t>NR</w:t>
      </w:r>
      <w:r w:rsidRPr="00AE4694">
        <w:rPr>
          <w:lang w:eastAsia="zh-CN"/>
        </w:rPr>
        <w:t xml:space="preserve"> (</w:t>
      </w:r>
      <w:r w:rsidRPr="00AE4694">
        <w:rPr>
          <w:i/>
          <w:lang w:eastAsia="zh-CN"/>
        </w:rPr>
        <w:t>q</w:t>
      </w:r>
      <w:r w:rsidRPr="00AE4694">
        <w:rPr>
          <w:lang w:eastAsia="zh-CN"/>
        </w:rPr>
        <w:t>)</w:t>
      </w:r>
    </w:p>
    <w:p w14:paraId="4D9E4778" w14:textId="77777777" w:rsidR="00816056" w:rsidRPr="00AE4694" w:rsidRDefault="00816056" w:rsidP="00816056">
      <w:pPr>
        <w:spacing w:after="160" w:line="256" w:lineRule="auto"/>
      </w:pPr>
      <w:r w:rsidRPr="00AE4694">
        <w:t xml:space="preserve">where </w:t>
      </w:r>
      <w:r w:rsidRPr="00AE4694">
        <w:rPr>
          <w:noProof/>
          <w:lang w:val="en-US" w:eastAsia="x-none" w:bidi="bn-IN"/>
        </w:rPr>
        <w:t>P</w:t>
      </w:r>
      <w:r w:rsidRPr="00AE4694">
        <w:rPr>
          <w:noProof/>
          <w:vertAlign w:val="subscript"/>
          <w:lang w:val="en-US" w:eastAsia="x-none" w:bidi="bn-IN"/>
        </w:rPr>
        <w:t>CMAX_L_</w:t>
      </w:r>
      <w:r w:rsidRPr="00AE4694">
        <w:rPr>
          <w:i/>
          <w:noProof/>
          <w:vertAlign w:val="subscript"/>
          <w:lang w:val="en-US" w:eastAsia="x-none" w:bidi="bn-IN"/>
        </w:rPr>
        <w:t xml:space="preserve"> </w:t>
      </w:r>
      <w:r w:rsidRPr="00AE4694">
        <w:rPr>
          <w:noProof/>
          <w:vertAlign w:val="subscript"/>
          <w:lang w:val="en-US" w:eastAsia="x-none" w:bidi="bn-IN"/>
        </w:rPr>
        <w:t>NR,</w:t>
      </w:r>
      <w:r w:rsidRPr="00AE4694">
        <w:rPr>
          <w:i/>
          <w:noProof/>
          <w:vertAlign w:val="subscript"/>
          <w:lang w:val="en-US" w:eastAsia="x-none" w:bidi="bn-IN"/>
        </w:rPr>
        <w:t>c</w:t>
      </w:r>
      <w:r w:rsidRPr="00AE4694">
        <w:rPr>
          <w:noProof/>
          <w:lang w:val="en-US" w:eastAsia="x-none" w:bidi="bn-IN"/>
        </w:rPr>
        <w:t xml:space="preserve"> </w:t>
      </w:r>
      <w:r w:rsidRPr="00AE4694">
        <w:rPr>
          <w:lang w:val="en-US" w:bidi="bn-IN"/>
        </w:rPr>
        <w:t>and</w:t>
      </w:r>
      <w:r w:rsidRPr="00AE4694">
        <w:rPr>
          <w:i/>
          <w:vertAlign w:val="subscript"/>
          <w:lang w:val="en-US" w:bidi="bn-IN"/>
        </w:rPr>
        <w:t xml:space="preserve"> </w:t>
      </w:r>
      <w:r w:rsidRPr="00AE4694">
        <w:rPr>
          <w:noProof/>
          <w:lang w:val="en-US" w:eastAsia="x-none" w:bidi="bn-IN"/>
        </w:rPr>
        <w:t>P</w:t>
      </w:r>
      <w:r w:rsidRPr="00AE4694">
        <w:rPr>
          <w:noProof/>
          <w:vertAlign w:val="subscript"/>
          <w:lang w:val="en-US" w:eastAsia="x-none" w:bidi="bn-IN"/>
        </w:rPr>
        <w:t>CMAX</w:t>
      </w:r>
      <w:r w:rsidRPr="00AE4694">
        <w:rPr>
          <w:noProof/>
          <w:lang w:val="en-US" w:eastAsia="zh-CN"/>
        </w:rPr>
        <w:t xml:space="preserve"> </w:t>
      </w:r>
      <w:r w:rsidRPr="00AE4694">
        <w:rPr>
          <w:noProof/>
          <w:vertAlign w:val="subscript"/>
          <w:lang w:val="en-US" w:eastAsia="x-none" w:bidi="bn-IN"/>
        </w:rPr>
        <w:t>H _</w:t>
      </w:r>
      <w:r w:rsidRPr="00AE4694">
        <w:rPr>
          <w:i/>
          <w:noProof/>
          <w:vertAlign w:val="subscript"/>
          <w:lang w:val="en-US" w:eastAsia="x-none" w:bidi="bn-IN"/>
        </w:rPr>
        <w:t xml:space="preserve"> </w:t>
      </w:r>
      <w:r w:rsidRPr="00AE4694">
        <w:rPr>
          <w:noProof/>
          <w:vertAlign w:val="subscript"/>
          <w:lang w:val="en-US" w:eastAsia="x-none" w:bidi="bn-IN"/>
        </w:rPr>
        <w:t>NR,</w:t>
      </w:r>
      <w:r w:rsidRPr="00AE4694">
        <w:rPr>
          <w:i/>
          <w:noProof/>
          <w:vertAlign w:val="subscript"/>
          <w:lang w:val="en-US" w:eastAsia="x-none" w:bidi="bn-IN"/>
        </w:rPr>
        <w:t>c</w:t>
      </w:r>
      <w:r w:rsidRPr="00AE4694">
        <w:rPr>
          <w:noProof/>
          <w:lang w:val="en-US" w:eastAsia="zh-CN"/>
        </w:rPr>
        <w:t xml:space="preserve"> </w:t>
      </w:r>
      <w:r w:rsidRPr="00AE4694">
        <w:rPr>
          <w:lang w:val="en-US" w:bidi="bn-IN"/>
        </w:rPr>
        <w:t xml:space="preserve">are the limits for a serving cell c as specified in sub-clause 6.2.4 of TS </w:t>
      </w:r>
      <w:r w:rsidRPr="00AE4694">
        <w:t xml:space="preserve">38.101-1 [2] modified by </w:t>
      </w:r>
      <w:r w:rsidRPr="00AE4694">
        <w:rPr>
          <w:lang w:val="en-US"/>
        </w:rPr>
        <w:t>P</w:t>
      </w:r>
      <w:r w:rsidRPr="00AE4694">
        <w:rPr>
          <w:vertAlign w:val="subscript"/>
          <w:lang w:val="en-US"/>
        </w:rPr>
        <w:t>NR</w:t>
      </w:r>
      <w:r w:rsidRPr="00AE4694">
        <w:t xml:space="preserve"> as follows:</w:t>
      </w:r>
    </w:p>
    <w:p w14:paraId="4C28A23B" w14:textId="77777777" w:rsidR="00816056" w:rsidRPr="00AE4694" w:rsidRDefault="00816056" w:rsidP="00816056">
      <w:pPr>
        <w:keepLines/>
        <w:tabs>
          <w:tab w:val="center" w:pos="4536"/>
          <w:tab w:val="right" w:pos="9072"/>
        </w:tabs>
        <w:jc w:val="center"/>
        <w:rPr>
          <w:noProof/>
          <w:lang w:eastAsia="zh-CN"/>
        </w:rPr>
      </w:pPr>
      <w:r w:rsidRPr="00AE4694">
        <w:rPr>
          <w:noProof/>
          <w:lang w:bidi="bn-IN"/>
        </w:rPr>
        <w:t>P</w:t>
      </w:r>
      <w:r w:rsidRPr="00AE4694">
        <w:rPr>
          <w:noProof/>
          <w:vertAlign w:val="subscript"/>
          <w:lang w:bidi="bn-IN"/>
        </w:rPr>
        <w:t>CMAX_L,f,</w:t>
      </w:r>
      <w:r w:rsidRPr="00AE4694">
        <w:rPr>
          <w:i/>
          <w:noProof/>
          <w:vertAlign w:val="subscript"/>
          <w:lang w:bidi="bn-IN"/>
        </w:rPr>
        <w:t>c,</w:t>
      </w:r>
      <w:r w:rsidRPr="00AE4694">
        <w:rPr>
          <w:i/>
          <w:noProof/>
          <w:vertAlign w:val="subscript"/>
          <w:lang w:eastAsia="zh-CN" w:bidi="bn-IN"/>
        </w:rPr>
        <w:t>,</w:t>
      </w:r>
      <w:r w:rsidRPr="00AE4694">
        <w:rPr>
          <w:i/>
          <w:noProof/>
          <w:vertAlign w:val="subscript"/>
          <w:lang w:bidi="bn-IN"/>
        </w:rPr>
        <w:t>NR</w:t>
      </w:r>
      <w:r w:rsidRPr="00AE4694">
        <w:rPr>
          <w:noProof/>
          <w:lang w:bidi="bn-IN"/>
        </w:rPr>
        <w:t xml:space="preserve"> </w:t>
      </w:r>
      <w:r w:rsidRPr="00AE4694">
        <w:rPr>
          <w:noProof/>
          <w:lang w:eastAsia="zh-CN"/>
        </w:rPr>
        <w:t>= MIN {</w:t>
      </w:r>
      <w:r w:rsidRPr="00AE4694">
        <w:rPr>
          <w:noProof/>
          <w:lang w:val="en-US"/>
        </w:rPr>
        <w:t xml:space="preserve"> P</w:t>
      </w:r>
      <w:r w:rsidRPr="00AE4694">
        <w:rPr>
          <w:noProof/>
          <w:vertAlign w:val="subscript"/>
          <w:lang w:val="en-US"/>
        </w:rPr>
        <w:t>EMAX, EN-DC</w:t>
      </w:r>
      <w:r w:rsidRPr="00AE4694">
        <w:rPr>
          <w:noProof/>
          <w:lang w:val="en-US"/>
        </w:rPr>
        <w:t xml:space="preserve">  , (</w:t>
      </w:r>
      <w:r w:rsidRPr="00AE4694">
        <w:rPr>
          <w:noProof/>
        </w:rPr>
        <w:t>P</w:t>
      </w:r>
      <w:r w:rsidRPr="00AE4694">
        <w:rPr>
          <w:noProof/>
          <w:vertAlign w:val="subscript"/>
        </w:rPr>
        <w:t xml:space="preserve">PowerClass, EN-DC </w:t>
      </w:r>
      <w:r w:rsidRPr="00AE4694">
        <w:rPr>
          <w:noProof/>
          <w:lang w:bidi="bn-IN"/>
        </w:rPr>
        <w:t xml:space="preserve">– </w:t>
      </w:r>
      <w:r w:rsidRPr="00AE4694">
        <w:rPr>
          <w:noProof/>
        </w:rPr>
        <w:t>ΔP</w:t>
      </w:r>
      <w:r w:rsidRPr="00AE4694">
        <w:rPr>
          <w:noProof/>
          <w:vertAlign w:val="subscript"/>
        </w:rPr>
        <w:t>PowerClass</w:t>
      </w:r>
      <w:r w:rsidRPr="00AE4694">
        <w:rPr>
          <w:noProof/>
        </w:rPr>
        <w:t xml:space="preserve"> ), </w:t>
      </w:r>
      <w:r w:rsidRPr="00AE4694">
        <w:rPr>
          <w:noProof/>
          <w:lang w:eastAsia="zh-CN"/>
        </w:rPr>
        <w:t>MIN(P</w:t>
      </w:r>
      <w:r w:rsidRPr="00AE4694">
        <w:rPr>
          <w:noProof/>
          <w:vertAlign w:val="subscript"/>
          <w:lang w:eastAsia="zh-CN"/>
        </w:rPr>
        <w:t>EMAX,c</w:t>
      </w:r>
      <w:r w:rsidRPr="00AE4694">
        <w:rPr>
          <w:noProof/>
        </w:rPr>
        <w:t xml:space="preserve"> , P</w:t>
      </w:r>
      <w:r w:rsidRPr="00AE4694">
        <w:rPr>
          <w:noProof/>
          <w:vertAlign w:val="subscript"/>
        </w:rPr>
        <w:t>NR</w:t>
      </w:r>
      <w:r w:rsidRPr="00AE4694">
        <w:rPr>
          <w:noProof/>
          <w:lang w:eastAsia="zh-CN"/>
        </w:rPr>
        <w:t xml:space="preserve"> ) - </w:t>
      </w:r>
      <w:r w:rsidRPr="00AE4694">
        <w:rPr>
          <w:rFonts w:ascii="Symbol" w:hAnsi="Symbol"/>
          <w:noProof/>
          <w:lang w:bidi="bn-IN"/>
        </w:rPr>
        <w:t></w:t>
      </w:r>
      <w:r w:rsidRPr="00AE4694">
        <w:rPr>
          <w:noProof/>
          <w:lang w:bidi="bn-IN"/>
        </w:rPr>
        <w:t>T</w:t>
      </w:r>
      <w:r w:rsidRPr="00AE4694">
        <w:rPr>
          <w:noProof/>
          <w:vertAlign w:val="subscript"/>
          <w:lang w:bidi="bn-IN"/>
        </w:rPr>
        <w:t xml:space="preserve">C_NR, </w:t>
      </w:r>
      <w:r w:rsidRPr="00AE4694">
        <w:rPr>
          <w:i/>
          <w:noProof/>
          <w:vertAlign w:val="subscript"/>
          <w:lang w:bidi="bn-IN"/>
        </w:rPr>
        <w:t>c</w:t>
      </w:r>
      <w:r w:rsidRPr="00AE4694">
        <w:rPr>
          <w:noProof/>
          <w:lang w:eastAsia="zh-CN"/>
        </w:rPr>
        <w:t>,  (P</w:t>
      </w:r>
      <w:r w:rsidRPr="00AE4694">
        <w:rPr>
          <w:noProof/>
          <w:vertAlign w:val="subscript"/>
          <w:lang w:eastAsia="zh-CN"/>
        </w:rPr>
        <w:t>PowerClass</w:t>
      </w:r>
      <w:r w:rsidRPr="00AE4694">
        <w:rPr>
          <w:noProof/>
          <w:lang w:eastAsia="zh-CN"/>
        </w:rPr>
        <w:t xml:space="preserve"> – ΔP</w:t>
      </w:r>
      <w:r w:rsidRPr="00AE4694">
        <w:rPr>
          <w:noProof/>
          <w:vertAlign w:val="subscript"/>
          <w:lang w:eastAsia="zh-CN"/>
        </w:rPr>
        <w:t>PowerClass</w:t>
      </w:r>
      <w:r w:rsidRPr="00AE4694">
        <w:rPr>
          <w:noProof/>
          <w:lang w:eastAsia="zh-CN"/>
        </w:rPr>
        <w:t>) – MAX(MPR</w:t>
      </w:r>
      <w:r w:rsidRPr="00AE4694">
        <w:rPr>
          <w:noProof/>
          <w:vertAlign w:val="subscript"/>
          <w:lang w:eastAsia="zh-CN"/>
        </w:rPr>
        <w:t>c</w:t>
      </w:r>
      <w:r w:rsidRPr="00AE4694">
        <w:rPr>
          <w:noProof/>
          <w:lang w:eastAsia="zh-CN"/>
        </w:rPr>
        <w:t xml:space="preserve"> + A-MPR</w:t>
      </w:r>
      <w:r w:rsidRPr="00AE4694">
        <w:rPr>
          <w:noProof/>
          <w:vertAlign w:val="subscript"/>
          <w:lang w:eastAsia="zh-CN"/>
        </w:rPr>
        <w:t>c</w:t>
      </w:r>
      <w:r w:rsidRPr="00AE4694">
        <w:rPr>
          <w:noProof/>
          <w:lang w:eastAsia="zh-CN"/>
        </w:rPr>
        <w:t>+ ΔT</w:t>
      </w:r>
      <w:r w:rsidRPr="00AE4694">
        <w:rPr>
          <w:noProof/>
          <w:vertAlign w:val="subscript"/>
          <w:lang w:eastAsia="zh-CN"/>
        </w:rPr>
        <w:t>IB,c</w:t>
      </w:r>
      <w:r w:rsidRPr="00AE4694">
        <w:rPr>
          <w:noProof/>
          <w:lang w:eastAsia="zh-CN"/>
        </w:rPr>
        <w:t xml:space="preserve"> + </w:t>
      </w:r>
      <w:r w:rsidRPr="00AE4694">
        <w:rPr>
          <w:rFonts w:ascii="Symbol" w:hAnsi="Symbol"/>
          <w:noProof/>
          <w:lang w:bidi="bn-IN"/>
        </w:rPr>
        <w:t></w:t>
      </w:r>
      <w:r w:rsidRPr="00AE4694">
        <w:rPr>
          <w:noProof/>
          <w:lang w:bidi="bn-IN"/>
        </w:rPr>
        <w:t>T</w:t>
      </w:r>
      <w:r w:rsidRPr="00AE4694">
        <w:rPr>
          <w:noProof/>
          <w:vertAlign w:val="subscript"/>
          <w:lang w:bidi="bn-IN"/>
        </w:rPr>
        <w:t xml:space="preserve">C_NR, </w:t>
      </w:r>
      <w:r w:rsidRPr="00AE4694">
        <w:rPr>
          <w:i/>
          <w:noProof/>
          <w:vertAlign w:val="subscript"/>
          <w:lang w:bidi="bn-IN"/>
        </w:rPr>
        <w:t>c</w:t>
      </w:r>
      <w:r w:rsidRPr="00AE4694">
        <w:rPr>
          <w:noProof/>
          <w:lang w:eastAsia="zh-CN"/>
        </w:rPr>
        <w:t xml:space="preserve"> + ∆T</w:t>
      </w:r>
      <w:r w:rsidRPr="00AE4694">
        <w:rPr>
          <w:noProof/>
          <w:vertAlign w:val="subscript"/>
          <w:lang w:eastAsia="zh-CN"/>
        </w:rPr>
        <w:t>RxSRS</w:t>
      </w:r>
      <w:r w:rsidRPr="00AE4694">
        <w:rPr>
          <w:noProof/>
          <w:lang w:eastAsia="zh-CN"/>
        </w:rPr>
        <w:t>,  P-MPR</w:t>
      </w:r>
      <w:r w:rsidRPr="00AE4694">
        <w:rPr>
          <w:noProof/>
          <w:vertAlign w:val="subscript"/>
          <w:lang w:eastAsia="zh-CN"/>
        </w:rPr>
        <w:t>c</w:t>
      </w:r>
      <w:r w:rsidRPr="00AE4694">
        <w:rPr>
          <w:noProof/>
          <w:lang w:eastAsia="zh-CN"/>
        </w:rPr>
        <w:t>) }</w:t>
      </w:r>
    </w:p>
    <w:p w14:paraId="4DE490E4" w14:textId="77777777" w:rsidR="00816056" w:rsidRPr="00AE4694" w:rsidRDefault="00816056" w:rsidP="00816056">
      <w:pPr>
        <w:pStyle w:val="EQ"/>
        <w:rPr>
          <w:lang w:eastAsia="zh-CN"/>
        </w:rPr>
      </w:pPr>
      <w:r w:rsidRPr="00AE4694">
        <w:rPr>
          <w:lang w:bidi="bn-IN"/>
        </w:rPr>
        <w:tab/>
        <w:t>P</w:t>
      </w:r>
      <w:r w:rsidRPr="00AE4694">
        <w:rPr>
          <w:vertAlign w:val="subscript"/>
          <w:lang w:bidi="bn-IN"/>
        </w:rPr>
        <w:t>CMAX_H,f,</w:t>
      </w:r>
      <w:r w:rsidRPr="00AE4694">
        <w:rPr>
          <w:i/>
          <w:vertAlign w:val="subscript"/>
          <w:lang w:bidi="bn-IN"/>
        </w:rPr>
        <w:t>c</w:t>
      </w:r>
      <w:r w:rsidRPr="00AE4694">
        <w:rPr>
          <w:i/>
          <w:vertAlign w:val="subscript"/>
          <w:lang w:eastAsia="zh-CN" w:bidi="bn-IN"/>
        </w:rPr>
        <w:t>,</w:t>
      </w:r>
      <w:r w:rsidRPr="00AE4694">
        <w:rPr>
          <w:i/>
          <w:vertAlign w:val="subscript"/>
          <w:lang w:bidi="bn-IN"/>
        </w:rPr>
        <w:t>NR</w:t>
      </w:r>
      <w:r w:rsidRPr="00AE4694">
        <w:rPr>
          <w:lang w:eastAsia="zh-CN"/>
        </w:rPr>
        <w:t xml:space="preserve"> = MIN {P</w:t>
      </w:r>
      <w:r w:rsidRPr="00AE4694">
        <w:rPr>
          <w:vertAlign w:val="subscript"/>
          <w:lang w:eastAsia="zh-CN"/>
        </w:rPr>
        <w:t>EMAX,c</w:t>
      </w:r>
      <w:r w:rsidRPr="00AE4694">
        <w:rPr>
          <w:lang w:eastAsia="zh-CN"/>
        </w:rPr>
        <w:t xml:space="preserve">, </w:t>
      </w:r>
      <w:r w:rsidRPr="00AE4694">
        <w:rPr>
          <w:lang w:val="en-US"/>
        </w:rPr>
        <w:t>P</w:t>
      </w:r>
      <w:r w:rsidRPr="00AE4694">
        <w:rPr>
          <w:vertAlign w:val="subscript"/>
          <w:lang w:val="en-US"/>
        </w:rPr>
        <w:t>EMAX, EN-DC</w:t>
      </w:r>
      <w:r w:rsidRPr="00AE4694">
        <w:rPr>
          <w:lang w:val="en-US"/>
        </w:rPr>
        <w:t xml:space="preserve">  , (</w:t>
      </w:r>
      <w:r w:rsidRPr="00AE4694">
        <w:t>P</w:t>
      </w:r>
      <w:r w:rsidRPr="00AE4694">
        <w:rPr>
          <w:vertAlign w:val="subscript"/>
        </w:rPr>
        <w:t xml:space="preserve">PowerClass, EN-DC </w:t>
      </w:r>
      <w:r w:rsidRPr="00AE4694">
        <w:rPr>
          <w:lang w:bidi="bn-IN"/>
        </w:rPr>
        <w:t xml:space="preserve">– </w:t>
      </w:r>
      <w:r w:rsidRPr="00AE4694">
        <w:t>ΔP</w:t>
      </w:r>
      <w:r w:rsidRPr="00AE4694">
        <w:rPr>
          <w:vertAlign w:val="subscript"/>
        </w:rPr>
        <w:t>PowerClass</w:t>
      </w:r>
      <w:r w:rsidRPr="00AE4694">
        <w:t xml:space="preserve"> ), P</w:t>
      </w:r>
      <w:r w:rsidRPr="00AE4694">
        <w:rPr>
          <w:vertAlign w:val="subscript"/>
        </w:rPr>
        <w:t>NR</w:t>
      </w:r>
      <w:r w:rsidRPr="00AE4694">
        <w:rPr>
          <w:lang w:eastAsia="zh-CN"/>
        </w:rPr>
        <w:t xml:space="preserve"> , P</w:t>
      </w:r>
      <w:r w:rsidRPr="00AE4694">
        <w:rPr>
          <w:vertAlign w:val="subscript"/>
          <w:lang w:eastAsia="zh-CN"/>
        </w:rPr>
        <w:t>PowerClass</w:t>
      </w:r>
      <w:r w:rsidRPr="00AE4694">
        <w:rPr>
          <w:lang w:eastAsia="zh-CN"/>
        </w:rPr>
        <w:t xml:space="preserve"> – ΔP</w:t>
      </w:r>
      <w:r w:rsidRPr="00AE4694">
        <w:rPr>
          <w:vertAlign w:val="subscript"/>
          <w:lang w:eastAsia="zh-CN"/>
        </w:rPr>
        <w:t>PowerClass</w:t>
      </w:r>
      <w:r w:rsidRPr="00AE4694">
        <w:rPr>
          <w:lang w:eastAsia="zh-CN"/>
        </w:rPr>
        <w:t xml:space="preserve"> }</w:t>
      </w:r>
    </w:p>
    <w:p w14:paraId="54976467" w14:textId="77777777" w:rsidR="00816056" w:rsidRPr="00AE4694" w:rsidRDefault="00816056" w:rsidP="00816056">
      <w:pPr>
        <w:pStyle w:val="B1"/>
        <w:rPr>
          <w:rFonts w:eastAsia="Calibri"/>
          <w:lang w:val="en-US" w:bidi="bn-IN"/>
        </w:rPr>
      </w:pPr>
      <w:bookmarkStart w:id="259" w:name="_Hlk529357941"/>
      <w:r w:rsidRPr="00AE4694">
        <w:t>-</w:t>
      </w:r>
      <w:r w:rsidRPr="00AE4694">
        <w:tab/>
      </w:r>
      <w:r w:rsidRPr="00AE4694">
        <w:rPr>
          <w:lang w:bidi="bn-IN"/>
        </w:rPr>
        <w:t>P</w:t>
      </w:r>
      <w:r w:rsidRPr="00AE4694">
        <w:rPr>
          <w:vertAlign w:val="subscript"/>
          <w:lang w:bidi="bn-IN"/>
        </w:rPr>
        <w:t>LTE</w:t>
      </w:r>
      <w:r w:rsidRPr="00AE4694">
        <w:rPr>
          <w:lang w:bidi="bn-IN"/>
        </w:rPr>
        <w:t xml:space="preserve"> signalled by RRC as p-</w:t>
      </w:r>
      <w:proofErr w:type="spellStart"/>
      <w:r w:rsidRPr="00AE4694">
        <w:rPr>
          <w:lang w:bidi="bn-IN"/>
        </w:rPr>
        <w:t>MaxEUTRA</w:t>
      </w:r>
      <w:proofErr w:type="spellEnd"/>
      <w:r w:rsidRPr="00AE4694">
        <w:rPr>
          <w:rFonts w:eastAsia="Calibri"/>
          <w:lang w:val="en-US" w:bidi="bn-IN"/>
        </w:rPr>
        <w:t xml:space="preserve"> in [36.331]</w:t>
      </w:r>
    </w:p>
    <w:p w14:paraId="4EF39AA2" w14:textId="77777777" w:rsidR="00816056" w:rsidRPr="00AE4694" w:rsidRDefault="00816056" w:rsidP="00816056">
      <w:pPr>
        <w:pStyle w:val="B1"/>
        <w:rPr>
          <w:lang w:val="en-US" w:bidi="bn-IN"/>
        </w:rPr>
      </w:pPr>
      <w:r w:rsidRPr="00AE4694">
        <w:t>-</w:t>
      </w:r>
      <w:r w:rsidRPr="00AE4694">
        <w:tab/>
      </w:r>
      <w:r w:rsidRPr="00AE4694">
        <w:rPr>
          <w:lang w:eastAsia="x-none" w:bidi="bn-IN"/>
        </w:rPr>
        <w:t>P</w:t>
      </w:r>
      <w:r w:rsidRPr="00AE4694">
        <w:rPr>
          <w:vertAlign w:val="subscript"/>
          <w:lang w:eastAsia="x-none" w:bidi="bn-IN"/>
        </w:rPr>
        <w:t>NR</w:t>
      </w:r>
      <w:r w:rsidRPr="00AE4694">
        <w:rPr>
          <w:lang w:val="en-US" w:bidi="bn-IN"/>
        </w:rPr>
        <w:t xml:space="preserve"> </w:t>
      </w:r>
      <w:proofErr w:type="spellStart"/>
      <w:r w:rsidRPr="00AE4694">
        <w:rPr>
          <w:lang w:val="en-US" w:bidi="bn-IN"/>
        </w:rPr>
        <w:t>signalled</w:t>
      </w:r>
      <w:proofErr w:type="spellEnd"/>
      <w:r w:rsidRPr="00AE4694">
        <w:rPr>
          <w:lang w:val="en-US" w:bidi="bn-IN"/>
        </w:rPr>
        <w:t xml:space="preserve"> by RRC as p-NR-FR1 defined in [38.331]</w:t>
      </w:r>
    </w:p>
    <w:bookmarkEnd w:id="259"/>
    <w:p w14:paraId="7280232C" w14:textId="77777777" w:rsidR="00816056" w:rsidRPr="00AE4694" w:rsidRDefault="00816056" w:rsidP="00816056">
      <w:pPr>
        <w:pStyle w:val="B1"/>
        <w:rPr>
          <w:lang w:bidi="bn-IN"/>
        </w:rPr>
      </w:pPr>
      <w:r w:rsidRPr="00AE4694">
        <w:t>-</w:t>
      </w:r>
      <w:r w:rsidRPr="00AE4694">
        <w:tab/>
      </w:r>
      <w:proofErr w:type="spellStart"/>
      <w:r w:rsidRPr="00AE4694">
        <w:t>ΔT</w:t>
      </w:r>
      <w:r w:rsidRPr="00AE4694">
        <w:rPr>
          <w:vertAlign w:val="subscript"/>
        </w:rPr>
        <w:t>c_E</w:t>
      </w:r>
      <w:proofErr w:type="spellEnd"/>
      <w:r w:rsidRPr="00AE4694">
        <w:rPr>
          <w:vertAlign w:val="subscript"/>
        </w:rPr>
        <w:t xml:space="preserve">-UTRA, </w:t>
      </w:r>
      <w:r w:rsidRPr="00AE4694">
        <w:rPr>
          <w:i/>
          <w:vertAlign w:val="subscript"/>
        </w:rPr>
        <w:t>c</w:t>
      </w:r>
      <w:r w:rsidRPr="00AE4694">
        <w:rPr>
          <w:rFonts w:eastAsia="Calibri"/>
          <w:lang w:val="en-US" w:bidi="bn-IN"/>
        </w:rPr>
        <w:t xml:space="preserve"> = 1.5dB </w:t>
      </w:r>
      <w:r w:rsidRPr="00AE4694">
        <w:rPr>
          <w:lang w:bidi="bn-IN"/>
        </w:rPr>
        <w:t xml:space="preserve">when NOTE 2 in Table 6.2.2-1 in TS 36.101 [4] applies for a serving cell </w:t>
      </w:r>
      <w:r w:rsidRPr="00AE4694">
        <w:rPr>
          <w:i/>
          <w:lang w:bidi="bn-IN"/>
        </w:rPr>
        <w:t>c</w:t>
      </w:r>
      <w:r w:rsidRPr="00AE4694">
        <w:rPr>
          <w:lang w:bidi="bn-IN"/>
        </w:rPr>
        <w:t xml:space="preserve">, otherwise </w:t>
      </w:r>
      <w:r w:rsidRPr="00AE4694">
        <w:rPr>
          <w:rFonts w:ascii="Symbol" w:hAnsi="Symbol"/>
          <w:lang w:bidi="bn-IN"/>
        </w:rPr>
        <w:t></w:t>
      </w:r>
      <w:r w:rsidRPr="00AE4694">
        <w:rPr>
          <w:lang w:bidi="bn-IN"/>
        </w:rPr>
        <w:t>T</w:t>
      </w:r>
      <w:r w:rsidRPr="00AE4694">
        <w:rPr>
          <w:vertAlign w:val="subscript"/>
          <w:lang w:bidi="bn-IN"/>
        </w:rPr>
        <w:t>C_ E-</w:t>
      </w:r>
      <w:proofErr w:type="spellStart"/>
      <w:proofErr w:type="gramStart"/>
      <w:r w:rsidRPr="00AE4694">
        <w:rPr>
          <w:vertAlign w:val="subscript"/>
          <w:lang w:bidi="bn-IN"/>
        </w:rPr>
        <w:t>UTRA,</w:t>
      </w:r>
      <w:r w:rsidRPr="00AE4694">
        <w:rPr>
          <w:i/>
          <w:vertAlign w:val="subscript"/>
          <w:lang w:bidi="bn-IN"/>
        </w:rPr>
        <w:t>c</w:t>
      </w:r>
      <w:proofErr w:type="spellEnd"/>
      <w:proofErr w:type="gramEnd"/>
      <w:r w:rsidRPr="00AE4694">
        <w:rPr>
          <w:rFonts w:eastAsia="Calibri"/>
          <w:lang w:val="en-US" w:bidi="bn-IN"/>
        </w:rPr>
        <w:t xml:space="preserve"> </w:t>
      </w:r>
      <w:r w:rsidRPr="00AE4694">
        <w:rPr>
          <w:lang w:bidi="bn-IN"/>
        </w:rPr>
        <w:t>= 0dB;</w:t>
      </w:r>
    </w:p>
    <w:p w14:paraId="38D24586" w14:textId="77777777" w:rsidR="00816056" w:rsidRPr="00AE4694" w:rsidRDefault="00816056" w:rsidP="00816056">
      <w:pPr>
        <w:pStyle w:val="B1"/>
        <w:rPr>
          <w:lang w:eastAsia="zh-CN" w:bidi="bn-IN"/>
        </w:rPr>
      </w:pPr>
      <w:r w:rsidRPr="00AE4694">
        <w:t>-</w:t>
      </w:r>
      <w:r w:rsidRPr="00AE4694">
        <w:tab/>
      </w:r>
      <w:r w:rsidRPr="00AE4694">
        <w:rPr>
          <w:rFonts w:ascii="Symbol" w:hAnsi="Symbol"/>
          <w:lang w:bidi="bn-IN"/>
        </w:rPr>
        <w:t></w:t>
      </w:r>
      <w:proofErr w:type="spellStart"/>
      <w:r w:rsidRPr="00AE4694">
        <w:rPr>
          <w:lang w:bidi="bn-IN"/>
        </w:rPr>
        <w:t>T</w:t>
      </w:r>
      <w:r w:rsidRPr="00AE4694">
        <w:rPr>
          <w:vertAlign w:val="subscript"/>
          <w:lang w:bidi="bn-IN"/>
        </w:rPr>
        <w:t>C_</w:t>
      </w:r>
      <w:proofErr w:type="gramStart"/>
      <w:r w:rsidRPr="00AE4694">
        <w:rPr>
          <w:vertAlign w:val="subscript"/>
          <w:lang w:bidi="bn-IN"/>
        </w:rPr>
        <w:t>NR,</w:t>
      </w:r>
      <w:r w:rsidRPr="00AE4694">
        <w:rPr>
          <w:i/>
          <w:vertAlign w:val="subscript"/>
          <w:lang w:bidi="bn-IN"/>
        </w:rPr>
        <w:t>c</w:t>
      </w:r>
      <w:proofErr w:type="spellEnd"/>
      <w:proofErr w:type="gramEnd"/>
      <w:r w:rsidRPr="00AE4694">
        <w:rPr>
          <w:rFonts w:eastAsia="Calibri"/>
          <w:lang w:val="en-US" w:bidi="bn-IN"/>
        </w:rPr>
        <w:t xml:space="preserve"> </w:t>
      </w:r>
      <w:r w:rsidRPr="00AE4694">
        <w:rPr>
          <w:lang w:bidi="bn-IN"/>
        </w:rPr>
        <w:t xml:space="preserve">= 1.5dB when NOTE 3 in Table 6.2.1-1 in TS 38.101-1 [2] applies for a serving cell </w:t>
      </w:r>
      <w:r w:rsidRPr="00AE4694">
        <w:rPr>
          <w:i/>
          <w:lang w:bidi="bn-IN"/>
        </w:rPr>
        <w:t>c</w:t>
      </w:r>
      <w:r w:rsidRPr="00AE4694">
        <w:rPr>
          <w:lang w:bidi="bn-IN"/>
        </w:rPr>
        <w:t xml:space="preserve">, otherwise </w:t>
      </w:r>
      <w:r w:rsidRPr="00AE4694">
        <w:rPr>
          <w:rFonts w:ascii="Symbol" w:hAnsi="Symbol"/>
          <w:lang w:bidi="bn-IN"/>
        </w:rPr>
        <w:t></w:t>
      </w:r>
      <w:proofErr w:type="spellStart"/>
      <w:r w:rsidRPr="00AE4694">
        <w:rPr>
          <w:lang w:bidi="bn-IN"/>
        </w:rPr>
        <w:t>T</w:t>
      </w:r>
      <w:r w:rsidRPr="00AE4694">
        <w:rPr>
          <w:vertAlign w:val="subscript"/>
          <w:lang w:bidi="bn-IN"/>
        </w:rPr>
        <w:t>C_NR,</w:t>
      </w:r>
      <w:r w:rsidRPr="00AE4694">
        <w:rPr>
          <w:i/>
          <w:vertAlign w:val="subscript"/>
          <w:lang w:bidi="bn-IN"/>
        </w:rPr>
        <w:t>c</w:t>
      </w:r>
      <w:proofErr w:type="spellEnd"/>
      <w:r w:rsidRPr="00AE4694">
        <w:rPr>
          <w:rFonts w:eastAsia="Calibri"/>
          <w:lang w:val="en-US" w:bidi="bn-IN"/>
        </w:rPr>
        <w:t xml:space="preserve"> </w:t>
      </w:r>
      <w:r w:rsidRPr="00AE4694">
        <w:rPr>
          <w:lang w:bidi="bn-IN"/>
        </w:rPr>
        <w:t>= 0dB;</w:t>
      </w:r>
    </w:p>
    <w:p w14:paraId="75C1E6F0" w14:textId="77777777" w:rsidR="00816056" w:rsidRPr="00AE4694" w:rsidRDefault="00816056" w:rsidP="00816056">
      <w:pPr>
        <w:pStyle w:val="B1"/>
      </w:pPr>
      <w:r w:rsidRPr="00AE4694">
        <w:lastRenderedPageBreak/>
        <w:t>-</w:t>
      </w:r>
      <w:r w:rsidRPr="00AE4694">
        <w:tab/>
      </w:r>
      <w:proofErr w:type="spellStart"/>
      <w:r w:rsidRPr="00AE4694">
        <w:rPr>
          <w:rFonts w:eastAsia="MS Mincho"/>
        </w:rPr>
        <w:t>Δ</w:t>
      </w:r>
      <w:proofErr w:type="gramStart"/>
      <w:r w:rsidRPr="00AE4694">
        <w:rPr>
          <w:rFonts w:eastAsia="MS Mincho"/>
        </w:rPr>
        <w:t>T</w:t>
      </w:r>
      <w:r w:rsidRPr="00AE4694">
        <w:rPr>
          <w:rFonts w:eastAsia="MS Mincho"/>
          <w:vertAlign w:val="subscript"/>
        </w:rPr>
        <w:t>IB,c</w:t>
      </w:r>
      <w:proofErr w:type="spellEnd"/>
      <w:proofErr w:type="gramEnd"/>
      <w:r w:rsidRPr="00AE4694">
        <w:t xml:space="preserve"> specified in sub-clause 6.2.7 for EN-DC, the individual Power Class defined in table 6.2B.1-3 and any other additional power reductions parameters specified in sub-clauses 6.2.3 and 6.2.4 for EN-DC are applicable to </w:t>
      </w:r>
      <w:r w:rsidRPr="00AE4694">
        <w:rPr>
          <w:rFonts w:eastAsia="MS Mincho" w:cs="Geneva"/>
          <w:noProof/>
          <w:lang w:eastAsia="x-none" w:bidi="bn-IN"/>
        </w:rPr>
        <w:t>P</w:t>
      </w:r>
      <w:r w:rsidRPr="00AE4694">
        <w:rPr>
          <w:rFonts w:eastAsia="MS Mincho" w:cs="Geneva"/>
          <w:noProof/>
          <w:vertAlign w:val="subscript"/>
          <w:lang w:eastAsia="x-none" w:bidi="bn-IN"/>
        </w:rPr>
        <w:t>CMAX_</w:t>
      </w:r>
      <w:r w:rsidRPr="00AE4694">
        <w:rPr>
          <w:rFonts w:eastAsia="MS Mincho" w:cs="Geneva"/>
          <w:i/>
          <w:noProof/>
          <w:vertAlign w:val="subscript"/>
          <w:lang w:eastAsia="x-none" w:bidi="bn-IN"/>
        </w:rPr>
        <w:t xml:space="preserve"> </w:t>
      </w:r>
      <w:r w:rsidRPr="00AE4694">
        <w:rPr>
          <w:rFonts w:eastAsia="MS Mincho" w:cs="Geneva"/>
          <w:noProof/>
          <w:vertAlign w:val="subscript"/>
          <w:lang w:eastAsia="x-none" w:bidi="bn-IN"/>
        </w:rPr>
        <w:t>E-UTRA,</w:t>
      </w:r>
      <w:r w:rsidRPr="00AE4694">
        <w:rPr>
          <w:rFonts w:eastAsia="MS Mincho" w:cs="Geneva"/>
          <w:i/>
          <w:noProof/>
          <w:vertAlign w:val="subscript"/>
          <w:lang w:eastAsia="x-none" w:bidi="bn-IN"/>
        </w:rPr>
        <w:t xml:space="preserve">c </w:t>
      </w:r>
      <w:r w:rsidRPr="00AE4694">
        <w:t xml:space="preserve">and </w:t>
      </w:r>
      <w:r w:rsidRPr="00AE4694">
        <w:rPr>
          <w:rFonts w:eastAsia="MS Mincho" w:cs="Geneva"/>
          <w:noProof/>
          <w:lang w:eastAsia="x-none" w:bidi="bn-IN"/>
        </w:rPr>
        <w:t>P</w:t>
      </w:r>
      <w:r w:rsidRPr="00AE4694">
        <w:rPr>
          <w:rFonts w:eastAsia="MS Mincho" w:cs="Geneva"/>
          <w:noProof/>
          <w:vertAlign w:val="subscript"/>
          <w:lang w:eastAsia="x-none" w:bidi="bn-IN"/>
        </w:rPr>
        <w:t>CMAX_</w:t>
      </w:r>
      <w:r w:rsidRPr="00AE4694">
        <w:rPr>
          <w:rFonts w:eastAsia="MS Mincho" w:cs="Geneva"/>
          <w:i/>
          <w:noProof/>
          <w:vertAlign w:val="subscript"/>
          <w:lang w:eastAsia="x-none" w:bidi="bn-IN"/>
        </w:rPr>
        <w:t xml:space="preserve"> </w:t>
      </w:r>
      <w:r w:rsidRPr="00AE4694">
        <w:rPr>
          <w:rFonts w:eastAsia="MS Mincho" w:cs="Geneva"/>
          <w:noProof/>
          <w:vertAlign w:val="subscript"/>
          <w:lang w:eastAsia="x-none" w:bidi="bn-IN"/>
        </w:rPr>
        <w:t>NR,</w:t>
      </w:r>
      <w:r w:rsidRPr="00AE4694">
        <w:rPr>
          <w:rFonts w:eastAsia="MS Mincho" w:cs="Geneva"/>
          <w:i/>
          <w:noProof/>
          <w:vertAlign w:val="subscript"/>
          <w:lang w:eastAsia="x-none" w:bidi="bn-IN"/>
        </w:rPr>
        <w:t xml:space="preserve">c </w:t>
      </w:r>
      <w:r w:rsidRPr="00AE4694">
        <w:t>evaluations.</w:t>
      </w:r>
    </w:p>
    <w:p w14:paraId="2AC58D69" w14:textId="77777777" w:rsidR="00816056" w:rsidRPr="00AE4694" w:rsidRDefault="00816056" w:rsidP="00816056">
      <w:pPr>
        <w:rPr>
          <w:lang w:val="en-US" w:bidi="bn-IN"/>
        </w:rPr>
      </w:pPr>
      <w:r w:rsidRPr="00AE4694">
        <w:rPr>
          <w:lang w:val="en-US" w:bidi="bn-IN"/>
        </w:rPr>
        <w:t xml:space="preserve">If the transmissions from NR and E-UTRA do not overlap, then the complete sub-clauses for configured transmitted power for E-UTRA and NR respectively from their own specifications apply with the modifications specified above. The lower value between </w:t>
      </w:r>
      <w:proofErr w:type="spellStart"/>
      <w:r w:rsidRPr="00AE4694">
        <w:rPr>
          <w:lang w:eastAsia="x-none" w:bidi="bn-IN"/>
        </w:rPr>
        <w:t>P</w:t>
      </w:r>
      <w:r w:rsidRPr="00AE4694">
        <w:rPr>
          <w:vertAlign w:val="subscript"/>
          <w:lang w:eastAsia="x-none" w:bidi="bn-IN"/>
        </w:rPr>
        <w:t>PowerClass</w:t>
      </w:r>
      <w:proofErr w:type="spellEnd"/>
      <w:r w:rsidRPr="00AE4694">
        <w:rPr>
          <w:vertAlign w:val="subscript"/>
          <w:lang w:eastAsia="x-none" w:bidi="bn-IN"/>
        </w:rPr>
        <w:t>, EN-DC</w:t>
      </w:r>
      <w:r w:rsidRPr="00AE4694">
        <w:rPr>
          <w:lang w:val="en-US" w:bidi="bn-IN"/>
        </w:rPr>
        <w:t xml:space="preserve"> or </w:t>
      </w:r>
      <w:r w:rsidRPr="00AE4694">
        <w:rPr>
          <w:lang w:val="en-US" w:eastAsia="zh-CN"/>
        </w:rPr>
        <w:t>P</w:t>
      </w:r>
      <w:r w:rsidRPr="00AE4694">
        <w:rPr>
          <w:vertAlign w:val="subscript"/>
          <w:lang w:val="en-US" w:eastAsia="zh-CN"/>
        </w:rPr>
        <w:t>EMAX, EN-DC</w:t>
      </w:r>
      <w:r w:rsidRPr="00AE4694">
        <w:rPr>
          <w:lang w:val="en-US"/>
        </w:rPr>
        <w:t xml:space="preserve"> </w:t>
      </w:r>
      <w:r w:rsidRPr="00AE4694">
        <w:rPr>
          <w:lang w:val="en-US" w:bidi="bn-IN"/>
        </w:rPr>
        <w:t>shall not be exceeded at any time by UE.</w:t>
      </w:r>
    </w:p>
    <w:p w14:paraId="77CEB14F" w14:textId="77777777" w:rsidR="00816056" w:rsidRPr="00AE4694" w:rsidRDefault="00816056" w:rsidP="00816056">
      <w:pPr>
        <w:rPr>
          <w:rFonts w:eastAsia="Calibri"/>
          <w:lang w:val="en-US" w:bidi="bn-IN"/>
        </w:rPr>
      </w:pPr>
      <w:r w:rsidRPr="00AE4694">
        <w:rPr>
          <w:rFonts w:eastAsia="Calibri"/>
          <w:lang w:val="en-US" w:bidi="bn-IN"/>
        </w:rPr>
        <w:t>The total configured maximum transmission power for both synchronous and non-synchronous operation is</w:t>
      </w:r>
    </w:p>
    <w:p w14:paraId="4F751E6E" w14:textId="77777777" w:rsidR="00816056" w:rsidRPr="00AE4694" w:rsidRDefault="00816056" w:rsidP="00816056">
      <w:pPr>
        <w:pStyle w:val="EQ"/>
        <w:rPr>
          <w:lang w:val="sv-SE"/>
        </w:rPr>
      </w:pPr>
      <w:r w:rsidRPr="00871839">
        <w:rPr>
          <w:lang w:val="en-US" w:eastAsia="zh-CN"/>
        </w:rPr>
        <w:tab/>
      </w:r>
      <w:r w:rsidRPr="00AE4694">
        <w:rPr>
          <w:lang w:val="sv-SE" w:eastAsia="zh-CN"/>
        </w:rPr>
        <w:t>P_EN-DC_Total =</w:t>
      </w:r>
      <w:r w:rsidRPr="00AE4694">
        <w:rPr>
          <w:lang w:val="sv-SE"/>
        </w:rPr>
        <w:t xml:space="preserve"> MIN { P</w:t>
      </w:r>
      <w:r w:rsidRPr="00AE4694">
        <w:rPr>
          <w:vertAlign w:val="subscript"/>
          <w:lang w:val="sv-SE"/>
        </w:rPr>
        <w:t>EMAX, EN-DC</w:t>
      </w:r>
      <w:r w:rsidRPr="00AE4694">
        <w:rPr>
          <w:lang w:val="sv-SE"/>
        </w:rPr>
        <w:t xml:space="preserve"> ,P</w:t>
      </w:r>
      <w:r w:rsidRPr="00AE4694">
        <w:rPr>
          <w:vertAlign w:val="subscript"/>
          <w:lang w:val="sv-SE"/>
        </w:rPr>
        <w:t xml:space="preserve">PowerClass, EN-DC </w:t>
      </w:r>
      <w:r w:rsidRPr="00AE4694">
        <w:rPr>
          <w:lang w:val="sv-SE" w:eastAsia="x-none" w:bidi="bn-IN"/>
        </w:rPr>
        <w:t xml:space="preserve">– </w:t>
      </w:r>
      <w:r w:rsidRPr="00AE4694">
        <w:rPr>
          <w:lang w:eastAsia="x-none"/>
        </w:rPr>
        <w:t>Δ</w:t>
      </w:r>
      <w:r w:rsidRPr="00AE4694">
        <w:rPr>
          <w:lang w:val="sv-SE" w:eastAsia="x-none"/>
        </w:rPr>
        <w:t>P</w:t>
      </w:r>
      <w:r w:rsidRPr="00AE4694">
        <w:rPr>
          <w:vertAlign w:val="subscript"/>
          <w:lang w:val="sv-SE" w:eastAsia="x-none"/>
        </w:rPr>
        <w:t>PowerClass</w:t>
      </w:r>
      <w:r w:rsidRPr="00AE4694">
        <w:rPr>
          <w:lang w:val="sv-SE"/>
        </w:rPr>
        <w:t xml:space="preserve"> }</w:t>
      </w:r>
    </w:p>
    <w:p w14:paraId="5B1D502E" w14:textId="3E91D966" w:rsidR="00816056" w:rsidRDefault="00816056" w:rsidP="00816056">
      <w:pPr>
        <w:rPr>
          <w:ins w:id="260" w:author="Ericsson" w:date="2019-02-26T12:22:00Z"/>
          <w:lang w:val="en-US"/>
        </w:rPr>
      </w:pPr>
      <w:r w:rsidRPr="00AE4694">
        <w:rPr>
          <w:lang w:val="en-US" w:eastAsia="zh-CN"/>
        </w:rPr>
        <w:t>P_EN-</w:t>
      </w:r>
      <w:proofErr w:type="spellStart"/>
      <w:r w:rsidRPr="00AE4694">
        <w:rPr>
          <w:lang w:val="en-US" w:eastAsia="zh-CN"/>
        </w:rPr>
        <w:t>DC_Total</w:t>
      </w:r>
      <w:proofErr w:type="spellEnd"/>
      <w:r w:rsidRPr="00AE4694">
        <w:rPr>
          <w:lang w:val="en-US" w:eastAsia="zh-CN"/>
        </w:rPr>
        <w:t xml:space="preserve"> is the dB value of  </w:t>
      </w:r>
      <m:oMath>
        <m:sSubSup>
          <m:sSubSupPr>
            <m:ctrlPr>
              <w:rPr>
                <w:rFonts w:ascii="Cambria Math" w:hAnsi="Cambria Math"/>
                <w:i/>
                <w:lang w:val="en-US"/>
              </w:rPr>
            </m:ctrlPr>
          </m:sSubSupPr>
          <m:e>
            <m:acc>
              <m:accPr>
                <m:ctrlPr>
                  <w:rPr>
                    <w:rFonts w:ascii="Cambria Math" w:hAnsi="Cambria Math"/>
                    <w:i/>
                    <w:lang w:val="en-US"/>
                  </w:rPr>
                </m:ctrlPr>
              </m:accPr>
              <m:e>
                <m:r>
                  <w:rPr>
                    <w:rFonts w:ascii="Cambria Math" w:hAnsi="Cambria Math"/>
                  </w:rPr>
                  <m:t>P</m:t>
                </m:r>
              </m:e>
            </m:acc>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Pr="00AE4694">
        <w:rPr>
          <w:lang w:val="en-US"/>
        </w:rPr>
        <w:t>, which is used in [38.213] and P</w:t>
      </w:r>
      <w:r w:rsidRPr="00AE4694">
        <w:rPr>
          <w:vertAlign w:val="subscript"/>
          <w:lang w:val="en-US"/>
        </w:rPr>
        <w:t xml:space="preserve">EMAX, EN-DC </w:t>
      </w:r>
      <w:proofErr w:type="gramStart"/>
      <w:r w:rsidRPr="00AE4694">
        <w:rPr>
          <w:lang w:val="en-US"/>
        </w:rPr>
        <w:t>is  p</w:t>
      </w:r>
      <w:proofErr w:type="gramEnd"/>
      <w:r w:rsidRPr="00AE4694">
        <w:rPr>
          <w:lang w:val="en-US"/>
        </w:rPr>
        <w:t>-maxUE-FR1-r15 value signaled by RRC and defined in [36.331];</w:t>
      </w:r>
    </w:p>
    <w:p w14:paraId="7C4DE096" w14:textId="1C50BB3F" w:rsidR="00CB097D" w:rsidRDefault="00CB097D" w:rsidP="00816056">
      <w:pPr>
        <w:rPr>
          <w:ins w:id="261" w:author="Ericsson" w:date="2019-02-26T12:23:00Z"/>
          <w:lang w:val="en-US"/>
        </w:rPr>
      </w:pPr>
      <w:ins w:id="262" w:author="Ericsson" w:date="2019-02-26T12:22:00Z">
        <w:r>
          <w:rPr>
            <w:lang w:val="en-US"/>
          </w:rPr>
          <w:t xml:space="preserve">For </w:t>
        </w:r>
        <w:r w:rsidR="001004E5">
          <w:rPr>
            <w:lang w:val="en-US"/>
          </w:rPr>
          <w:t>UE supporting dynamic power sharing</w:t>
        </w:r>
      </w:ins>
      <w:ins w:id="263" w:author="Ericsson" w:date="2019-02-26T12:30:00Z">
        <w:r w:rsidR="00B21913">
          <w:rPr>
            <w:lang w:val="en-US"/>
          </w:rPr>
          <w:t xml:space="preserve"> the c</w:t>
        </w:r>
      </w:ins>
      <w:ins w:id="264" w:author="Ericsson" w:date="2019-02-26T12:31:00Z">
        <w:r w:rsidR="00B21913">
          <w:rPr>
            <w:lang w:val="en-US"/>
          </w:rPr>
          <w:t xml:space="preserve">onfigured power for </w:t>
        </w:r>
      </w:ins>
      <w:ins w:id="265" w:author="Ericsson" w:date="2019-02-26T12:36:00Z">
        <w:r w:rsidR="00416A23">
          <w:rPr>
            <w:lang w:val="en-US"/>
          </w:rPr>
          <w:t xml:space="preserve">band </w:t>
        </w:r>
        <w:r w:rsidR="003E33C3">
          <w:rPr>
            <w:lang w:val="en-US"/>
          </w:rPr>
          <w:t>combi</w:t>
        </w:r>
      </w:ins>
      <w:ins w:id="266" w:author="Ericsson" w:date="2019-02-26T12:42:00Z">
        <w:r w:rsidR="00BB1191">
          <w:rPr>
            <w:lang w:val="en-US"/>
          </w:rPr>
          <w:t>n</w:t>
        </w:r>
      </w:ins>
      <w:ins w:id="267" w:author="Ericsson" w:date="2019-02-26T12:39:00Z">
        <w:r w:rsidR="00720E6D">
          <w:rPr>
            <w:lang w:val="en-US"/>
          </w:rPr>
          <w:t>a</w:t>
        </w:r>
      </w:ins>
      <w:ins w:id="268" w:author="Ericsson" w:date="2019-02-26T12:36:00Z">
        <w:r w:rsidR="003E33C3">
          <w:rPr>
            <w:lang w:val="en-US"/>
          </w:rPr>
          <w:t xml:space="preserve">tions with </w:t>
        </w:r>
      </w:ins>
      <w:ins w:id="269" w:author="Ericsson" w:date="2019-02-26T13:17:00Z">
        <w:r w:rsidR="001A53DC">
          <w:rPr>
            <w:lang w:val="en-US"/>
          </w:rPr>
          <w:t xml:space="preserve">the </w:t>
        </w:r>
      </w:ins>
      <w:ins w:id="270" w:author="Ericsson" w:date="2019-02-26T12:36:00Z">
        <w:r w:rsidR="003E33C3">
          <w:rPr>
            <w:lang w:val="en-US"/>
          </w:rPr>
          <w:t>SCG in a TDD band</w:t>
        </w:r>
      </w:ins>
    </w:p>
    <w:p w14:paraId="4A3C4B86" w14:textId="4A52DE3E" w:rsidR="004362A9" w:rsidRDefault="001004E5" w:rsidP="001004E5">
      <w:pPr>
        <w:pStyle w:val="EQ"/>
        <w:rPr>
          <w:ins w:id="271" w:author="Ericsson" w:date="2019-02-26T12:27:00Z"/>
          <w:lang w:val="sv-SE"/>
        </w:rPr>
      </w:pPr>
      <w:ins w:id="272" w:author="Ericsson" w:date="2019-02-26T12:23:00Z">
        <w:r w:rsidRPr="00B21913">
          <w:rPr>
            <w:lang w:val="en-US" w:eastAsia="zh-CN"/>
            <w:rPrChange w:id="273" w:author="Ericsson" w:date="2019-02-26T12:30:00Z">
              <w:rPr>
                <w:lang w:val="sv-SE" w:eastAsia="zh-CN"/>
              </w:rPr>
            </w:rPrChange>
          </w:rPr>
          <w:tab/>
        </w:r>
        <w:r w:rsidRPr="00AE4694">
          <w:rPr>
            <w:lang w:val="sv-SE" w:eastAsia="zh-CN"/>
          </w:rPr>
          <w:t>P_EN-DC_Total =</w:t>
        </w:r>
        <w:r w:rsidRPr="00AE4694">
          <w:rPr>
            <w:lang w:val="sv-SE"/>
          </w:rPr>
          <w:t xml:space="preserve"> MIN { P</w:t>
        </w:r>
        <w:r w:rsidRPr="00AE4694">
          <w:rPr>
            <w:vertAlign w:val="subscript"/>
            <w:lang w:val="sv-SE"/>
          </w:rPr>
          <w:t>EMAX, EN-DC</w:t>
        </w:r>
        <w:r w:rsidRPr="00AE4694">
          <w:rPr>
            <w:lang w:val="sv-SE"/>
          </w:rPr>
          <w:t xml:space="preserve"> ,</w:t>
        </w:r>
      </w:ins>
      <w:ins w:id="274" w:author="Ericsson" w:date="2019-02-26T12:24:00Z">
        <w:r w:rsidR="00280E24">
          <w:rPr>
            <w:lang w:val="sv-SE"/>
          </w:rPr>
          <w:t xml:space="preserve"> </w:t>
        </w:r>
      </w:ins>
      <w:ins w:id="275" w:author="Ericsson" w:date="2019-02-26T12:28:00Z">
        <w:r w:rsidR="004362A9">
          <w:rPr>
            <w:lang w:val="sv-SE"/>
          </w:rPr>
          <w:t>10</w:t>
        </w:r>
        <w:r w:rsidR="002148AC">
          <w:rPr>
            <w:lang w:val="sv-SE"/>
          </w:rPr>
          <w:t xml:space="preserve"> log</w:t>
        </w:r>
        <w:r w:rsidR="002148AC" w:rsidRPr="00CD3029">
          <w:rPr>
            <w:vertAlign w:val="subscript"/>
            <w:lang w:val="sv-SE"/>
            <w:rPrChange w:id="276" w:author="Ericsson" w:date="2019-02-26T12:30:00Z">
              <w:rPr>
                <w:lang w:val="sv-SE"/>
              </w:rPr>
            </w:rPrChange>
          </w:rPr>
          <w:t>10</w:t>
        </w:r>
      </w:ins>
      <w:ins w:id="277" w:author="Ericsson" w:date="2019-02-26T12:29:00Z">
        <w:r w:rsidR="00CD3029">
          <w:rPr>
            <w:lang w:val="sv-SE"/>
          </w:rPr>
          <w:t xml:space="preserve"> </w:t>
        </w:r>
      </w:ins>
      <w:ins w:id="278" w:author="Ericsson" w:date="2019-02-26T12:30:00Z">
        <w:r w:rsidR="00CD3029">
          <w:rPr>
            <w:lang w:val="sv-SE"/>
          </w:rPr>
          <w:t>[</w:t>
        </w:r>
      </w:ins>
      <w:ins w:id="279" w:author="Ericsson" w:date="2019-02-26T12:28:00Z">
        <w:r w:rsidR="002148AC">
          <w:rPr>
            <w:lang w:val="sv-SE" w:eastAsia="x-none"/>
          </w:rPr>
          <w:t>p</w:t>
        </w:r>
      </w:ins>
      <w:ins w:id="280" w:author="Ericsson" w:date="2019-02-26T12:24:00Z">
        <w:r w:rsidR="00280E24">
          <w:rPr>
            <w:vertAlign w:val="subscript"/>
            <w:lang w:val="sv-SE" w:eastAsia="x-none"/>
          </w:rPr>
          <w:t>LTE</w:t>
        </w:r>
        <w:r w:rsidR="00280E24">
          <w:rPr>
            <w:lang w:val="sv-SE"/>
          </w:rPr>
          <w:t xml:space="preserve"> </w:t>
        </w:r>
        <w:r w:rsidR="00DF7279">
          <w:rPr>
            <w:lang w:val="sv-SE"/>
          </w:rPr>
          <w:t xml:space="preserve">+ </w:t>
        </w:r>
        <w:r w:rsidR="00280E24">
          <w:rPr>
            <w:lang w:val="sv-SE"/>
          </w:rPr>
          <w:t>(</w:t>
        </w:r>
      </w:ins>
      <w:ins w:id="281" w:author="Ericsson" w:date="2019-02-26T12:28:00Z">
        <w:r w:rsidR="002148AC">
          <w:rPr>
            <w:lang w:val="sv-SE"/>
          </w:rPr>
          <w:t>p</w:t>
        </w:r>
      </w:ins>
      <w:ins w:id="282" w:author="Ericsson" w:date="2019-02-26T12:23:00Z">
        <w:r w:rsidRPr="00AE4694">
          <w:rPr>
            <w:vertAlign w:val="subscript"/>
            <w:lang w:val="sv-SE"/>
          </w:rPr>
          <w:t xml:space="preserve">PowerClass, EN-DC </w:t>
        </w:r>
        <w:r w:rsidRPr="00AE4694">
          <w:rPr>
            <w:lang w:val="sv-SE" w:eastAsia="x-none" w:bidi="bn-IN"/>
          </w:rPr>
          <w:t xml:space="preserve">– </w:t>
        </w:r>
      </w:ins>
      <w:ins w:id="283" w:author="Ericsson" w:date="2019-02-26T12:28:00Z">
        <w:r w:rsidR="002148AC">
          <w:rPr>
            <w:lang w:val="sv-SE" w:eastAsia="x-none"/>
          </w:rPr>
          <w:t>p</w:t>
        </w:r>
      </w:ins>
      <w:ins w:id="284" w:author="Ericsson" w:date="2019-02-26T12:24:00Z">
        <w:r w:rsidR="00280E24">
          <w:rPr>
            <w:vertAlign w:val="subscript"/>
            <w:lang w:val="sv-SE" w:eastAsia="x-none"/>
          </w:rPr>
          <w:t>LTE</w:t>
        </w:r>
      </w:ins>
      <w:ins w:id="285" w:author="Ericsson" w:date="2019-02-26T12:23:00Z">
        <w:r w:rsidRPr="00AE4694">
          <w:rPr>
            <w:lang w:val="sv-SE"/>
          </w:rPr>
          <w:t xml:space="preserve"> </w:t>
        </w:r>
      </w:ins>
      <w:ins w:id="286" w:author="Ericsson" w:date="2019-02-26T12:24:00Z">
        <w:r w:rsidR="00280E24">
          <w:rPr>
            <w:lang w:val="sv-SE"/>
          </w:rPr>
          <w:t>)</w:t>
        </w:r>
      </w:ins>
      <w:ins w:id="287" w:author="Ericsson" w:date="2019-02-26T12:30:00Z">
        <w:r w:rsidR="00CD3029">
          <w:rPr>
            <w:lang w:val="sv-SE"/>
          </w:rPr>
          <w:t>]</w:t>
        </w:r>
      </w:ins>
      <w:ins w:id="288" w:author="Ericsson" w:date="2019-02-26T12:25:00Z">
        <w:r w:rsidR="004B15A0">
          <w:rPr>
            <w:lang w:val="sv-SE"/>
          </w:rPr>
          <w:t xml:space="preserve"> /</w:t>
        </w:r>
      </w:ins>
      <w:ins w:id="289" w:author="Ericsson" w:date="2019-02-26T12:28:00Z">
        <w:r w:rsidR="002148AC">
          <w:rPr>
            <w:lang w:val="sv-SE"/>
          </w:rPr>
          <w:t xml:space="preserve"> </w:t>
        </w:r>
      </w:ins>
      <w:ins w:id="290" w:author="Ericsson" w:date="2019-02-26T12:29:00Z">
        <w:r w:rsidR="006F5DDE">
          <w:rPr>
            <w:lang w:val="sv-SE"/>
          </w:rPr>
          <w:t>u</w:t>
        </w:r>
        <w:r w:rsidR="006F5DDE" w:rsidRPr="00CD3029">
          <w:rPr>
            <w:vertAlign w:val="subscript"/>
            <w:lang w:val="sv-SE"/>
            <w:rPrChange w:id="291" w:author="Ericsson" w:date="2019-02-26T12:30:00Z">
              <w:rPr>
                <w:lang w:val="sv-SE"/>
              </w:rPr>
            </w:rPrChange>
          </w:rPr>
          <w:t>D</w:t>
        </w:r>
      </w:ins>
      <w:ins w:id="292" w:author="Ericsson" w:date="2019-02-26T12:30:00Z">
        <w:r w:rsidR="00CD3029">
          <w:rPr>
            <w:lang w:val="sv-SE"/>
          </w:rPr>
          <w:t>}</w:t>
        </w:r>
      </w:ins>
    </w:p>
    <w:p w14:paraId="1AB99DA6" w14:textId="69F42E49" w:rsidR="004362A9" w:rsidRPr="00F7673F" w:rsidRDefault="00584F68" w:rsidP="00430B16">
      <w:pPr>
        <w:pStyle w:val="EQ"/>
        <w:rPr>
          <w:ins w:id="293" w:author="Ericsson" w:date="2019-02-26T12:27:00Z"/>
          <w:lang w:val="en-US"/>
          <w:rPrChange w:id="294" w:author="Ericsson" w:date="2019-02-26T12:37:00Z">
            <w:rPr>
              <w:ins w:id="295" w:author="Ericsson" w:date="2019-02-26T12:27:00Z"/>
              <w:lang w:val="sv-SE"/>
            </w:rPr>
          </w:rPrChange>
        </w:rPr>
      </w:pPr>
      <w:ins w:id="296" w:author="Ericsson" w:date="2019-02-26T13:22:00Z">
        <w:r>
          <w:rPr>
            <w:lang w:val="en-US" w:eastAsia="x-none"/>
          </w:rPr>
          <w:t>wit</w:t>
        </w:r>
        <w:r w:rsidR="00637FAC">
          <w:rPr>
            <w:lang w:val="en-US" w:eastAsia="x-none"/>
          </w:rPr>
          <w:t>h</w:t>
        </w:r>
        <w:r>
          <w:rPr>
            <w:lang w:val="en-US" w:eastAsia="x-none"/>
          </w:rPr>
          <w:t xml:space="preserve"> </w:t>
        </w:r>
      </w:ins>
      <w:ins w:id="297" w:author="Ericsson" w:date="2019-02-26T13:21:00Z">
        <w:r w:rsidRPr="00584F68">
          <w:rPr>
            <w:lang w:val="en-US" w:eastAsia="x-none"/>
            <w:rPrChange w:id="298" w:author="Ericsson" w:date="2019-02-26T13:21:00Z">
              <w:rPr>
                <w:lang w:val="sv-SE" w:eastAsia="x-none"/>
              </w:rPr>
            </w:rPrChange>
          </w:rPr>
          <w:t>p</w:t>
        </w:r>
        <w:r w:rsidRPr="00584F68">
          <w:rPr>
            <w:vertAlign w:val="subscript"/>
            <w:lang w:val="en-US" w:eastAsia="x-none"/>
            <w:rPrChange w:id="299" w:author="Ericsson" w:date="2019-02-26T13:21:00Z">
              <w:rPr>
                <w:vertAlign w:val="subscript"/>
                <w:lang w:val="sv-SE" w:eastAsia="x-none"/>
              </w:rPr>
            </w:rPrChange>
          </w:rPr>
          <w:t>LTE</w:t>
        </w:r>
        <w:r w:rsidRPr="00584F68">
          <w:rPr>
            <w:lang w:val="en-US"/>
            <w:rPrChange w:id="300" w:author="Ericsson" w:date="2019-02-26T13:21:00Z">
              <w:rPr>
                <w:lang w:val="sv-SE"/>
              </w:rPr>
            </w:rPrChange>
          </w:rPr>
          <w:t xml:space="preserve"> </w:t>
        </w:r>
      </w:ins>
      <w:ins w:id="301" w:author="Ericsson" w:date="2019-02-26T13:22:00Z">
        <w:r w:rsidR="00637FAC">
          <w:rPr>
            <w:lang w:val="en-US"/>
          </w:rPr>
          <w:t>and</w:t>
        </w:r>
      </w:ins>
      <w:ins w:id="302" w:author="Ericsson" w:date="2019-02-26T13:21:00Z">
        <w:r w:rsidRPr="00584F68">
          <w:rPr>
            <w:lang w:val="en-US"/>
            <w:rPrChange w:id="303" w:author="Ericsson" w:date="2019-02-26T13:21:00Z">
              <w:rPr>
                <w:lang w:val="sv-SE"/>
              </w:rPr>
            </w:rPrChange>
          </w:rPr>
          <w:t xml:space="preserve"> p</w:t>
        </w:r>
        <w:r w:rsidRPr="00584F68">
          <w:rPr>
            <w:vertAlign w:val="subscript"/>
            <w:lang w:val="en-US"/>
            <w:rPrChange w:id="304" w:author="Ericsson" w:date="2019-02-26T13:21:00Z">
              <w:rPr>
                <w:vertAlign w:val="subscript"/>
                <w:lang w:val="sv-SE"/>
              </w:rPr>
            </w:rPrChange>
          </w:rPr>
          <w:t xml:space="preserve">PowerClass, EN-DC </w:t>
        </w:r>
        <w:r>
          <w:rPr>
            <w:lang w:val="en-US"/>
          </w:rPr>
          <w:t xml:space="preserve">the respective linear values of </w:t>
        </w:r>
      </w:ins>
      <w:ins w:id="305" w:author="Ericsson" w:date="2019-02-26T13:22:00Z">
        <w:r>
          <w:rPr>
            <w:lang w:val="en-US" w:eastAsia="x-none"/>
          </w:rPr>
          <w:t>P</w:t>
        </w:r>
      </w:ins>
      <w:ins w:id="306" w:author="Ericsson" w:date="2019-02-26T13:21:00Z">
        <w:r w:rsidRPr="00584F68">
          <w:rPr>
            <w:vertAlign w:val="subscript"/>
            <w:lang w:val="en-US" w:eastAsia="x-none"/>
            <w:rPrChange w:id="307" w:author="Ericsson" w:date="2019-02-26T13:21:00Z">
              <w:rPr>
                <w:vertAlign w:val="subscript"/>
                <w:lang w:val="sv-SE" w:eastAsia="x-none"/>
              </w:rPr>
            </w:rPrChange>
          </w:rPr>
          <w:t>LTE</w:t>
        </w:r>
        <w:r w:rsidRPr="00584F68">
          <w:rPr>
            <w:lang w:val="en-US"/>
            <w:rPrChange w:id="308" w:author="Ericsson" w:date="2019-02-26T13:21:00Z">
              <w:rPr>
                <w:lang w:val="sv-SE"/>
              </w:rPr>
            </w:rPrChange>
          </w:rPr>
          <w:t xml:space="preserve"> </w:t>
        </w:r>
        <w:r>
          <w:rPr>
            <w:lang w:val="en-US"/>
          </w:rPr>
          <w:t>and</w:t>
        </w:r>
        <w:r w:rsidRPr="00584F68">
          <w:rPr>
            <w:lang w:val="en-US"/>
            <w:rPrChange w:id="309" w:author="Ericsson" w:date="2019-02-26T13:21:00Z">
              <w:rPr>
                <w:lang w:val="sv-SE"/>
              </w:rPr>
            </w:rPrChange>
          </w:rPr>
          <w:t xml:space="preserve"> </w:t>
        </w:r>
      </w:ins>
      <w:ins w:id="310" w:author="Ericsson" w:date="2019-02-26T13:22:00Z">
        <w:r>
          <w:rPr>
            <w:lang w:val="en-US"/>
          </w:rPr>
          <w:t>P</w:t>
        </w:r>
      </w:ins>
      <w:ins w:id="311" w:author="Ericsson" w:date="2019-02-26T13:21:00Z">
        <w:r w:rsidRPr="00584F68">
          <w:rPr>
            <w:vertAlign w:val="subscript"/>
            <w:lang w:val="en-US"/>
            <w:rPrChange w:id="312" w:author="Ericsson" w:date="2019-02-26T13:21:00Z">
              <w:rPr>
                <w:vertAlign w:val="subscript"/>
                <w:lang w:val="sv-SE"/>
              </w:rPr>
            </w:rPrChange>
          </w:rPr>
          <w:t xml:space="preserve">PowerClass, EN-DC </w:t>
        </w:r>
      </w:ins>
      <w:ins w:id="313" w:author="Ericsson" w:date="2019-02-26T12:36:00Z">
        <w:r w:rsidR="00F7673F" w:rsidRPr="00F7673F">
          <w:rPr>
            <w:lang w:val="en-US"/>
            <w:rPrChange w:id="314" w:author="Ericsson" w:date="2019-02-26T12:37:00Z">
              <w:rPr>
                <w:lang w:val="sv-SE"/>
              </w:rPr>
            </w:rPrChange>
          </w:rPr>
          <w:t xml:space="preserve"> </w:t>
        </w:r>
      </w:ins>
      <w:ins w:id="315" w:author="Ericsson" w:date="2019-02-26T13:23:00Z">
        <w:r w:rsidR="009E5813">
          <w:rPr>
            <w:lang w:val="en-US"/>
          </w:rPr>
          <w:t xml:space="preserve">while </w:t>
        </w:r>
      </w:ins>
      <w:ins w:id="316" w:author="Ericsson" w:date="2019-02-26T12:41:00Z">
        <w:r w:rsidR="001778D2" w:rsidRPr="00AD0CE3">
          <w:rPr>
            <w:lang w:val="en-US"/>
            <w:rPrChange w:id="317" w:author="Ericsson" w:date="2019-02-26T12:41:00Z">
              <w:rPr>
                <w:lang w:val="sv-SE"/>
              </w:rPr>
            </w:rPrChange>
          </w:rPr>
          <w:t>u</w:t>
        </w:r>
        <w:r w:rsidR="001778D2" w:rsidRPr="00AD0CE3">
          <w:rPr>
            <w:vertAlign w:val="subscript"/>
            <w:lang w:val="en-US"/>
            <w:rPrChange w:id="318" w:author="Ericsson" w:date="2019-02-26T12:41:00Z">
              <w:rPr>
                <w:vertAlign w:val="subscript"/>
                <w:lang w:val="sv-SE"/>
              </w:rPr>
            </w:rPrChange>
          </w:rPr>
          <w:t>D</w:t>
        </w:r>
        <w:r w:rsidR="001778D2" w:rsidRPr="001778D2">
          <w:rPr>
            <w:lang w:val="en-US"/>
          </w:rPr>
          <w:t xml:space="preserve"> </w:t>
        </w:r>
      </w:ins>
      <w:ins w:id="319" w:author="Ericsson" w:date="2019-02-26T12:36:00Z">
        <w:r w:rsidR="00F7673F" w:rsidRPr="00F7673F">
          <w:rPr>
            <w:lang w:val="en-US"/>
            <w:rPrChange w:id="320" w:author="Ericsson" w:date="2019-02-26T12:37:00Z">
              <w:rPr>
                <w:lang w:val="sv-SE"/>
              </w:rPr>
            </w:rPrChange>
          </w:rPr>
          <w:t xml:space="preserve">is </w:t>
        </w:r>
      </w:ins>
      <w:ins w:id="321" w:author="Ericsson" w:date="2019-02-26T12:37:00Z">
        <w:r w:rsidR="00F7673F" w:rsidRPr="00F7673F">
          <w:rPr>
            <w:lang w:val="en-US"/>
            <w:rPrChange w:id="322" w:author="Ericsson" w:date="2019-02-26T12:37:00Z">
              <w:rPr>
                <w:lang w:val="sv-SE"/>
              </w:rPr>
            </w:rPrChange>
          </w:rPr>
          <w:t>the UL d</w:t>
        </w:r>
        <w:r w:rsidR="00F7673F">
          <w:rPr>
            <w:lang w:val="en-US"/>
          </w:rPr>
          <w:t>uty cyc</w:t>
        </w:r>
        <w:r w:rsidR="005C300E">
          <w:rPr>
            <w:lang w:val="en-US"/>
          </w:rPr>
          <w:t xml:space="preserve">le </w:t>
        </w:r>
      </w:ins>
      <w:ins w:id="323" w:author="Ericsson" w:date="2019-02-26T13:17:00Z">
        <w:r w:rsidR="004211D2">
          <w:rPr>
            <w:lang w:val="en-US"/>
          </w:rPr>
          <w:t>with</w:t>
        </w:r>
        <w:r w:rsidR="004211D2" w:rsidRPr="00FD099C">
          <w:rPr>
            <w:lang w:val="en-US"/>
          </w:rPr>
          <w:t xml:space="preserve"> u</w:t>
        </w:r>
        <w:r w:rsidR="004211D2" w:rsidRPr="00FD099C">
          <w:rPr>
            <w:vertAlign w:val="subscript"/>
            <w:lang w:val="en-US"/>
          </w:rPr>
          <w:t>D</w:t>
        </w:r>
        <w:r w:rsidR="004211D2" w:rsidRPr="001778D2">
          <w:rPr>
            <w:lang w:val="en-US"/>
          </w:rPr>
          <w:t xml:space="preserve"> </w:t>
        </w:r>
        <w:r w:rsidR="004211D2">
          <w:rPr>
            <w:lang w:val="en-US"/>
          </w:rPr>
          <w:t xml:space="preserve">= </w:t>
        </w:r>
      </w:ins>
      <w:ins w:id="324" w:author="Ericsson" w:date="2019-02-26T13:18:00Z">
        <w:r w:rsidR="004C0A55">
          <w:rPr>
            <w:lang w:val="en-US"/>
          </w:rPr>
          <w:t>0.5</w:t>
        </w:r>
      </w:ins>
      <w:ins w:id="325" w:author="Ericsson" w:date="2019-02-26T13:17:00Z">
        <w:r w:rsidR="004211D2">
          <w:rPr>
            <w:lang w:val="en-US"/>
          </w:rPr>
          <w:t xml:space="preserve"> for EN-DC p</w:t>
        </w:r>
      </w:ins>
      <w:ins w:id="326" w:author="Ericsson" w:date="2019-02-26T13:18:00Z">
        <w:r w:rsidR="004211D2">
          <w:rPr>
            <w:lang w:val="en-US"/>
          </w:rPr>
          <w:t xml:space="preserve">ower class 3 and </w:t>
        </w:r>
      </w:ins>
      <w:ins w:id="327" w:author="Ericsson" w:date="2019-02-26T13:17:00Z">
        <w:r w:rsidR="004211D2" w:rsidRPr="00FD099C">
          <w:rPr>
            <w:lang w:val="en-US"/>
          </w:rPr>
          <w:t xml:space="preserve">is </w:t>
        </w:r>
      </w:ins>
      <w:ins w:id="328" w:author="Ericsson" w:date="2019-02-26T12:41:00Z">
        <w:r w:rsidR="00AD0CE3">
          <w:rPr>
            <w:lang w:val="en-US"/>
          </w:rPr>
          <w:t>an</w:t>
        </w:r>
      </w:ins>
      <w:ins w:id="329" w:author="Ericsson" w:date="2019-02-26T13:19:00Z">
        <w:r w:rsidR="00D03C11">
          <w:rPr>
            <w:lang w:val="en-US"/>
          </w:rPr>
          <w:t xml:space="preserve">d </w:t>
        </w:r>
      </w:ins>
      <w:ins w:id="330" w:author="Ericsson" w:date="2019-02-26T13:24:00Z">
        <w:r w:rsidR="001772F8" w:rsidRPr="00FD099C">
          <w:rPr>
            <w:lang w:val="en-US"/>
          </w:rPr>
          <w:t>u</w:t>
        </w:r>
        <w:r w:rsidR="001772F8" w:rsidRPr="00FD099C">
          <w:rPr>
            <w:vertAlign w:val="subscript"/>
            <w:lang w:val="en-US"/>
          </w:rPr>
          <w:t>D</w:t>
        </w:r>
        <w:r w:rsidR="001772F8" w:rsidRPr="001778D2">
          <w:rPr>
            <w:lang w:val="en-US"/>
          </w:rPr>
          <w:t xml:space="preserve"> </w:t>
        </w:r>
        <w:r w:rsidR="001772F8">
          <w:rPr>
            <w:lang w:val="en-US"/>
          </w:rPr>
          <w:t xml:space="preserve">= 0.5 </w:t>
        </w:r>
      </w:ins>
      <w:ins w:id="331" w:author="Ericsson" w:date="2019-02-26T13:19:00Z">
        <w:r w:rsidR="00D03C11">
          <w:rPr>
            <w:lang w:val="en-US"/>
          </w:rPr>
          <w:t xml:space="preserve">according </w:t>
        </w:r>
      </w:ins>
      <w:ins w:id="332" w:author="Ericsson" w:date="2019-02-26T13:20:00Z">
        <w:r w:rsidR="00430B16">
          <w:rPr>
            <w:lang w:val="en-US"/>
          </w:rPr>
          <w:t xml:space="preserve">to the field </w:t>
        </w:r>
        <w:r w:rsidR="00430B16" w:rsidRPr="00A803C9">
          <w:rPr>
            <w:i/>
            <w:lang w:val="en-US"/>
            <w:rPrChange w:id="333" w:author="Ericsson" w:date="2019-02-26T13:21:00Z">
              <w:rPr>
                <w:lang w:val="en-US"/>
              </w:rPr>
            </w:rPrChange>
          </w:rPr>
          <w:t>maxUplinkDutyCycle-PC2-FR1</w:t>
        </w:r>
      </w:ins>
      <w:ins w:id="334" w:author="Ericsson" w:date="2019-02-26T14:38:00Z">
        <w:r w:rsidR="00946AEF">
          <w:rPr>
            <w:lang w:val="en-US"/>
          </w:rPr>
          <w:t xml:space="preserve">. </w:t>
        </w:r>
      </w:ins>
      <w:ins w:id="335" w:author="Ericsson" w:date="2019-02-26T13:20:00Z">
        <w:r w:rsidR="00430B16" w:rsidRPr="00430B16">
          <w:rPr>
            <w:lang w:val="en-US"/>
          </w:rPr>
          <w:t xml:space="preserve">           </w:t>
        </w:r>
      </w:ins>
      <w:ins w:id="336" w:author="Ericsson" w:date="2019-02-26T12:42:00Z">
        <w:r w:rsidR="00AD0CE3">
          <w:rPr>
            <w:lang w:val="en-US"/>
          </w:rPr>
          <w:t xml:space="preserve"> </w:t>
        </w:r>
      </w:ins>
    </w:p>
    <w:p w14:paraId="61BD5CFB" w14:textId="1487B88A" w:rsidR="001004E5" w:rsidRPr="00F7673F" w:rsidRDefault="00305FB0" w:rsidP="001004E5">
      <w:pPr>
        <w:pStyle w:val="EQ"/>
        <w:rPr>
          <w:ins w:id="337" w:author="Ericsson" w:date="2019-02-26T12:23:00Z"/>
          <w:lang w:val="en-US"/>
          <w:rPrChange w:id="338" w:author="Ericsson" w:date="2019-02-26T12:37:00Z">
            <w:rPr>
              <w:ins w:id="339" w:author="Ericsson" w:date="2019-02-26T12:23:00Z"/>
              <w:lang w:val="sv-SE"/>
            </w:rPr>
          </w:rPrChange>
        </w:rPr>
      </w:pPr>
      <w:ins w:id="340" w:author="Ericsson" w:date="2019-02-26T14:37:00Z">
        <w:r>
          <w:rPr>
            <w:lang w:val="en-US"/>
          </w:rPr>
          <w:t xml:space="preserve">&lt; the UE </w:t>
        </w:r>
      </w:ins>
      <w:ins w:id="341" w:author="Ericsson" w:date="2019-02-26T14:38:00Z">
        <w:r>
          <w:rPr>
            <w:lang w:val="en-US"/>
          </w:rPr>
          <w:t>not required to follow the scheduled</w:t>
        </w:r>
      </w:ins>
      <w:ins w:id="342" w:author="Ericsson" w:date="2019-02-26T14:39:00Z">
        <w:r w:rsidR="004C2533">
          <w:rPr>
            <w:lang w:val="en-US"/>
          </w:rPr>
          <w:t xml:space="preserve">, 0.5 </w:t>
        </w:r>
      </w:ins>
      <w:ins w:id="343" w:author="Ericsson" w:date="2019-02-26T14:38:00Z">
        <w:r>
          <w:rPr>
            <w:lang w:val="en-US"/>
          </w:rPr>
          <w:t xml:space="preserve"> </w:t>
        </w:r>
      </w:ins>
    </w:p>
    <w:p w14:paraId="7A7B2813" w14:textId="77777777" w:rsidR="001004E5" w:rsidRPr="00F7673F" w:rsidRDefault="001004E5" w:rsidP="00816056">
      <w:pPr>
        <w:rPr>
          <w:lang w:val="en-US"/>
        </w:rPr>
      </w:pPr>
    </w:p>
    <w:p w14:paraId="0E99D5F9" w14:textId="77777777" w:rsidR="00816056" w:rsidRPr="00AE4694" w:rsidRDefault="00816056" w:rsidP="00816056">
      <w:pPr>
        <w:rPr>
          <w:rFonts w:eastAsia="Calibri"/>
          <w:lang w:val="en-US" w:bidi="bn-IN"/>
        </w:rPr>
      </w:pPr>
      <w:r w:rsidRPr="00AE4694">
        <w:rPr>
          <w:rFonts w:eastAsia="Calibri"/>
          <w:lang w:val="en-US" w:bidi="bn-IN"/>
        </w:rPr>
        <w:t>If the UE does not support dynamic power sharing,</w:t>
      </w:r>
    </w:p>
    <w:p w14:paraId="3EB25C17" w14:textId="77777777" w:rsidR="00816056" w:rsidRPr="00AE4694" w:rsidRDefault="00816056" w:rsidP="00816056">
      <w:pPr>
        <w:pStyle w:val="EQ"/>
        <w:rPr>
          <w:lang w:val="sv-SE"/>
        </w:rPr>
      </w:pPr>
      <w:r w:rsidRPr="00871839">
        <w:rPr>
          <w:lang w:val="en-US" w:eastAsia="zh-CN"/>
        </w:rPr>
        <w:tab/>
      </w:r>
      <w:r w:rsidRPr="00AE4694">
        <w:rPr>
          <w:lang w:val="sv-SE" w:eastAsia="zh-CN"/>
        </w:rPr>
        <w:t>P_EN-DC_Total =</w:t>
      </w:r>
      <w:r w:rsidRPr="00AE4694">
        <w:rPr>
          <w:lang w:val="sv-SE"/>
        </w:rPr>
        <w:t xml:space="preserve"> MIN { P</w:t>
      </w:r>
      <w:r w:rsidRPr="00AE4694">
        <w:rPr>
          <w:vertAlign w:val="subscript"/>
          <w:lang w:val="sv-SE"/>
        </w:rPr>
        <w:t>EMAX, EN-DC</w:t>
      </w:r>
      <w:r w:rsidRPr="00AE4694">
        <w:rPr>
          <w:lang w:val="sv-SE"/>
        </w:rPr>
        <w:t xml:space="preserve"> ,P</w:t>
      </w:r>
      <w:r w:rsidRPr="00AE4694">
        <w:rPr>
          <w:vertAlign w:val="subscript"/>
          <w:lang w:val="sv-SE"/>
        </w:rPr>
        <w:t xml:space="preserve">PowerClass, EN-DC </w:t>
      </w:r>
      <w:r w:rsidRPr="00AE4694">
        <w:rPr>
          <w:lang w:val="sv-SE"/>
        </w:rPr>
        <w:t>} + 0.3 dB</w:t>
      </w:r>
    </w:p>
    <w:p w14:paraId="5B83C5C1" w14:textId="77777777" w:rsidR="00816056" w:rsidRPr="00AE4694" w:rsidRDefault="00816056" w:rsidP="00816056">
      <w:pPr>
        <w:spacing w:after="160" w:line="256" w:lineRule="auto"/>
        <w:rPr>
          <w:noProof/>
          <w:lang w:eastAsia="x-none"/>
        </w:rPr>
      </w:pPr>
      <w:r w:rsidRPr="00AE4694">
        <w:rPr>
          <w:rFonts w:eastAsia="Calibri"/>
          <w:lang w:val="en-US" w:bidi="bn-IN"/>
        </w:rPr>
        <w:t xml:space="preserve">If the EN-DC UE does not support dynamic power sharing, then the complete sub-clauses for configured transmitted power for E-UTRA and NR respectively from their own </w:t>
      </w:r>
      <w:proofErr w:type="gramStart"/>
      <w:r w:rsidRPr="00AE4694">
        <w:rPr>
          <w:rFonts w:eastAsia="Calibri"/>
          <w:lang w:val="en-US" w:bidi="bn-IN"/>
        </w:rPr>
        <w:t>specifications</w:t>
      </w:r>
      <w:proofErr w:type="gramEnd"/>
      <w:r w:rsidRPr="00AE4694">
        <w:rPr>
          <w:rFonts w:eastAsia="Calibri"/>
          <w:lang w:val="en-US" w:bidi="bn-IN"/>
        </w:rPr>
        <w:t xml:space="preserve"> TS 36.101 [4] and TS 38.101-1 [2] respectively apply with the modifications specified above and </w:t>
      </w:r>
      <w:r w:rsidRPr="00AE4694">
        <w:rPr>
          <w:lang w:val="en-US" w:eastAsia="zh-CN"/>
        </w:rPr>
        <w:t>P_EN-</w:t>
      </w:r>
      <w:proofErr w:type="spellStart"/>
      <w:r w:rsidRPr="00AE4694">
        <w:rPr>
          <w:lang w:val="en-US" w:eastAsia="zh-CN"/>
        </w:rPr>
        <w:t>DC_Total</w:t>
      </w:r>
      <w:proofErr w:type="spellEnd"/>
      <w:r w:rsidRPr="00AE4694">
        <w:rPr>
          <w:lang w:val="en-US" w:eastAsia="zh-CN"/>
        </w:rPr>
        <w:t xml:space="preserve"> applies.</w:t>
      </w:r>
      <w:r w:rsidRPr="00AE4694">
        <w:rPr>
          <w:rFonts w:eastAsia="Calibri"/>
          <w:lang w:val="en-US" w:bidi="bn-IN"/>
        </w:rPr>
        <w:t xml:space="preserve"> </w:t>
      </w:r>
    </w:p>
    <w:p w14:paraId="6946706D" w14:textId="77777777" w:rsidR="00816056" w:rsidRPr="00AE4694" w:rsidRDefault="00816056" w:rsidP="00816056">
      <w:r w:rsidRPr="00AE4694">
        <w:t>When a UE supporting dynamic sharing is configured for overlapping E-UTRA uplink and NR uplink transmissions</w:t>
      </w:r>
      <w:r w:rsidRPr="00AE4694">
        <w:rPr>
          <w:rFonts w:eastAsia="Calibri"/>
          <w:lang w:bidi="bn-IN"/>
        </w:rPr>
        <w:t xml:space="preserve">, </w:t>
      </w:r>
      <w:r w:rsidRPr="00AE4694">
        <w:t xml:space="preserve">the UE can set its configured maximum output power </w:t>
      </w:r>
      <w:r w:rsidRPr="00AE4694">
        <w:rPr>
          <w:rFonts w:cs="Geneva"/>
          <w:noProof/>
          <w:lang w:val="en-US" w:eastAsia="x-none" w:bidi="bn-IN"/>
        </w:rPr>
        <w:t>P</w:t>
      </w:r>
      <w:r w:rsidRPr="00AE4694">
        <w:rPr>
          <w:rFonts w:cs="Geneva"/>
          <w:noProof/>
          <w:vertAlign w:val="subscript"/>
          <w:lang w:val="en-US" w:eastAsia="x-none" w:bidi="bn-IN"/>
        </w:rPr>
        <w:t>CMAX_</w:t>
      </w:r>
      <w:r w:rsidRPr="00AE4694">
        <w:rPr>
          <w:rFonts w:cs="Geneva"/>
          <w:i/>
          <w:noProof/>
          <w:vertAlign w:val="subscript"/>
          <w:lang w:val="en-US" w:eastAsia="x-none" w:bidi="bn-IN"/>
        </w:rPr>
        <w:t xml:space="preserve"> </w:t>
      </w:r>
      <w:r w:rsidRPr="00AE4694">
        <w:rPr>
          <w:rFonts w:cs="Geneva"/>
          <w:noProof/>
          <w:vertAlign w:val="subscript"/>
          <w:lang w:val="en-US" w:eastAsia="x-none" w:bidi="bn-IN"/>
        </w:rPr>
        <w:t>E-UTRA,</w:t>
      </w:r>
      <w:r w:rsidRPr="00AE4694">
        <w:rPr>
          <w:rFonts w:cs="Geneva"/>
          <w:i/>
          <w:noProof/>
          <w:vertAlign w:val="subscript"/>
          <w:lang w:val="en-US" w:eastAsia="x-none" w:bidi="bn-IN"/>
        </w:rPr>
        <w:t xml:space="preserve">c </w:t>
      </w:r>
      <w:r w:rsidRPr="00AE4694">
        <w:t xml:space="preserve">and </w:t>
      </w:r>
      <w:r w:rsidRPr="00AE4694">
        <w:rPr>
          <w:rFonts w:cs="Geneva"/>
          <w:noProof/>
          <w:lang w:val="en-US" w:eastAsia="x-none" w:bidi="bn-IN"/>
        </w:rPr>
        <w:t>P</w:t>
      </w:r>
      <w:r w:rsidRPr="00AE4694">
        <w:rPr>
          <w:rFonts w:cs="Geneva"/>
          <w:noProof/>
          <w:vertAlign w:val="subscript"/>
          <w:lang w:val="en-US" w:eastAsia="x-none" w:bidi="bn-IN"/>
        </w:rPr>
        <w:t>CMAX_</w:t>
      </w:r>
      <w:r w:rsidRPr="00AE4694">
        <w:rPr>
          <w:rFonts w:cs="Geneva"/>
          <w:i/>
          <w:noProof/>
          <w:vertAlign w:val="subscript"/>
          <w:lang w:val="en-US" w:eastAsia="x-none" w:bidi="bn-IN"/>
        </w:rPr>
        <w:t xml:space="preserve"> </w:t>
      </w:r>
      <w:r w:rsidRPr="00AE4694">
        <w:rPr>
          <w:rFonts w:cs="Geneva"/>
          <w:noProof/>
          <w:vertAlign w:val="subscript"/>
          <w:lang w:val="en-US" w:eastAsia="x-none" w:bidi="bn-IN"/>
        </w:rPr>
        <w:t>NR,</w:t>
      </w:r>
      <w:r w:rsidRPr="00AE4694">
        <w:rPr>
          <w:rFonts w:cs="Geneva"/>
          <w:i/>
          <w:noProof/>
          <w:vertAlign w:val="subscript"/>
          <w:lang w:val="en-US" w:eastAsia="x-none" w:bidi="bn-IN"/>
        </w:rPr>
        <w:t xml:space="preserve">c </w:t>
      </w:r>
      <w:r w:rsidRPr="00AE4694">
        <w:t xml:space="preserve">for the configured E-UTRA and NR uplink carriers, respectively, and </w:t>
      </w:r>
      <w:r w:rsidRPr="00AE4694">
        <w:rPr>
          <w:rFonts w:eastAsia="Calibri"/>
          <w:lang w:val="en-US" w:eastAsia="zh-CN"/>
        </w:rPr>
        <w:t>its</w:t>
      </w:r>
      <w:r w:rsidRPr="00AE4694">
        <w:rPr>
          <w:rFonts w:eastAsia="Calibri"/>
          <w:lang w:val="en-US"/>
        </w:rPr>
        <w:t xml:space="preserve"> configured maximum transmission power for EN-DC operation,</w:t>
      </w:r>
      <w:r w:rsidRPr="00AE4694">
        <w:rPr>
          <w:lang w:val="en-US" w:eastAsia="zh-CN"/>
        </w:rPr>
        <w:t xml:space="preserve"> </w:t>
      </w:r>
      <m:oMath>
        <m:sSubSup>
          <m:sSubSupPr>
            <m:ctrlPr>
              <w:rPr>
                <w:rFonts w:ascii="Cambria Math" w:hAnsi="Cambria Math"/>
                <w:i/>
                <w:lang w:val="en-US"/>
              </w:rPr>
            </m:ctrlPr>
          </m:sSubSupPr>
          <m:e>
            <m:acc>
              <m:accPr>
                <m:ctrlPr>
                  <w:rPr>
                    <w:rFonts w:ascii="Cambria Math" w:hAnsi="Cambria Math"/>
                    <w:i/>
                    <w:lang w:val="en-US"/>
                  </w:rPr>
                </m:ctrlPr>
              </m:accPr>
              <m:e>
                <m:r>
                  <w:rPr>
                    <w:rFonts w:ascii="Cambria Math" w:hAnsi="Cambria Math"/>
                  </w:rPr>
                  <m:t>P</m:t>
                </m:r>
              </m:e>
            </m:acc>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Pr="00AE4694">
        <w:rPr>
          <w:lang w:val="en-US"/>
        </w:rPr>
        <w:t xml:space="preserve">, </w:t>
      </w:r>
      <w:r w:rsidRPr="00AE4694">
        <w:t xml:space="preserve">as specified above. </w:t>
      </w:r>
    </w:p>
    <w:p w14:paraId="4E53F457" w14:textId="77777777" w:rsidR="00816056" w:rsidRPr="00AE4694" w:rsidRDefault="00816056" w:rsidP="00816056">
      <w:pPr>
        <w:rPr>
          <w:lang w:val="en-US"/>
        </w:rPr>
      </w:pPr>
      <w:r w:rsidRPr="00AE4694">
        <w:rPr>
          <w:lang w:val="en-US" w:bidi="bn-IN"/>
        </w:rPr>
        <w:t xml:space="preserve">The </w:t>
      </w:r>
      <w:r w:rsidRPr="00AE4694">
        <w:rPr>
          <w:lang w:val="en-US"/>
        </w:rPr>
        <w:t xml:space="preserve">measured total maximum output power </w:t>
      </w:r>
      <w:r w:rsidRPr="00AE4694">
        <w:rPr>
          <w:lang w:val="en-US" w:bidi="bn-IN"/>
        </w:rPr>
        <w:t>P</w:t>
      </w:r>
      <w:r w:rsidRPr="00AE4694">
        <w:rPr>
          <w:vertAlign w:val="subscript"/>
          <w:lang w:val="en-US" w:bidi="bn-IN"/>
        </w:rPr>
        <w:t>UMAX</w:t>
      </w:r>
      <w:r w:rsidRPr="00AE4694">
        <w:rPr>
          <w:lang w:val="en-US" w:bidi="bn-IN"/>
        </w:rPr>
        <w:t xml:space="preserve"> over both CGs/RATs, measured over the transmission reference time duration </w:t>
      </w:r>
      <w:r w:rsidRPr="00AE4694">
        <w:rPr>
          <w:lang w:val="en-US"/>
        </w:rPr>
        <w:t>is</w:t>
      </w:r>
    </w:p>
    <w:p w14:paraId="05D19948" w14:textId="77777777" w:rsidR="00816056" w:rsidRPr="00AE4694" w:rsidRDefault="00816056" w:rsidP="00816056">
      <w:pPr>
        <w:pStyle w:val="EQ"/>
        <w:rPr>
          <w:vertAlign w:val="subscript"/>
          <w:lang w:val="sv-SE" w:bidi="bn-IN"/>
        </w:rPr>
      </w:pPr>
      <w:r w:rsidRPr="00871839">
        <w:rPr>
          <w:lang w:val="en-US" w:bidi="bn-IN"/>
        </w:rPr>
        <w:tab/>
      </w:r>
      <w:r w:rsidRPr="00AE4694">
        <w:rPr>
          <w:lang w:val="sv-SE" w:bidi="bn-IN"/>
        </w:rPr>
        <w:t>P</w:t>
      </w:r>
      <w:r w:rsidRPr="00AE4694">
        <w:rPr>
          <w:vertAlign w:val="subscript"/>
          <w:lang w:val="sv-SE" w:bidi="bn-IN"/>
        </w:rPr>
        <w:t>UMAX</w:t>
      </w:r>
      <w:r w:rsidRPr="00AE4694">
        <w:rPr>
          <w:lang w:val="sv-SE" w:bidi="bn-IN"/>
        </w:rPr>
        <w:t xml:space="preserve"> </w:t>
      </w:r>
      <w:r w:rsidRPr="00AE4694">
        <w:rPr>
          <w:lang w:val="sv-SE"/>
        </w:rPr>
        <w:t xml:space="preserve">= </w:t>
      </w:r>
      <w:r w:rsidRPr="00AE4694">
        <w:rPr>
          <w:lang w:val="sv-SE" w:bidi="bn-IN"/>
        </w:rPr>
        <w:t>10 log</w:t>
      </w:r>
      <w:r w:rsidRPr="00AE4694">
        <w:rPr>
          <w:vertAlign w:val="subscript"/>
          <w:lang w:val="sv-SE" w:bidi="bn-IN"/>
        </w:rPr>
        <w:t>10</w:t>
      </w:r>
      <w:r w:rsidRPr="00AE4694">
        <w:rPr>
          <w:lang w:val="sv-SE" w:bidi="bn-IN"/>
        </w:rPr>
        <w:t xml:space="preserve"> </w:t>
      </w:r>
      <w:r w:rsidRPr="00AE4694">
        <w:rPr>
          <w:lang w:val="sv-SE"/>
        </w:rPr>
        <w:t>[</w:t>
      </w:r>
      <w:r w:rsidRPr="00AE4694">
        <w:rPr>
          <w:lang w:val="sv-SE" w:bidi="bn-IN"/>
        </w:rPr>
        <w:t>p</w:t>
      </w:r>
      <w:r w:rsidRPr="00AE4694">
        <w:rPr>
          <w:vertAlign w:val="subscript"/>
          <w:lang w:val="sv-SE" w:bidi="bn-IN"/>
        </w:rPr>
        <w:t>UMAX,</w:t>
      </w:r>
      <w:r w:rsidRPr="00AE4694">
        <w:rPr>
          <w:i/>
          <w:vertAlign w:val="subscript"/>
          <w:lang w:val="sv-SE" w:eastAsia="zh-CN" w:bidi="bn-IN"/>
        </w:rPr>
        <w:t>c,</w:t>
      </w:r>
      <w:r w:rsidRPr="00AE4694">
        <w:rPr>
          <w:i/>
          <w:vertAlign w:val="subscript"/>
          <w:lang w:val="sv-SE" w:bidi="bn-IN"/>
        </w:rPr>
        <w:t>E-UTRA</w:t>
      </w:r>
      <w:r w:rsidRPr="00AE4694">
        <w:rPr>
          <w:lang w:val="sv-SE" w:bidi="bn-IN"/>
        </w:rPr>
        <w:t xml:space="preserve"> + p</w:t>
      </w:r>
      <w:r w:rsidRPr="00AE4694">
        <w:rPr>
          <w:vertAlign w:val="subscript"/>
          <w:lang w:val="sv-SE" w:bidi="bn-IN"/>
        </w:rPr>
        <w:t>UMAX,</w:t>
      </w:r>
      <w:r w:rsidRPr="00AE4694">
        <w:rPr>
          <w:i/>
          <w:vertAlign w:val="subscript"/>
          <w:lang w:val="sv-SE" w:eastAsia="zh-CN" w:bidi="bn-IN"/>
        </w:rPr>
        <w:t>c</w:t>
      </w:r>
      <w:r w:rsidRPr="00AE4694">
        <w:rPr>
          <w:i/>
          <w:vertAlign w:val="subscript"/>
          <w:lang w:val="sv-SE" w:bidi="bn-IN"/>
        </w:rPr>
        <w:t>,NR</w:t>
      </w:r>
      <w:r w:rsidRPr="00AE4694">
        <w:rPr>
          <w:lang w:val="sv-SE" w:bidi="bn-IN"/>
        </w:rPr>
        <w:t>],</w:t>
      </w:r>
    </w:p>
    <w:p w14:paraId="54F2134E" w14:textId="77777777" w:rsidR="00816056" w:rsidRPr="00AE4694" w:rsidRDefault="00816056" w:rsidP="00816056">
      <w:pPr>
        <w:spacing w:after="160" w:line="256" w:lineRule="auto"/>
        <w:rPr>
          <w:rFonts w:eastAsia="Calibri"/>
          <w:lang w:val="en-US" w:bidi="bn-IN"/>
        </w:rPr>
      </w:pPr>
      <w:r w:rsidRPr="00AE4694">
        <w:rPr>
          <w:rFonts w:eastAsia="Calibri"/>
          <w:lang w:val="en-US"/>
        </w:rPr>
        <w:t>where</w:t>
      </w:r>
      <w:r w:rsidRPr="00AE4694">
        <w:rPr>
          <w:rFonts w:eastAsia="Calibri"/>
          <w:lang w:val="en-US" w:bidi="bn-IN"/>
        </w:rPr>
        <w:t xml:space="preserve"> </w:t>
      </w:r>
      <w:proofErr w:type="spellStart"/>
      <w:proofErr w:type="gramStart"/>
      <w:r w:rsidRPr="00AE4694">
        <w:rPr>
          <w:rFonts w:eastAsia="Calibri"/>
          <w:lang w:val="en-US" w:bidi="bn-IN"/>
        </w:rPr>
        <w:t>p</w:t>
      </w:r>
      <w:r w:rsidRPr="00AE4694">
        <w:rPr>
          <w:rFonts w:eastAsia="Calibri"/>
          <w:vertAlign w:val="subscript"/>
          <w:lang w:val="en-US" w:bidi="bn-IN"/>
        </w:rPr>
        <w:t>UMAX,</w:t>
      </w:r>
      <w:r w:rsidRPr="00AE4694">
        <w:rPr>
          <w:rFonts w:eastAsia="Calibri"/>
          <w:i/>
          <w:vertAlign w:val="subscript"/>
          <w:lang w:val="en-US" w:eastAsia="zh-CN" w:bidi="bn-IN"/>
        </w:rPr>
        <w:t>c</w:t>
      </w:r>
      <w:proofErr w:type="spellEnd"/>
      <w:proofErr w:type="gramEnd"/>
      <w:r w:rsidRPr="00AE4694">
        <w:rPr>
          <w:i/>
          <w:noProof/>
          <w:vertAlign w:val="subscript"/>
          <w:lang w:eastAsia="zh-CN" w:bidi="bn-IN"/>
        </w:rPr>
        <w:t>,</w:t>
      </w:r>
      <w:r w:rsidRPr="00AE4694">
        <w:rPr>
          <w:i/>
          <w:vertAlign w:val="subscript"/>
          <w:lang w:val="en-US" w:bidi="bn-IN"/>
        </w:rPr>
        <w:t>E-UTRA</w:t>
      </w:r>
      <w:r w:rsidRPr="00AE4694">
        <w:rPr>
          <w:lang w:val="en-US" w:bidi="bn-IN"/>
        </w:rPr>
        <w:t xml:space="preserve"> and </w:t>
      </w:r>
      <w:proofErr w:type="spellStart"/>
      <w:r w:rsidRPr="00AE4694">
        <w:rPr>
          <w:rFonts w:eastAsia="Calibri"/>
          <w:lang w:val="en-US" w:bidi="bn-IN"/>
        </w:rPr>
        <w:t>p</w:t>
      </w:r>
      <w:r w:rsidRPr="00AE4694">
        <w:rPr>
          <w:rFonts w:eastAsia="Calibri"/>
          <w:vertAlign w:val="subscript"/>
          <w:lang w:val="en-US" w:bidi="bn-IN"/>
        </w:rPr>
        <w:t>UMAX,</w:t>
      </w:r>
      <w:r w:rsidRPr="00AE4694">
        <w:rPr>
          <w:rFonts w:eastAsia="Calibri"/>
          <w:i/>
          <w:vertAlign w:val="subscript"/>
          <w:lang w:val="en-US" w:eastAsia="zh-CN" w:bidi="bn-IN"/>
        </w:rPr>
        <w:t>c</w:t>
      </w:r>
      <w:r w:rsidRPr="00AE4694">
        <w:rPr>
          <w:i/>
          <w:vertAlign w:val="subscript"/>
          <w:lang w:val="en-US" w:bidi="bn-IN"/>
        </w:rPr>
        <w:t>,NR</w:t>
      </w:r>
      <w:proofErr w:type="spellEnd"/>
      <w:r w:rsidRPr="00AE4694">
        <w:rPr>
          <w:rFonts w:eastAsia="Calibri"/>
          <w:lang w:val="en-US" w:bidi="bn-IN"/>
        </w:rPr>
        <w:t xml:space="preserve"> denotes the measured output power </w:t>
      </w:r>
      <w:r w:rsidRPr="00AE4694">
        <w:rPr>
          <w:rFonts w:eastAsia="Calibri"/>
          <w:lang w:val="en-US" w:eastAsia="zh-CN"/>
        </w:rPr>
        <w:t xml:space="preserve">of serving cell </w:t>
      </w:r>
      <w:r w:rsidRPr="00AE4694">
        <w:rPr>
          <w:rFonts w:eastAsia="Calibri"/>
          <w:i/>
          <w:lang w:val="en-US" w:bidi="bn-IN"/>
        </w:rPr>
        <w:t xml:space="preserve">c for E-UTRA and NR </w:t>
      </w:r>
      <w:r w:rsidRPr="00AE4694">
        <w:rPr>
          <w:rFonts w:eastAsia="Calibri"/>
          <w:lang w:val="en-US" w:bidi="bn-IN"/>
        </w:rPr>
        <w:t xml:space="preserve">respectively, </w:t>
      </w:r>
      <w:r w:rsidRPr="00AE4694">
        <w:rPr>
          <w:rFonts w:eastAsia="Calibri"/>
          <w:lang w:val="en-US"/>
        </w:rPr>
        <w:t xml:space="preserve">expressed </w:t>
      </w:r>
      <w:r w:rsidRPr="00AE4694">
        <w:rPr>
          <w:rFonts w:eastAsia="Calibri"/>
          <w:lang w:val="en-US" w:bidi="bn-IN"/>
        </w:rPr>
        <w:t xml:space="preserve">in linear scale. </w:t>
      </w:r>
    </w:p>
    <w:p w14:paraId="65DB815C" w14:textId="77777777" w:rsidR="00816056" w:rsidRPr="00AE4694" w:rsidRDefault="00816056" w:rsidP="00816056">
      <w:pPr>
        <w:spacing w:after="160" w:line="256" w:lineRule="auto"/>
        <w:rPr>
          <w:rFonts w:eastAsia="Calibri"/>
          <w:lang w:val="en-US"/>
        </w:rPr>
      </w:pPr>
      <w:r w:rsidRPr="00AE4694">
        <w:rPr>
          <w:rFonts w:eastAsia="Calibri"/>
          <w:lang w:val="en-US" w:bidi="bn-IN"/>
        </w:rPr>
        <w:t xml:space="preserve">The </w:t>
      </w:r>
      <w:r w:rsidRPr="00AE4694">
        <w:rPr>
          <w:rFonts w:eastAsia="Calibri"/>
          <w:lang w:val="en-US"/>
        </w:rPr>
        <w:t xml:space="preserve">measured total configured maximum output power </w:t>
      </w:r>
      <w:r w:rsidRPr="00AE4694">
        <w:rPr>
          <w:rFonts w:eastAsia="Calibri"/>
          <w:lang w:val="en-US" w:bidi="bn-IN"/>
        </w:rPr>
        <w:t>P</w:t>
      </w:r>
      <w:r w:rsidRPr="00AE4694">
        <w:rPr>
          <w:rFonts w:eastAsia="Calibri"/>
          <w:vertAlign w:val="subscript"/>
          <w:lang w:val="en-US" w:bidi="bn-IN"/>
        </w:rPr>
        <w:t>UMAX</w:t>
      </w:r>
      <w:r w:rsidRPr="00AE4694">
        <w:rPr>
          <w:rFonts w:eastAsia="Calibri"/>
          <w:lang w:val="en-US" w:bidi="bn-IN"/>
        </w:rPr>
        <w:t xml:space="preserve"> shall be within the following bounds:</w:t>
      </w:r>
    </w:p>
    <w:p w14:paraId="30FE8116" w14:textId="77777777" w:rsidR="00816056" w:rsidRPr="00AE4694" w:rsidRDefault="00816056" w:rsidP="00816056">
      <w:pPr>
        <w:pStyle w:val="EQ"/>
        <w:rPr>
          <w:lang w:val="en-US"/>
        </w:rPr>
      </w:pPr>
      <w:r w:rsidRPr="00AE4694">
        <w:rPr>
          <w:lang w:val="en-US" w:bidi="bn-IN"/>
        </w:rPr>
        <w:tab/>
        <w:t>P</w:t>
      </w:r>
      <w:r w:rsidRPr="00AE4694">
        <w:rPr>
          <w:vertAlign w:val="subscript"/>
          <w:lang w:val="en-US" w:bidi="bn-IN"/>
        </w:rPr>
        <w:t>CMAX_L</w:t>
      </w:r>
      <w:r w:rsidRPr="00AE4694">
        <w:rPr>
          <w:lang w:val="en-US" w:bidi="bn-IN"/>
        </w:rPr>
        <w:t xml:space="preserve"> -</w:t>
      </w:r>
      <w:r w:rsidRPr="00AE4694">
        <w:rPr>
          <w:lang w:val="en-US"/>
        </w:rPr>
        <w:t>T</w:t>
      </w:r>
      <w:r w:rsidRPr="00AE4694">
        <w:rPr>
          <w:rFonts w:eastAsia="Geneva"/>
          <w:vertAlign w:val="subscript"/>
          <w:lang w:val="en-US" w:eastAsia="zh-CN"/>
        </w:rPr>
        <w:t>LOW</w:t>
      </w:r>
      <w:r w:rsidRPr="00AE4694">
        <w:rPr>
          <w:lang w:val="en-US"/>
        </w:rPr>
        <w:t xml:space="preserve"> (</w:t>
      </w:r>
      <w:r w:rsidRPr="00AE4694">
        <w:rPr>
          <w:lang w:val="en-US" w:bidi="bn-IN"/>
        </w:rPr>
        <w:t>P</w:t>
      </w:r>
      <w:r w:rsidRPr="00AE4694">
        <w:rPr>
          <w:vertAlign w:val="subscript"/>
          <w:lang w:val="en-US" w:bidi="bn-IN"/>
        </w:rPr>
        <w:t>CMAX_L</w:t>
      </w:r>
      <w:r w:rsidRPr="00AE4694">
        <w:rPr>
          <w:lang w:val="en-US"/>
        </w:rPr>
        <w:t>)  ≤  P</w:t>
      </w:r>
      <w:r w:rsidRPr="00AE4694">
        <w:rPr>
          <w:vertAlign w:val="subscript"/>
          <w:lang w:val="en-US" w:bidi="bn-IN"/>
        </w:rPr>
        <w:t>U</w:t>
      </w:r>
      <w:r w:rsidRPr="00AE4694">
        <w:rPr>
          <w:vertAlign w:val="subscript"/>
          <w:lang w:val="en-US"/>
        </w:rPr>
        <w:t xml:space="preserve">MAX </w:t>
      </w:r>
      <w:r w:rsidRPr="00AE4694">
        <w:rPr>
          <w:lang w:val="en-US"/>
        </w:rPr>
        <w:t xml:space="preserve"> ≤  </w:t>
      </w:r>
      <w:r w:rsidRPr="00AE4694">
        <w:rPr>
          <w:lang w:val="en-US" w:bidi="bn-IN"/>
        </w:rPr>
        <w:t>P</w:t>
      </w:r>
      <w:r w:rsidRPr="00AE4694">
        <w:rPr>
          <w:vertAlign w:val="subscript"/>
          <w:lang w:val="en-US" w:bidi="bn-IN"/>
        </w:rPr>
        <w:t>CMAX_H</w:t>
      </w:r>
      <w:r w:rsidRPr="00AE4694">
        <w:rPr>
          <w:lang w:val="en-US" w:bidi="bn-IN"/>
        </w:rPr>
        <w:t xml:space="preserve"> </w:t>
      </w:r>
      <w:r w:rsidRPr="00AE4694">
        <w:rPr>
          <w:lang w:val="en-US"/>
        </w:rPr>
        <w:t>+ T</w:t>
      </w:r>
      <w:r w:rsidRPr="00AE4694">
        <w:rPr>
          <w:rFonts w:eastAsia="Geneva"/>
          <w:vertAlign w:val="subscript"/>
          <w:lang w:val="en-US" w:eastAsia="zh-CN"/>
        </w:rPr>
        <w:t>HIGH</w:t>
      </w:r>
      <w:r w:rsidRPr="00AE4694">
        <w:rPr>
          <w:lang w:val="en-US"/>
        </w:rPr>
        <w:t xml:space="preserve"> (</w:t>
      </w:r>
      <w:r w:rsidRPr="00AE4694">
        <w:rPr>
          <w:lang w:val="en-US" w:bidi="bn-IN"/>
        </w:rPr>
        <w:t>P</w:t>
      </w:r>
      <w:r w:rsidRPr="00AE4694">
        <w:rPr>
          <w:vertAlign w:val="subscript"/>
          <w:lang w:val="en-US" w:bidi="bn-IN"/>
        </w:rPr>
        <w:t>CMAX_H</w:t>
      </w:r>
      <w:r w:rsidRPr="00AE4694">
        <w:rPr>
          <w:lang w:val="en-US"/>
        </w:rPr>
        <w:t>)</w:t>
      </w:r>
    </w:p>
    <w:p w14:paraId="2EAAFA97" w14:textId="77777777" w:rsidR="00816056" w:rsidRPr="00AE4694" w:rsidRDefault="00816056" w:rsidP="00816056">
      <w:pPr>
        <w:spacing w:after="160" w:line="256" w:lineRule="auto"/>
        <w:rPr>
          <w:rFonts w:eastAsia="Calibri"/>
          <w:lang w:val="en-US"/>
        </w:rPr>
      </w:pPr>
      <w:r w:rsidRPr="00AE4694">
        <w:rPr>
          <w:rFonts w:eastAsia="Calibri"/>
          <w:lang w:val="en-US" w:bidi="bn-IN"/>
        </w:rPr>
        <w:t xml:space="preserve">with the tolerances </w:t>
      </w:r>
      <w:r w:rsidRPr="00AE4694">
        <w:rPr>
          <w:rFonts w:eastAsia="Calibri"/>
          <w:lang w:val="en-US"/>
        </w:rPr>
        <w:t>T</w:t>
      </w:r>
      <w:r w:rsidRPr="00AE4694">
        <w:rPr>
          <w:rFonts w:eastAsia="Calibri"/>
          <w:vertAlign w:val="subscript"/>
          <w:lang w:val="en-US"/>
        </w:rPr>
        <w:t>LOW</w:t>
      </w:r>
      <w:r w:rsidRPr="00AE4694">
        <w:rPr>
          <w:rFonts w:eastAsia="Calibri"/>
          <w:lang w:val="en-US"/>
        </w:rPr>
        <w:t>(P</w:t>
      </w:r>
      <w:r w:rsidRPr="00AE4694">
        <w:rPr>
          <w:rFonts w:eastAsia="Calibri"/>
          <w:vertAlign w:val="subscript"/>
          <w:lang w:val="en-US"/>
        </w:rPr>
        <w:t>CMAX_H</w:t>
      </w:r>
      <w:r w:rsidRPr="00AE4694">
        <w:rPr>
          <w:rFonts w:eastAsia="Calibri"/>
          <w:lang w:val="en-US"/>
        </w:rPr>
        <w:t>) and T</w:t>
      </w:r>
      <w:r w:rsidRPr="00AE4694">
        <w:rPr>
          <w:rFonts w:eastAsia="Calibri"/>
          <w:vertAlign w:val="subscript"/>
          <w:lang w:val="en-US"/>
        </w:rPr>
        <w:t>HIGH</w:t>
      </w:r>
      <w:r w:rsidRPr="00AE4694">
        <w:rPr>
          <w:rFonts w:eastAsia="Calibri"/>
          <w:lang w:val="en-US"/>
        </w:rPr>
        <w:t>(P</w:t>
      </w:r>
      <w:r w:rsidRPr="00AE4694">
        <w:rPr>
          <w:rFonts w:eastAsia="Calibri"/>
          <w:vertAlign w:val="subscript"/>
          <w:lang w:val="en-US"/>
        </w:rPr>
        <w:t>CMAX_H</w:t>
      </w:r>
      <w:r w:rsidRPr="00AE4694">
        <w:rPr>
          <w:rFonts w:eastAsia="Calibri"/>
          <w:lang w:val="en-US"/>
        </w:rPr>
        <w:t>) for applicable values of P</w:t>
      </w:r>
      <w:r w:rsidRPr="00AE4694">
        <w:rPr>
          <w:rFonts w:eastAsia="Calibri"/>
          <w:vertAlign w:val="subscript"/>
          <w:lang w:val="en-US"/>
        </w:rPr>
        <w:t>CMAX</w:t>
      </w:r>
      <w:r w:rsidRPr="00AE4694">
        <w:rPr>
          <w:rFonts w:eastAsia="Calibri"/>
          <w:lang w:val="en-US"/>
        </w:rPr>
        <w:t xml:space="preserve"> specified in Table 6.2B.4.1.3-2.</w:t>
      </w:r>
    </w:p>
    <w:p w14:paraId="705C4546" w14:textId="77777777" w:rsidR="00816056" w:rsidRPr="00AE4694" w:rsidRDefault="00816056" w:rsidP="00816056">
      <w:pPr>
        <w:spacing w:after="160" w:line="256" w:lineRule="auto"/>
        <w:rPr>
          <w:rFonts w:eastAsia="Calibri"/>
          <w:vertAlign w:val="subscript"/>
          <w:lang w:val="en-US"/>
        </w:rPr>
      </w:pPr>
      <w:r w:rsidRPr="00AE4694">
        <w:rPr>
          <w:rFonts w:eastAsia="Calibri"/>
          <w:lang w:val="en-US"/>
        </w:rPr>
        <w:t xml:space="preserve">When an UL subframe transmission </w:t>
      </w:r>
      <w:r w:rsidRPr="00AE4694">
        <w:rPr>
          <w:rFonts w:eastAsia="Calibri"/>
          <w:i/>
          <w:lang w:val="en-US"/>
        </w:rPr>
        <w:t>p</w:t>
      </w:r>
      <w:r w:rsidRPr="00AE4694">
        <w:rPr>
          <w:rFonts w:eastAsia="Calibri"/>
          <w:lang w:val="en-US"/>
        </w:rPr>
        <w:t xml:space="preserve"> from E-UTRA overlap with a physical-channel </w:t>
      </w:r>
      <w:r w:rsidRPr="00AE4694">
        <w:rPr>
          <w:rFonts w:eastAsia="Calibri"/>
          <w:i/>
          <w:lang w:val="en-US"/>
        </w:rPr>
        <w:t>q</w:t>
      </w:r>
      <w:r w:rsidRPr="00AE4694">
        <w:rPr>
          <w:rFonts w:eastAsia="Calibri"/>
          <w:lang w:val="en-US"/>
        </w:rPr>
        <w:t xml:space="preserve"> from the NR</w:t>
      </w:r>
      <w:r w:rsidRPr="00AE4694">
        <w:rPr>
          <w:rFonts w:eastAsia="Calibri"/>
          <w:i/>
          <w:lang w:val="en-US"/>
        </w:rPr>
        <w:t>,</w:t>
      </w:r>
      <w:r w:rsidRPr="00AE4694">
        <w:rPr>
          <w:rFonts w:eastAsia="Calibri"/>
          <w:lang w:val="en-US"/>
        </w:rPr>
        <w:t xml:space="preserve"> then for P</w:t>
      </w:r>
      <w:r w:rsidRPr="00AE4694">
        <w:rPr>
          <w:rFonts w:eastAsia="Calibri"/>
          <w:vertAlign w:val="subscript"/>
          <w:lang w:val="en-US"/>
        </w:rPr>
        <w:t>UMAX</w:t>
      </w:r>
      <w:r w:rsidRPr="00AE4694">
        <w:rPr>
          <w:rFonts w:eastAsia="Calibri"/>
          <w:lang w:val="en-US"/>
        </w:rPr>
        <w:t xml:space="preserve"> evaluation, </w:t>
      </w:r>
      <w:r w:rsidRPr="00AE4694">
        <w:rPr>
          <w:rFonts w:eastAsia="Calibri"/>
        </w:rPr>
        <w:t>the</w:t>
      </w:r>
      <w:r w:rsidRPr="00AE4694">
        <w:rPr>
          <w:rFonts w:eastAsia="Calibri"/>
          <w:lang w:val="en-US"/>
        </w:rPr>
        <w:t xml:space="preserve"> E-UTRA subframe </w:t>
      </w:r>
      <w:r w:rsidRPr="00AE4694">
        <w:rPr>
          <w:rFonts w:eastAsia="Calibri"/>
          <w:i/>
          <w:lang w:val="en-US"/>
        </w:rPr>
        <w:t xml:space="preserve">p </w:t>
      </w:r>
      <w:r w:rsidRPr="00AE4694">
        <w:rPr>
          <w:rFonts w:eastAsia="Calibri"/>
          <w:lang w:val="en-US"/>
        </w:rPr>
        <w:t>is taken</w:t>
      </w:r>
      <w:r w:rsidRPr="00AE4694">
        <w:rPr>
          <w:rFonts w:eastAsia="Calibri"/>
          <w:i/>
          <w:lang w:val="en-US"/>
        </w:rPr>
        <w:t xml:space="preserve"> </w:t>
      </w:r>
      <w:r w:rsidRPr="00AE4694">
        <w:rPr>
          <w:rFonts w:eastAsia="Calibri"/>
          <w:lang w:val="en-US"/>
        </w:rPr>
        <w:t>as reference period T</w:t>
      </w:r>
      <w:r w:rsidRPr="00AE4694">
        <w:rPr>
          <w:rFonts w:eastAsia="Calibri"/>
          <w:vertAlign w:val="subscript"/>
          <w:lang w:val="en-US"/>
        </w:rPr>
        <w:t>REF</w:t>
      </w:r>
      <w:r w:rsidRPr="00AE4694">
        <w:rPr>
          <w:rFonts w:eastAsia="Calibri"/>
          <w:lang w:val="en-US"/>
        </w:rPr>
        <w:t xml:space="preserve"> and always considered as the reference measurement duration and the following rules are applicable.</w:t>
      </w:r>
    </w:p>
    <w:p w14:paraId="1EDA8724" w14:textId="77777777" w:rsidR="00816056" w:rsidRPr="00AE4694" w:rsidRDefault="00816056" w:rsidP="00816056">
      <w:pPr>
        <w:spacing w:after="0"/>
        <w:rPr>
          <w:lang w:bidi="bn-IN"/>
        </w:rPr>
      </w:pPr>
      <w:r w:rsidRPr="00AE4694">
        <w:rPr>
          <w:lang w:val="en-US"/>
        </w:rPr>
        <w:t>T</w:t>
      </w:r>
      <w:r w:rsidRPr="00AE4694">
        <w:rPr>
          <w:vertAlign w:val="subscript"/>
          <w:lang w:val="en-US"/>
        </w:rPr>
        <w:t>REF</w:t>
      </w:r>
      <w:r w:rsidRPr="00AE4694">
        <w:rPr>
          <w:lang w:val="en-US"/>
        </w:rPr>
        <w:t xml:space="preserve"> and </w:t>
      </w:r>
      <w:proofErr w:type="spellStart"/>
      <w:r w:rsidRPr="00AE4694">
        <w:rPr>
          <w:lang w:val="en-US"/>
        </w:rPr>
        <w:t>T</w:t>
      </w:r>
      <w:r w:rsidRPr="00AE4694">
        <w:rPr>
          <w:vertAlign w:val="subscript"/>
          <w:lang w:val="en-US"/>
        </w:rPr>
        <w:t>eval</w:t>
      </w:r>
      <w:proofErr w:type="spellEnd"/>
      <w:r w:rsidRPr="00AE4694">
        <w:rPr>
          <w:lang w:val="en-US"/>
        </w:rPr>
        <w:t xml:space="preserve"> are specified in Table 6.2B.4.1.3-1 when same or different subframe and physical-channel durations are used in aggregated carriers. </w:t>
      </w:r>
      <w:proofErr w:type="spellStart"/>
      <w:proofErr w:type="gramStart"/>
      <w:r w:rsidRPr="00AE4694">
        <w:rPr>
          <w:lang w:eastAsia="x-none" w:bidi="bn-IN"/>
        </w:rPr>
        <w:t>P</w:t>
      </w:r>
      <w:r w:rsidRPr="00AE4694">
        <w:rPr>
          <w:vertAlign w:val="subscript"/>
          <w:lang w:eastAsia="x-none" w:bidi="bn-IN"/>
        </w:rPr>
        <w:t>PowerClass</w:t>
      </w:r>
      <w:proofErr w:type="spellEnd"/>
      <w:r w:rsidRPr="00AE4694">
        <w:rPr>
          <w:vertAlign w:val="subscript"/>
          <w:lang w:eastAsia="x-none" w:bidi="bn-IN"/>
        </w:rPr>
        <w:t xml:space="preserve"> ,EN</w:t>
      </w:r>
      <w:proofErr w:type="gramEnd"/>
      <w:r w:rsidRPr="00AE4694">
        <w:rPr>
          <w:vertAlign w:val="subscript"/>
          <w:lang w:eastAsia="x-none" w:bidi="bn-IN"/>
        </w:rPr>
        <w:t>-DC</w:t>
      </w:r>
      <w:r w:rsidRPr="00AE4694">
        <w:rPr>
          <w:lang w:bidi="bn-IN"/>
        </w:rPr>
        <w:t xml:space="preserve"> shall not be exceeded by the UE during any evaluation period of time.</w:t>
      </w:r>
    </w:p>
    <w:p w14:paraId="407F3B88" w14:textId="77777777" w:rsidR="00816056" w:rsidRPr="00AE4694" w:rsidRDefault="00816056" w:rsidP="00816056">
      <w:pPr>
        <w:pStyle w:val="TH"/>
      </w:pPr>
      <w:r w:rsidRPr="00AE4694">
        <w:t>Table 6.2B.4.1.3-1: P</w:t>
      </w:r>
      <w:r w:rsidRPr="00AE4694">
        <w:rPr>
          <w:vertAlign w:val="subscript"/>
        </w:rPr>
        <w:t>CMAX</w:t>
      </w:r>
      <w:r w:rsidRPr="00AE4694">
        <w:t xml:space="preserve"> evaluation window </w:t>
      </w:r>
    </w:p>
    <w:tbl>
      <w:tblPr>
        <w:tblW w:w="6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5"/>
        <w:gridCol w:w="1783"/>
        <w:gridCol w:w="2241"/>
      </w:tblGrid>
      <w:tr w:rsidR="00816056" w:rsidRPr="00AE4694" w14:paraId="413E8DA7" w14:textId="77777777" w:rsidTr="0051178D">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14:paraId="6C1BA6DF" w14:textId="77777777" w:rsidR="00816056" w:rsidRPr="00AE4694" w:rsidRDefault="00816056" w:rsidP="0051178D">
            <w:pPr>
              <w:pStyle w:val="TAH"/>
              <w:rPr>
                <w:lang w:eastAsia="ko-KR"/>
              </w:rPr>
            </w:pPr>
            <w:r w:rsidRPr="00AE4694">
              <w:rPr>
                <w:lang w:eastAsia="ko-KR"/>
              </w:rPr>
              <w:t>transmission duration</w:t>
            </w:r>
          </w:p>
        </w:tc>
        <w:tc>
          <w:tcPr>
            <w:tcW w:w="1783" w:type="dxa"/>
            <w:tcBorders>
              <w:top w:val="single" w:sz="4" w:space="0" w:color="auto"/>
              <w:left w:val="single" w:sz="4" w:space="0" w:color="auto"/>
              <w:bottom w:val="single" w:sz="4" w:space="0" w:color="auto"/>
              <w:right w:val="single" w:sz="4" w:space="0" w:color="auto"/>
            </w:tcBorders>
            <w:vAlign w:val="center"/>
            <w:hideMark/>
          </w:tcPr>
          <w:p w14:paraId="7BDDAA60" w14:textId="77777777" w:rsidR="00816056" w:rsidRPr="00AE4694" w:rsidRDefault="00816056" w:rsidP="0051178D">
            <w:pPr>
              <w:pStyle w:val="TAH"/>
              <w:rPr>
                <w:lang w:eastAsia="ko-KR"/>
              </w:rPr>
            </w:pPr>
            <w:r w:rsidRPr="00AE4694">
              <w:rPr>
                <w:lang w:eastAsia="ko-KR"/>
              </w:rPr>
              <w:t>T</w:t>
            </w:r>
            <w:r w:rsidRPr="00AE4694">
              <w:rPr>
                <w:vertAlign w:val="subscript"/>
                <w:lang w:eastAsia="ko-KR"/>
              </w:rPr>
              <w:t>REF</w:t>
            </w:r>
          </w:p>
        </w:tc>
        <w:tc>
          <w:tcPr>
            <w:tcW w:w="2241" w:type="dxa"/>
            <w:tcBorders>
              <w:top w:val="single" w:sz="4" w:space="0" w:color="auto"/>
              <w:left w:val="single" w:sz="4" w:space="0" w:color="auto"/>
              <w:bottom w:val="single" w:sz="4" w:space="0" w:color="auto"/>
              <w:right w:val="single" w:sz="4" w:space="0" w:color="auto"/>
            </w:tcBorders>
            <w:vAlign w:val="center"/>
            <w:hideMark/>
          </w:tcPr>
          <w:p w14:paraId="01DE1E56" w14:textId="77777777" w:rsidR="00816056" w:rsidRPr="00AE4694" w:rsidRDefault="00816056" w:rsidP="0051178D">
            <w:pPr>
              <w:pStyle w:val="TAH"/>
              <w:rPr>
                <w:lang w:val="fr-FR" w:eastAsia="ko-KR"/>
              </w:rPr>
            </w:pPr>
            <w:proofErr w:type="spellStart"/>
            <w:r w:rsidRPr="00AE4694">
              <w:rPr>
                <w:lang w:eastAsia="ko-KR"/>
              </w:rPr>
              <w:t>T</w:t>
            </w:r>
            <w:r w:rsidRPr="00AE4694">
              <w:rPr>
                <w:vertAlign w:val="subscript"/>
                <w:lang w:eastAsia="ko-KR"/>
              </w:rPr>
              <w:t>eval</w:t>
            </w:r>
            <w:proofErr w:type="spellEnd"/>
          </w:p>
        </w:tc>
      </w:tr>
      <w:tr w:rsidR="00816056" w:rsidRPr="00AE4694" w14:paraId="53F546BE" w14:textId="77777777" w:rsidTr="0051178D">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14:paraId="17CD134B" w14:textId="77777777" w:rsidR="00816056" w:rsidRPr="00AE4694" w:rsidRDefault="00816056" w:rsidP="0051178D">
            <w:pPr>
              <w:keepNext/>
              <w:keepLines/>
              <w:spacing w:after="0"/>
              <w:jc w:val="center"/>
              <w:rPr>
                <w:rFonts w:ascii="Arial" w:hAnsi="Arial"/>
                <w:sz w:val="18"/>
                <w:lang w:eastAsia="ko-KR"/>
              </w:rPr>
            </w:pPr>
            <w:r w:rsidRPr="00AE4694">
              <w:rPr>
                <w:rFonts w:ascii="Arial" w:hAnsi="Arial"/>
                <w:sz w:val="18"/>
                <w:lang w:eastAsia="ko-KR"/>
              </w:rPr>
              <w:t>Different transmission duration in different RAT carriers</w:t>
            </w:r>
          </w:p>
        </w:tc>
        <w:tc>
          <w:tcPr>
            <w:tcW w:w="1783" w:type="dxa"/>
            <w:tcBorders>
              <w:top w:val="single" w:sz="4" w:space="0" w:color="auto"/>
              <w:left w:val="single" w:sz="4" w:space="0" w:color="auto"/>
              <w:bottom w:val="single" w:sz="4" w:space="0" w:color="auto"/>
              <w:right w:val="single" w:sz="4" w:space="0" w:color="auto"/>
            </w:tcBorders>
            <w:vAlign w:val="center"/>
            <w:hideMark/>
          </w:tcPr>
          <w:p w14:paraId="3169E3A3" w14:textId="77777777" w:rsidR="00816056" w:rsidRPr="00AE4694" w:rsidRDefault="00816056" w:rsidP="0051178D">
            <w:pPr>
              <w:keepNext/>
              <w:keepLines/>
              <w:spacing w:after="0"/>
              <w:jc w:val="center"/>
              <w:rPr>
                <w:rFonts w:ascii="Arial" w:hAnsi="Arial"/>
                <w:sz w:val="18"/>
                <w:lang w:eastAsia="ko-KR"/>
              </w:rPr>
            </w:pPr>
            <w:r w:rsidRPr="00AE4694">
              <w:rPr>
                <w:rFonts w:ascii="Arial" w:hAnsi="Arial"/>
                <w:sz w:val="18"/>
                <w:lang w:eastAsia="ko-KR"/>
              </w:rPr>
              <w:t xml:space="preserve">LTE Subframe </w:t>
            </w:r>
          </w:p>
        </w:tc>
        <w:tc>
          <w:tcPr>
            <w:tcW w:w="2241" w:type="dxa"/>
            <w:tcBorders>
              <w:top w:val="single" w:sz="4" w:space="0" w:color="auto"/>
              <w:left w:val="single" w:sz="4" w:space="0" w:color="auto"/>
              <w:bottom w:val="single" w:sz="4" w:space="0" w:color="auto"/>
              <w:right w:val="single" w:sz="4" w:space="0" w:color="auto"/>
            </w:tcBorders>
            <w:vAlign w:val="center"/>
            <w:hideMark/>
          </w:tcPr>
          <w:p w14:paraId="464EB151" w14:textId="77777777" w:rsidR="00816056" w:rsidRPr="00AE4694" w:rsidRDefault="00816056" w:rsidP="0051178D">
            <w:pPr>
              <w:keepNext/>
              <w:keepLines/>
              <w:spacing w:after="0"/>
              <w:jc w:val="center"/>
              <w:rPr>
                <w:rFonts w:ascii="Arial" w:hAnsi="Arial"/>
                <w:sz w:val="18"/>
                <w:lang w:eastAsia="ko-KR"/>
              </w:rPr>
            </w:pPr>
            <w:proofErr w:type="gramStart"/>
            <w:r w:rsidRPr="00AE4694">
              <w:rPr>
                <w:rFonts w:ascii="Arial" w:eastAsia="Calibri" w:hAnsi="Arial" w:cs="Arial"/>
                <w:sz w:val="18"/>
                <w:lang w:val="en-US"/>
              </w:rPr>
              <w:t>Min(</w:t>
            </w:r>
            <w:proofErr w:type="spellStart"/>
            <w:proofErr w:type="gramEnd"/>
            <w:r w:rsidRPr="00AE4694">
              <w:rPr>
                <w:rFonts w:ascii="Arial" w:eastAsia="Calibri" w:hAnsi="Arial" w:cs="Arial"/>
                <w:i/>
                <w:iCs/>
                <w:sz w:val="18"/>
                <w:lang w:val="en-US"/>
              </w:rPr>
              <w:t>T</w:t>
            </w:r>
            <w:r w:rsidRPr="00AE4694">
              <w:rPr>
                <w:rFonts w:ascii="Arial" w:eastAsia="Calibri" w:hAnsi="Arial" w:cs="Arial"/>
                <w:i/>
                <w:iCs/>
                <w:sz w:val="18"/>
                <w:vertAlign w:val="subscript"/>
                <w:lang w:val="en-US"/>
              </w:rPr>
              <w:t>no_hopping</w:t>
            </w:r>
            <w:proofErr w:type="spellEnd"/>
            <w:r w:rsidRPr="00AE4694">
              <w:rPr>
                <w:rFonts w:ascii="Arial" w:eastAsia="Calibri" w:hAnsi="Arial" w:cs="Arial"/>
                <w:sz w:val="18"/>
                <w:lang w:val="en-US"/>
              </w:rPr>
              <w:t>, Physical Channel Length)</w:t>
            </w:r>
          </w:p>
        </w:tc>
      </w:tr>
    </w:tbl>
    <w:p w14:paraId="03A7CA75" w14:textId="77777777" w:rsidR="00816056" w:rsidRPr="00AE4694" w:rsidRDefault="00816056" w:rsidP="00816056">
      <w:pPr>
        <w:spacing w:after="160" w:line="256" w:lineRule="auto"/>
        <w:rPr>
          <w:rFonts w:eastAsia="Calibri"/>
          <w:lang w:val="en-US" w:bidi="bn-IN"/>
        </w:rPr>
      </w:pPr>
    </w:p>
    <w:p w14:paraId="570E9F67" w14:textId="77777777" w:rsidR="00816056" w:rsidRPr="00AE4694" w:rsidRDefault="00816056" w:rsidP="00816056">
      <w:pPr>
        <w:rPr>
          <w:lang w:val="en-US"/>
        </w:rPr>
      </w:pPr>
      <w:r w:rsidRPr="00AE4694">
        <w:rPr>
          <w:lang w:val="en-US"/>
        </w:rPr>
        <w:lastRenderedPageBreak/>
        <w:t>For each T</w:t>
      </w:r>
      <w:r w:rsidRPr="00AE4694">
        <w:rPr>
          <w:vertAlign w:val="subscript"/>
          <w:lang w:val="en-US"/>
        </w:rPr>
        <w:t>REF</w:t>
      </w:r>
      <w:r w:rsidRPr="00AE4694">
        <w:rPr>
          <w:lang w:val="en-US"/>
        </w:rPr>
        <w:t>, the</w:t>
      </w:r>
      <w:r w:rsidRPr="00AE4694">
        <w:t xml:space="preserve"> P</w:t>
      </w:r>
      <w:r w:rsidRPr="00AE4694">
        <w:rPr>
          <w:vertAlign w:val="subscript"/>
        </w:rPr>
        <w:t>CMAX_H</w:t>
      </w:r>
      <w:r w:rsidRPr="00AE4694">
        <w:t xml:space="preserve"> is</w:t>
      </w:r>
      <w:r w:rsidRPr="00AE4694">
        <w:rPr>
          <w:lang w:val="en-US"/>
        </w:rPr>
        <w:t xml:space="preserve"> evaluated per </w:t>
      </w:r>
      <w:proofErr w:type="spellStart"/>
      <w:r w:rsidRPr="00AE4694">
        <w:rPr>
          <w:lang w:val="en-US"/>
        </w:rPr>
        <w:t>T</w:t>
      </w:r>
      <w:r w:rsidRPr="00AE4694">
        <w:rPr>
          <w:vertAlign w:val="subscript"/>
          <w:lang w:val="en-US"/>
        </w:rPr>
        <w:t>eval</w:t>
      </w:r>
      <w:proofErr w:type="spellEnd"/>
      <w:r w:rsidRPr="00AE4694">
        <w:rPr>
          <w:lang w:val="en-US"/>
        </w:rPr>
        <w:t xml:space="preserve"> </w:t>
      </w:r>
      <w:r w:rsidRPr="00AE4694">
        <w:t xml:space="preserve">and given by the maximum value over the transmission(s) within the </w:t>
      </w:r>
      <w:proofErr w:type="spellStart"/>
      <w:r w:rsidRPr="00AE4694">
        <w:rPr>
          <w:lang w:val="en-US"/>
        </w:rPr>
        <w:t>T</w:t>
      </w:r>
      <w:r w:rsidRPr="00AE4694">
        <w:rPr>
          <w:vertAlign w:val="subscript"/>
          <w:lang w:val="en-US"/>
        </w:rPr>
        <w:t>eval</w:t>
      </w:r>
      <w:proofErr w:type="spellEnd"/>
      <w:r w:rsidRPr="00AE4694">
        <w:rPr>
          <w:lang w:val="en-US"/>
        </w:rPr>
        <w:t xml:space="preserve"> as follows:</w:t>
      </w:r>
    </w:p>
    <w:p w14:paraId="67061565" w14:textId="77777777" w:rsidR="00816056" w:rsidRPr="00AE4694" w:rsidRDefault="00816056" w:rsidP="00816056">
      <w:pPr>
        <w:pStyle w:val="EQ"/>
      </w:pPr>
      <w:r w:rsidRPr="00AE4694">
        <w:rPr>
          <w:lang w:bidi="bn-IN"/>
        </w:rPr>
        <w:tab/>
        <w:t>P</w:t>
      </w:r>
      <w:r w:rsidRPr="00AE4694">
        <w:rPr>
          <w:vertAlign w:val="subscript"/>
          <w:lang w:bidi="bn-IN"/>
        </w:rPr>
        <w:t xml:space="preserve">CMAX_H  </w:t>
      </w:r>
      <w:r w:rsidRPr="00AE4694">
        <w:t>= MAX {</w:t>
      </w:r>
      <w:r w:rsidRPr="00AE4694">
        <w:rPr>
          <w:lang w:bidi="bn-IN"/>
        </w:rPr>
        <w:t xml:space="preserve"> P</w:t>
      </w:r>
      <w:r w:rsidRPr="00AE4694">
        <w:rPr>
          <w:vertAlign w:val="subscript"/>
          <w:lang w:bidi="bn-IN"/>
        </w:rPr>
        <w:t>CMAX_ EN-DC _H</w:t>
      </w:r>
      <w:r w:rsidRPr="00AE4694">
        <w:t xml:space="preserve"> (</w:t>
      </w:r>
      <w:r w:rsidRPr="00AE4694">
        <w:rPr>
          <w:i/>
        </w:rPr>
        <w:t>p,q</w:t>
      </w:r>
      <w:r w:rsidRPr="00AE4694">
        <w:t xml:space="preserve">) , </w:t>
      </w:r>
      <w:r w:rsidRPr="00AE4694">
        <w:rPr>
          <w:lang w:bidi="bn-IN"/>
        </w:rPr>
        <w:t>P</w:t>
      </w:r>
      <w:r w:rsidRPr="00AE4694">
        <w:rPr>
          <w:vertAlign w:val="subscript"/>
          <w:lang w:bidi="bn-IN"/>
        </w:rPr>
        <w:t>CMAX_ EN-DC _H</w:t>
      </w:r>
      <w:r w:rsidRPr="00AE4694">
        <w:t xml:space="preserve"> (</w:t>
      </w:r>
      <w:r w:rsidRPr="00AE4694">
        <w:rPr>
          <w:i/>
        </w:rPr>
        <w:t>p,q+1</w:t>
      </w:r>
      <w:r w:rsidRPr="00AE4694">
        <w:t xml:space="preserve">), … , </w:t>
      </w:r>
      <w:r w:rsidRPr="00AE4694">
        <w:rPr>
          <w:lang w:bidi="bn-IN"/>
        </w:rPr>
        <w:t>P</w:t>
      </w:r>
      <w:r w:rsidRPr="00AE4694">
        <w:rPr>
          <w:vertAlign w:val="subscript"/>
          <w:lang w:bidi="bn-IN"/>
        </w:rPr>
        <w:t>CMAX_ EN-DC _H</w:t>
      </w:r>
      <w:r w:rsidRPr="00AE4694">
        <w:t xml:space="preserve"> (</w:t>
      </w:r>
      <w:r w:rsidRPr="00AE4694">
        <w:rPr>
          <w:i/>
        </w:rPr>
        <w:t>p,q+n</w:t>
      </w:r>
      <w:r w:rsidRPr="00AE4694">
        <w:t>) }</w:t>
      </w:r>
    </w:p>
    <w:p w14:paraId="6F6FC1DE" w14:textId="77777777" w:rsidR="00816056" w:rsidRPr="00AE4694" w:rsidRDefault="00816056" w:rsidP="00816056">
      <w:pPr>
        <w:rPr>
          <w:lang w:val="en-US" w:eastAsia="zh-CN"/>
        </w:rPr>
      </w:pPr>
      <w:r w:rsidRPr="00AE4694">
        <w:rPr>
          <w:lang w:val="en-US"/>
        </w:rPr>
        <w:t xml:space="preserve">where </w:t>
      </w:r>
      <w:r w:rsidRPr="00AE4694">
        <w:rPr>
          <w:lang w:eastAsia="x-none" w:bidi="bn-IN"/>
        </w:rPr>
        <w:t>P</w:t>
      </w:r>
      <w:r w:rsidRPr="00AE4694">
        <w:rPr>
          <w:vertAlign w:val="subscript"/>
          <w:lang w:eastAsia="x-none" w:bidi="bn-IN"/>
        </w:rPr>
        <w:t>CMAX_ EN-DC _H</w:t>
      </w:r>
      <w:r w:rsidRPr="00AE4694">
        <w:rPr>
          <w:lang w:val="en-US" w:bidi="bn-IN"/>
        </w:rPr>
        <w:t xml:space="preserve"> are the applicable upper limits for each overlapping scheduling unit pairs </w:t>
      </w:r>
      <w:r w:rsidRPr="00AE4694">
        <w:rPr>
          <w:i/>
          <w:lang w:val="en-US" w:bidi="bn-IN"/>
        </w:rPr>
        <w:t>(</w:t>
      </w:r>
      <w:proofErr w:type="spellStart"/>
      <w:proofErr w:type="gramStart"/>
      <w:r w:rsidRPr="00AE4694">
        <w:rPr>
          <w:i/>
          <w:lang w:val="en-US" w:bidi="bn-IN"/>
        </w:rPr>
        <w:t>p,q</w:t>
      </w:r>
      <w:proofErr w:type="spellEnd"/>
      <w:proofErr w:type="gramEnd"/>
      <w:r w:rsidRPr="00AE4694">
        <w:rPr>
          <w:lang w:val="en-US" w:bidi="bn-IN"/>
        </w:rPr>
        <w:t>) , (</w:t>
      </w:r>
      <w:r w:rsidRPr="00AE4694">
        <w:rPr>
          <w:i/>
          <w:lang w:val="en-US" w:bidi="bn-IN"/>
        </w:rPr>
        <w:t>p, q+1</w:t>
      </w:r>
      <w:r w:rsidRPr="00AE4694">
        <w:rPr>
          <w:lang w:val="en-US" w:bidi="bn-IN"/>
        </w:rPr>
        <w:t xml:space="preserve">) , up to </w:t>
      </w:r>
      <w:r w:rsidRPr="00AE4694">
        <w:rPr>
          <w:i/>
          <w:lang w:val="en-US" w:bidi="bn-IN"/>
        </w:rPr>
        <w:t xml:space="preserve">(p, </w:t>
      </w:r>
      <w:proofErr w:type="spellStart"/>
      <w:r w:rsidRPr="00AE4694">
        <w:rPr>
          <w:i/>
          <w:lang w:val="en-US" w:bidi="bn-IN"/>
        </w:rPr>
        <w:t>q+n</w:t>
      </w:r>
      <w:proofErr w:type="spellEnd"/>
      <w:r w:rsidRPr="00AE4694">
        <w:rPr>
          <w:lang w:val="en-US" w:bidi="bn-IN"/>
        </w:rPr>
        <w:t xml:space="preserve">) for each applicable </w:t>
      </w:r>
      <w:proofErr w:type="spellStart"/>
      <w:r w:rsidRPr="00AE4694">
        <w:rPr>
          <w:lang w:eastAsia="ko-KR"/>
        </w:rPr>
        <w:t>T</w:t>
      </w:r>
      <w:r w:rsidRPr="00AE4694">
        <w:rPr>
          <w:vertAlign w:val="subscript"/>
          <w:lang w:eastAsia="ko-KR"/>
        </w:rPr>
        <w:t>eval</w:t>
      </w:r>
      <w:proofErr w:type="spellEnd"/>
      <w:r w:rsidRPr="00AE4694">
        <w:rPr>
          <w:lang w:val="en-US" w:bidi="bn-IN"/>
        </w:rPr>
        <w:t xml:space="preserve"> duration</w:t>
      </w:r>
      <w:r w:rsidRPr="00AE4694">
        <w:rPr>
          <w:lang w:val="en-US"/>
        </w:rPr>
        <w:t xml:space="preserve">, </w:t>
      </w:r>
      <w:r w:rsidRPr="00AE4694">
        <w:rPr>
          <w:lang w:val="en-US" w:eastAsia="zh-CN"/>
        </w:rPr>
        <w:t xml:space="preserve">where </w:t>
      </w:r>
      <w:proofErr w:type="spellStart"/>
      <w:r w:rsidRPr="00AE4694">
        <w:rPr>
          <w:lang w:val="en-US" w:eastAsia="zh-CN"/>
        </w:rPr>
        <w:t>q+</w:t>
      </w:r>
      <w:r w:rsidRPr="00AE4694">
        <w:rPr>
          <w:i/>
          <w:iCs/>
          <w:lang w:val="en-US" w:eastAsia="zh-CN"/>
        </w:rPr>
        <w:t>n</w:t>
      </w:r>
      <w:proofErr w:type="spellEnd"/>
      <w:r w:rsidRPr="00AE4694">
        <w:rPr>
          <w:lang w:val="en-US" w:eastAsia="zh-CN"/>
        </w:rPr>
        <w:t xml:space="preserve"> is the last NR UL physical-channel overlapping with LTE subframe p.</w:t>
      </w:r>
    </w:p>
    <w:p w14:paraId="2D6D5D5B" w14:textId="77777777" w:rsidR="00816056" w:rsidRPr="00AE4694" w:rsidRDefault="00816056" w:rsidP="00816056">
      <w:pPr>
        <w:rPr>
          <w:lang w:val="en-US" w:bidi="bn-IN"/>
        </w:rPr>
      </w:pPr>
      <w:r w:rsidRPr="00AE4694">
        <w:rPr>
          <w:lang w:val="en-US" w:eastAsia="zh-CN"/>
        </w:rPr>
        <w:t xml:space="preserve">While </w:t>
      </w:r>
      <w:r w:rsidRPr="00AE4694">
        <w:rPr>
          <w:noProof/>
          <w:lang w:val="en-US" w:bidi="bn-IN"/>
        </w:rPr>
        <w:t>P</w:t>
      </w:r>
      <w:r w:rsidRPr="00AE4694">
        <w:rPr>
          <w:noProof/>
          <w:vertAlign w:val="subscript"/>
          <w:lang w:val="en-US" w:bidi="bn-IN"/>
        </w:rPr>
        <w:t xml:space="preserve">CMAX_L </w:t>
      </w:r>
      <w:r w:rsidRPr="00AE4694">
        <w:rPr>
          <w:lang w:val="en-US" w:bidi="bn-IN"/>
        </w:rPr>
        <w:t>is computed as follows:</w:t>
      </w:r>
    </w:p>
    <w:p w14:paraId="57A341B3" w14:textId="77777777" w:rsidR="00816056" w:rsidRPr="00AE4694" w:rsidRDefault="00816056" w:rsidP="00816056">
      <w:pPr>
        <w:pStyle w:val="EQ"/>
        <w:rPr>
          <w:rFonts w:eastAsia="Calibri"/>
          <w:lang w:val="en-US" w:bidi="bn-IN"/>
        </w:rPr>
      </w:pPr>
      <w:r w:rsidRPr="00AE4694">
        <w:rPr>
          <w:rFonts w:eastAsia="Calibri"/>
          <w:lang w:val="en-US" w:bidi="bn-IN"/>
        </w:rPr>
        <w:tab/>
        <w:t>P</w:t>
      </w:r>
      <w:r w:rsidRPr="00AE4694">
        <w:rPr>
          <w:rFonts w:eastAsia="Calibri"/>
          <w:vertAlign w:val="subscript"/>
          <w:lang w:val="en-US" w:bidi="bn-IN"/>
        </w:rPr>
        <w:t xml:space="preserve">CMAX_L </w:t>
      </w:r>
      <w:r w:rsidRPr="00AE4694">
        <w:t>= MIN {</w:t>
      </w:r>
      <w:r w:rsidRPr="00AE4694">
        <w:rPr>
          <w:lang w:bidi="bn-IN"/>
        </w:rPr>
        <w:t xml:space="preserve"> P</w:t>
      </w:r>
      <w:r w:rsidRPr="00AE4694">
        <w:rPr>
          <w:vertAlign w:val="subscript"/>
          <w:lang w:bidi="bn-IN"/>
        </w:rPr>
        <w:t>CMAX_ EN-DC _L</w:t>
      </w:r>
      <w:r w:rsidRPr="00AE4694">
        <w:t xml:space="preserve"> (</w:t>
      </w:r>
      <w:r w:rsidRPr="00AE4694">
        <w:rPr>
          <w:i/>
        </w:rPr>
        <w:t>p,q</w:t>
      </w:r>
      <w:r w:rsidRPr="00AE4694">
        <w:t xml:space="preserve">) , </w:t>
      </w:r>
      <w:r w:rsidRPr="00AE4694">
        <w:rPr>
          <w:lang w:bidi="bn-IN"/>
        </w:rPr>
        <w:t>P</w:t>
      </w:r>
      <w:r w:rsidRPr="00AE4694">
        <w:rPr>
          <w:vertAlign w:val="subscript"/>
          <w:lang w:bidi="bn-IN"/>
        </w:rPr>
        <w:t>CMAX_ EN-DC _L</w:t>
      </w:r>
      <w:r w:rsidRPr="00AE4694">
        <w:t xml:space="preserve"> (</w:t>
      </w:r>
      <w:r w:rsidRPr="00AE4694">
        <w:rPr>
          <w:i/>
        </w:rPr>
        <w:t>p,q+1</w:t>
      </w:r>
      <w:r w:rsidRPr="00AE4694">
        <w:t xml:space="preserve">), … , </w:t>
      </w:r>
      <w:r w:rsidRPr="00AE4694">
        <w:rPr>
          <w:lang w:bidi="bn-IN"/>
        </w:rPr>
        <w:t>P</w:t>
      </w:r>
      <w:r w:rsidRPr="00AE4694">
        <w:rPr>
          <w:vertAlign w:val="subscript"/>
          <w:lang w:bidi="bn-IN"/>
        </w:rPr>
        <w:t>CMAX_ EN-DC _L</w:t>
      </w:r>
      <w:r w:rsidRPr="00AE4694">
        <w:t xml:space="preserve"> (</w:t>
      </w:r>
      <w:r w:rsidRPr="00AE4694">
        <w:rPr>
          <w:i/>
        </w:rPr>
        <w:t>p,q+n</w:t>
      </w:r>
      <w:r w:rsidRPr="00AE4694">
        <w:t>)}</w:t>
      </w:r>
    </w:p>
    <w:p w14:paraId="2D1C6178" w14:textId="77777777" w:rsidR="00816056" w:rsidRPr="00AE4694" w:rsidRDefault="00816056" w:rsidP="00816056">
      <w:pPr>
        <w:rPr>
          <w:noProof/>
          <w:lang w:eastAsia="x-none"/>
        </w:rPr>
      </w:pPr>
      <w:r w:rsidRPr="00AE4694">
        <w:rPr>
          <w:lang w:val="en-US"/>
        </w:rPr>
        <w:t xml:space="preserve">where </w:t>
      </w:r>
      <w:r w:rsidRPr="00AE4694">
        <w:rPr>
          <w:lang w:eastAsia="x-none" w:bidi="bn-IN"/>
        </w:rPr>
        <w:t>P</w:t>
      </w:r>
      <w:r w:rsidRPr="00AE4694">
        <w:rPr>
          <w:vertAlign w:val="subscript"/>
          <w:lang w:eastAsia="x-none" w:bidi="bn-IN"/>
        </w:rPr>
        <w:t>CMAX_EN-DC_L</w:t>
      </w:r>
      <w:r w:rsidRPr="00AE4694">
        <w:rPr>
          <w:lang w:val="en-US" w:bidi="bn-IN"/>
        </w:rPr>
        <w:t xml:space="preserve"> are the applicable lower limits for each overlapping scheduling unit pairs </w:t>
      </w:r>
      <w:r w:rsidRPr="00AE4694">
        <w:rPr>
          <w:i/>
          <w:lang w:val="en-US" w:bidi="bn-IN"/>
        </w:rPr>
        <w:t>(</w:t>
      </w:r>
      <w:proofErr w:type="spellStart"/>
      <w:proofErr w:type="gramStart"/>
      <w:r w:rsidRPr="00AE4694">
        <w:rPr>
          <w:i/>
          <w:lang w:val="en-US" w:bidi="bn-IN"/>
        </w:rPr>
        <w:t>p,q</w:t>
      </w:r>
      <w:proofErr w:type="spellEnd"/>
      <w:proofErr w:type="gramEnd"/>
      <w:r w:rsidRPr="00AE4694">
        <w:rPr>
          <w:lang w:val="en-US" w:bidi="bn-IN"/>
        </w:rPr>
        <w:t>) , (</w:t>
      </w:r>
      <w:r w:rsidRPr="00AE4694">
        <w:rPr>
          <w:i/>
          <w:lang w:val="en-US" w:bidi="bn-IN"/>
        </w:rPr>
        <w:t>p, q+1</w:t>
      </w:r>
      <w:r w:rsidRPr="00AE4694">
        <w:rPr>
          <w:lang w:val="en-US" w:bidi="bn-IN"/>
        </w:rPr>
        <w:t xml:space="preserve">) , up to </w:t>
      </w:r>
      <w:r w:rsidRPr="00AE4694">
        <w:rPr>
          <w:i/>
          <w:lang w:val="en-US" w:bidi="bn-IN"/>
        </w:rPr>
        <w:t xml:space="preserve">(p, </w:t>
      </w:r>
      <w:proofErr w:type="spellStart"/>
      <w:r w:rsidRPr="00AE4694">
        <w:rPr>
          <w:i/>
          <w:lang w:val="en-US" w:bidi="bn-IN"/>
        </w:rPr>
        <w:t>q+n</w:t>
      </w:r>
      <w:proofErr w:type="spellEnd"/>
      <w:r w:rsidRPr="00AE4694">
        <w:rPr>
          <w:lang w:val="en-US" w:bidi="bn-IN"/>
        </w:rPr>
        <w:t xml:space="preserve">) for each applicable </w:t>
      </w:r>
      <w:proofErr w:type="spellStart"/>
      <w:r w:rsidRPr="00AE4694">
        <w:rPr>
          <w:lang w:eastAsia="ko-KR"/>
        </w:rPr>
        <w:t>T</w:t>
      </w:r>
      <w:r w:rsidRPr="00AE4694">
        <w:rPr>
          <w:vertAlign w:val="subscript"/>
          <w:lang w:eastAsia="ko-KR"/>
        </w:rPr>
        <w:t>eval</w:t>
      </w:r>
      <w:proofErr w:type="spellEnd"/>
      <w:r w:rsidRPr="00AE4694">
        <w:rPr>
          <w:lang w:val="en-US" w:bidi="bn-IN"/>
        </w:rPr>
        <w:t xml:space="preserve"> duration</w:t>
      </w:r>
      <w:r w:rsidRPr="00AE4694">
        <w:rPr>
          <w:lang w:val="en-US"/>
        </w:rPr>
        <w:t xml:space="preserve">, </w:t>
      </w:r>
      <w:r w:rsidRPr="00AE4694">
        <w:rPr>
          <w:lang w:val="en-US" w:eastAsia="zh-CN"/>
        </w:rPr>
        <w:t xml:space="preserve">where </w:t>
      </w:r>
      <w:proofErr w:type="spellStart"/>
      <w:r w:rsidRPr="00AE4694">
        <w:rPr>
          <w:lang w:val="en-US" w:eastAsia="zh-CN"/>
        </w:rPr>
        <w:t>q+</w:t>
      </w:r>
      <w:r w:rsidRPr="00AE4694">
        <w:rPr>
          <w:i/>
          <w:iCs/>
          <w:lang w:val="en-US" w:eastAsia="zh-CN"/>
        </w:rPr>
        <w:t>n</w:t>
      </w:r>
      <w:proofErr w:type="spellEnd"/>
      <w:r w:rsidRPr="00AE4694">
        <w:rPr>
          <w:lang w:val="en-US" w:eastAsia="zh-CN"/>
        </w:rPr>
        <w:t xml:space="preserve"> is the last NR UL physical-channel overlapping with LTE subframe p,</w:t>
      </w:r>
    </w:p>
    <w:p w14:paraId="34D41295" w14:textId="77777777" w:rsidR="00816056" w:rsidRPr="00AE4694" w:rsidRDefault="00816056" w:rsidP="00816056">
      <w:pPr>
        <w:rPr>
          <w:lang w:bidi="bn-IN"/>
        </w:rPr>
      </w:pPr>
      <w:r w:rsidRPr="00AE4694">
        <w:rPr>
          <w:lang w:val="en-US"/>
        </w:rPr>
        <w:t>With</w:t>
      </w:r>
    </w:p>
    <w:p w14:paraId="46D9BDBD" w14:textId="77777777" w:rsidR="00816056" w:rsidRPr="00AE4694" w:rsidRDefault="00816056" w:rsidP="00816056">
      <w:pPr>
        <w:pStyle w:val="EQ"/>
        <w:rPr>
          <w:lang w:bidi="bn-IN"/>
        </w:rPr>
      </w:pPr>
      <w:r w:rsidRPr="00AE4694">
        <w:rPr>
          <w:lang w:bidi="bn-IN"/>
        </w:rPr>
        <w:tab/>
        <w:t>P</w:t>
      </w:r>
      <w:r w:rsidRPr="00AE4694">
        <w:rPr>
          <w:vertAlign w:val="subscript"/>
          <w:lang w:bidi="bn-IN"/>
        </w:rPr>
        <w:t>CMAX_ EN-DC _H</w:t>
      </w:r>
      <w:r w:rsidRPr="00AE4694">
        <w:t>(</w:t>
      </w:r>
      <w:r w:rsidRPr="00AE4694">
        <w:rPr>
          <w:i/>
        </w:rPr>
        <w:t>p,q</w:t>
      </w:r>
      <w:r w:rsidRPr="00AE4694">
        <w:t>) = MIN {</w:t>
      </w:r>
      <w:r w:rsidRPr="00AE4694">
        <w:rPr>
          <w:lang w:bidi="bn-IN"/>
        </w:rPr>
        <w:t>10 log</w:t>
      </w:r>
      <w:r w:rsidRPr="00AE4694">
        <w:rPr>
          <w:vertAlign w:val="subscript"/>
          <w:lang w:bidi="bn-IN"/>
        </w:rPr>
        <w:t>10</w:t>
      </w:r>
      <w:r w:rsidRPr="00AE4694">
        <w:rPr>
          <w:lang w:bidi="bn-IN"/>
        </w:rPr>
        <w:t xml:space="preserve"> </w:t>
      </w:r>
      <w:r w:rsidRPr="00AE4694">
        <w:t>[</w:t>
      </w:r>
      <w:r w:rsidRPr="00AE4694">
        <w:rPr>
          <w:lang w:bidi="bn-IN"/>
        </w:rPr>
        <w:t>p</w:t>
      </w:r>
      <w:r w:rsidRPr="00AE4694">
        <w:rPr>
          <w:vertAlign w:val="subscript"/>
          <w:lang w:bidi="bn-IN"/>
        </w:rPr>
        <w:t>CMAX</w:t>
      </w:r>
      <w:r w:rsidRPr="00AE4694">
        <w:rPr>
          <w:lang w:eastAsia="zh-CN"/>
        </w:rPr>
        <w:t xml:space="preserve"> </w:t>
      </w:r>
      <w:r w:rsidRPr="00AE4694">
        <w:rPr>
          <w:vertAlign w:val="subscript"/>
          <w:lang w:bidi="bn-IN"/>
        </w:rPr>
        <w:t>H _</w:t>
      </w:r>
      <w:r w:rsidRPr="00AE4694">
        <w:rPr>
          <w:i/>
          <w:vertAlign w:val="subscript"/>
          <w:lang w:bidi="bn-IN"/>
        </w:rPr>
        <w:t xml:space="preserve"> </w:t>
      </w:r>
      <w:r w:rsidRPr="00AE4694">
        <w:rPr>
          <w:vertAlign w:val="subscript"/>
          <w:lang w:bidi="bn-IN"/>
        </w:rPr>
        <w:t>E-UTRA,</w:t>
      </w:r>
      <w:r w:rsidRPr="00AE4694">
        <w:rPr>
          <w:i/>
          <w:vertAlign w:val="subscript"/>
          <w:lang w:eastAsia="zh-CN" w:bidi="bn-IN"/>
        </w:rPr>
        <w:t xml:space="preserve">c </w:t>
      </w:r>
      <w:r w:rsidRPr="00AE4694">
        <w:rPr>
          <w:lang w:bidi="bn-IN"/>
        </w:rPr>
        <w:t>(</w:t>
      </w:r>
      <w:r w:rsidRPr="00AE4694">
        <w:rPr>
          <w:i/>
          <w:lang w:bidi="bn-IN"/>
        </w:rPr>
        <w:t>p</w:t>
      </w:r>
      <w:r w:rsidRPr="00AE4694">
        <w:rPr>
          <w:lang w:bidi="bn-IN"/>
        </w:rPr>
        <w:t>) + p</w:t>
      </w:r>
      <w:r w:rsidRPr="00AE4694">
        <w:rPr>
          <w:vertAlign w:val="subscript"/>
          <w:lang w:bidi="bn-IN"/>
        </w:rPr>
        <w:t>CMAX</w:t>
      </w:r>
      <w:r w:rsidRPr="00AE4694">
        <w:rPr>
          <w:lang w:eastAsia="zh-CN"/>
        </w:rPr>
        <w:t xml:space="preserve"> </w:t>
      </w:r>
      <w:r w:rsidRPr="00AE4694">
        <w:rPr>
          <w:vertAlign w:val="subscript"/>
          <w:lang w:bidi="bn-IN"/>
        </w:rPr>
        <w:t>H,f,</w:t>
      </w:r>
      <w:r w:rsidRPr="00AE4694">
        <w:rPr>
          <w:i/>
          <w:vertAlign w:val="subscript"/>
          <w:lang w:bidi="bn-IN"/>
        </w:rPr>
        <w:t>c</w:t>
      </w:r>
      <w:r w:rsidRPr="00AE4694">
        <w:rPr>
          <w:i/>
          <w:vertAlign w:val="subscript"/>
          <w:lang w:eastAsia="zh-CN" w:bidi="bn-IN"/>
        </w:rPr>
        <w:t>,</w:t>
      </w:r>
      <w:r w:rsidRPr="00AE4694">
        <w:rPr>
          <w:i/>
          <w:vertAlign w:val="subscript"/>
          <w:lang w:bidi="bn-IN"/>
        </w:rPr>
        <w:t>NR</w:t>
      </w:r>
      <w:r w:rsidRPr="00AE4694">
        <w:rPr>
          <w:lang w:eastAsia="zh-CN"/>
        </w:rPr>
        <w:t xml:space="preserve"> </w:t>
      </w:r>
      <w:r w:rsidRPr="00AE4694">
        <w:rPr>
          <w:i/>
          <w:vertAlign w:val="subscript"/>
          <w:lang w:eastAsia="zh-CN" w:bidi="bn-IN"/>
        </w:rPr>
        <w:t>c</w:t>
      </w:r>
      <w:r w:rsidRPr="00AE4694">
        <w:rPr>
          <w:lang w:bidi="bn-IN"/>
        </w:rPr>
        <w:t>(</w:t>
      </w:r>
      <w:r w:rsidRPr="00AE4694">
        <w:rPr>
          <w:i/>
          <w:lang w:bidi="bn-IN"/>
        </w:rPr>
        <w:t>q</w:t>
      </w:r>
      <w:r w:rsidRPr="00AE4694">
        <w:rPr>
          <w:lang w:bidi="bn-IN"/>
        </w:rPr>
        <w:t xml:space="preserve">)], </w:t>
      </w:r>
      <w:r w:rsidRPr="00AE4694">
        <w:rPr>
          <w:lang w:eastAsia="zh-CN"/>
        </w:rPr>
        <w:t>P</w:t>
      </w:r>
      <w:r w:rsidRPr="00AE4694">
        <w:rPr>
          <w:vertAlign w:val="subscript"/>
          <w:lang w:eastAsia="zh-CN"/>
        </w:rPr>
        <w:t>EMAX, EN-DC</w:t>
      </w:r>
      <w:r w:rsidRPr="00AE4694">
        <w:t xml:space="preserve"> ,</w:t>
      </w:r>
      <w:r w:rsidRPr="00AE4694">
        <w:rPr>
          <w:lang w:bidi="bn-IN"/>
        </w:rPr>
        <w:t>P</w:t>
      </w:r>
      <w:r w:rsidRPr="00AE4694">
        <w:rPr>
          <w:vertAlign w:val="subscript"/>
          <w:lang w:bidi="bn-IN"/>
        </w:rPr>
        <w:t>PowerClass, EN-DC</w:t>
      </w:r>
      <w:r w:rsidRPr="00AE4694">
        <w:rPr>
          <w:lang w:bidi="bn-IN"/>
        </w:rPr>
        <w:t>}</w:t>
      </w:r>
    </w:p>
    <w:p w14:paraId="2A50CCCF" w14:textId="77777777" w:rsidR="00816056" w:rsidRPr="00AE4694" w:rsidRDefault="00816056" w:rsidP="00816056">
      <w:pPr>
        <w:rPr>
          <w:lang w:bidi="bn-IN"/>
        </w:rPr>
      </w:pPr>
      <w:r w:rsidRPr="00AE4694">
        <w:rPr>
          <w:lang w:bidi="bn-IN"/>
        </w:rPr>
        <w:t>And:</w:t>
      </w:r>
    </w:p>
    <w:p w14:paraId="78CDF02C" w14:textId="77777777" w:rsidR="00816056" w:rsidRPr="00C5634F" w:rsidRDefault="00816056" w:rsidP="00816056">
      <w:pPr>
        <w:rPr>
          <w:lang w:val="sv-SE"/>
          <w:rPrChange w:id="344" w:author="Ericsson" w:date="2019-04-01T21:55:00Z">
            <w:rPr/>
          </w:rPrChange>
        </w:rPr>
      </w:pPr>
      <w:r w:rsidRPr="00C5634F">
        <w:rPr>
          <w:lang w:val="sv-SE"/>
          <w:rPrChange w:id="345" w:author="Ericsson" w:date="2019-04-01T21:55:00Z">
            <w:rPr/>
          </w:rPrChange>
        </w:rPr>
        <w:t>a= 10 log</w:t>
      </w:r>
      <w:r w:rsidRPr="00C5634F">
        <w:rPr>
          <w:vertAlign w:val="subscript"/>
          <w:lang w:val="sv-SE"/>
          <w:rPrChange w:id="346" w:author="Ericsson" w:date="2019-04-01T21:55:00Z">
            <w:rPr>
              <w:vertAlign w:val="subscript"/>
            </w:rPr>
          </w:rPrChange>
        </w:rPr>
        <w:t>10</w:t>
      </w:r>
      <w:r w:rsidRPr="00C5634F">
        <w:rPr>
          <w:lang w:val="sv-SE"/>
          <w:rPrChange w:id="347" w:author="Ericsson" w:date="2019-04-01T21:55:00Z">
            <w:rPr/>
          </w:rPrChange>
        </w:rPr>
        <w:t xml:space="preserve"> [p</w:t>
      </w:r>
      <w:r w:rsidRPr="00C5634F">
        <w:rPr>
          <w:vertAlign w:val="subscript"/>
          <w:lang w:val="sv-SE"/>
          <w:rPrChange w:id="348" w:author="Ericsson" w:date="2019-04-01T21:55:00Z">
            <w:rPr>
              <w:vertAlign w:val="subscript"/>
            </w:rPr>
          </w:rPrChange>
        </w:rPr>
        <w:t>CMAX_</w:t>
      </w:r>
      <w:r w:rsidRPr="00C5634F">
        <w:rPr>
          <w:i/>
          <w:iCs/>
          <w:vertAlign w:val="subscript"/>
          <w:lang w:val="sv-SE"/>
          <w:rPrChange w:id="349" w:author="Ericsson" w:date="2019-04-01T21:55:00Z">
            <w:rPr>
              <w:i/>
              <w:iCs/>
              <w:vertAlign w:val="subscript"/>
            </w:rPr>
          </w:rPrChange>
        </w:rPr>
        <w:t xml:space="preserve"> </w:t>
      </w:r>
      <w:r w:rsidRPr="00C5634F">
        <w:rPr>
          <w:vertAlign w:val="subscript"/>
          <w:lang w:val="sv-SE"/>
          <w:rPrChange w:id="350" w:author="Ericsson" w:date="2019-04-01T21:55:00Z">
            <w:rPr>
              <w:vertAlign w:val="subscript"/>
            </w:rPr>
          </w:rPrChange>
        </w:rPr>
        <w:t>E-UTRA,</w:t>
      </w:r>
      <w:r w:rsidRPr="00C5634F">
        <w:rPr>
          <w:i/>
          <w:iCs/>
          <w:vertAlign w:val="subscript"/>
          <w:lang w:val="sv-SE"/>
          <w:rPrChange w:id="351" w:author="Ericsson" w:date="2019-04-01T21:55:00Z">
            <w:rPr>
              <w:i/>
              <w:iCs/>
              <w:vertAlign w:val="subscript"/>
            </w:rPr>
          </w:rPrChange>
        </w:rPr>
        <w:t xml:space="preserve">c </w:t>
      </w:r>
      <w:r w:rsidRPr="00C5634F">
        <w:rPr>
          <w:lang w:val="sv-SE"/>
          <w:rPrChange w:id="352" w:author="Ericsson" w:date="2019-04-01T21:55:00Z">
            <w:rPr/>
          </w:rPrChange>
        </w:rPr>
        <w:t>(</w:t>
      </w:r>
      <w:r w:rsidRPr="00C5634F">
        <w:rPr>
          <w:i/>
          <w:iCs/>
          <w:lang w:val="sv-SE"/>
          <w:rPrChange w:id="353" w:author="Ericsson" w:date="2019-04-01T21:55:00Z">
            <w:rPr>
              <w:i/>
              <w:iCs/>
            </w:rPr>
          </w:rPrChange>
        </w:rPr>
        <w:t>p</w:t>
      </w:r>
      <w:r w:rsidRPr="00C5634F">
        <w:rPr>
          <w:lang w:val="sv-SE"/>
          <w:rPrChange w:id="354" w:author="Ericsson" w:date="2019-04-01T21:55:00Z">
            <w:rPr/>
          </w:rPrChange>
        </w:rPr>
        <w:t>) +p</w:t>
      </w:r>
      <w:r w:rsidRPr="00C5634F">
        <w:rPr>
          <w:vertAlign w:val="subscript"/>
          <w:lang w:val="sv-SE"/>
          <w:rPrChange w:id="355" w:author="Ericsson" w:date="2019-04-01T21:55:00Z">
            <w:rPr>
              <w:vertAlign w:val="subscript"/>
            </w:rPr>
          </w:rPrChange>
        </w:rPr>
        <w:t>CMAX,f,</w:t>
      </w:r>
      <w:r w:rsidRPr="00C5634F">
        <w:rPr>
          <w:i/>
          <w:iCs/>
          <w:vertAlign w:val="subscript"/>
          <w:lang w:val="sv-SE"/>
          <w:rPrChange w:id="356" w:author="Ericsson" w:date="2019-04-01T21:55:00Z">
            <w:rPr>
              <w:i/>
              <w:iCs/>
              <w:vertAlign w:val="subscript"/>
            </w:rPr>
          </w:rPrChange>
        </w:rPr>
        <w:t xml:space="preserve">c,NR </w:t>
      </w:r>
      <w:r w:rsidRPr="00C5634F">
        <w:rPr>
          <w:lang w:val="sv-SE"/>
          <w:rPrChange w:id="357" w:author="Ericsson" w:date="2019-04-01T21:55:00Z">
            <w:rPr/>
          </w:rPrChange>
        </w:rPr>
        <w:t>(</w:t>
      </w:r>
      <w:r w:rsidRPr="00C5634F">
        <w:rPr>
          <w:i/>
          <w:iCs/>
          <w:lang w:val="sv-SE"/>
          <w:rPrChange w:id="358" w:author="Ericsson" w:date="2019-04-01T21:55:00Z">
            <w:rPr>
              <w:i/>
              <w:iCs/>
            </w:rPr>
          </w:rPrChange>
        </w:rPr>
        <w:t>q</w:t>
      </w:r>
      <w:r w:rsidRPr="00C5634F">
        <w:rPr>
          <w:lang w:val="sv-SE"/>
          <w:rPrChange w:id="359" w:author="Ericsson" w:date="2019-04-01T21:55:00Z">
            <w:rPr/>
          </w:rPrChange>
        </w:rPr>
        <w:t xml:space="preserve">) ] &gt; </w:t>
      </w:r>
      <w:r w:rsidRPr="00C5634F">
        <w:rPr>
          <w:lang w:val="sv-SE" w:eastAsia="zh-CN"/>
          <w:rPrChange w:id="360" w:author="Ericsson" w:date="2019-04-01T21:55:00Z">
            <w:rPr>
              <w:lang w:eastAsia="zh-CN"/>
            </w:rPr>
          </w:rPrChange>
        </w:rPr>
        <w:t>P_EN-DC_Total</w:t>
      </w:r>
    </w:p>
    <w:p w14:paraId="0F83B30F" w14:textId="77777777" w:rsidR="00816056" w:rsidRPr="00C5634F" w:rsidRDefault="00816056" w:rsidP="00816056">
      <w:pPr>
        <w:rPr>
          <w:lang w:val="sv-SE"/>
          <w:rPrChange w:id="361" w:author="Ericsson" w:date="2019-04-01T21:55:00Z">
            <w:rPr/>
          </w:rPrChange>
        </w:rPr>
      </w:pPr>
      <w:r w:rsidRPr="00C5634F">
        <w:rPr>
          <w:lang w:val="sv-SE"/>
          <w:rPrChange w:id="362" w:author="Ericsson" w:date="2019-04-01T21:55:00Z">
            <w:rPr/>
          </w:rPrChange>
        </w:rPr>
        <w:t>b= 10 log</w:t>
      </w:r>
      <w:r w:rsidRPr="00C5634F">
        <w:rPr>
          <w:vertAlign w:val="subscript"/>
          <w:lang w:val="sv-SE"/>
          <w:rPrChange w:id="363" w:author="Ericsson" w:date="2019-04-01T21:55:00Z">
            <w:rPr>
              <w:vertAlign w:val="subscript"/>
            </w:rPr>
          </w:rPrChange>
        </w:rPr>
        <w:t>10</w:t>
      </w:r>
      <w:r w:rsidRPr="00C5634F">
        <w:rPr>
          <w:lang w:val="sv-SE"/>
          <w:rPrChange w:id="364" w:author="Ericsson" w:date="2019-04-01T21:55:00Z">
            <w:rPr/>
          </w:rPrChange>
        </w:rPr>
        <w:t xml:space="preserve"> [p</w:t>
      </w:r>
      <w:r w:rsidRPr="00C5634F">
        <w:rPr>
          <w:vertAlign w:val="subscript"/>
          <w:lang w:val="sv-SE"/>
          <w:rPrChange w:id="365" w:author="Ericsson" w:date="2019-04-01T21:55:00Z">
            <w:rPr>
              <w:vertAlign w:val="subscript"/>
            </w:rPr>
          </w:rPrChange>
        </w:rPr>
        <w:t>CMAX_</w:t>
      </w:r>
      <w:r w:rsidRPr="00C5634F">
        <w:rPr>
          <w:i/>
          <w:iCs/>
          <w:vertAlign w:val="subscript"/>
          <w:lang w:val="sv-SE"/>
          <w:rPrChange w:id="366" w:author="Ericsson" w:date="2019-04-01T21:55:00Z">
            <w:rPr>
              <w:i/>
              <w:iCs/>
              <w:vertAlign w:val="subscript"/>
            </w:rPr>
          </w:rPrChange>
        </w:rPr>
        <w:t xml:space="preserve"> </w:t>
      </w:r>
      <w:r w:rsidRPr="00C5634F">
        <w:rPr>
          <w:vertAlign w:val="subscript"/>
          <w:lang w:val="sv-SE"/>
          <w:rPrChange w:id="367" w:author="Ericsson" w:date="2019-04-01T21:55:00Z">
            <w:rPr>
              <w:vertAlign w:val="subscript"/>
            </w:rPr>
          </w:rPrChange>
        </w:rPr>
        <w:t>E-UTRA,</w:t>
      </w:r>
      <w:r w:rsidRPr="00C5634F">
        <w:rPr>
          <w:i/>
          <w:iCs/>
          <w:vertAlign w:val="subscript"/>
          <w:lang w:val="sv-SE"/>
          <w:rPrChange w:id="368" w:author="Ericsson" w:date="2019-04-01T21:55:00Z">
            <w:rPr>
              <w:i/>
              <w:iCs/>
              <w:vertAlign w:val="subscript"/>
            </w:rPr>
          </w:rPrChange>
        </w:rPr>
        <w:t xml:space="preserve">c </w:t>
      </w:r>
      <w:r w:rsidRPr="00C5634F">
        <w:rPr>
          <w:lang w:val="sv-SE"/>
          <w:rPrChange w:id="369" w:author="Ericsson" w:date="2019-04-01T21:55:00Z">
            <w:rPr/>
          </w:rPrChange>
        </w:rPr>
        <w:t>(</w:t>
      </w:r>
      <w:r w:rsidRPr="00C5634F">
        <w:rPr>
          <w:i/>
          <w:iCs/>
          <w:lang w:val="sv-SE"/>
          <w:rPrChange w:id="370" w:author="Ericsson" w:date="2019-04-01T21:55:00Z">
            <w:rPr>
              <w:i/>
              <w:iCs/>
            </w:rPr>
          </w:rPrChange>
        </w:rPr>
        <w:t>p</w:t>
      </w:r>
      <w:r w:rsidRPr="00C5634F">
        <w:rPr>
          <w:lang w:val="sv-SE"/>
          <w:rPrChange w:id="371" w:author="Ericsson" w:date="2019-04-01T21:55:00Z">
            <w:rPr/>
          </w:rPrChange>
        </w:rPr>
        <w:t>) +p</w:t>
      </w:r>
      <w:r w:rsidRPr="00C5634F">
        <w:rPr>
          <w:vertAlign w:val="subscript"/>
          <w:lang w:val="sv-SE"/>
          <w:rPrChange w:id="372" w:author="Ericsson" w:date="2019-04-01T21:55:00Z">
            <w:rPr>
              <w:vertAlign w:val="subscript"/>
            </w:rPr>
          </w:rPrChange>
        </w:rPr>
        <w:t>CMAX,f,</w:t>
      </w:r>
      <w:r w:rsidRPr="00C5634F">
        <w:rPr>
          <w:i/>
          <w:iCs/>
          <w:vertAlign w:val="subscript"/>
          <w:lang w:val="sv-SE"/>
          <w:rPrChange w:id="373" w:author="Ericsson" w:date="2019-04-01T21:55:00Z">
            <w:rPr>
              <w:i/>
              <w:iCs/>
              <w:vertAlign w:val="subscript"/>
            </w:rPr>
          </w:rPrChange>
        </w:rPr>
        <w:t xml:space="preserve">c,NR </w:t>
      </w:r>
      <w:r w:rsidRPr="00C5634F">
        <w:rPr>
          <w:lang w:val="sv-SE"/>
          <w:rPrChange w:id="374" w:author="Ericsson" w:date="2019-04-01T21:55:00Z">
            <w:rPr/>
          </w:rPrChange>
        </w:rPr>
        <w:t>(</w:t>
      </w:r>
      <w:r w:rsidRPr="00C5634F">
        <w:rPr>
          <w:i/>
          <w:iCs/>
          <w:lang w:val="sv-SE"/>
          <w:rPrChange w:id="375" w:author="Ericsson" w:date="2019-04-01T21:55:00Z">
            <w:rPr>
              <w:i/>
              <w:iCs/>
            </w:rPr>
          </w:rPrChange>
        </w:rPr>
        <w:t>q</w:t>
      </w:r>
      <w:r w:rsidRPr="00C5634F">
        <w:rPr>
          <w:lang w:val="sv-SE"/>
          <w:rPrChange w:id="376" w:author="Ericsson" w:date="2019-04-01T21:55:00Z">
            <w:rPr/>
          </w:rPrChange>
        </w:rPr>
        <w:t xml:space="preserve">) /X_scale] &gt; </w:t>
      </w:r>
      <w:r w:rsidRPr="00C5634F">
        <w:rPr>
          <w:lang w:val="sv-SE" w:eastAsia="zh-CN"/>
          <w:rPrChange w:id="377" w:author="Ericsson" w:date="2019-04-01T21:55:00Z">
            <w:rPr>
              <w:lang w:eastAsia="zh-CN"/>
            </w:rPr>
          </w:rPrChange>
        </w:rPr>
        <w:t>P_EN-DC_Total</w:t>
      </w:r>
      <w:r w:rsidRPr="00C5634F" w:rsidDel="005B6C9D">
        <w:rPr>
          <w:lang w:val="sv-SE"/>
          <w:rPrChange w:id="378" w:author="Ericsson" w:date="2019-04-01T21:55:00Z">
            <w:rPr/>
          </w:rPrChange>
        </w:rPr>
        <w:t xml:space="preserve"> </w:t>
      </w:r>
    </w:p>
    <w:p w14:paraId="4A790FA7" w14:textId="77777777" w:rsidR="00816056" w:rsidRPr="00AE4694" w:rsidRDefault="00816056" w:rsidP="00816056">
      <w:r w:rsidRPr="00AE4694">
        <w:t>If a= FALSE</w:t>
      </w:r>
    </w:p>
    <w:p w14:paraId="215A6544" w14:textId="77777777" w:rsidR="00816056" w:rsidRPr="00AE4694" w:rsidRDefault="00816056" w:rsidP="00816056">
      <w:pPr>
        <w:ind w:left="1304"/>
      </w:pPr>
      <w:r w:rsidRPr="00AE4694">
        <w:t>P</w:t>
      </w:r>
      <w:r w:rsidRPr="00AE4694">
        <w:rPr>
          <w:vertAlign w:val="subscript"/>
        </w:rPr>
        <w:t>CMAX_ EN-DC _L</w:t>
      </w:r>
      <w:r w:rsidRPr="00AE4694">
        <w:t>(</w:t>
      </w:r>
      <w:proofErr w:type="spellStart"/>
      <w:proofErr w:type="gramStart"/>
      <w:r w:rsidRPr="00AE4694">
        <w:rPr>
          <w:i/>
          <w:iCs/>
        </w:rPr>
        <w:t>p,q</w:t>
      </w:r>
      <w:proofErr w:type="spellEnd"/>
      <w:proofErr w:type="gramEnd"/>
      <w:r w:rsidRPr="00AE4694">
        <w:t>) = MIN {10 log</w:t>
      </w:r>
      <w:r w:rsidRPr="00AE4694">
        <w:rPr>
          <w:vertAlign w:val="subscript"/>
        </w:rPr>
        <w:t>10</w:t>
      </w:r>
      <w:r w:rsidRPr="00AE4694">
        <w:t xml:space="preserve"> [</w:t>
      </w:r>
      <w:proofErr w:type="spellStart"/>
      <w:r w:rsidRPr="00AE4694">
        <w:t>p</w:t>
      </w:r>
      <w:r w:rsidRPr="00AE4694">
        <w:rPr>
          <w:vertAlign w:val="subscript"/>
        </w:rPr>
        <w:t>CMAX</w:t>
      </w:r>
      <w:proofErr w:type="spellEnd"/>
      <w:r w:rsidRPr="00AE4694">
        <w:t xml:space="preserve"> </w:t>
      </w:r>
      <w:r w:rsidRPr="00AE4694">
        <w:rPr>
          <w:vertAlign w:val="subscript"/>
        </w:rPr>
        <w:t>L _</w:t>
      </w:r>
      <w:r w:rsidRPr="00AE4694">
        <w:rPr>
          <w:i/>
          <w:iCs/>
          <w:vertAlign w:val="subscript"/>
        </w:rPr>
        <w:t xml:space="preserve"> </w:t>
      </w:r>
      <w:r w:rsidRPr="00AE4694">
        <w:rPr>
          <w:vertAlign w:val="subscript"/>
        </w:rPr>
        <w:t>E-</w:t>
      </w:r>
      <w:proofErr w:type="spellStart"/>
      <w:r w:rsidRPr="00AE4694">
        <w:rPr>
          <w:vertAlign w:val="subscript"/>
        </w:rPr>
        <w:t>UTRA,</w:t>
      </w:r>
      <w:r w:rsidRPr="00AE4694">
        <w:rPr>
          <w:i/>
          <w:iCs/>
          <w:vertAlign w:val="subscript"/>
        </w:rPr>
        <w:t>c</w:t>
      </w:r>
      <w:proofErr w:type="spellEnd"/>
      <w:r w:rsidRPr="00AE4694">
        <w:rPr>
          <w:i/>
          <w:iCs/>
          <w:vertAlign w:val="subscript"/>
        </w:rPr>
        <w:t xml:space="preserve"> </w:t>
      </w:r>
      <w:r w:rsidRPr="00AE4694">
        <w:t>(</w:t>
      </w:r>
      <w:r w:rsidRPr="00AE4694">
        <w:rPr>
          <w:i/>
          <w:iCs/>
        </w:rPr>
        <w:t>p</w:t>
      </w:r>
      <w:r w:rsidRPr="00AE4694">
        <w:t xml:space="preserve">) + </w:t>
      </w:r>
      <w:proofErr w:type="spellStart"/>
      <w:r w:rsidRPr="00AE4694">
        <w:t>p</w:t>
      </w:r>
      <w:r w:rsidRPr="00AE4694">
        <w:rPr>
          <w:vertAlign w:val="subscript"/>
        </w:rPr>
        <w:t>CMAX</w:t>
      </w:r>
      <w:proofErr w:type="spellEnd"/>
      <w:r w:rsidRPr="00AE4694">
        <w:t xml:space="preserve"> </w:t>
      </w:r>
      <w:proofErr w:type="spellStart"/>
      <w:r w:rsidRPr="00AE4694">
        <w:rPr>
          <w:vertAlign w:val="subscript"/>
        </w:rPr>
        <w:t>L,f,</w:t>
      </w:r>
      <w:r w:rsidRPr="00AE4694">
        <w:rPr>
          <w:i/>
          <w:iCs/>
          <w:vertAlign w:val="subscript"/>
        </w:rPr>
        <w:t>c,,NR</w:t>
      </w:r>
      <w:proofErr w:type="spellEnd"/>
      <w:r w:rsidRPr="00AE4694">
        <w:t xml:space="preserve"> </w:t>
      </w:r>
      <w:r w:rsidRPr="00AE4694">
        <w:rPr>
          <w:i/>
          <w:iCs/>
          <w:vertAlign w:val="subscript"/>
        </w:rPr>
        <w:t>c</w:t>
      </w:r>
      <w:r w:rsidRPr="00AE4694">
        <w:t>(</w:t>
      </w:r>
      <w:r w:rsidRPr="00AE4694">
        <w:rPr>
          <w:i/>
          <w:iCs/>
        </w:rPr>
        <w:t>q</w:t>
      </w:r>
      <w:r w:rsidRPr="00AE4694">
        <w:t>)], P</w:t>
      </w:r>
      <w:r w:rsidRPr="00AE4694">
        <w:rPr>
          <w:vertAlign w:val="subscript"/>
        </w:rPr>
        <w:t>EMAX, EN-DC</w:t>
      </w:r>
      <w:r w:rsidRPr="00AE4694">
        <w:t xml:space="preserve"> ,</w:t>
      </w:r>
      <w:proofErr w:type="spellStart"/>
      <w:r w:rsidRPr="00AE4694">
        <w:t>P</w:t>
      </w:r>
      <w:r w:rsidRPr="00AE4694">
        <w:rPr>
          <w:vertAlign w:val="subscript"/>
        </w:rPr>
        <w:t>PowerClass</w:t>
      </w:r>
      <w:proofErr w:type="spellEnd"/>
      <w:r w:rsidRPr="00AE4694">
        <w:rPr>
          <w:vertAlign w:val="subscript"/>
        </w:rPr>
        <w:t>, EN-DC</w:t>
      </w:r>
      <w:r w:rsidRPr="00AE4694">
        <w:t>}</w:t>
      </w:r>
    </w:p>
    <w:p w14:paraId="23EBB540" w14:textId="77777777" w:rsidR="00816056" w:rsidRPr="00AE4694" w:rsidRDefault="00816056" w:rsidP="00816056">
      <w:pPr>
        <w:rPr>
          <w:lang w:val="en-US"/>
        </w:rPr>
      </w:pPr>
      <w:r w:rsidRPr="00AE4694">
        <w:rPr>
          <w:lang w:val="en-US"/>
        </w:rPr>
        <w:t>ELSE If (a=TRUE) AND (b=FALSE)</w:t>
      </w:r>
    </w:p>
    <w:p w14:paraId="24952009" w14:textId="77777777" w:rsidR="00816056" w:rsidRPr="00AE4694" w:rsidRDefault="00816056" w:rsidP="00816056">
      <w:pPr>
        <w:tabs>
          <w:tab w:val="left" w:pos="3960"/>
        </w:tabs>
        <w:ind w:left="1304"/>
        <w:rPr>
          <w:lang w:val="en-US"/>
        </w:rPr>
      </w:pPr>
      <w:r w:rsidRPr="00AE4694">
        <w:rPr>
          <w:lang w:val="en-US"/>
        </w:rPr>
        <w:t>P</w:t>
      </w:r>
      <w:r w:rsidRPr="00AE4694">
        <w:rPr>
          <w:vertAlign w:val="subscript"/>
          <w:lang w:val="en-US"/>
        </w:rPr>
        <w:t>CMAX_ EN-DC _L</w:t>
      </w:r>
      <w:r w:rsidRPr="00AE4694">
        <w:rPr>
          <w:lang w:val="en-US"/>
        </w:rPr>
        <w:t>(</w:t>
      </w:r>
      <w:proofErr w:type="spellStart"/>
      <w:proofErr w:type="gramStart"/>
      <w:r w:rsidRPr="00AE4694">
        <w:rPr>
          <w:i/>
          <w:iCs/>
          <w:lang w:val="en-US"/>
        </w:rPr>
        <w:t>p,q</w:t>
      </w:r>
      <w:proofErr w:type="spellEnd"/>
      <w:proofErr w:type="gramEnd"/>
      <w:r w:rsidRPr="00AE4694">
        <w:rPr>
          <w:lang w:val="en-US"/>
        </w:rPr>
        <w:t>) = MIN {10 log</w:t>
      </w:r>
      <w:r w:rsidRPr="00AE4694">
        <w:rPr>
          <w:vertAlign w:val="subscript"/>
          <w:lang w:val="en-US"/>
        </w:rPr>
        <w:t>10</w:t>
      </w:r>
      <w:r w:rsidRPr="00AE4694">
        <w:rPr>
          <w:lang w:val="en-US"/>
        </w:rPr>
        <w:t xml:space="preserve"> [</w:t>
      </w:r>
      <w:proofErr w:type="spellStart"/>
      <w:r w:rsidRPr="00AE4694">
        <w:rPr>
          <w:lang w:val="en-US"/>
        </w:rPr>
        <w:t>p</w:t>
      </w:r>
      <w:r w:rsidRPr="00AE4694">
        <w:rPr>
          <w:vertAlign w:val="subscript"/>
          <w:lang w:val="en-US"/>
        </w:rPr>
        <w:t>CMAX</w:t>
      </w:r>
      <w:proofErr w:type="spellEnd"/>
      <w:r w:rsidRPr="00AE4694">
        <w:rPr>
          <w:lang w:val="en-US"/>
        </w:rPr>
        <w:t xml:space="preserve"> </w:t>
      </w:r>
      <w:r w:rsidRPr="00AE4694">
        <w:rPr>
          <w:vertAlign w:val="subscript"/>
          <w:lang w:val="en-US"/>
        </w:rPr>
        <w:t>L _</w:t>
      </w:r>
      <w:r w:rsidRPr="00AE4694">
        <w:rPr>
          <w:i/>
          <w:iCs/>
          <w:vertAlign w:val="subscript"/>
          <w:lang w:val="en-US"/>
        </w:rPr>
        <w:t xml:space="preserve"> </w:t>
      </w:r>
      <w:r w:rsidRPr="00AE4694">
        <w:rPr>
          <w:vertAlign w:val="subscript"/>
          <w:lang w:val="en-US"/>
        </w:rPr>
        <w:t>E-</w:t>
      </w:r>
      <w:proofErr w:type="spellStart"/>
      <w:r w:rsidRPr="00AE4694">
        <w:rPr>
          <w:vertAlign w:val="subscript"/>
          <w:lang w:val="en-US"/>
        </w:rPr>
        <w:t>UTRA,</w:t>
      </w:r>
      <w:r w:rsidRPr="00AE4694">
        <w:rPr>
          <w:i/>
          <w:iCs/>
          <w:vertAlign w:val="subscript"/>
          <w:lang w:val="en-US"/>
        </w:rPr>
        <w:t>c</w:t>
      </w:r>
      <w:proofErr w:type="spellEnd"/>
      <w:r w:rsidRPr="00AE4694">
        <w:rPr>
          <w:i/>
          <w:iCs/>
          <w:vertAlign w:val="subscript"/>
          <w:lang w:val="en-US"/>
        </w:rPr>
        <w:t xml:space="preserve"> </w:t>
      </w:r>
      <w:r w:rsidRPr="00AE4694">
        <w:rPr>
          <w:lang w:val="en-US"/>
        </w:rPr>
        <w:t>(</w:t>
      </w:r>
      <w:r w:rsidRPr="00AE4694">
        <w:rPr>
          <w:i/>
          <w:iCs/>
          <w:lang w:val="en-US"/>
        </w:rPr>
        <w:t>p</w:t>
      </w:r>
      <w:r w:rsidRPr="00AE4694">
        <w:rPr>
          <w:lang w:val="en-US"/>
        </w:rPr>
        <w:t xml:space="preserve">) + </w:t>
      </w:r>
      <w:proofErr w:type="spellStart"/>
      <w:r w:rsidRPr="00AE4694">
        <w:rPr>
          <w:lang w:val="en-US"/>
        </w:rPr>
        <w:t>p</w:t>
      </w:r>
      <w:r w:rsidRPr="00AE4694">
        <w:rPr>
          <w:vertAlign w:val="subscript"/>
          <w:lang w:val="en-US"/>
        </w:rPr>
        <w:t>CMAX</w:t>
      </w:r>
      <w:proofErr w:type="spellEnd"/>
      <w:r w:rsidRPr="00AE4694">
        <w:rPr>
          <w:lang w:val="en-US"/>
        </w:rPr>
        <w:t xml:space="preserve"> </w:t>
      </w:r>
      <w:proofErr w:type="spellStart"/>
      <w:r w:rsidRPr="00AE4694">
        <w:rPr>
          <w:vertAlign w:val="subscript"/>
          <w:lang w:val="en-US"/>
        </w:rPr>
        <w:t>L,f,</w:t>
      </w:r>
      <w:r w:rsidRPr="00AE4694">
        <w:rPr>
          <w:i/>
          <w:iCs/>
          <w:vertAlign w:val="subscript"/>
          <w:lang w:val="en-US"/>
        </w:rPr>
        <w:t>c,,NR</w:t>
      </w:r>
      <w:proofErr w:type="spellEnd"/>
      <w:r w:rsidRPr="00AE4694">
        <w:rPr>
          <w:lang w:val="en-US"/>
        </w:rPr>
        <w:t xml:space="preserve"> </w:t>
      </w:r>
      <w:r w:rsidRPr="00AE4694">
        <w:rPr>
          <w:i/>
          <w:iCs/>
          <w:vertAlign w:val="subscript"/>
          <w:lang w:val="en-US"/>
        </w:rPr>
        <w:t>c</w:t>
      </w:r>
      <w:r w:rsidRPr="00AE4694">
        <w:rPr>
          <w:lang w:val="en-US"/>
        </w:rPr>
        <w:t>(</w:t>
      </w:r>
      <w:r w:rsidRPr="00AE4694">
        <w:rPr>
          <w:i/>
          <w:iCs/>
          <w:lang w:val="en-US"/>
        </w:rPr>
        <w:t>q</w:t>
      </w:r>
      <w:r w:rsidRPr="00AE4694">
        <w:rPr>
          <w:lang w:val="en-US"/>
        </w:rPr>
        <w:t>) /</w:t>
      </w:r>
      <w:proofErr w:type="spellStart"/>
      <w:r w:rsidRPr="00AE4694">
        <w:rPr>
          <w:lang w:val="en-US"/>
        </w:rPr>
        <w:t>X_scale</w:t>
      </w:r>
      <w:proofErr w:type="spellEnd"/>
      <w:r w:rsidRPr="00AE4694">
        <w:rPr>
          <w:lang w:val="en-US"/>
        </w:rPr>
        <w:t xml:space="preserve"> ], P</w:t>
      </w:r>
      <w:r w:rsidRPr="00AE4694">
        <w:rPr>
          <w:vertAlign w:val="subscript"/>
          <w:lang w:val="en-US"/>
        </w:rPr>
        <w:t>EMAX, EN-DC</w:t>
      </w:r>
      <w:r w:rsidRPr="00AE4694">
        <w:rPr>
          <w:lang w:val="en-US"/>
        </w:rPr>
        <w:t xml:space="preserve"> ,</w:t>
      </w:r>
      <w:proofErr w:type="spellStart"/>
      <w:r w:rsidRPr="00AE4694">
        <w:rPr>
          <w:lang w:val="en-US"/>
        </w:rPr>
        <w:t>P</w:t>
      </w:r>
      <w:r w:rsidRPr="00AE4694">
        <w:rPr>
          <w:vertAlign w:val="subscript"/>
          <w:lang w:val="en-US"/>
        </w:rPr>
        <w:t>PowerClass</w:t>
      </w:r>
      <w:proofErr w:type="spellEnd"/>
      <w:r w:rsidRPr="00AE4694">
        <w:rPr>
          <w:vertAlign w:val="subscript"/>
          <w:lang w:val="en-US"/>
        </w:rPr>
        <w:t>, EN-DC</w:t>
      </w:r>
      <w:r w:rsidRPr="00AE4694">
        <w:rPr>
          <w:lang w:val="en-US"/>
        </w:rPr>
        <w:t>}</w:t>
      </w:r>
    </w:p>
    <w:p w14:paraId="07FAAD33" w14:textId="77777777" w:rsidR="00816056" w:rsidRPr="00AE4694" w:rsidRDefault="00816056" w:rsidP="00816056">
      <w:pPr>
        <w:rPr>
          <w:lang w:val="en-US"/>
        </w:rPr>
      </w:pPr>
      <w:r w:rsidRPr="00AE4694">
        <w:rPr>
          <w:lang w:val="en-US"/>
        </w:rPr>
        <w:t>ELSE If b= TRUE</w:t>
      </w:r>
    </w:p>
    <w:p w14:paraId="36D32C49" w14:textId="77777777" w:rsidR="00816056" w:rsidRPr="00C5634F" w:rsidRDefault="00816056" w:rsidP="00816056">
      <w:pPr>
        <w:ind w:left="1304"/>
        <w:rPr>
          <w:strike/>
          <w:lang w:val="sv-SE" w:eastAsia="x-none" w:bidi="bn-IN"/>
          <w:rPrChange w:id="379" w:author="Ericsson" w:date="2019-04-01T21:55:00Z">
            <w:rPr>
              <w:strike/>
              <w:lang w:eastAsia="x-none" w:bidi="bn-IN"/>
            </w:rPr>
          </w:rPrChange>
        </w:rPr>
      </w:pPr>
      <w:r w:rsidRPr="00C5634F">
        <w:rPr>
          <w:lang w:val="sv-SE"/>
          <w:rPrChange w:id="380" w:author="Ericsson" w:date="2019-04-01T21:55:00Z">
            <w:rPr>
              <w:lang w:val="en-US"/>
            </w:rPr>
          </w:rPrChange>
        </w:rPr>
        <w:t>P</w:t>
      </w:r>
      <w:r w:rsidRPr="00C5634F">
        <w:rPr>
          <w:vertAlign w:val="subscript"/>
          <w:lang w:val="sv-SE"/>
          <w:rPrChange w:id="381" w:author="Ericsson" w:date="2019-04-01T21:55:00Z">
            <w:rPr>
              <w:vertAlign w:val="subscript"/>
              <w:lang w:val="en-US"/>
            </w:rPr>
          </w:rPrChange>
        </w:rPr>
        <w:t>CMAX_ EN-DC _L</w:t>
      </w:r>
      <w:r w:rsidRPr="00C5634F">
        <w:rPr>
          <w:lang w:val="sv-SE"/>
          <w:rPrChange w:id="382" w:author="Ericsson" w:date="2019-04-01T21:55:00Z">
            <w:rPr>
              <w:lang w:val="en-US"/>
            </w:rPr>
          </w:rPrChange>
        </w:rPr>
        <w:t>(</w:t>
      </w:r>
      <w:r w:rsidRPr="00C5634F">
        <w:rPr>
          <w:i/>
          <w:iCs/>
          <w:lang w:val="sv-SE"/>
          <w:rPrChange w:id="383" w:author="Ericsson" w:date="2019-04-01T21:55:00Z">
            <w:rPr>
              <w:i/>
              <w:iCs/>
              <w:lang w:val="en-US"/>
            </w:rPr>
          </w:rPrChange>
        </w:rPr>
        <w:t>p,q</w:t>
      </w:r>
      <w:r w:rsidRPr="00C5634F">
        <w:rPr>
          <w:lang w:val="sv-SE"/>
          <w:rPrChange w:id="384" w:author="Ericsson" w:date="2019-04-01T21:55:00Z">
            <w:rPr>
              <w:lang w:val="en-US"/>
            </w:rPr>
          </w:rPrChange>
        </w:rPr>
        <w:t>) = MIN {10 log</w:t>
      </w:r>
      <w:r w:rsidRPr="00C5634F">
        <w:rPr>
          <w:vertAlign w:val="subscript"/>
          <w:lang w:val="sv-SE"/>
          <w:rPrChange w:id="385" w:author="Ericsson" w:date="2019-04-01T21:55:00Z">
            <w:rPr>
              <w:vertAlign w:val="subscript"/>
              <w:lang w:val="en-US"/>
            </w:rPr>
          </w:rPrChange>
        </w:rPr>
        <w:t>10</w:t>
      </w:r>
      <w:r w:rsidRPr="00C5634F">
        <w:rPr>
          <w:lang w:val="sv-SE"/>
          <w:rPrChange w:id="386" w:author="Ericsson" w:date="2019-04-01T21:55:00Z">
            <w:rPr>
              <w:lang w:val="en-US"/>
            </w:rPr>
          </w:rPrChange>
        </w:rPr>
        <w:t xml:space="preserve"> [p</w:t>
      </w:r>
      <w:r w:rsidRPr="00C5634F">
        <w:rPr>
          <w:vertAlign w:val="subscript"/>
          <w:lang w:val="sv-SE"/>
          <w:rPrChange w:id="387" w:author="Ericsson" w:date="2019-04-01T21:55:00Z">
            <w:rPr>
              <w:vertAlign w:val="subscript"/>
              <w:lang w:val="en-US"/>
            </w:rPr>
          </w:rPrChange>
        </w:rPr>
        <w:t>CMAX</w:t>
      </w:r>
      <w:r w:rsidRPr="00C5634F">
        <w:rPr>
          <w:lang w:val="sv-SE"/>
          <w:rPrChange w:id="388" w:author="Ericsson" w:date="2019-04-01T21:55:00Z">
            <w:rPr>
              <w:lang w:val="en-US"/>
            </w:rPr>
          </w:rPrChange>
        </w:rPr>
        <w:t xml:space="preserve"> </w:t>
      </w:r>
      <w:r w:rsidRPr="00C5634F">
        <w:rPr>
          <w:vertAlign w:val="subscript"/>
          <w:lang w:val="sv-SE"/>
          <w:rPrChange w:id="389" w:author="Ericsson" w:date="2019-04-01T21:55:00Z">
            <w:rPr>
              <w:vertAlign w:val="subscript"/>
              <w:lang w:val="en-US"/>
            </w:rPr>
          </w:rPrChange>
        </w:rPr>
        <w:t>L _</w:t>
      </w:r>
      <w:r w:rsidRPr="00C5634F">
        <w:rPr>
          <w:i/>
          <w:iCs/>
          <w:vertAlign w:val="subscript"/>
          <w:lang w:val="sv-SE"/>
          <w:rPrChange w:id="390" w:author="Ericsson" w:date="2019-04-01T21:55:00Z">
            <w:rPr>
              <w:i/>
              <w:iCs/>
              <w:vertAlign w:val="subscript"/>
              <w:lang w:val="en-US"/>
            </w:rPr>
          </w:rPrChange>
        </w:rPr>
        <w:t xml:space="preserve"> </w:t>
      </w:r>
      <w:r w:rsidRPr="00C5634F">
        <w:rPr>
          <w:vertAlign w:val="subscript"/>
          <w:lang w:val="sv-SE"/>
          <w:rPrChange w:id="391" w:author="Ericsson" w:date="2019-04-01T21:55:00Z">
            <w:rPr>
              <w:vertAlign w:val="subscript"/>
              <w:lang w:val="en-US"/>
            </w:rPr>
          </w:rPrChange>
        </w:rPr>
        <w:t>E-UTRA,</w:t>
      </w:r>
      <w:r w:rsidRPr="00C5634F">
        <w:rPr>
          <w:i/>
          <w:iCs/>
          <w:vertAlign w:val="subscript"/>
          <w:lang w:val="sv-SE"/>
          <w:rPrChange w:id="392" w:author="Ericsson" w:date="2019-04-01T21:55:00Z">
            <w:rPr>
              <w:i/>
              <w:iCs/>
              <w:vertAlign w:val="subscript"/>
              <w:lang w:val="en-US"/>
            </w:rPr>
          </w:rPrChange>
        </w:rPr>
        <w:t xml:space="preserve">c </w:t>
      </w:r>
      <w:r w:rsidRPr="00C5634F">
        <w:rPr>
          <w:lang w:val="sv-SE"/>
          <w:rPrChange w:id="393" w:author="Ericsson" w:date="2019-04-01T21:55:00Z">
            <w:rPr>
              <w:lang w:val="en-US"/>
            </w:rPr>
          </w:rPrChange>
        </w:rPr>
        <w:t>(</w:t>
      </w:r>
      <w:r w:rsidRPr="00C5634F">
        <w:rPr>
          <w:i/>
          <w:iCs/>
          <w:lang w:val="sv-SE"/>
          <w:rPrChange w:id="394" w:author="Ericsson" w:date="2019-04-01T21:55:00Z">
            <w:rPr>
              <w:i/>
              <w:iCs/>
              <w:lang w:val="en-US"/>
            </w:rPr>
          </w:rPrChange>
        </w:rPr>
        <w:t>p</w:t>
      </w:r>
      <w:r w:rsidRPr="00C5634F">
        <w:rPr>
          <w:lang w:val="sv-SE"/>
          <w:rPrChange w:id="395" w:author="Ericsson" w:date="2019-04-01T21:55:00Z">
            <w:rPr>
              <w:lang w:val="en-US"/>
            </w:rPr>
          </w:rPrChange>
        </w:rPr>
        <w:t>) ], P</w:t>
      </w:r>
      <w:r w:rsidRPr="00C5634F">
        <w:rPr>
          <w:vertAlign w:val="subscript"/>
          <w:lang w:val="sv-SE"/>
          <w:rPrChange w:id="396" w:author="Ericsson" w:date="2019-04-01T21:55:00Z">
            <w:rPr>
              <w:vertAlign w:val="subscript"/>
              <w:lang w:val="en-US"/>
            </w:rPr>
          </w:rPrChange>
        </w:rPr>
        <w:t>EMAX, EN-DC</w:t>
      </w:r>
      <w:r w:rsidRPr="00C5634F">
        <w:rPr>
          <w:lang w:val="sv-SE"/>
          <w:rPrChange w:id="397" w:author="Ericsson" w:date="2019-04-01T21:55:00Z">
            <w:rPr>
              <w:lang w:val="en-US"/>
            </w:rPr>
          </w:rPrChange>
        </w:rPr>
        <w:t xml:space="preserve"> ,P</w:t>
      </w:r>
      <w:r w:rsidRPr="00C5634F">
        <w:rPr>
          <w:vertAlign w:val="subscript"/>
          <w:lang w:val="sv-SE"/>
          <w:rPrChange w:id="398" w:author="Ericsson" w:date="2019-04-01T21:55:00Z">
            <w:rPr>
              <w:vertAlign w:val="subscript"/>
              <w:lang w:val="en-US"/>
            </w:rPr>
          </w:rPrChange>
        </w:rPr>
        <w:t>PowerClass, EN-DC</w:t>
      </w:r>
      <w:r w:rsidRPr="00C5634F">
        <w:rPr>
          <w:lang w:val="sv-SE"/>
          <w:rPrChange w:id="399" w:author="Ericsson" w:date="2019-04-01T21:55:00Z">
            <w:rPr>
              <w:lang w:val="en-US"/>
            </w:rPr>
          </w:rPrChange>
        </w:rPr>
        <w:t>}</w:t>
      </w:r>
    </w:p>
    <w:p w14:paraId="5E56AD2E" w14:textId="77777777" w:rsidR="00816056" w:rsidRPr="00AE4694" w:rsidRDefault="00816056" w:rsidP="00816056">
      <w:pPr>
        <w:spacing w:after="160" w:line="256" w:lineRule="auto"/>
        <w:rPr>
          <w:rFonts w:eastAsia="Calibri"/>
          <w:lang w:val="en-US"/>
        </w:rPr>
      </w:pPr>
      <w:r w:rsidRPr="00AE4694">
        <w:rPr>
          <w:rFonts w:eastAsia="Calibri"/>
          <w:lang w:val="en-US"/>
        </w:rPr>
        <w:t xml:space="preserve">where </w:t>
      </w:r>
    </w:p>
    <w:p w14:paraId="3E3EB48C" w14:textId="77777777" w:rsidR="00816056" w:rsidRPr="00AE4694" w:rsidRDefault="00816056" w:rsidP="00816056">
      <w:pPr>
        <w:pStyle w:val="B1"/>
        <w:rPr>
          <w:rFonts w:eastAsia="Calibri"/>
          <w:lang w:val="en-US" w:bidi="bn-IN"/>
        </w:rPr>
      </w:pPr>
      <w:r w:rsidRPr="00AE4694">
        <w:rPr>
          <w:noProof/>
          <w:lang w:bidi="bn-IN"/>
        </w:rPr>
        <w:t>-</w:t>
      </w:r>
      <w:r w:rsidRPr="00AE4694">
        <w:rPr>
          <w:noProof/>
          <w:lang w:bidi="bn-IN"/>
        </w:rPr>
        <w:tab/>
        <w:t>p</w:t>
      </w:r>
      <w:r w:rsidRPr="00AE4694">
        <w:rPr>
          <w:noProof/>
          <w:vertAlign w:val="subscript"/>
          <w:lang w:bidi="bn-IN"/>
        </w:rPr>
        <w:t>CMAX</w:t>
      </w:r>
      <w:r w:rsidRPr="00AE4694">
        <w:rPr>
          <w:noProof/>
          <w:lang w:eastAsia="zh-CN"/>
        </w:rPr>
        <w:t xml:space="preserve"> </w:t>
      </w:r>
      <w:r w:rsidRPr="00AE4694">
        <w:rPr>
          <w:noProof/>
          <w:vertAlign w:val="subscript"/>
          <w:lang w:val="en-US" w:bidi="bn-IN"/>
        </w:rPr>
        <w:t>H</w:t>
      </w:r>
      <w:r w:rsidRPr="00AE4694">
        <w:rPr>
          <w:noProof/>
          <w:vertAlign w:val="subscript"/>
          <w:lang w:bidi="bn-IN"/>
        </w:rPr>
        <w:t xml:space="preserve"> _</w:t>
      </w:r>
      <w:r w:rsidRPr="00AE4694">
        <w:rPr>
          <w:i/>
          <w:vertAlign w:val="subscript"/>
          <w:lang w:bidi="bn-IN"/>
        </w:rPr>
        <w:t xml:space="preserve"> </w:t>
      </w:r>
      <w:r w:rsidRPr="00AE4694">
        <w:rPr>
          <w:vertAlign w:val="subscript"/>
          <w:lang w:val="en-US" w:bidi="bn-IN"/>
        </w:rPr>
        <w:t>E-</w:t>
      </w:r>
      <w:proofErr w:type="gramStart"/>
      <w:r w:rsidRPr="00AE4694">
        <w:rPr>
          <w:vertAlign w:val="subscript"/>
          <w:lang w:val="en-US" w:bidi="bn-IN"/>
        </w:rPr>
        <w:t>UTRA</w:t>
      </w:r>
      <w:r w:rsidRPr="00AE4694">
        <w:rPr>
          <w:noProof/>
          <w:vertAlign w:val="subscript"/>
          <w:lang w:bidi="bn-IN"/>
        </w:rPr>
        <w:t>,</w:t>
      </w:r>
      <w:r w:rsidRPr="00AE4694">
        <w:rPr>
          <w:i/>
          <w:noProof/>
          <w:vertAlign w:val="subscript"/>
          <w:lang w:eastAsia="zh-CN" w:bidi="bn-IN"/>
        </w:rPr>
        <w:t>c</w:t>
      </w:r>
      <w:proofErr w:type="gramEnd"/>
      <w:r w:rsidRPr="00AE4694">
        <w:rPr>
          <w:i/>
          <w:noProof/>
          <w:vertAlign w:val="subscript"/>
          <w:lang w:eastAsia="zh-CN" w:bidi="bn-IN"/>
        </w:rPr>
        <w:t xml:space="preserve"> </w:t>
      </w:r>
      <w:r w:rsidRPr="00AE4694">
        <w:rPr>
          <w:noProof/>
          <w:lang w:bidi="bn-IN"/>
        </w:rPr>
        <w:t>(</w:t>
      </w:r>
      <w:r w:rsidRPr="00AE4694">
        <w:rPr>
          <w:i/>
          <w:noProof/>
          <w:lang w:bidi="bn-IN"/>
        </w:rPr>
        <w:t>p</w:t>
      </w:r>
      <w:r w:rsidRPr="00AE4694">
        <w:rPr>
          <w:noProof/>
          <w:lang w:bidi="bn-IN"/>
        </w:rPr>
        <w:t xml:space="preserve">) </w:t>
      </w:r>
      <w:r w:rsidRPr="00AE4694">
        <w:rPr>
          <w:lang w:bidi="bn-IN"/>
        </w:rPr>
        <w:t xml:space="preserve">is the E-UTRA higher limit of the maximum configured power </w:t>
      </w:r>
      <w:r w:rsidRPr="00AE4694">
        <w:rPr>
          <w:rFonts w:eastAsia="Calibri"/>
          <w:lang w:val="en-US" w:bidi="bn-IN"/>
        </w:rPr>
        <w:t xml:space="preserve">expressed in linear scale; </w:t>
      </w:r>
    </w:p>
    <w:p w14:paraId="06A13BD9" w14:textId="77777777" w:rsidR="00816056" w:rsidRPr="00AE4694" w:rsidRDefault="00816056" w:rsidP="00816056">
      <w:pPr>
        <w:pStyle w:val="B1"/>
        <w:rPr>
          <w:rFonts w:eastAsia="Calibri"/>
          <w:lang w:val="en-US" w:bidi="bn-IN"/>
        </w:rPr>
      </w:pPr>
      <w:r w:rsidRPr="00AE4694">
        <w:rPr>
          <w:noProof/>
          <w:lang w:bidi="bn-IN"/>
        </w:rPr>
        <w:t>-</w:t>
      </w:r>
      <w:r w:rsidRPr="00AE4694">
        <w:rPr>
          <w:noProof/>
          <w:lang w:bidi="bn-IN"/>
        </w:rPr>
        <w:tab/>
        <w:t>p</w:t>
      </w:r>
      <w:r w:rsidRPr="00AE4694">
        <w:rPr>
          <w:noProof/>
          <w:vertAlign w:val="subscript"/>
          <w:lang w:bidi="bn-IN"/>
        </w:rPr>
        <w:t>CMAX</w:t>
      </w:r>
      <w:r w:rsidRPr="00AE4694">
        <w:rPr>
          <w:noProof/>
          <w:lang w:eastAsia="zh-CN"/>
        </w:rPr>
        <w:t xml:space="preserve"> </w:t>
      </w:r>
      <w:r w:rsidRPr="00AE4694">
        <w:rPr>
          <w:noProof/>
          <w:vertAlign w:val="subscript"/>
          <w:lang w:val="en-US" w:bidi="bn-IN"/>
        </w:rPr>
        <w:t>H</w:t>
      </w:r>
      <w:r w:rsidRPr="00AE4694">
        <w:rPr>
          <w:noProof/>
          <w:vertAlign w:val="subscript"/>
          <w:lang w:bidi="bn-IN"/>
        </w:rPr>
        <w:t xml:space="preserve"> _</w:t>
      </w:r>
      <w:r w:rsidRPr="00AE4694">
        <w:rPr>
          <w:i/>
          <w:vertAlign w:val="subscript"/>
          <w:lang w:bidi="bn-IN"/>
        </w:rPr>
        <w:t xml:space="preserve"> </w:t>
      </w:r>
      <w:proofErr w:type="gramStart"/>
      <w:r w:rsidRPr="00AE4694">
        <w:rPr>
          <w:vertAlign w:val="subscript"/>
          <w:lang w:val="en-US" w:bidi="bn-IN"/>
        </w:rPr>
        <w:t>NR</w:t>
      </w:r>
      <w:r w:rsidRPr="00AE4694">
        <w:rPr>
          <w:noProof/>
          <w:vertAlign w:val="subscript"/>
          <w:lang w:bidi="bn-IN"/>
        </w:rPr>
        <w:t>,</w:t>
      </w:r>
      <w:r w:rsidRPr="00AE4694">
        <w:rPr>
          <w:i/>
          <w:noProof/>
          <w:vertAlign w:val="subscript"/>
          <w:lang w:eastAsia="zh-CN" w:bidi="bn-IN"/>
        </w:rPr>
        <w:t>c</w:t>
      </w:r>
      <w:proofErr w:type="gramEnd"/>
      <w:r w:rsidRPr="00AE4694">
        <w:rPr>
          <w:i/>
          <w:noProof/>
          <w:vertAlign w:val="subscript"/>
          <w:lang w:eastAsia="zh-CN" w:bidi="bn-IN"/>
        </w:rPr>
        <w:t xml:space="preserve"> </w:t>
      </w:r>
      <w:r w:rsidRPr="00AE4694">
        <w:rPr>
          <w:noProof/>
          <w:lang w:bidi="bn-IN"/>
        </w:rPr>
        <w:t>(</w:t>
      </w:r>
      <w:r w:rsidRPr="00AE4694">
        <w:rPr>
          <w:i/>
          <w:noProof/>
          <w:lang w:bidi="bn-IN"/>
        </w:rPr>
        <w:t>q</w:t>
      </w:r>
      <w:r w:rsidRPr="00AE4694">
        <w:rPr>
          <w:noProof/>
          <w:lang w:bidi="bn-IN"/>
        </w:rPr>
        <w:t xml:space="preserve">) </w:t>
      </w:r>
      <w:r w:rsidRPr="00AE4694">
        <w:rPr>
          <w:lang w:bidi="bn-IN"/>
        </w:rPr>
        <w:t xml:space="preserve">is the NR higher limit of the maximum configured power </w:t>
      </w:r>
      <w:r w:rsidRPr="00AE4694">
        <w:rPr>
          <w:rFonts w:eastAsia="Calibri"/>
          <w:lang w:val="en-US" w:bidi="bn-IN"/>
        </w:rPr>
        <w:t xml:space="preserve">expressed in linear scale; </w:t>
      </w:r>
    </w:p>
    <w:p w14:paraId="7281B744" w14:textId="77777777" w:rsidR="00816056" w:rsidRPr="00AE4694" w:rsidRDefault="00816056" w:rsidP="00816056">
      <w:pPr>
        <w:pStyle w:val="B1"/>
        <w:rPr>
          <w:rFonts w:eastAsia="Calibri"/>
          <w:lang w:val="en-US" w:bidi="bn-IN"/>
        </w:rPr>
      </w:pPr>
      <w:r w:rsidRPr="00AE4694">
        <w:rPr>
          <w:noProof/>
          <w:lang w:bidi="bn-IN"/>
        </w:rPr>
        <w:t>-</w:t>
      </w:r>
      <w:r w:rsidRPr="00AE4694">
        <w:rPr>
          <w:noProof/>
          <w:lang w:bidi="bn-IN"/>
        </w:rPr>
        <w:tab/>
        <w:t>p</w:t>
      </w:r>
      <w:r w:rsidRPr="00AE4694">
        <w:rPr>
          <w:noProof/>
          <w:vertAlign w:val="subscript"/>
          <w:lang w:bidi="bn-IN"/>
        </w:rPr>
        <w:t>CMAX</w:t>
      </w:r>
      <w:r w:rsidRPr="00AE4694">
        <w:rPr>
          <w:noProof/>
          <w:lang w:eastAsia="zh-CN"/>
        </w:rPr>
        <w:t xml:space="preserve"> </w:t>
      </w:r>
      <w:r w:rsidRPr="00AE4694">
        <w:rPr>
          <w:noProof/>
          <w:vertAlign w:val="subscript"/>
          <w:lang w:val="en-US" w:bidi="bn-IN"/>
        </w:rPr>
        <w:t>L</w:t>
      </w:r>
      <w:r w:rsidRPr="00AE4694">
        <w:rPr>
          <w:noProof/>
          <w:vertAlign w:val="subscript"/>
          <w:lang w:bidi="bn-IN"/>
        </w:rPr>
        <w:t xml:space="preserve"> _</w:t>
      </w:r>
      <w:r w:rsidRPr="00AE4694">
        <w:rPr>
          <w:i/>
          <w:vertAlign w:val="subscript"/>
          <w:lang w:bidi="bn-IN"/>
        </w:rPr>
        <w:t xml:space="preserve"> </w:t>
      </w:r>
      <w:r w:rsidRPr="00AE4694">
        <w:rPr>
          <w:vertAlign w:val="subscript"/>
          <w:lang w:val="en-US" w:bidi="bn-IN"/>
        </w:rPr>
        <w:t>E-</w:t>
      </w:r>
      <w:proofErr w:type="gramStart"/>
      <w:r w:rsidRPr="00AE4694">
        <w:rPr>
          <w:vertAlign w:val="subscript"/>
          <w:lang w:val="en-US" w:bidi="bn-IN"/>
        </w:rPr>
        <w:t>UTRA</w:t>
      </w:r>
      <w:r w:rsidRPr="00AE4694">
        <w:rPr>
          <w:noProof/>
          <w:vertAlign w:val="subscript"/>
          <w:lang w:bidi="bn-IN"/>
        </w:rPr>
        <w:t>,</w:t>
      </w:r>
      <w:r w:rsidRPr="00AE4694">
        <w:rPr>
          <w:i/>
          <w:noProof/>
          <w:vertAlign w:val="subscript"/>
          <w:lang w:eastAsia="zh-CN" w:bidi="bn-IN"/>
        </w:rPr>
        <w:t>c</w:t>
      </w:r>
      <w:proofErr w:type="gramEnd"/>
      <w:r w:rsidRPr="00AE4694">
        <w:rPr>
          <w:i/>
          <w:noProof/>
          <w:vertAlign w:val="subscript"/>
          <w:lang w:eastAsia="zh-CN" w:bidi="bn-IN"/>
        </w:rPr>
        <w:t xml:space="preserve"> </w:t>
      </w:r>
      <w:r w:rsidRPr="00AE4694">
        <w:rPr>
          <w:noProof/>
          <w:lang w:bidi="bn-IN"/>
        </w:rPr>
        <w:t>(</w:t>
      </w:r>
      <w:r w:rsidRPr="00AE4694">
        <w:rPr>
          <w:i/>
          <w:noProof/>
          <w:lang w:bidi="bn-IN"/>
        </w:rPr>
        <w:t>p</w:t>
      </w:r>
      <w:r w:rsidRPr="00AE4694">
        <w:rPr>
          <w:noProof/>
          <w:lang w:bidi="bn-IN"/>
        </w:rPr>
        <w:t xml:space="preserve">) </w:t>
      </w:r>
      <w:r w:rsidRPr="00AE4694">
        <w:rPr>
          <w:lang w:bidi="bn-IN"/>
        </w:rPr>
        <w:t xml:space="preserve">is the E-UTRA lower limit of the maximum configured power </w:t>
      </w:r>
      <w:r w:rsidRPr="00AE4694">
        <w:rPr>
          <w:rFonts w:eastAsia="Calibri"/>
          <w:lang w:val="en-US" w:bidi="bn-IN"/>
        </w:rPr>
        <w:t xml:space="preserve">expressed in linear scale; </w:t>
      </w:r>
    </w:p>
    <w:p w14:paraId="756097D2" w14:textId="77777777" w:rsidR="00816056" w:rsidRPr="00AE4694" w:rsidRDefault="00816056" w:rsidP="00816056">
      <w:pPr>
        <w:pStyle w:val="B1"/>
        <w:rPr>
          <w:rFonts w:eastAsia="Calibri"/>
          <w:lang w:val="en-US" w:bidi="bn-IN"/>
        </w:rPr>
      </w:pPr>
      <w:r w:rsidRPr="00AE4694">
        <w:rPr>
          <w:noProof/>
          <w:lang w:bidi="bn-IN"/>
        </w:rPr>
        <w:t>-</w:t>
      </w:r>
      <w:r w:rsidRPr="00AE4694">
        <w:rPr>
          <w:noProof/>
          <w:lang w:bidi="bn-IN"/>
        </w:rPr>
        <w:tab/>
        <w:t>p</w:t>
      </w:r>
      <w:r w:rsidRPr="00AE4694">
        <w:rPr>
          <w:noProof/>
          <w:vertAlign w:val="subscript"/>
          <w:lang w:bidi="bn-IN"/>
        </w:rPr>
        <w:t>CMAX</w:t>
      </w:r>
      <w:r w:rsidRPr="00AE4694">
        <w:rPr>
          <w:noProof/>
          <w:lang w:eastAsia="zh-CN"/>
        </w:rPr>
        <w:t xml:space="preserve"> </w:t>
      </w:r>
      <w:r w:rsidRPr="00AE4694">
        <w:rPr>
          <w:noProof/>
          <w:vertAlign w:val="subscript"/>
          <w:lang w:val="en-US" w:bidi="bn-IN"/>
        </w:rPr>
        <w:t>L</w:t>
      </w:r>
      <w:r w:rsidRPr="00AE4694">
        <w:rPr>
          <w:noProof/>
          <w:vertAlign w:val="subscript"/>
          <w:lang w:bidi="bn-IN"/>
        </w:rPr>
        <w:t xml:space="preserve"> _</w:t>
      </w:r>
      <w:r w:rsidRPr="00AE4694">
        <w:rPr>
          <w:i/>
          <w:vertAlign w:val="subscript"/>
          <w:lang w:bidi="bn-IN"/>
        </w:rPr>
        <w:t xml:space="preserve"> </w:t>
      </w:r>
      <w:proofErr w:type="gramStart"/>
      <w:r w:rsidRPr="00AE4694">
        <w:rPr>
          <w:vertAlign w:val="subscript"/>
          <w:lang w:val="en-US" w:bidi="bn-IN"/>
        </w:rPr>
        <w:t>NR,</w:t>
      </w:r>
      <w:r w:rsidRPr="00AE4694">
        <w:rPr>
          <w:i/>
          <w:noProof/>
          <w:vertAlign w:val="subscript"/>
          <w:lang w:eastAsia="zh-CN" w:bidi="bn-IN"/>
        </w:rPr>
        <w:t>c</w:t>
      </w:r>
      <w:proofErr w:type="gramEnd"/>
      <w:r w:rsidRPr="00AE4694">
        <w:rPr>
          <w:noProof/>
          <w:lang w:bidi="bn-IN"/>
        </w:rPr>
        <w:t>(</w:t>
      </w:r>
      <w:r w:rsidRPr="00AE4694">
        <w:rPr>
          <w:i/>
          <w:noProof/>
          <w:lang w:bidi="bn-IN"/>
        </w:rPr>
        <w:t>q</w:t>
      </w:r>
      <w:r w:rsidRPr="00AE4694">
        <w:rPr>
          <w:noProof/>
          <w:lang w:bidi="bn-IN"/>
        </w:rPr>
        <w:t xml:space="preserve">) </w:t>
      </w:r>
      <w:r w:rsidRPr="00AE4694">
        <w:rPr>
          <w:lang w:bidi="bn-IN"/>
        </w:rPr>
        <w:t xml:space="preserve">is the NR lower limit of the maximum configured power </w:t>
      </w:r>
      <w:r w:rsidRPr="00AE4694">
        <w:rPr>
          <w:rFonts w:eastAsia="Calibri"/>
          <w:lang w:val="en-US" w:bidi="bn-IN"/>
        </w:rPr>
        <w:t>expressed in linear scale;</w:t>
      </w:r>
    </w:p>
    <w:p w14:paraId="15AD57B1" w14:textId="77777777" w:rsidR="00816056" w:rsidRPr="00AE4694" w:rsidRDefault="00816056" w:rsidP="00816056">
      <w:pPr>
        <w:pStyle w:val="B1"/>
        <w:rPr>
          <w:lang w:val="en-US" w:bidi="bn-IN"/>
        </w:rPr>
      </w:pPr>
      <w:r w:rsidRPr="00AE4694">
        <w:rPr>
          <w:noProof/>
          <w:lang w:bidi="bn-IN"/>
        </w:rPr>
        <w:t>-</w:t>
      </w:r>
      <w:r w:rsidRPr="00AE4694">
        <w:rPr>
          <w:noProof/>
          <w:lang w:bidi="bn-IN"/>
        </w:rPr>
        <w:tab/>
      </w:r>
      <w:proofErr w:type="spellStart"/>
      <w:r w:rsidRPr="00AE4694">
        <w:rPr>
          <w:lang w:eastAsia="x-none" w:bidi="bn-IN"/>
        </w:rPr>
        <w:t>P</w:t>
      </w:r>
      <w:r w:rsidRPr="00AE4694">
        <w:rPr>
          <w:vertAlign w:val="subscript"/>
          <w:lang w:eastAsia="x-none" w:bidi="bn-IN"/>
        </w:rPr>
        <w:t>PowerClass</w:t>
      </w:r>
      <w:proofErr w:type="spellEnd"/>
      <w:r w:rsidRPr="00AE4694">
        <w:rPr>
          <w:vertAlign w:val="subscript"/>
          <w:lang w:eastAsia="x-none" w:bidi="bn-IN"/>
        </w:rPr>
        <w:t>, EN-DC</w:t>
      </w:r>
      <w:r w:rsidRPr="00AE4694">
        <w:rPr>
          <w:lang w:bidi="bn-IN"/>
        </w:rPr>
        <w:t xml:space="preserve"> is defined in sub-clause 6.2B.1.3-1 for inter-band EN-DC;</w:t>
      </w:r>
    </w:p>
    <w:p w14:paraId="3609D347" w14:textId="77777777" w:rsidR="00816056" w:rsidRPr="00AE4694" w:rsidRDefault="00816056" w:rsidP="00816056">
      <w:pPr>
        <w:pStyle w:val="B1"/>
        <w:rPr>
          <w:lang w:bidi="bn-IN"/>
        </w:rPr>
      </w:pPr>
      <w:r w:rsidRPr="00AE4694">
        <w:rPr>
          <w:noProof/>
          <w:lang w:bidi="bn-IN"/>
        </w:rPr>
        <w:t>-</w:t>
      </w:r>
      <w:r w:rsidRPr="00AE4694">
        <w:rPr>
          <w:noProof/>
          <w:lang w:bidi="bn-IN"/>
        </w:rPr>
        <w:tab/>
      </w:r>
      <w:proofErr w:type="spellStart"/>
      <w:r w:rsidRPr="00AE4694">
        <w:t>X_scale</w:t>
      </w:r>
      <w:proofErr w:type="spellEnd"/>
      <w:r w:rsidRPr="00AE4694">
        <w:rPr>
          <w:sz w:val="24"/>
        </w:rPr>
        <w:t xml:space="preserve"> </w:t>
      </w:r>
      <w:r w:rsidRPr="00AE4694">
        <w:t>is the linear value of X dB which is configured by RRC and can only take values [</w:t>
      </w:r>
      <w:proofErr w:type="gramStart"/>
      <w:r w:rsidRPr="00AE4694">
        <w:t>0 ,</w:t>
      </w:r>
      <w:proofErr w:type="gramEnd"/>
      <w:r w:rsidRPr="00AE4694">
        <w:t xml:space="preserve"> 6]</w:t>
      </w:r>
    </w:p>
    <w:p w14:paraId="31FB2A8D" w14:textId="77777777" w:rsidR="00816056" w:rsidRPr="00AE4694" w:rsidRDefault="00816056" w:rsidP="00816056">
      <w:pPr>
        <w:pStyle w:val="B1"/>
        <w:rPr>
          <w:lang w:bidi="bn-IN"/>
        </w:rPr>
      </w:pPr>
      <w:r w:rsidRPr="00AE4694">
        <w:rPr>
          <w:noProof/>
          <w:lang w:bidi="bn-IN"/>
        </w:rPr>
        <w:t>-</w:t>
      </w:r>
      <w:r w:rsidRPr="00AE4694">
        <w:rPr>
          <w:noProof/>
          <w:lang w:bidi="bn-IN"/>
        </w:rPr>
        <w:tab/>
      </w:r>
      <w:proofErr w:type="spellStart"/>
      <w:r w:rsidRPr="00AE4694">
        <w:rPr>
          <w:lang w:bidi="bn-IN"/>
        </w:rPr>
        <w:t>p</w:t>
      </w:r>
      <w:r w:rsidRPr="00AE4694">
        <w:rPr>
          <w:vertAlign w:val="subscript"/>
          <w:lang w:bidi="bn-IN"/>
        </w:rPr>
        <w:t>CMAX</w:t>
      </w:r>
      <w:proofErr w:type="spellEnd"/>
      <w:r w:rsidRPr="00AE4694">
        <w:rPr>
          <w:vertAlign w:val="subscript"/>
          <w:lang w:bidi="bn-IN"/>
        </w:rPr>
        <w:t>_ E-</w:t>
      </w:r>
      <w:proofErr w:type="spellStart"/>
      <w:proofErr w:type="gramStart"/>
      <w:r w:rsidRPr="00AE4694">
        <w:rPr>
          <w:vertAlign w:val="subscript"/>
          <w:lang w:bidi="bn-IN"/>
        </w:rPr>
        <w:t>UTRA,c</w:t>
      </w:r>
      <w:proofErr w:type="spellEnd"/>
      <w:proofErr w:type="gramEnd"/>
      <w:r w:rsidRPr="00AE4694">
        <w:rPr>
          <w:vertAlign w:val="subscript"/>
          <w:lang w:bidi="bn-IN"/>
        </w:rPr>
        <w:t xml:space="preserve"> </w:t>
      </w:r>
      <w:r w:rsidRPr="00AE4694">
        <w:rPr>
          <w:lang w:bidi="bn-IN"/>
        </w:rPr>
        <w:t>(p) is the linear value of P</w:t>
      </w:r>
      <w:r w:rsidRPr="00AE4694">
        <w:rPr>
          <w:vertAlign w:val="subscript"/>
          <w:lang w:bidi="bn-IN"/>
        </w:rPr>
        <w:t>CMAX_ E-</w:t>
      </w:r>
      <w:proofErr w:type="spellStart"/>
      <w:r w:rsidRPr="00AE4694">
        <w:rPr>
          <w:vertAlign w:val="subscript"/>
          <w:lang w:bidi="bn-IN"/>
        </w:rPr>
        <w:t>UTRA,c</w:t>
      </w:r>
      <w:proofErr w:type="spellEnd"/>
      <w:r w:rsidRPr="00AE4694">
        <w:rPr>
          <w:vertAlign w:val="subscript"/>
          <w:lang w:bidi="bn-IN"/>
        </w:rPr>
        <w:t xml:space="preserve"> </w:t>
      </w:r>
      <w:r w:rsidRPr="00AE4694">
        <w:rPr>
          <w:lang w:bidi="bn-IN"/>
        </w:rPr>
        <w:t>(p), the real configured max power for LTE</w:t>
      </w:r>
    </w:p>
    <w:p w14:paraId="0B9C424F" w14:textId="77777777" w:rsidR="00816056" w:rsidRPr="00AE4694" w:rsidRDefault="00816056" w:rsidP="00816056">
      <w:pPr>
        <w:pStyle w:val="B1"/>
        <w:rPr>
          <w:lang w:bidi="bn-IN"/>
        </w:rPr>
      </w:pPr>
      <w:r w:rsidRPr="00AE4694">
        <w:rPr>
          <w:noProof/>
          <w:lang w:bidi="bn-IN"/>
        </w:rPr>
        <w:t>-</w:t>
      </w:r>
      <w:r w:rsidRPr="00AE4694">
        <w:rPr>
          <w:noProof/>
          <w:lang w:bidi="bn-IN"/>
        </w:rPr>
        <w:tab/>
      </w:r>
      <w:proofErr w:type="spellStart"/>
      <w:proofErr w:type="gramStart"/>
      <w:r w:rsidRPr="00AE4694">
        <w:rPr>
          <w:lang w:bidi="bn-IN"/>
        </w:rPr>
        <w:t>p</w:t>
      </w:r>
      <w:r w:rsidRPr="00AE4694">
        <w:rPr>
          <w:vertAlign w:val="subscript"/>
          <w:lang w:bidi="bn-IN"/>
        </w:rPr>
        <w:t>CMAX,f</w:t>
      </w:r>
      <w:proofErr w:type="gramEnd"/>
      <w:r w:rsidRPr="00AE4694">
        <w:rPr>
          <w:vertAlign w:val="subscript"/>
          <w:lang w:bidi="bn-IN"/>
        </w:rPr>
        <w:t>,c,NR</w:t>
      </w:r>
      <w:proofErr w:type="spellEnd"/>
      <w:r w:rsidRPr="00AE4694">
        <w:rPr>
          <w:vertAlign w:val="subscript"/>
          <w:lang w:bidi="bn-IN"/>
        </w:rPr>
        <w:t xml:space="preserve"> </w:t>
      </w:r>
      <w:r w:rsidRPr="00AE4694">
        <w:rPr>
          <w:lang w:bidi="bn-IN"/>
        </w:rPr>
        <w:t xml:space="preserve">(q) is the linear value of </w:t>
      </w:r>
      <w:proofErr w:type="spellStart"/>
      <w:r w:rsidRPr="00AE4694">
        <w:rPr>
          <w:lang w:bidi="bn-IN"/>
        </w:rPr>
        <w:t>P</w:t>
      </w:r>
      <w:r w:rsidRPr="00AE4694">
        <w:rPr>
          <w:vertAlign w:val="subscript"/>
          <w:lang w:bidi="bn-IN"/>
        </w:rPr>
        <w:t>CMAX,f,c,NR</w:t>
      </w:r>
      <w:proofErr w:type="spellEnd"/>
      <w:r w:rsidRPr="00AE4694">
        <w:rPr>
          <w:lang w:bidi="bn-IN"/>
        </w:rPr>
        <w:t xml:space="preserve"> (q), the real configured max power of NR</w:t>
      </w:r>
    </w:p>
    <w:p w14:paraId="04A8976F" w14:textId="77777777" w:rsidR="00816056" w:rsidRPr="00AE4694" w:rsidRDefault="00816056" w:rsidP="00816056">
      <w:pPr>
        <w:pStyle w:val="TH"/>
      </w:pPr>
      <w:r w:rsidRPr="00AE4694">
        <w:lastRenderedPageBreak/>
        <w:t xml:space="preserve">Table </w:t>
      </w:r>
      <w:r w:rsidRPr="00AE4694">
        <w:rPr>
          <w:bCs/>
        </w:rPr>
        <w:t>6.2B.4.1.3-2</w:t>
      </w:r>
      <w:r w:rsidRPr="00AE4694">
        <w:t>: P</w:t>
      </w:r>
      <w:r w:rsidRPr="00AE4694">
        <w:rPr>
          <w:vertAlign w:val="subscript"/>
        </w:rPr>
        <w:t>CMAX</w:t>
      </w:r>
      <w:r w:rsidRPr="00AE4694">
        <w:t xml:space="preserve"> tolerance for Dual Connectivity LTE-NR</w:t>
      </w:r>
    </w:p>
    <w:tbl>
      <w:tblPr>
        <w:tblW w:w="6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3"/>
        <w:gridCol w:w="2178"/>
        <w:gridCol w:w="2358"/>
      </w:tblGrid>
      <w:tr w:rsidR="00816056" w:rsidRPr="00AE4694" w14:paraId="22E26856" w14:textId="77777777" w:rsidTr="0051178D">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52C642C8" w14:textId="77777777" w:rsidR="00816056" w:rsidRPr="00AE4694" w:rsidRDefault="00816056" w:rsidP="0051178D">
            <w:pPr>
              <w:keepNext/>
              <w:keepLines/>
              <w:spacing w:after="0"/>
              <w:jc w:val="center"/>
              <w:rPr>
                <w:rFonts w:ascii="Arial" w:hAnsi="Arial"/>
                <w:b/>
                <w:sz w:val="18"/>
              </w:rPr>
            </w:pPr>
            <w:proofErr w:type="gramStart"/>
            <w:r w:rsidRPr="00AE4694">
              <w:rPr>
                <w:rFonts w:ascii="Arial" w:hAnsi="Arial"/>
                <w:b/>
                <w:sz w:val="18"/>
                <w:lang w:bidi="bn-IN"/>
              </w:rPr>
              <w:t>P</w:t>
            </w:r>
            <w:r w:rsidRPr="00AE4694">
              <w:rPr>
                <w:rFonts w:ascii="Arial" w:hAnsi="Arial"/>
                <w:b/>
                <w:sz w:val="18"/>
                <w:vertAlign w:val="subscript"/>
                <w:lang w:bidi="bn-IN"/>
              </w:rPr>
              <w:t>CMAX</w:t>
            </w:r>
            <w:r w:rsidRPr="00AE4694">
              <w:rPr>
                <w:rFonts w:ascii="Arial" w:hAnsi="Arial"/>
                <w:b/>
                <w:sz w:val="18"/>
              </w:rPr>
              <w:t>(</w:t>
            </w:r>
            <w:proofErr w:type="gramEnd"/>
            <w:r w:rsidRPr="00AE4694">
              <w:rPr>
                <w:rFonts w:ascii="Arial" w:hAnsi="Arial"/>
                <w:b/>
                <w:sz w:val="18"/>
              </w:rPr>
              <w:t>dBm)</w:t>
            </w:r>
          </w:p>
        </w:tc>
        <w:tc>
          <w:tcPr>
            <w:tcW w:w="2178" w:type="dxa"/>
            <w:tcBorders>
              <w:top w:val="single" w:sz="4" w:space="0" w:color="auto"/>
              <w:left w:val="single" w:sz="4" w:space="0" w:color="auto"/>
              <w:bottom w:val="single" w:sz="4" w:space="0" w:color="auto"/>
              <w:right w:val="single" w:sz="4" w:space="0" w:color="auto"/>
            </w:tcBorders>
            <w:vAlign w:val="center"/>
            <w:hideMark/>
          </w:tcPr>
          <w:p w14:paraId="1AFCDB1C" w14:textId="77777777" w:rsidR="00816056" w:rsidRPr="00AE4694" w:rsidRDefault="00816056" w:rsidP="0051178D">
            <w:pPr>
              <w:keepNext/>
              <w:keepLines/>
              <w:spacing w:after="0"/>
              <w:jc w:val="center"/>
              <w:rPr>
                <w:rFonts w:ascii="Arial" w:hAnsi="Arial"/>
                <w:b/>
                <w:sz w:val="18"/>
                <w:lang w:eastAsia="zh-CN"/>
              </w:rPr>
            </w:pPr>
            <w:r w:rsidRPr="00AE4694">
              <w:rPr>
                <w:rFonts w:ascii="Arial" w:hAnsi="Arial"/>
                <w:b/>
                <w:sz w:val="18"/>
              </w:rPr>
              <w:t xml:space="preserve">Tolerance </w:t>
            </w:r>
          </w:p>
          <w:p w14:paraId="716E7C96" w14:textId="77777777" w:rsidR="00816056" w:rsidRPr="00AE4694" w:rsidRDefault="00816056" w:rsidP="0051178D">
            <w:pPr>
              <w:keepNext/>
              <w:keepLines/>
              <w:spacing w:after="0"/>
              <w:jc w:val="center"/>
              <w:rPr>
                <w:rFonts w:ascii="Arial" w:hAnsi="Arial"/>
                <w:b/>
                <w:sz w:val="18"/>
              </w:rPr>
            </w:pPr>
            <w:r w:rsidRPr="00AE4694">
              <w:rPr>
                <w:rFonts w:ascii="Arial" w:hAnsi="Arial"/>
                <w:b/>
                <w:sz w:val="18"/>
              </w:rPr>
              <w:t>T</w:t>
            </w:r>
            <w:r w:rsidRPr="00AE4694">
              <w:rPr>
                <w:rFonts w:ascii="Arial" w:hAnsi="Arial"/>
                <w:b/>
                <w:sz w:val="18"/>
                <w:vertAlign w:val="subscript"/>
                <w:lang w:eastAsia="zh-CN"/>
              </w:rPr>
              <w:t xml:space="preserve">LOW </w:t>
            </w:r>
            <w:r w:rsidRPr="00AE4694">
              <w:rPr>
                <w:rFonts w:ascii="Arial" w:hAnsi="Arial"/>
                <w:b/>
                <w:sz w:val="18"/>
              </w:rPr>
              <w:t>(</w:t>
            </w:r>
            <w:r w:rsidRPr="00AE4694">
              <w:rPr>
                <w:rFonts w:ascii="Arial" w:hAnsi="Arial"/>
                <w:b/>
                <w:sz w:val="18"/>
                <w:lang w:bidi="bn-IN"/>
              </w:rPr>
              <w:t>P</w:t>
            </w:r>
            <w:r w:rsidRPr="00AE4694">
              <w:rPr>
                <w:rFonts w:ascii="Arial" w:hAnsi="Arial"/>
                <w:b/>
                <w:sz w:val="18"/>
                <w:vertAlign w:val="subscript"/>
                <w:lang w:bidi="bn-IN"/>
              </w:rPr>
              <w:t>CMAX_L</w:t>
            </w:r>
            <w:r w:rsidRPr="00AE4694">
              <w:rPr>
                <w:rFonts w:ascii="Arial" w:hAnsi="Arial"/>
                <w:b/>
                <w:sz w:val="18"/>
              </w:rPr>
              <w:t>) (dB)</w:t>
            </w:r>
          </w:p>
        </w:tc>
        <w:tc>
          <w:tcPr>
            <w:tcW w:w="2358" w:type="dxa"/>
            <w:tcBorders>
              <w:top w:val="single" w:sz="4" w:space="0" w:color="auto"/>
              <w:left w:val="single" w:sz="4" w:space="0" w:color="auto"/>
              <w:bottom w:val="single" w:sz="4" w:space="0" w:color="auto"/>
              <w:right w:val="single" w:sz="4" w:space="0" w:color="auto"/>
            </w:tcBorders>
            <w:hideMark/>
          </w:tcPr>
          <w:p w14:paraId="36AE8845" w14:textId="77777777" w:rsidR="00816056" w:rsidRPr="00AE4694" w:rsidRDefault="00816056" w:rsidP="0051178D">
            <w:pPr>
              <w:keepNext/>
              <w:keepLines/>
              <w:spacing w:after="0"/>
              <w:jc w:val="center"/>
              <w:rPr>
                <w:rFonts w:ascii="Arial" w:hAnsi="Arial"/>
                <w:b/>
                <w:sz w:val="18"/>
                <w:lang w:eastAsia="zh-CN"/>
              </w:rPr>
            </w:pPr>
            <w:r w:rsidRPr="00AE4694">
              <w:rPr>
                <w:rFonts w:ascii="Arial" w:hAnsi="Arial"/>
                <w:b/>
                <w:sz w:val="18"/>
              </w:rPr>
              <w:t xml:space="preserve">Tolerance </w:t>
            </w:r>
          </w:p>
          <w:p w14:paraId="60AE899E" w14:textId="77777777" w:rsidR="00816056" w:rsidRPr="00AE4694" w:rsidRDefault="00816056" w:rsidP="0051178D">
            <w:pPr>
              <w:keepNext/>
              <w:keepLines/>
              <w:spacing w:after="0"/>
              <w:jc w:val="center"/>
              <w:rPr>
                <w:rFonts w:ascii="Arial" w:hAnsi="Arial"/>
                <w:b/>
                <w:sz w:val="18"/>
                <w:lang w:eastAsia="zh-CN"/>
              </w:rPr>
            </w:pPr>
            <w:r w:rsidRPr="00AE4694">
              <w:rPr>
                <w:rFonts w:ascii="Arial" w:hAnsi="Arial"/>
                <w:b/>
                <w:sz w:val="18"/>
              </w:rPr>
              <w:t>T</w:t>
            </w:r>
            <w:r w:rsidRPr="00AE4694">
              <w:rPr>
                <w:rFonts w:ascii="Arial" w:hAnsi="Arial"/>
                <w:b/>
                <w:sz w:val="18"/>
                <w:vertAlign w:val="subscript"/>
                <w:lang w:eastAsia="zh-CN"/>
              </w:rPr>
              <w:t>HIGH</w:t>
            </w:r>
            <w:r w:rsidRPr="00AE4694">
              <w:rPr>
                <w:rFonts w:ascii="Arial" w:hAnsi="Arial"/>
                <w:b/>
                <w:sz w:val="18"/>
              </w:rPr>
              <w:t xml:space="preserve"> (</w:t>
            </w:r>
            <w:r w:rsidRPr="00AE4694">
              <w:rPr>
                <w:rFonts w:ascii="Arial" w:hAnsi="Arial"/>
                <w:b/>
                <w:sz w:val="18"/>
                <w:lang w:bidi="bn-IN"/>
              </w:rPr>
              <w:t>P</w:t>
            </w:r>
            <w:r w:rsidRPr="00AE4694">
              <w:rPr>
                <w:rFonts w:ascii="Arial" w:hAnsi="Arial"/>
                <w:b/>
                <w:sz w:val="18"/>
                <w:vertAlign w:val="subscript"/>
                <w:lang w:bidi="bn-IN"/>
              </w:rPr>
              <w:t>CMAX_H</w:t>
            </w:r>
            <w:r w:rsidRPr="00AE4694">
              <w:rPr>
                <w:rFonts w:ascii="Arial" w:hAnsi="Arial"/>
                <w:b/>
                <w:sz w:val="18"/>
              </w:rPr>
              <w:t>) (dB)</w:t>
            </w:r>
          </w:p>
        </w:tc>
      </w:tr>
      <w:tr w:rsidR="00816056" w:rsidRPr="00AE4694" w14:paraId="3B7C92DF" w14:textId="77777777" w:rsidTr="0051178D">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62C98155" w14:textId="77777777" w:rsidR="00816056" w:rsidRPr="00AE4694" w:rsidRDefault="00816056" w:rsidP="0051178D">
            <w:pPr>
              <w:keepNext/>
              <w:keepLines/>
              <w:spacing w:after="0"/>
              <w:jc w:val="center"/>
              <w:rPr>
                <w:rFonts w:ascii="Arial" w:hAnsi="Arial"/>
                <w:sz w:val="18"/>
                <w:szCs w:val="18"/>
                <w:lang w:eastAsia="zh-CN"/>
              </w:rPr>
            </w:pPr>
            <w:r w:rsidRPr="00AE4694">
              <w:rPr>
                <w:rFonts w:ascii="Arial" w:hAnsi="Arial"/>
                <w:sz w:val="18"/>
              </w:rPr>
              <w:t xml:space="preserve">23 </w:t>
            </w:r>
            <w:r w:rsidRPr="00AE4694">
              <w:rPr>
                <w:rFonts w:ascii="Arial" w:hAnsi="Arial"/>
                <w:sz w:val="18"/>
                <w:szCs w:val="18"/>
              </w:rPr>
              <w:t>≤</w:t>
            </w:r>
            <w:r w:rsidRPr="00AE4694">
              <w:rPr>
                <w:rFonts w:ascii="Arial" w:hAnsi="Arial"/>
                <w:sz w:val="18"/>
              </w:rPr>
              <w:t xml:space="preserve"> P</w:t>
            </w:r>
            <w:r w:rsidRPr="00AE4694">
              <w:rPr>
                <w:rFonts w:ascii="Arial" w:hAnsi="Arial"/>
                <w:sz w:val="18"/>
                <w:vertAlign w:val="subscript"/>
              </w:rPr>
              <w:t>CMAX</w:t>
            </w:r>
            <w:r w:rsidRPr="00AE4694">
              <w:rPr>
                <w:rFonts w:ascii="Arial" w:hAnsi="Arial" w:cs="Vrinda"/>
                <w:sz w:val="18"/>
                <w:vertAlign w:val="subscript"/>
                <w:lang w:bidi="bn-IN"/>
              </w:rPr>
              <w:t xml:space="preserve"> </w:t>
            </w:r>
            <w:r w:rsidRPr="00AE4694">
              <w:rPr>
                <w:rFonts w:ascii="Arial" w:hAnsi="Arial"/>
                <w:sz w:val="18"/>
              </w:rPr>
              <w:t>≤ 33</w:t>
            </w:r>
          </w:p>
        </w:tc>
        <w:tc>
          <w:tcPr>
            <w:tcW w:w="2178" w:type="dxa"/>
            <w:tcBorders>
              <w:top w:val="single" w:sz="4" w:space="0" w:color="auto"/>
              <w:left w:val="single" w:sz="4" w:space="0" w:color="auto"/>
              <w:bottom w:val="single" w:sz="4" w:space="0" w:color="auto"/>
              <w:right w:val="single" w:sz="4" w:space="0" w:color="auto"/>
            </w:tcBorders>
            <w:vAlign w:val="center"/>
            <w:hideMark/>
          </w:tcPr>
          <w:p w14:paraId="67738EC4" w14:textId="77777777" w:rsidR="00816056" w:rsidRPr="00AE4694" w:rsidRDefault="00816056" w:rsidP="0051178D">
            <w:pPr>
              <w:keepNext/>
              <w:keepLines/>
              <w:spacing w:after="0"/>
              <w:jc w:val="center"/>
              <w:rPr>
                <w:rFonts w:ascii="Arial" w:hAnsi="Arial"/>
                <w:sz w:val="18"/>
                <w:szCs w:val="18"/>
              </w:rPr>
            </w:pPr>
            <w:r w:rsidRPr="00AE4694">
              <w:rPr>
                <w:rFonts w:ascii="Arial" w:hAnsi="Arial"/>
                <w:sz w:val="18"/>
                <w:szCs w:val="18"/>
                <w:lang w:eastAsia="zh-CN"/>
              </w:rPr>
              <w:t>[3</w:t>
            </w:r>
            <w:r w:rsidRPr="00AE4694">
              <w:rPr>
                <w:rFonts w:ascii="Arial" w:hAnsi="Arial"/>
                <w:sz w:val="18"/>
                <w:szCs w:val="18"/>
              </w:rPr>
              <w:t>.0]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5738DCD4" w14:textId="77777777" w:rsidR="00816056" w:rsidRPr="00AE4694" w:rsidRDefault="00816056" w:rsidP="0051178D">
            <w:pPr>
              <w:keepNext/>
              <w:keepLines/>
              <w:spacing w:after="0"/>
              <w:jc w:val="center"/>
              <w:rPr>
                <w:rFonts w:ascii="Arial" w:hAnsi="Arial"/>
                <w:sz w:val="18"/>
                <w:szCs w:val="18"/>
              </w:rPr>
            </w:pPr>
            <w:r w:rsidRPr="00AE4694">
              <w:rPr>
                <w:rFonts w:ascii="Arial" w:hAnsi="Arial"/>
                <w:sz w:val="18"/>
                <w:szCs w:val="18"/>
              </w:rPr>
              <w:t>[2.0]</w:t>
            </w:r>
          </w:p>
        </w:tc>
      </w:tr>
      <w:tr w:rsidR="00816056" w:rsidRPr="00AE4694" w14:paraId="62F9CD0C" w14:textId="77777777" w:rsidTr="0051178D">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351B5765" w14:textId="77777777" w:rsidR="00816056" w:rsidRPr="00AE4694" w:rsidRDefault="00816056" w:rsidP="0051178D">
            <w:pPr>
              <w:keepNext/>
              <w:keepLines/>
              <w:spacing w:after="0"/>
              <w:jc w:val="center"/>
              <w:rPr>
                <w:rFonts w:ascii="Arial" w:hAnsi="Arial"/>
                <w:sz w:val="18"/>
                <w:szCs w:val="18"/>
                <w:lang w:eastAsia="zh-CN"/>
              </w:rPr>
            </w:pPr>
            <w:r w:rsidRPr="00AE4694">
              <w:rPr>
                <w:rFonts w:ascii="Arial" w:hAnsi="Arial"/>
                <w:sz w:val="18"/>
                <w:szCs w:val="18"/>
              </w:rPr>
              <w:t xml:space="preserve">22 ≤ </w:t>
            </w:r>
            <w:r w:rsidRPr="00AE4694">
              <w:rPr>
                <w:rFonts w:ascii="Arial" w:hAnsi="Arial"/>
                <w:sz w:val="18"/>
                <w:szCs w:val="18"/>
                <w:lang w:bidi="bn-IN"/>
              </w:rPr>
              <w:t>P</w:t>
            </w:r>
            <w:r w:rsidRPr="00AE4694">
              <w:rPr>
                <w:rFonts w:ascii="Arial" w:hAnsi="Arial"/>
                <w:sz w:val="18"/>
                <w:szCs w:val="18"/>
                <w:vertAlign w:val="subscript"/>
                <w:lang w:bidi="bn-IN"/>
              </w:rPr>
              <w:t xml:space="preserve">CMAX </w:t>
            </w:r>
            <w:r w:rsidRPr="00AE4694">
              <w:rPr>
                <w:rFonts w:ascii="Arial" w:hAnsi="Arial"/>
                <w:sz w:val="18"/>
                <w:szCs w:val="18"/>
              </w:rPr>
              <w:t>&lt; 23</w:t>
            </w:r>
          </w:p>
        </w:tc>
        <w:tc>
          <w:tcPr>
            <w:tcW w:w="2178" w:type="dxa"/>
            <w:tcBorders>
              <w:top w:val="single" w:sz="4" w:space="0" w:color="auto"/>
              <w:left w:val="single" w:sz="4" w:space="0" w:color="auto"/>
              <w:bottom w:val="single" w:sz="4" w:space="0" w:color="auto"/>
              <w:right w:val="single" w:sz="4" w:space="0" w:color="auto"/>
            </w:tcBorders>
            <w:vAlign w:val="center"/>
            <w:hideMark/>
          </w:tcPr>
          <w:p w14:paraId="74F4841F" w14:textId="77777777" w:rsidR="00816056" w:rsidRPr="00AE4694" w:rsidRDefault="00816056" w:rsidP="0051178D">
            <w:pPr>
              <w:keepNext/>
              <w:keepLines/>
              <w:spacing w:after="0"/>
              <w:jc w:val="center"/>
              <w:rPr>
                <w:rFonts w:ascii="Arial" w:hAnsi="Arial"/>
                <w:sz w:val="18"/>
                <w:szCs w:val="18"/>
                <w:lang w:eastAsia="zh-CN"/>
              </w:rPr>
            </w:pPr>
            <w:r w:rsidRPr="00AE4694">
              <w:rPr>
                <w:rFonts w:ascii="Arial" w:hAnsi="Arial"/>
                <w:sz w:val="18"/>
                <w:szCs w:val="18"/>
              </w:rPr>
              <w:t>[5.0]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37D8F92" w14:textId="77777777" w:rsidR="00816056" w:rsidRPr="00AE4694" w:rsidRDefault="00816056" w:rsidP="0051178D">
            <w:pPr>
              <w:keepNext/>
              <w:keepLines/>
              <w:spacing w:after="0"/>
              <w:jc w:val="center"/>
              <w:rPr>
                <w:rFonts w:ascii="Arial" w:hAnsi="Arial"/>
                <w:sz w:val="18"/>
                <w:szCs w:val="18"/>
                <w:lang w:eastAsia="zh-CN"/>
              </w:rPr>
            </w:pPr>
            <w:r w:rsidRPr="00AE4694">
              <w:rPr>
                <w:rFonts w:ascii="Arial" w:hAnsi="Arial"/>
                <w:sz w:val="18"/>
                <w:szCs w:val="18"/>
              </w:rPr>
              <w:t>[2.0]</w:t>
            </w:r>
          </w:p>
        </w:tc>
      </w:tr>
      <w:tr w:rsidR="00816056" w:rsidRPr="00AE4694" w14:paraId="6D1EC3E4" w14:textId="77777777" w:rsidTr="0051178D">
        <w:trPr>
          <w:trHeight w:val="25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243C2C9D" w14:textId="77777777" w:rsidR="00816056" w:rsidRPr="00AE4694" w:rsidRDefault="00816056" w:rsidP="0051178D">
            <w:pPr>
              <w:keepNext/>
              <w:keepLines/>
              <w:spacing w:after="0"/>
              <w:jc w:val="center"/>
              <w:rPr>
                <w:rFonts w:ascii="Arial" w:hAnsi="Arial"/>
                <w:sz w:val="18"/>
                <w:szCs w:val="18"/>
                <w:lang w:eastAsia="zh-CN"/>
              </w:rPr>
            </w:pPr>
            <w:r w:rsidRPr="00AE4694">
              <w:rPr>
                <w:rFonts w:ascii="Arial" w:hAnsi="Arial"/>
                <w:sz w:val="18"/>
                <w:szCs w:val="18"/>
              </w:rPr>
              <w:t xml:space="preserve">21 ≤ </w:t>
            </w:r>
            <w:r w:rsidRPr="00AE4694">
              <w:rPr>
                <w:rFonts w:ascii="Arial" w:hAnsi="Arial"/>
                <w:sz w:val="18"/>
                <w:szCs w:val="18"/>
                <w:lang w:bidi="bn-IN"/>
              </w:rPr>
              <w:t>P</w:t>
            </w:r>
            <w:r w:rsidRPr="00AE4694">
              <w:rPr>
                <w:rFonts w:ascii="Arial" w:hAnsi="Arial"/>
                <w:sz w:val="18"/>
                <w:szCs w:val="18"/>
                <w:vertAlign w:val="subscript"/>
                <w:lang w:bidi="bn-IN"/>
              </w:rPr>
              <w:t>CMAX</w:t>
            </w:r>
            <w:r w:rsidRPr="00AE4694">
              <w:rPr>
                <w:rFonts w:ascii="Arial" w:hAnsi="Arial"/>
                <w:sz w:val="18"/>
                <w:szCs w:val="18"/>
              </w:rPr>
              <w:t>&lt; 22</w:t>
            </w:r>
          </w:p>
        </w:tc>
        <w:tc>
          <w:tcPr>
            <w:tcW w:w="2178" w:type="dxa"/>
            <w:tcBorders>
              <w:top w:val="single" w:sz="4" w:space="0" w:color="auto"/>
              <w:left w:val="single" w:sz="4" w:space="0" w:color="auto"/>
              <w:bottom w:val="single" w:sz="4" w:space="0" w:color="auto"/>
              <w:right w:val="single" w:sz="4" w:space="0" w:color="auto"/>
            </w:tcBorders>
            <w:vAlign w:val="center"/>
            <w:hideMark/>
          </w:tcPr>
          <w:p w14:paraId="3388420D" w14:textId="77777777" w:rsidR="00816056" w:rsidRPr="00AE4694" w:rsidRDefault="00816056" w:rsidP="0051178D">
            <w:pPr>
              <w:keepNext/>
              <w:keepLines/>
              <w:spacing w:after="0"/>
              <w:jc w:val="center"/>
              <w:rPr>
                <w:rFonts w:ascii="Arial" w:hAnsi="Arial"/>
                <w:sz w:val="18"/>
                <w:szCs w:val="18"/>
                <w:lang w:eastAsia="zh-CN"/>
              </w:rPr>
            </w:pPr>
            <w:r w:rsidRPr="00AE4694">
              <w:rPr>
                <w:rFonts w:ascii="Arial" w:hAnsi="Arial"/>
                <w:sz w:val="18"/>
                <w:szCs w:val="18"/>
              </w:rPr>
              <w:t>[5.0]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0D5ABD59" w14:textId="77777777" w:rsidR="00816056" w:rsidRPr="00AE4694" w:rsidRDefault="00816056" w:rsidP="0051178D">
            <w:pPr>
              <w:keepNext/>
              <w:keepLines/>
              <w:spacing w:after="0"/>
              <w:jc w:val="center"/>
              <w:rPr>
                <w:rFonts w:ascii="Arial" w:hAnsi="Arial"/>
                <w:sz w:val="18"/>
                <w:szCs w:val="18"/>
                <w:lang w:eastAsia="zh-CN"/>
              </w:rPr>
            </w:pPr>
            <w:r w:rsidRPr="00AE4694">
              <w:rPr>
                <w:rFonts w:ascii="Arial" w:hAnsi="Arial"/>
                <w:sz w:val="18"/>
                <w:szCs w:val="18"/>
              </w:rPr>
              <w:t>[3.0]</w:t>
            </w:r>
          </w:p>
        </w:tc>
      </w:tr>
      <w:tr w:rsidR="00816056" w:rsidRPr="00AE4694" w14:paraId="7D82369A" w14:textId="77777777" w:rsidTr="0051178D">
        <w:trPr>
          <w:trHeight w:val="25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504DE362" w14:textId="77777777" w:rsidR="00816056" w:rsidRPr="00AE4694" w:rsidRDefault="00816056" w:rsidP="0051178D">
            <w:pPr>
              <w:keepNext/>
              <w:keepLines/>
              <w:spacing w:after="0"/>
              <w:jc w:val="center"/>
              <w:rPr>
                <w:rFonts w:ascii="Arial" w:hAnsi="Arial"/>
                <w:sz w:val="18"/>
                <w:szCs w:val="18"/>
                <w:lang w:eastAsia="zh-CN"/>
              </w:rPr>
            </w:pPr>
            <w:r w:rsidRPr="00AE4694">
              <w:rPr>
                <w:rFonts w:ascii="Arial" w:hAnsi="Arial"/>
                <w:sz w:val="18"/>
                <w:szCs w:val="18"/>
              </w:rPr>
              <w:t xml:space="preserve">20 ≤ </w:t>
            </w:r>
            <w:r w:rsidRPr="00AE4694">
              <w:rPr>
                <w:rFonts w:ascii="Arial" w:hAnsi="Arial"/>
                <w:sz w:val="18"/>
                <w:szCs w:val="18"/>
                <w:lang w:bidi="bn-IN"/>
              </w:rPr>
              <w:t>P</w:t>
            </w:r>
            <w:r w:rsidRPr="00AE4694">
              <w:rPr>
                <w:rFonts w:ascii="Arial" w:hAnsi="Arial"/>
                <w:sz w:val="18"/>
                <w:szCs w:val="18"/>
                <w:vertAlign w:val="subscript"/>
                <w:lang w:bidi="bn-IN"/>
              </w:rPr>
              <w:t>CMAX</w:t>
            </w:r>
            <w:r w:rsidRPr="00AE4694">
              <w:rPr>
                <w:rFonts w:ascii="Arial" w:hAnsi="Arial"/>
                <w:sz w:val="18"/>
                <w:szCs w:val="18"/>
              </w:rPr>
              <w:t xml:space="preserve"> &lt; 21</w:t>
            </w:r>
          </w:p>
        </w:tc>
        <w:tc>
          <w:tcPr>
            <w:tcW w:w="2178" w:type="dxa"/>
            <w:tcBorders>
              <w:top w:val="single" w:sz="4" w:space="0" w:color="auto"/>
              <w:left w:val="single" w:sz="4" w:space="0" w:color="auto"/>
              <w:bottom w:val="single" w:sz="4" w:space="0" w:color="auto"/>
              <w:right w:val="single" w:sz="4" w:space="0" w:color="auto"/>
            </w:tcBorders>
            <w:vAlign w:val="center"/>
            <w:hideMark/>
          </w:tcPr>
          <w:p w14:paraId="5719139F" w14:textId="77777777" w:rsidR="00816056" w:rsidRPr="00AE4694" w:rsidRDefault="00816056" w:rsidP="0051178D">
            <w:pPr>
              <w:keepNext/>
              <w:keepLines/>
              <w:spacing w:after="0"/>
              <w:jc w:val="center"/>
              <w:rPr>
                <w:rFonts w:ascii="Arial" w:hAnsi="Arial"/>
                <w:sz w:val="18"/>
                <w:szCs w:val="18"/>
                <w:lang w:eastAsia="zh-CN"/>
              </w:rPr>
            </w:pPr>
            <w:r w:rsidRPr="00AE4694">
              <w:rPr>
                <w:rFonts w:ascii="Arial" w:hAnsi="Arial"/>
                <w:sz w:val="18"/>
                <w:szCs w:val="18"/>
              </w:rPr>
              <w:t>[6.0]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78129F9D" w14:textId="77777777" w:rsidR="00816056" w:rsidRPr="00AE4694" w:rsidRDefault="00816056" w:rsidP="0051178D">
            <w:pPr>
              <w:keepNext/>
              <w:keepLines/>
              <w:spacing w:after="0"/>
              <w:jc w:val="center"/>
              <w:rPr>
                <w:rFonts w:ascii="Arial" w:hAnsi="Arial"/>
                <w:sz w:val="18"/>
                <w:szCs w:val="18"/>
                <w:lang w:eastAsia="zh-CN"/>
              </w:rPr>
            </w:pPr>
            <w:r w:rsidRPr="00AE4694">
              <w:rPr>
                <w:rFonts w:ascii="Arial" w:hAnsi="Arial"/>
                <w:sz w:val="18"/>
                <w:szCs w:val="18"/>
              </w:rPr>
              <w:t>[4.0]</w:t>
            </w:r>
          </w:p>
        </w:tc>
      </w:tr>
      <w:tr w:rsidR="00816056" w:rsidRPr="00AE4694" w14:paraId="2E2E8B6E" w14:textId="77777777" w:rsidTr="0051178D">
        <w:trPr>
          <w:trHeight w:val="247"/>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0775B9CB" w14:textId="77777777" w:rsidR="00816056" w:rsidRPr="00AE4694" w:rsidRDefault="00816056" w:rsidP="0051178D">
            <w:pPr>
              <w:keepNext/>
              <w:keepLines/>
              <w:spacing w:after="0"/>
              <w:jc w:val="center"/>
              <w:rPr>
                <w:rFonts w:ascii="Arial" w:hAnsi="Arial"/>
                <w:sz w:val="18"/>
                <w:szCs w:val="18"/>
                <w:lang w:eastAsia="zh-CN"/>
              </w:rPr>
            </w:pPr>
            <w:r w:rsidRPr="00AE4694">
              <w:rPr>
                <w:rFonts w:ascii="Arial" w:hAnsi="Arial"/>
                <w:sz w:val="18"/>
                <w:szCs w:val="18"/>
              </w:rPr>
              <w:t xml:space="preserve">16 ≤ </w:t>
            </w:r>
            <w:r w:rsidRPr="00AE4694">
              <w:rPr>
                <w:rFonts w:ascii="Arial" w:hAnsi="Arial"/>
                <w:sz w:val="18"/>
                <w:szCs w:val="18"/>
                <w:lang w:bidi="bn-IN"/>
              </w:rPr>
              <w:t>P</w:t>
            </w:r>
            <w:r w:rsidRPr="00AE4694">
              <w:rPr>
                <w:rFonts w:ascii="Arial" w:hAnsi="Arial"/>
                <w:sz w:val="18"/>
                <w:szCs w:val="18"/>
                <w:vertAlign w:val="subscript"/>
                <w:lang w:bidi="bn-IN"/>
              </w:rPr>
              <w:t>CMAX</w:t>
            </w:r>
            <w:r w:rsidRPr="00AE4694">
              <w:rPr>
                <w:rFonts w:ascii="Arial" w:hAnsi="Arial"/>
                <w:sz w:val="18"/>
                <w:szCs w:val="18"/>
              </w:rPr>
              <w:t xml:space="preserve"> &lt; 20</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4A65605C" w14:textId="77777777" w:rsidR="00816056" w:rsidRPr="00AE4694" w:rsidRDefault="00816056" w:rsidP="0051178D">
            <w:pPr>
              <w:keepNext/>
              <w:keepLines/>
              <w:spacing w:after="0"/>
              <w:jc w:val="center"/>
              <w:rPr>
                <w:rFonts w:ascii="Arial" w:hAnsi="Arial"/>
                <w:sz w:val="18"/>
                <w:szCs w:val="18"/>
                <w:lang w:eastAsia="zh-CN"/>
              </w:rPr>
            </w:pPr>
            <w:r w:rsidRPr="00AE4694">
              <w:rPr>
                <w:rFonts w:ascii="Arial" w:hAnsi="Arial"/>
                <w:sz w:val="18"/>
                <w:szCs w:val="18"/>
              </w:rPr>
              <w:t>[5.0]</w:t>
            </w:r>
          </w:p>
        </w:tc>
      </w:tr>
      <w:tr w:rsidR="00816056" w:rsidRPr="00AE4694" w14:paraId="4F594A02" w14:textId="77777777" w:rsidTr="0051178D">
        <w:trPr>
          <w:trHeight w:val="22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4AA7C4EA" w14:textId="77777777" w:rsidR="00816056" w:rsidRPr="00AE4694" w:rsidRDefault="00816056" w:rsidP="0051178D">
            <w:pPr>
              <w:keepNext/>
              <w:keepLines/>
              <w:spacing w:after="0"/>
              <w:jc w:val="center"/>
              <w:rPr>
                <w:rFonts w:ascii="Arial" w:hAnsi="Arial"/>
                <w:sz w:val="18"/>
                <w:szCs w:val="18"/>
                <w:lang w:eastAsia="zh-CN"/>
              </w:rPr>
            </w:pPr>
            <w:r w:rsidRPr="00AE4694">
              <w:rPr>
                <w:rFonts w:ascii="Arial" w:hAnsi="Arial"/>
                <w:sz w:val="18"/>
                <w:szCs w:val="18"/>
              </w:rPr>
              <w:t xml:space="preserve">11 ≤ </w:t>
            </w:r>
            <w:r w:rsidRPr="00AE4694">
              <w:rPr>
                <w:rFonts w:ascii="Arial" w:hAnsi="Arial"/>
                <w:sz w:val="18"/>
                <w:szCs w:val="18"/>
                <w:lang w:bidi="bn-IN"/>
              </w:rPr>
              <w:t>P</w:t>
            </w:r>
            <w:r w:rsidRPr="00AE4694">
              <w:rPr>
                <w:rFonts w:ascii="Arial" w:hAnsi="Arial"/>
                <w:sz w:val="18"/>
                <w:szCs w:val="18"/>
                <w:vertAlign w:val="subscript"/>
                <w:lang w:bidi="bn-IN"/>
              </w:rPr>
              <w:t>CMAX</w:t>
            </w:r>
            <w:r w:rsidRPr="00AE4694">
              <w:rPr>
                <w:rFonts w:ascii="Arial" w:hAnsi="Arial"/>
                <w:sz w:val="18"/>
                <w:szCs w:val="18"/>
              </w:rPr>
              <w:t xml:space="preserve"> &lt; 16</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213A2990" w14:textId="77777777" w:rsidR="00816056" w:rsidRPr="00AE4694" w:rsidRDefault="00816056" w:rsidP="0051178D">
            <w:pPr>
              <w:keepNext/>
              <w:keepLines/>
              <w:spacing w:after="0"/>
              <w:jc w:val="center"/>
              <w:rPr>
                <w:rFonts w:ascii="Arial" w:hAnsi="Arial"/>
                <w:sz w:val="18"/>
                <w:szCs w:val="18"/>
                <w:lang w:eastAsia="zh-CN"/>
              </w:rPr>
            </w:pPr>
            <w:r w:rsidRPr="00AE4694">
              <w:rPr>
                <w:rFonts w:ascii="Arial" w:hAnsi="Arial"/>
                <w:sz w:val="18"/>
                <w:szCs w:val="18"/>
              </w:rPr>
              <w:t>[6.0]</w:t>
            </w:r>
          </w:p>
        </w:tc>
      </w:tr>
      <w:tr w:rsidR="00816056" w:rsidRPr="00AE4694" w14:paraId="76A91A9F" w14:textId="77777777" w:rsidTr="0051178D">
        <w:trPr>
          <w:trHeight w:val="22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2F79209E" w14:textId="77777777" w:rsidR="00816056" w:rsidRPr="00AE4694" w:rsidRDefault="00816056" w:rsidP="0051178D">
            <w:pPr>
              <w:keepNext/>
              <w:keepLines/>
              <w:spacing w:after="0"/>
              <w:jc w:val="center"/>
              <w:rPr>
                <w:rFonts w:ascii="Arial" w:hAnsi="Arial"/>
                <w:sz w:val="18"/>
                <w:szCs w:val="18"/>
                <w:lang w:eastAsia="zh-CN"/>
              </w:rPr>
            </w:pPr>
            <w:r w:rsidRPr="00AE4694">
              <w:rPr>
                <w:rFonts w:ascii="Arial" w:hAnsi="Arial"/>
                <w:sz w:val="18"/>
                <w:szCs w:val="18"/>
              </w:rPr>
              <w:t xml:space="preserve">-40 ≤ </w:t>
            </w:r>
            <w:r w:rsidRPr="00AE4694">
              <w:rPr>
                <w:rFonts w:ascii="Arial" w:hAnsi="Arial"/>
                <w:sz w:val="18"/>
                <w:szCs w:val="18"/>
                <w:lang w:bidi="bn-IN"/>
              </w:rPr>
              <w:t>P</w:t>
            </w:r>
            <w:r w:rsidRPr="00AE4694">
              <w:rPr>
                <w:rFonts w:ascii="Arial" w:hAnsi="Arial"/>
                <w:sz w:val="18"/>
                <w:szCs w:val="18"/>
                <w:vertAlign w:val="subscript"/>
                <w:lang w:bidi="bn-IN"/>
              </w:rPr>
              <w:t>CMAX</w:t>
            </w:r>
            <w:r w:rsidRPr="00AE4694">
              <w:rPr>
                <w:rFonts w:ascii="Arial" w:hAnsi="Arial"/>
                <w:sz w:val="18"/>
                <w:szCs w:val="18"/>
              </w:rPr>
              <w:t xml:space="preserve"> &lt; 11</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54E52AD5" w14:textId="77777777" w:rsidR="00816056" w:rsidRPr="00AE4694" w:rsidRDefault="00816056" w:rsidP="0051178D">
            <w:pPr>
              <w:keepNext/>
              <w:keepLines/>
              <w:spacing w:after="0"/>
              <w:jc w:val="center"/>
              <w:rPr>
                <w:rFonts w:ascii="Arial" w:hAnsi="Arial"/>
                <w:sz w:val="18"/>
                <w:szCs w:val="18"/>
                <w:lang w:eastAsia="zh-CN"/>
              </w:rPr>
            </w:pPr>
            <w:r w:rsidRPr="00AE4694">
              <w:rPr>
                <w:rFonts w:ascii="Arial" w:hAnsi="Arial"/>
                <w:sz w:val="18"/>
                <w:szCs w:val="18"/>
              </w:rPr>
              <w:t>[7.0]</w:t>
            </w:r>
          </w:p>
        </w:tc>
      </w:tr>
      <w:tr w:rsidR="00816056" w:rsidRPr="00AE4694" w14:paraId="56E4B199" w14:textId="77777777" w:rsidTr="0051178D">
        <w:trPr>
          <w:trHeight w:val="225"/>
          <w:jc w:val="center"/>
        </w:trPr>
        <w:tc>
          <w:tcPr>
            <w:tcW w:w="6709" w:type="dxa"/>
            <w:gridSpan w:val="3"/>
            <w:tcBorders>
              <w:top w:val="single" w:sz="4" w:space="0" w:color="auto"/>
              <w:left w:val="single" w:sz="4" w:space="0" w:color="auto"/>
              <w:bottom w:val="single" w:sz="4" w:space="0" w:color="auto"/>
              <w:right w:val="single" w:sz="4" w:space="0" w:color="auto"/>
            </w:tcBorders>
            <w:vAlign w:val="center"/>
          </w:tcPr>
          <w:p w14:paraId="506F3F85" w14:textId="77777777" w:rsidR="00816056" w:rsidRPr="00AE4694" w:rsidRDefault="00816056" w:rsidP="0051178D">
            <w:pPr>
              <w:pStyle w:val="TAN"/>
              <w:rPr>
                <w:szCs w:val="18"/>
              </w:rPr>
            </w:pPr>
            <w:r w:rsidRPr="00AE4694">
              <w:t>NOTE 1:</w:t>
            </w:r>
            <w:r w:rsidRPr="00AE4694">
              <w:tab/>
              <w:t>For UEs not indicating support of dynamic power sharing, the upper tolerance T</w:t>
            </w:r>
            <w:r w:rsidRPr="00AE4694">
              <w:rPr>
                <w:vertAlign w:val="subscript"/>
              </w:rPr>
              <w:t>high</w:t>
            </w:r>
            <w:r w:rsidRPr="00AE4694">
              <w:t xml:space="preserve"> shall be reduced by 0.3 dB for P </w:t>
            </w:r>
            <w:r w:rsidRPr="00AE4694">
              <w:rPr>
                <w:rFonts w:cs="Arial"/>
              </w:rPr>
              <w:t>≥</w:t>
            </w:r>
            <w:r w:rsidRPr="00AE4694">
              <w:t xml:space="preserve"> 20 dBm.</w:t>
            </w:r>
          </w:p>
        </w:tc>
      </w:tr>
    </w:tbl>
    <w:p w14:paraId="1E7E2415" w14:textId="77777777" w:rsidR="00816056" w:rsidRPr="00AE4694" w:rsidRDefault="00816056" w:rsidP="00816056">
      <w:pPr>
        <w:rPr>
          <w:i/>
        </w:rPr>
      </w:pPr>
    </w:p>
    <w:p w14:paraId="683B09E0" w14:textId="77777777" w:rsidR="00816056" w:rsidRPr="00AE4694" w:rsidRDefault="00816056" w:rsidP="00816056">
      <w:pPr>
        <w:spacing w:after="160" w:line="256" w:lineRule="auto"/>
        <w:rPr>
          <w:lang w:eastAsia="zh-CN"/>
        </w:rPr>
      </w:pPr>
      <w:r w:rsidRPr="00AE4694">
        <w:rPr>
          <w:rFonts w:eastAsia="Calibri"/>
          <w:lang w:val="en-US"/>
        </w:rPr>
        <w:t>When LTE and NR transmissions overlap and the condition (</w:t>
      </w:r>
      <w:r w:rsidRPr="00AE4694">
        <w:rPr>
          <w:lang w:val="en-US"/>
        </w:rPr>
        <w:t>If (a=TRUE) AND (b=FALSE)) is met, SCG shall be transmitted and the following</w:t>
      </w:r>
      <w:r w:rsidRPr="00AE4694">
        <w:rPr>
          <w:rFonts w:eastAsia="Calibri"/>
          <w:lang w:val="en-US"/>
        </w:rPr>
        <w:t xml:space="preserve"> supplementary minimum requirement apply for t</w:t>
      </w:r>
      <w:r w:rsidRPr="00AE4694">
        <w:rPr>
          <w:lang w:eastAsia="zh-CN"/>
        </w:rPr>
        <w:t xml:space="preserve">he measured SCG power, </w:t>
      </w:r>
      <w:proofErr w:type="spellStart"/>
      <w:proofErr w:type="gramStart"/>
      <w:r w:rsidRPr="00AE4694">
        <w:rPr>
          <w:rFonts w:cs="Geneva"/>
          <w:lang w:bidi="bn-IN"/>
        </w:rPr>
        <w:t>P</w:t>
      </w:r>
      <w:r w:rsidRPr="00AE4694">
        <w:rPr>
          <w:rFonts w:cs="Geneva"/>
          <w:vertAlign w:val="subscript"/>
          <w:lang w:bidi="bn-IN"/>
        </w:rPr>
        <w:t>UMAX,f</w:t>
      </w:r>
      <w:proofErr w:type="gramEnd"/>
      <w:r w:rsidRPr="00AE4694">
        <w:rPr>
          <w:rFonts w:cs="Geneva"/>
          <w:vertAlign w:val="subscript"/>
          <w:lang w:bidi="bn-IN"/>
        </w:rPr>
        <w:t>,</w:t>
      </w:r>
      <w:r w:rsidRPr="00AE4694">
        <w:rPr>
          <w:rFonts w:cs="Geneva"/>
          <w:i/>
          <w:vertAlign w:val="subscript"/>
          <w:lang w:bidi="bn-IN"/>
        </w:rPr>
        <w:t>c</w:t>
      </w:r>
      <w:r w:rsidRPr="00AE4694">
        <w:rPr>
          <w:rFonts w:cs="Geneva"/>
          <w:i/>
          <w:vertAlign w:val="subscript"/>
          <w:lang w:eastAsia="zh-CN" w:bidi="bn-IN"/>
        </w:rPr>
        <w:t>,</w:t>
      </w:r>
      <w:r w:rsidRPr="00AE4694">
        <w:rPr>
          <w:rFonts w:cs="Geneva"/>
          <w:i/>
          <w:vertAlign w:val="subscript"/>
          <w:lang w:bidi="bn-IN"/>
        </w:rPr>
        <w:t>NR</w:t>
      </w:r>
      <w:proofErr w:type="spellEnd"/>
      <w:r w:rsidRPr="00AE4694">
        <w:rPr>
          <w:rFonts w:cs="Geneva"/>
          <w:i/>
          <w:vertAlign w:val="subscript"/>
          <w:lang w:bidi="bn-IN"/>
        </w:rPr>
        <w:t xml:space="preserve"> </w:t>
      </w:r>
      <w:r w:rsidRPr="00AE4694">
        <w:rPr>
          <w:lang w:eastAsia="zh-CN"/>
        </w:rPr>
        <w:t>(</w:t>
      </w:r>
      <w:r w:rsidRPr="00AE4694">
        <w:rPr>
          <w:i/>
          <w:lang w:eastAsia="zh-CN"/>
        </w:rPr>
        <w:t>q</w:t>
      </w:r>
      <w:r w:rsidRPr="00AE4694">
        <w:rPr>
          <w:lang w:eastAsia="zh-CN"/>
        </w:rPr>
        <w:t>), under nominal conditions.</w:t>
      </w:r>
    </w:p>
    <w:p w14:paraId="3BF6C4D2" w14:textId="77777777" w:rsidR="00816056" w:rsidRPr="00AE4694" w:rsidRDefault="00816056" w:rsidP="00816056">
      <w:pPr>
        <w:keepLines/>
        <w:tabs>
          <w:tab w:val="center" w:pos="4536"/>
          <w:tab w:val="right" w:pos="9072"/>
        </w:tabs>
        <w:rPr>
          <w:noProof/>
          <w:lang w:eastAsia="zh-CN"/>
        </w:rPr>
      </w:pPr>
      <w:r w:rsidRPr="00AE4694">
        <w:rPr>
          <w:noProof/>
          <w:lang w:eastAsia="zh-CN"/>
        </w:rPr>
        <w:tab/>
      </w:r>
      <w:r w:rsidRPr="00AE4694">
        <w:rPr>
          <w:noProof/>
        </w:rPr>
        <w:t>10log(p</w:t>
      </w:r>
      <w:r w:rsidRPr="00AE4694">
        <w:rPr>
          <w:noProof/>
          <w:vertAlign w:val="subscript"/>
        </w:rPr>
        <w:t>CMAX</w:t>
      </w:r>
      <w:r w:rsidRPr="00AE4694">
        <w:rPr>
          <w:noProof/>
        </w:rPr>
        <w:t xml:space="preserve"> </w:t>
      </w:r>
      <w:r w:rsidRPr="00AE4694">
        <w:rPr>
          <w:noProof/>
          <w:vertAlign w:val="subscript"/>
        </w:rPr>
        <w:t>L,f,</w:t>
      </w:r>
      <w:r w:rsidRPr="00AE4694">
        <w:rPr>
          <w:i/>
          <w:iCs/>
          <w:noProof/>
          <w:vertAlign w:val="subscript"/>
        </w:rPr>
        <w:t>c,,NR</w:t>
      </w:r>
      <w:r w:rsidRPr="00AE4694">
        <w:rPr>
          <w:noProof/>
        </w:rPr>
        <w:t xml:space="preserve"> </w:t>
      </w:r>
      <w:r w:rsidRPr="00AE4694">
        <w:rPr>
          <w:i/>
          <w:iCs/>
          <w:noProof/>
          <w:vertAlign w:val="subscript"/>
        </w:rPr>
        <w:t>c</w:t>
      </w:r>
      <w:r w:rsidRPr="00AE4694">
        <w:rPr>
          <w:noProof/>
        </w:rPr>
        <w:t>(</w:t>
      </w:r>
      <w:r w:rsidRPr="00AE4694">
        <w:rPr>
          <w:i/>
          <w:iCs/>
          <w:noProof/>
        </w:rPr>
        <w:t>q</w:t>
      </w:r>
      <w:r w:rsidRPr="00AE4694">
        <w:rPr>
          <w:noProof/>
        </w:rPr>
        <w:t xml:space="preserve">)/X_scale) </w:t>
      </w:r>
      <w:r w:rsidRPr="00AE4694">
        <w:rPr>
          <w:noProof/>
          <w:lang w:eastAsia="zh-CN"/>
        </w:rPr>
        <w:t xml:space="preserve"> – </w:t>
      </w:r>
      <w:r w:rsidRPr="00AE4694">
        <w:rPr>
          <w:rFonts w:eastAsia="Calibri"/>
          <w:noProof/>
          <w:lang w:val="en-US"/>
        </w:rPr>
        <w:t xml:space="preserve"> T</w:t>
      </w:r>
      <w:r w:rsidRPr="00AE4694">
        <w:rPr>
          <w:rFonts w:eastAsia="Geneva"/>
          <w:noProof/>
          <w:vertAlign w:val="subscript"/>
          <w:lang w:val="en-US" w:eastAsia="zh-CN"/>
        </w:rPr>
        <w:t>LOW</w:t>
      </w:r>
      <w:r w:rsidRPr="00AE4694">
        <w:rPr>
          <w:rFonts w:eastAsia="Calibri"/>
          <w:noProof/>
          <w:lang w:val="en-US"/>
        </w:rPr>
        <w:t xml:space="preserve"> </w:t>
      </w:r>
      <w:r w:rsidRPr="00AE4694">
        <w:rPr>
          <w:noProof/>
          <w:lang w:eastAsia="zh-CN"/>
        </w:rPr>
        <w:t>(</w:t>
      </w:r>
      <w:r w:rsidRPr="00AE4694">
        <w:rPr>
          <w:noProof/>
        </w:rPr>
        <w:t>10log(p</w:t>
      </w:r>
      <w:r w:rsidRPr="00AE4694">
        <w:rPr>
          <w:noProof/>
          <w:vertAlign w:val="subscript"/>
        </w:rPr>
        <w:t>CMAX</w:t>
      </w:r>
      <w:r w:rsidRPr="00AE4694">
        <w:rPr>
          <w:noProof/>
        </w:rPr>
        <w:t xml:space="preserve"> </w:t>
      </w:r>
      <w:r w:rsidRPr="00AE4694">
        <w:rPr>
          <w:noProof/>
          <w:vertAlign w:val="subscript"/>
        </w:rPr>
        <w:t>L,f,</w:t>
      </w:r>
      <w:r w:rsidRPr="00AE4694">
        <w:rPr>
          <w:i/>
          <w:iCs/>
          <w:noProof/>
          <w:vertAlign w:val="subscript"/>
        </w:rPr>
        <w:t>c,,NR</w:t>
      </w:r>
      <w:r w:rsidRPr="00AE4694">
        <w:rPr>
          <w:noProof/>
        </w:rPr>
        <w:t xml:space="preserve"> </w:t>
      </w:r>
      <w:r w:rsidRPr="00AE4694">
        <w:rPr>
          <w:i/>
          <w:iCs/>
          <w:noProof/>
          <w:vertAlign w:val="subscript"/>
        </w:rPr>
        <w:t>c</w:t>
      </w:r>
      <w:r w:rsidRPr="00AE4694">
        <w:rPr>
          <w:noProof/>
        </w:rPr>
        <w:t>(</w:t>
      </w:r>
      <w:r w:rsidRPr="00AE4694">
        <w:rPr>
          <w:i/>
          <w:iCs/>
          <w:noProof/>
        </w:rPr>
        <w:t>q</w:t>
      </w:r>
      <w:r w:rsidRPr="00AE4694">
        <w:rPr>
          <w:noProof/>
        </w:rPr>
        <w:t xml:space="preserve">)/X_scale) </w:t>
      </w:r>
      <w:r w:rsidRPr="00AE4694">
        <w:rPr>
          <w:noProof/>
          <w:lang w:eastAsia="zh-CN"/>
        </w:rPr>
        <w:t xml:space="preserve">)}  </w:t>
      </w:r>
      <w:r w:rsidRPr="00AE4694">
        <w:rPr>
          <w:rFonts w:hint="eastAsia"/>
          <w:noProof/>
          <w:lang w:eastAsia="zh-CN"/>
        </w:rPr>
        <w:t>≤</w:t>
      </w:r>
      <w:r w:rsidRPr="00AE4694">
        <w:rPr>
          <w:noProof/>
          <w:lang w:eastAsia="zh-CN"/>
        </w:rPr>
        <w:t xml:space="preserve">  </w:t>
      </w:r>
      <w:r w:rsidRPr="00AE4694">
        <w:rPr>
          <w:rFonts w:cs="Geneva"/>
          <w:noProof/>
          <w:lang w:bidi="bn-IN"/>
        </w:rPr>
        <w:t>P</w:t>
      </w:r>
      <w:r w:rsidRPr="00AE4694">
        <w:rPr>
          <w:rFonts w:cs="Geneva"/>
          <w:noProof/>
          <w:vertAlign w:val="subscript"/>
          <w:lang w:bidi="bn-IN"/>
        </w:rPr>
        <w:t>UMAX,f,</w:t>
      </w:r>
      <w:r w:rsidRPr="00AE4694">
        <w:rPr>
          <w:rFonts w:cs="Geneva"/>
          <w:i/>
          <w:noProof/>
          <w:vertAlign w:val="subscript"/>
          <w:lang w:bidi="bn-IN"/>
        </w:rPr>
        <w:t>c</w:t>
      </w:r>
      <w:r w:rsidRPr="00AE4694">
        <w:rPr>
          <w:rFonts w:cs="Geneva"/>
          <w:i/>
          <w:noProof/>
          <w:vertAlign w:val="subscript"/>
          <w:lang w:eastAsia="zh-CN" w:bidi="bn-IN"/>
        </w:rPr>
        <w:t>,</w:t>
      </w:r>
      <w:r w:rsidRPr="00AE4694">
        <w:rPr>
          <w:rFonts w:cs="Geneva"/>
          <w:i/>
          <w:noProof/>
          <w:vertAlign w:val="subscript"/>
          <w:lang w:bidi="bn-IN"/>
        </w:rPr>
        <w:t xml:space="preserve">NR </w:t>
      </w:r>
      <w:r w:rsidRPr="00AE4694">
        <w:rPr>
          <w:noProof/>
          <w:lang w:eastAsia="zh-CN"/>
        </w:rPr>
        <w:t>(</w:t>
      </w:r>
      <w:r w:rsidRPr="00AE4694">
        <w:rPr>
          <w:i/>
          <w:noProof/>
          <w:lang w:eastAsia="zh-CN"/>
        </w:rPr>
        <w:t>q</w:t>
      </w:r>
      <w:r w:rsidRPr="00AE4694">
        <w:rPr>
          <w:noProof/>
          <w:lang w:eastAsia="zh-CN"/>
        </w:rPr>
        <w:t xml:space="preserve">) </w:t>
      </w:r>
      <w:r w:rsidRPr="00AE4694">
        <w:rPr>
          <w:rFonts w:hint="eastAsia"/>
          <w:noProof/>
          <w:lang w:eastAsia="zh-CN"/>
        </w:rPr>
        <w:t>≤</w:t>
      </w:r>
      <w:r w:rsidRPr="00AE4694">
        <w:rPr>
          <w:noProof/>
          <w:lang w:eastAsia="zh-CN"/>
        </w:rPr>
        <w:t xml:space="preserve">  </w:t>
      </w:r>
      <w:r w:rsidRPr="00AE4694">
        <w:rPr>
          <w:noProof/>
        </w:rPr>
        <w:t>10log(p</w:t>
      </w:r>
      <w:r w:rsidRPr="00AE4694">
        <w:rPr>
          <w:noProof/>
          <w:vertAlign w:val="subscript"/>
        </w:rPr>
        <w:t>CMAX</w:t>
      </w:r>
      <w:r w:rsidRPr="00AE4694">
        <w:rPr>
          <w:noProof/>
        </w:rPr>
        <w:t xml:space="preserve"> </w:t>
      </w:r>
      <w:r w:rsidRPr="00AE4694">
        <w:rPr>
          <w:noProof/>
          <w:vertAlign w:val="subscript"/>
        </w:rPr>
        <w:t>H, f,</w:t>
      </w:r>
      <w:r w:rsidRPr="00AE4694">
        <w:rPr>
          <w:i/>
          <w:iCs/>
          <w:noProof/>
          <w:vertAlign w:val="subscript"/>
        </w:rPr>
        <w:t>c,,NR</w:t>
      </w:r>
      <w:r w:rsidRPr="00AE4694">
        <w:rPr>
          <w:noProof/>
        </w:rPr>
        <w:t xml:space="preserve"> </w:t>
      </w:r>
      <w:r w:rsidRPr="00AE4694">
        <w:rPr>
          <w:i/>
          <w:iCs/>
          <w:noProof/>
          <w:vertAlign w:val="subscript"/>
        </w:rPr>
        <w:t>c</w:t>
      </w:r>
      <w:r w:rsidRPr="00AE4694">
        <w:rPr>
          <w:noProof/>
          <w:lang w:eastAsia="zh-CN"/>
        </w:rPr>
        <w:t xml:space="preserve"> (</w:t>
      </w:r>
      <w:r w:rsidRPr="00AE4694">
        <w:rPr>
          <w:i/>
          <w:noProof/>
          <w:lang w:eastAsia="zh-CN"/>
        </w:rPr>
        <w:t>q</w:t>
      </w:r>
      <w:r w:rsidRPr="00AE4694">
        <w:rPr>
          <w:noProof/>
          <w:lang w:eastAsia="zh-CN"/>
        </w:rPr>
        <w:t xml:space="preserve">)) + </w:t>
      </w:r>
      <w:r w:rsidRPr="00AE4694">
        <w:rPr>
          <w:rFonts w:eastAsia="Calibri"/>
          <w:noProof/>
          <w:lang w:val="en-US"/>
        </w:rPr>
        <w:t>T</w:t>
      </w:r>
      <w:r w:rsidRPr="00AE4694">
        <w:rPr>
          <w:rFonts w:eastAsia="Geneva"/>
          <w:noProof/>
          <w:vertAlign w:val="subscript"/>
          <w:lang w:val="en-US" w:eastAsia="zh-CN"/>
        </w:rPr>
        <w:t>HIGH</w:t>
      </w:r>
      <w:r w:rsidRPr="00AE4694">
        <w:rPr>
          <w:noProof/>
          <w:lang w:eastAsia="zh-CN"/>
        </w:rPr>
        <w:t xml:space="preserve"> (</w:t>
      </w:r>
      <w:r w:rsidRPr="00AE4694">
        <w:rPr>
          <w:noProof/>
        </w:rPr>
        <w:t>10log(p</w:t>
      </w:r>
      <w:r w:rsidRPr="00AE4694">
        <w:rPr>
          <w:noProof/>
          <w:vertAlign w:val="subscript"/>
        </w:rPr>
        <w:t>CMAX</w:t>
      </w:r>
      <w:r w:rsidRPr="00AE4694">
        <w:rPr>
          <w:noProof/>
        </w:rPr>
        <w:t xml:space="preserve"> </w:t>
      </w:r>
      <w:r w:rsidRPr="00AE4694">
        <w:rPr>
          <w:noProof/>
          <w:vertAlign w:val="subscript"/>
        </w:rPr>
        <w:t>H, f,</w:t>
      </w:r>
      <w:r w:rsidRPr="00AE4694">
        <w:rPr>
          <w:i/>
          <w:iCs/>
          <w:noProof/>
          <w:vertAlign w:val="subscript"/>
        </w:rPr>
        <w:t>c,,NR</w:t>
      </w:r>
      <w:r w:rsidRPr="00AE4694">
        <w:rPr>
          <w:noProof/>
        </w:rPr>
        <w:t xml:space="preserve"> </w:t>
      </w:r>
      <w:r w:rsidRPr="00AE4694">
        <w:rPr>
          <w:i/>
          <w:iCs/>
          <w:noProof/>
          <w:vertAlign w:val="subscript"/>
        </w:rPr>
        <w:t>c</w:t>
      </w:r>
      <w:r w:rsidRPr="00AE4694">
        <w:rPr>
          <w:noProof/>
          <w:lang w:eastAsia="zh-CN"/>
        </w:rPr>
        <w:t xml:space="preserve"> (</w:t>
      </w:r>
      <w:r w:rsidRPr="00AE4694">
        <w:rPr>
          <w:i/>
          <w:noProof/>
          <w:lang w:eastAsia="zh-CN"/>
        </w:rPr>
        <w:t>q</w:t>
      </w:r>
      <w:r w:rsidRPr="00AE4694">
        <w:rPr>
          <w:noProof/>
          <w:lang w:eastAsia="zh-CN"/>
        </w:rPr>
        <w:t>))).</w:t>
      </w:r>
    </w:p>
    <w:p w14:paraId="04E97C17" w14:textId="77777777" w:rsidR="00816056" w:rsidRPr="00AE4694" w:rsidRDefault="00816056" w:rsidP="00816056">
      <w:pPr>
        <w:rPr>
          <w:lang w:eastAsia="zh-CN"/>
        </w:rPr>
      </w:pPr>
      <w:r w:rsidRPr="00AE4694">
        <w:rPr>
          <w:rFonts w:eastAsia="Calibri"/>
          <w:lang w:val="en-US" w:bidi="bn-IN"/>
        </w:rPr>
        <w:t xml:space="preserve">with the tolerances </w:t>
      </w:r>
      <w:r w:rsidRPr="00AE4694">
        <w:rPr>
          <w:rFonts w:eastAsia="Calibri"/>
          <w:lang w:val="en-US"/>
        </w:rPr>
        <w:t>T</w:t>
      </w:r>
      <w:r w:rsidRPr="00AE4694">
        <w:rPr>
          <w:rFonts w:eastAsia="Calibri"/>
          <w:vertAlign w:val="subscript"/>
          <w:lang w:val="en-US"/>
        </w:rPr>
        <w:t xml:space="preserve">LOW </w:t>
      </w:r>
      <w:r w:rsidRPr="00AE4694">
        <w:rPr>
          <w:rFonts w:eastAsia="Calibri"/>
          <w:lang w:val="en-US"/>
        </w:rPr>
        <w:t>and T</w:t>
      </w:r>
      <w:r w:rsidRPr="00AE4694">
        <w:rPr>
          <w:rFonts w:eastAsia="Calibri"/>
          <w:vertAlign w:val="subscript"/>
          <w:lang w:val="en-US"/>
        </w:rPr>
        <w:t xml:space="preserve">HIGH </w:t>
      </w:r>
      <w:r w:rsidRPr="00AE4694">
        <w:rPr>
          <w:rFonts w:eastAsia="Calibri"/>
          <w:lang w:val="en-US"/>
        </w:rPr>
        <w:t>for applicable values of P</w:t>
      </w:r>
      <w:r w:rsidRPr="00AE4694">
        <w:rPr>
          <w:rFonts w:eastAsia="Calibri"/>
          <w:vertAlign w:val="subscript"/>
          <w:lang w:val="en-US"/>
        </w:rPr>
        <w:t>CMAX</w:t>
      </w:r>
      <w:r w:rsidRPr="00AE4694">
        <w:rPr>
          <w:rFonts w:eastAsia="Calibri"/>
          <w:lang w:val="en-US"/>
        </w:rPr>
        <w:t xml:space="preserve"> specified in Table 6.2B.4.1.3-2</w:t>
      </w:r>
      <w:r w:rsidRPr="00AE4694">
        <w:rPr>
          <w:lang w:eastAsia="zh-CN"/>
        </w:rPr>
        <w:t>.</w:t>
      </w:r>
    </w:p>
    <w:p w14:paraId="4160C74E" w14:textId="38CACF68" w:rsidR="0060239C" w:rsidRDefault="0060239C">
      <w:pPr>
        <w:rPr>
          <w:i/>
          <w:noProof/>
          <w:color w:val="0070C0"/>
        </w:rPr>
      </w:pPr>
    </w:p>
    <w:p w14:paraId="6EDD4C9F" w14:textId="77777777" w:rsidR="0060239C" w:rsidRPr="00301544" w:rsidRDefault="0060239C" w:rsidP="0060239C">
      <w:pPr>
        <w:rPr>
          <w:i/>
          <w:noProof/>
          <w:color w:val="0070C0"/>
        </w:rPr>
      </w:pPr>
      <w:r w:rsidRPr="00301544">
        <w:rPr>
          <w:i/>
          <w:noProof/>
          <w:color w:val="0070C0"/>
        </w:rPr>
        <w:t>&lt; end of changes &gt;</w:t>
      </w:r>
    </w:p>
    <w:p w14:paraId="57839AFA" w14:textId="77777777" w:rsidR="0060239C" w:rsidRPr="00301544" w:rsidRDefault="0060239C">
      <w:pPr>
        <w:rPr>
          <w:i/>
          <w:noProof/>
          <w:color w:val="0070C0"/>
        </w:rPr>
      </w:pPr>
    </w:p>
    <w:sectPr w:rsidR="0060239C" w:rsidRPr="0030154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95D054" w14:textId="77777777" w:rsidR="00D27615" w:rsidRDefault="00D27615">
      <w:r>
        <w:separator/>
      </w:r>
    </w:p>
  </w:endnote>
  <w:endnote w:type="continuationSeparator" w:id="0">
    <w:p w14:paraId="4F4895D6" w14:textId="77777777" w:rsidR="00D27615" w:rsidRDefault="00D276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l‚r –¾’©"/>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Geneva">
    <w:altName w:val="Arial"/>
    <w:panose1 w:val="00000000000000000000"/>
    <w:charset w:val="00"/>
    <w:family w:val="swiss"/>
    <w:notTrueType/>
    <w:pitch w:val="variable"/>
    <w:sig w:usb0="00000003" w:usb1="00000000" w:usb2="00000000" w:usb3="00000000" w:csb0="00000001" w:csb1="00000000"/>
  </w:font>
  <w:font w:name="Vrinda">
    <w:panose1 w:val="00000400000000000000"/>
    <w:charset w:val="00"/>
    <w:family w:val="swiss"/>
    <w:pitch w:val="variable"/>
    <w:sig w:usb0="0001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CCCB0E" w14:textId="77777777" w:rsidR="00D27615" w:rsidRDefault="00D27615">
      <w:r>
        <w:separator/>
      </w:r>
    </w:p>
  </w:footnote>
  <w:footnote w:type="continuationSeparator" w:id="0">
    <w:p w14:paraId="1E09022F" w14:textId="77777777" w:rsidR="00D27615" w:rsidRDefault="00D276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577CEE" w14:textId="77777777" w:rsidR="0051178D" w:rsidRDefault="0051178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F426FC" w14:textId="77777777" w:rsidR="0051178D" w:rsidRDefault="0051178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FE7C7B" w14:textId="77777777" w:rsidR="0051178D" w:rsidRDefault="0051178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7EACF" w14:textId="77777777" w:rsidR="0051178D" w:rsidRDefault="0051178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2DC"/>
    <w:rsid w:val="00022E4A"/>
    <w:rsid w:val="0004495D"/>
    <w:rsid w:val="00050409"/>
    <w:rsid w:val="00051A4C"/>
    <w:rsid w:val="000624C6"/>
    <w:rsid w:val="000921EC"/>
    <w:rsid w:val="000A6394"/>
    <w:rsid w:val="000B2710"/>
    <w:rsid w:val="000B7FED"/>
    <w:rsid w:val="000C038A"/>
    <w:rsid w:val="000C6598"/>
    <w:rsid w:val="000D08C8"/>
    <w:rsid w:val="000F65AB"/>
    <w:rsid w:val="000F7209"/>
    <w:rsid w:val="001004E5"/>
    <w:rsid w:val="00102494"/>
    <w:rsid w:val="001117E8"/>
    <w:rsid w:val="001176B7"/>
    <w:rsid w:val="00141CE2"/>
    <w:rsid w:val="00145D43"/>
    <w:rsid w:val="00146DB5"/>
    <w:rsid w:val="00147FE3"/>
    <w:rsid w:val="00162B31"/>
    <w:rsid w:val="00166A77"/>
    <w:rsid w:val="001772F8"/>
    <w:rsid w:val="001778D2"/>
    <w:rsid w:val="00192C46"/>
    <w:rsid w:val="001957A1"/>
    <w:rsid w:val="001A08B3"/>
    <w:rsid w:val="001A53DC"/>
    <w:rsid w:val="001A7B60"/>
    <w:rsid w:val="001B52F0"/>
    <w:rsid w:val="001B6DEC"/>
    <w:rsid w:val="001B7A65"/>
    <w:rsid w:val="001D0DFF"/>
    <w:rsid w:val="001D38AA"/>
    <w:rsid w:val="001D58A8"/>
    <w:rsid w:val="001E41F3"/>
    <w:rsid w:val="001E46F3"/>
    <w:rsid w:val="0020561D"/>
    <w:rsid w:val="002148AC"/>
    <w:rsid w:val="002215AA"/>
    <w:rsid w:val="0022208F"/>
    <w:rsid w:val="002224AA"/>
    <w:rsid w:val="002326FC"/>
    <w:rsid w:val="00236C38"/>
    <w:rsid w:val="002379A2"/>
    <w:rsid w:val="00243FCB"/>
    <w:rsid w:val="00245238"/>
    <w:rsid w:val="00255667"/>
    <w:rsid w:val="0026004D"/>
    <w:rsid w:val="00260F14"/>
    <w:rsid w:val="00262302"/>
    <w:rsid w:val="002640DD"/>
    <w:rsid w:val="00275D12"/>
    <w:rsid w:val="00280E24"/>
    <w:rsid w:val="00284FEB"/>
    <w:rsid w:val="002860C4"/>
    <w:rsid w:val="0028683B"/>
    <w:rsid w:val="00294A05"/>
    <w:rsid w:val="00297CCD"/>
    <w:rsid w:val="002A6FCC"/>
    <w:rsid w:val="002A765A"/>
    <w:rsid w:val="002B5741"/>
    <w:rsid w:val="002E2F2D"/>
    <w:rsid w:val="002F7BB2"/>
    <w:rsid w:val="00301544"/>
    <w:rsid w:val="00302F91"/>
    <w:rsid w:val="00305409"/>
    <w:rsid w:val="003054B3"/>
    <w:rsid w:val="00305661"/>
    <w:rsid w:val="00305FB0"/>
    <w:rsid w:val="00306DD3"/>
    <w:rsid w:val="00307622"/>
    <w:rsid w:val="003101F6"/>
    <w:rsid w:val="00322280"/>
    <w:rsid w:val="00326C38"/>
    <w:rsid w:val="0033593E"/>
    <w:rsid w:val="003368AD"/>
    <w:rsid w:val="00336C40"/>
    <w:rsid w:val="003407C6"/>
    <w:rsid w:val="003438B6"/>
    <w:rsid w:val="003609EF"/>
    <w:rsid w:val="0036231A"/>
    <w:rsid w:val="00363872"/>
    <w:rsid w:val="00370D39"/>
    <w:rsid w:val="00371F40"/>
    <w:rsid w:val="00374DD4"/>
    <w:rsid w:val="00385808"/>
    <w:rsid w:val="00392270"/>
    <w:rsid w:val="00395A1F"/>
    <w:rsid w:val="003A329D"/>
    <w:rsid w:val="003C0986"/>
    <w:rsid w:val="003C449D"/>
    <w:rsid w:val="003D37DA"/>
    <w:rsid w:val="003E1A36"/>
    <w:rsid w:val="003E33C3"/>
    <w:rsid w:val="003F5462"/>
    <w:rsid w:val="00410371"/>
    <w:rsid w:val="00416A23"/>
    <w:rsid w:val="004211D2"/>
    <w:rsid w:val="004242F1"/>
    <w:rsid w:val="00430B16"/>
    <w:rsid w:val="00433A47"/>
    <w:rsid w:val="004362A9"/>
    <w:rsid w:val="00437B3F"/>
    <w:rsid w:val="00440E13"/>
    <w:rsid w:val="00456BC2"/>
    <w:rsid w:val="00481F56"/>
    <w:rsid w:val="00492595"/>
    <w:rsid w:val="00495113"/>
    <w:rsid w:val="004A5536"/>
    <w:rsid w:val="004A570C"/>
    <w:rsid w:val="004B15A0"/>
    <w:rsid w:val="004B366B"/>
    <w:rsid w:val="004B75B7"/>
    <w:rsid w:val="004C0A55"/>
    <w:rsid w:val="004C2533"/>
    <w:rsid w:val="004E1556"/>
    <w:rsid w:val="004F7BAE"/>
    <w:rsid w:val="00502E34"/>
    <w:rsid w:val="00503173"/>
    <w:rsid w:val="0051178D"/>
    <w:rsid w:val="0051580D"/>
    <w:rsid w:val="00515BAF"/>
    <w:rsid w:val="00520579"/>
    <w:rsid w:val="005227D7"/>
    <w:rsid w:val="0054596F"/>
    <w:rsid w:val="00545F08"/>
    <w:rsid w:val="00547111"/>
    <w:rsid w:val="005548D9"/>
    <w:rsid w:val="005623F8"/>
    <w:rsid w:val="005704FB"/>
    <w:rsid w:val="00570A76"/>
    <w:rsid w:val="00576A41"/>
    <w:rsid w:val="00584F68"/>
    <w:rsid w:val="00592D74"/>
    <w:rsid w:val="005A5435"/>
    <w:rsid w:val="005B654C"/>
    <w:rsid w:val="005B6CF4"/>
    <w:rsid w:val="005C300E"/>
    <w:rsid w:val="005D19E8"/>
    <w:rsid w:val="005D5161"/>
    <w:rsid w:val="005E2C44"/>
    <w:rsid w:val="006020C1"/>
    <w:rsid w:val="0060239C"/>
    <w:rsid w:val="006053BD"/>
    <w:rsid w:val="00607755"/>
    <w:rsid w:val="0061723A"/>
    <w:rsid w:val="0062103A"/>
    <w:rsid w:val="00621188"/>
    <w:rsid w:val="006257ED"/>
    <w:rsid w:val="00630ECD"/>
    <w:rsid w:val="0063261C"/>
    <w:rsid w:val="0063730C"/>
    <w:rsid w:val="00637FAC"/>
    <w:rsid w:val="006479AB"/>
    <w:rsid w:val="00660780"/>
    <w:rsid w:val="006656F7"/>
    <w:rsid w:val="00677990"/>
    <w:rsid w:val="00683F6F"/>
    <w:rsid w:val="00694E5B"/>
    <w:rsid w:val="00695808"/>
    <w:rsid w:val="006B46FB"/>
    <w:rsid w:val="006B7F85"/>
    <w:rsid w:val="006E21FB"/>
    <w:rsid w:val="006F5DDE"/>
    <w:rsid w:val="00701B06"/>
    <w:rsid w:val="00702F12"/>
    <w:rsid w:val="00720E6D"/>
    <w:rsid w:val="007212AF"/>
    <w:rsid w:val="007242F3"/>
    <w:rsid w:val="00727657"/>
    <w:rsid w:val="00737DB5"/>
    <w:rsid w:val="00746F98"/>
    <w:rsid w:val="007475DB"/>
    <w:rsid w:val="00750E56"/>
    <w:rsid w:val="00751663"/>
    <w:rsid w:val="00774900"/>
    <w:rsid w:val="007811AC"/>
    <w:rsid w:val="00792342"/>
    <w:rsid w:val="00794D82"/>
    <w:rsid w:val="00795EFE"/>
    <w:rsid w:val="007977A8"/>
    <w:rsid w:val="00797CE1"/>
    <w:rsid w:val="007A0E67"/>
    <w:rsid w:val="007A77D7"/>
    <w:rsid w:val="007B512A"/>
    <w:rsid w:val="007B51FF"/>
    <w:rsid w:val="007C2097"/>
    <w:rsid w:val="007D128E"/>
    <w:rsid w:val="007D6A07"/>
    <w:rsid w:val="007F0972"/>
    <w:rsid w:val="007F7259"/>
    <w:rsid w:val="00802339"/>
    <w:rsid w:val="008040A8"/>
    <w:rsid w:val="00816056"/>
    <w:rsid w:val="008279FA"/>
    <w:rsid w:val="00830EEA"/>
    <w:rsid w:val="008337DD"/>
    <w:rsid w:val="00844335"/>
    <w:rsid w:val="00851609"/>
    <w:rsid w:val="00856460"/>
    <w:rsid w:val="00860227"/>
    <w:rsid w:val="008626E7"/>
    <w:rsid w:val="00870EE7"/>
    <w:rsid w:val="00871839"/>
    <w:rsid w:val="00874800"/>
    <w:rsid w:val="00882E64"/>
    <w:rsid w:val="008944D5"/>
    <w:rsid w:val="008A45A6"/>
    <w:rsid w:val="008F686C"/>
    <w:rsid w:val="009148DE"/>
    <w:rsid w:val="00917667"/>
    <w:rsid w:val="00930354"/>
    <w:rsid w:val="00937345"/>
    <w:rsid w:val="00940B9B"/>
    <w:rsid w:val="00946AEF"/>
    <w:rsid w:val="00955282"/>
    <w:rsid w:val="0097000C"/>
    <w:rsid w:val="009777D9"/>
    <w:rsid w:val="00977CAB"/>
    <w:rsid w:val="00983122"/>
    <w:rsid w:val="0098505D"/>
    <w:rsid w:val="0098603B"/>
    <w:rsid w:val="00991B88"/>
    <w:rsid w:val="00994544"/>
    <w:rsid w:val="0099526E"/>
    <w:rsid w:val="009A2F7D"/>
    <w:rsid w:val="009A5753"/>
    <w:rsid w:val="009A579D"/>
    <w:rsid w:val="009A5F5A"/>
    <w:rsid w:val="009E3297"/>
    <w:rsid w:val="009E5813"/>
    <w:rsid w:val="009F734F"/>
    <w:rsid w:val="00A05891"/>
    <w:rsid w:val="00A246B6"/>
    <w:rsid w:val="00A257CD"/>
    <w:rsid w:val="00A3760F"/>
    <w:rsid w:val="00A47E70"/>
    <w:rsid w:val="00A50CF0"/>
    <w:rsid w:val="00A72144"/>
    <w:rsid w:val="00A7671C"/>
    <w:rsid w:val="00A76A82"/>
    <w:rsid w:val="00A803C9"/>
    <w:rsid w:val="00A8193F"/>
    <w:rsid w:val="00A9114F"/>
    <w:rsid w:val="00AA2CBC"/>
    <w:rsid w:val="00AB2C74"/>
    <w:rsid w:val="00AC5820"/>
    <w:rsid w:val="00AC6302"/>
    <w:rsid w:val="00AD0CE3"/>
    <w:rsid w:val="00AD1CD8"/>
    <w:rsid w:val="00AD2669"/>
    <w:rsid w:val="00B21913"/>
    <w:rsid w:val="00B258BB"/>
    <w:rsid w:val="00B31E25"/>
    <w:rsid w:val="00B3519B"/>
    <w:rsid w:val="00B36FB3"/>
    <w:rsid w:val="00B3789A"/>
    <w:rsid w:val="00B549B6"/>
    <w:rsid w:val="00B67B97"/>
    <w:rsid w:val="00B810D3"/>
    <w:rsid w:val="00B81625"/>
    <w:rsid w:val="00B968C8"/>
    <w:rsid w:val="00BA3EC5"/>
    <w:rsid w:val="00BA51D9"/>
    <w:rsid w:val="00BA5C3B"/>
    <w:rsid w:val="00BA5DFC"/>
    <w:rsid w:val="00BB1191"/>
    <w:rsid w:val="00BB2FDB"/>
    <w:rsid w:val="00BB4A0D"/>
    <w:rsid w:val="00BB5DFC"/>
    <w:rsid w:val="00BC7D88"/>
    <w:rsid w:val="00BD279D"/>
    <w:rsid w:val="00BD6BB8"/>
    <w:rsid w:val="00BE3D67"/>
    <w:rsid w:val="00BE76EE"/>
    <w:rsid w:val="00BF1170"/>
    <w:rsid w:val="00BF117A"/>
    <w:rsid w:val="00BF7CE3"/>
    <w:rsid w:val="00C24549"/>
    <w:rsid w:val="00C36F66"/>
    <w:rsid w:val="00C5634F"/>
    <w:rsid w:val="00C61057"/>
    <w:rsid w:val="00C662C0"/>
    <w:rsid w:val="00C66BA2"/>
    <w:rsid w:val="00C85873"/>
    <w:rsid w:val="00C93DA7"/>
    <w:rsid w:val="00C95985"/>
    <w:rsid w:val="00CB097D"/>
    <w:rsid w:val="00CB5C98"/>
    <w:rsid w:val="00CC5026"/>
    <w:rsid w:val="00CC68D0"/>
    <w:rsid w:val="00CC706B"/>
    <w:rsid w:val="00CD3029"/>
    <w:rsid w:val="00CF002C"/>
    <w:rsid w:val="00CF5A0F"/>
    <w:rsid w:val="00D031D8"/>
    <w:rsid w:val="00D032D9"/>
    <w:rsid w:val="00D03C11"/>
    <w:rsid w:val="00D03F9A"/>
    <w:rsid w:val="00D05488"/>
    <w:rsid w:val="00D06D51"/>
    <w:rsid w:val="00D24991"/>
    <w:rsid w:val="00D27615"/>
    <w:rsid w:val="00D50255"/>
    <w:rsid w:val="00D61155"/>
    <w:rsid w:val="00D641E5"/>
    <w:rsid w:val="00DA0879"/>
    <w:rsid w:val="00DB2B0C"/>
    <w:rsid w:val="00DB661B"/>
    <w:rsid w:val="00DB7CFE"/>
    <w:rsid w:val="00DB7F2E"/>
    <w:rsid w:val="00DC7AAC"/>
    <w:rsid w:val="00DE34CF"/>
    <w:rsid w:val="00DF7279"/>
    <w:rsid w:val="00DF7300"/>
    <w:rsid w:val="00E003BF"/>
    <w:rsid w:val="00E04D4B"/>
    <w:rsid w:val="00E13F3D"/>
    <w:rsid w:val="00E17D6D"/>
    <w:rsid w:val="00E229DC"/>
    <w:rsid w:val="00E264C9"/>
    <w:rsid w:val="00E26E71"/>
    <w:rsid w:val="00E34898"/>
    <w:rsid w:val="00E92C9C"/>
    <w:rsid w:val="00EB09B7"/>
    <w:rsid w:val="00EB144D"/>
    <w:rsid w:val="00EB5C68"/>
    <w:rsid w:val="00EB6206"/>
    <w:rsid w:val="00EC447E"/>
    <w:rsid w:val="00EC787C"/>
    <w:rsid w:val="00ED1A09"/>
    <w:rsid w:val="00EE46D2"/>
    <w:rsid w:val="00EE7D7C"/>
    <w:rsid w:val="00EF67F6"/>
    <w:rsid w:val="00F25D98"/>
    <w:rsid w:val="00F300FB"/>
    <w:rsid w:val="00F30CAD"/>
    <w:rsid w:val="00F4743B"/>
    <w:rsid w:val="00F5308F"/>
    <w:rsid w:val="00F64FE6"/>
    <w:rsid w:val="00F75DE9"/>
    <w:rsid w:val="00F7673F"/>
    <w:rsid w:val="00F957A4"/>
    <w:rsid w:val="00FB6386"/>
    <w:rsid w:val="00FB7E10"/>
    <w:rsid w:val="00FC0549"/>
    <w:rsid w:val="00FC07FA"/>
    <w:rsid w:val="00FC1D3F"/>
    <w:rsid w:val="00FE38BB"/>
    <w:rsid w:val="00FE65C8"/>
    <w:rsid w:val="00FE74D5"/>
    <w:rsid w:val="00FF015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8949D82"/>
  <w15:docId w15:val="{301EFC48-01CD-43EA-BC13-3B7D4A8BEF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Guidance">
    <w:name w:val="Guidance"/>
    <w:basedOn w:val="Normal"/>
    <w:link w:val="GuidanceChar"/>
    <w:rsid w:val="00F30CAD"/>
    <w:rPr>
      <w:i/>
      <w:color w:val="0000FF"/>
    </w:rPr>
  </w:style>
  <w:style w:type="character" w:customStyle="1" w:styleId="GuidanceChar">
    <w:name w:val="Guidance Char"/>
    <w:link w:val="Guidance"/>
    <w:rsid w:val="00F30CAD"/>
    <w:rPr>
      <w:rFonts w:ascii="Times New Roman" w:hAnsi="Times New Roman"/>
      <w:i/>
      <w:color w:val="0000FF"/>
      <w:lang w:val="en-GB" w:eastAsia="en-US"/>
    </w:rPr>
  </w:style>
  <w:style w:type="paragraph" w:styleId="ListParagraph">
    <w:name w:val="List Paragraph"/>
    <w:basedOn w:val="Normal"/>
    <w:uiPriority w:val="34"/>
    <w:qFormat/>
    <w:rsid w:val="00AB2C74"/>
    <w:pPr>
      <w:overflowPunct w:val="0"/>
      <w:autoSpaceDE w:val="0"/>
      <w:autoSpaceDN w:val="0"/>
      <w:adjustRightInd w:val="0"/>
      <w:ind w:left="720"/>
      <w:contextualSpacing/>
      <w:textAlignment w:val="baseline"/>
    </w:pPr>
  </w:style>
  <w:style w:type="character" w:customStyle="1" w:styleId="EQChar">
    <w:name w:val="EQ Char"/>
    <w:link w:val="EQ"/>
    <w:rsid w:val="00AB2C74"/>
    <w:rPr>
      <w:rFonts w:ascii="Times New Roman" w:hAnsi="Times New Roman"/>
      <w:noProof/>
      <w:lang w:val="en-GB" w:eastAsia="en-US"/>
    </w:rPr>
  </w:style>
  <w:style w:type="character" w:customStyle="1" w:styleId="TACChar">
    <w:name w:val="TAC Char"/>
    <w:link w:val="TAC"/>
    <w:qFormat/>
    <w:rsid w:val="00255667"/>
    <w:rPr>
      <w:rFonts w:ascii="Arial" w:hAnsi="Arial"/>
      <w:sz w:val="18"/>
      <w:lang w:val="en-GB" w:eastAsia="en-US"/>
    </w:rPr>
  </w:style>
  <w:style w:type="character" w:customStyle="1" w:styleId="TAHCar">
    <w:name w:val="TAH Car"/>
    <w:link w:val="TAH"/>
    <w:qFormat/>
    <w:rsid w:val="00255667"/>
    <w:rPr>
      <w:rFonts w:ascii="Arial" w:hAnsi="Arial"/>
      <w:b/>
      <w:sz w:val="18"/>
      <w:lang w:val="en-GB" w:eastAsia="en-US"/>
    </w:rPr>
  </w:style>
  <w:style w:type="character" w:customStyle="1" w:styleId="THChar">
    <w:name w:val="TH Char"/>
    <w:link w:val="TH"/>
    <w:rsid w:val="00255667"/>
    <w:rPr>
      <w:rFonts w:ascii="Arial" w:hAnsi="Arial"/>
      <w:b/>
      <w:lang w:val="en-GB" w:eastAsia="en-US"/>
    </w:rPr>
  </w:style>
  <w:style w:type="character" w:customStyle="1" w:styleId="NOChar">
    <w:name w:val="NO Char"/>
    <w:link w:val="NO"/>
    <w:qFormat/>
    <w:rsid w:val="00255667"/>
    <w:rPr>
      <w:rFonts w:ascii="Times New Roman" w:hAnsi="Times New Roman"/>
      <w:lang w:val="en-GB" w:eastAsia="en-US"/>
    </w:rPr>
  </w:style>
  <w:style w:type="character" w:customStyle="1" w:styleId="TANChar">
    <w:name w:val="TAN Char"/>
    <w:link w:val="TAN"/>
    <w:rsid w:val="0060239C"/>
    <w:rPr>
      <w:rFonts w:ascii="Arial" w:hAnsi="Arial"/>
      <w:sz w:val="18"/>
      <w:lang w:val="en-GB" w:eastAsia="en-US"/>
    </w:rPr>
  </w:style>
  <w:style w:type="character" w:customStyle="1" w:styleId="TALCar">
    <w:name w:val="TAL Car"/>
    <w:link w:val="TAL"/>
    <w:qFormat/>
    <w:rsid w:val="0060239C"/>
    <w:rPr>
      <w:rFonts w:ascii="Arial" w:hAnsi="Arial"/>
      <w:sz w:val="18"/>
      <w:lang w:val="en-GB" w:eastAsia="en-US"/>
    </w:rPr>
  </w:style>
  <w:style w:type="character" w:customStyle="1" w:styleId="B1Char">
    <w:name w:val="B1 Char"/>
    <w:link w:val="B1"/>
    <w:locked/>
    <w:rsid w:val="00816056"/>
    <w:rPr>
      <w:rFonts w:ascii="Times New Roman" w:hAnsi="Times New Roman"/>
      <w:lang w:val="en-GB" w:eastAsia="en-US"/>
    </w:rPr>
  </w:style>
  <w:style w:type="character" w:styleId="PlaceholderText">
    <w:name w:val="Placeholder Text"/>
    <w:basedOn w:val="DefaultParagraphFont"/>
    <w:uiPriority w:val="99"/>
    <w:semiHidden/>
    <w:rsid w:val="001D38AA"/>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110375">
      <w:bodyDiv w:val="1"/>
      <w:marLeft w:val="0"/>
      <w:marRight w:val="0"/>
      <w:marTop w:val="0"/>
      <w:marBottom w:val="0"/>
      <w:divBdr>
        <w:top w:val="none" w:sz="0" w:space="0" w:color="auto"/>
        <w:left w:val="none" w:sz="0" w:space="0" w:color="auto"/>
        <w:bottom w:val="none" w:sz="0" w:space="0" w:color="auto"/>
        <w:right w:val="none" w:sz="0" w:space="0" w:color="auto"/>
      </w:divBdr>
    </w:div>
    <w:div w:id="4611909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62F146-AD52-4357-BA83-2C4CC5D0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16</Pages>
  <Words>4657</Words>
  <Characters>24684</Characters>
  <Application>Microsoft Office Word</Application>
  <DocSecurity>0</DocSecurity>
  <Lines>205</Lines>
  <Paragraphs>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29283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2</cp:revision>
  <cp:lastPrinted>1899-12-31T23:00:00Z</cp:lastPrinted>
  <dcterms:created xsi:type="dcterms:W3CDTF">2019-04-01T20:10:00Z</dcterms:created>
  <dcterms:modified xsi:type="dcterms:W3CDTF">2019-04-01T20:10:00Z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