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CBFDAAE"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93997">
        <w:rPr>
          <w:b/>
          <w:noProof/>
          <w:sz w:val="24"/>
        </w:rPr>
        <w:t>bis</w:t>
      </w:r>
      <w:r>
        <w:rPr>
          <w:b/>
          <w:i/>
          <w:noProof/>
          <w:sz w:val="28"/>
        </w:rPr>
        <w:tab/>
      </w:r>
      <w:r w:rsidR="00243DDF">
        <w:rPr>
          <w:b/>
          <w:i/>
          <w:noProof/>
          <w:sz w:val="28"/>
        </w:rPr>
        <w:t>R4-1903951</w:t>
      </w:r>
      <w:bookmarkStart w:id="0" w:name="_GoBack"/>
      <w:bookmarkEnd w:id="0"/>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4E82B05"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B32FB">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603F165" w:rsidR="001E41F3" w:rsidRDefault="003326E4">
            <w:pPr>
              <w:pStyle w:val="CRCoverPage"/>
              <w:spacing w:after="0"/>
              <w:ind w:left="100"/>
              <w:rPr>
                <w:noProof/>
              </w:rPr>
            </w:pPr>
            <w:r>
              <w:rPr>
                <w:noProof/>
              </w:rPr>
              <w:t>Correction</w:t>
            </w:r>
            <w:r w:rsidR="00AB69F2">
              <w:rPr>
                <w:noProof/>
              </w:rPr>
              <w:t>s</w:t>
            </w:r>
            <w:r w:rsidR="00671028">
              <w:rPr>
                <w:noProof/>
              </w:rPr>
              <w:t xml:space="preserve"> </w:t>
            </w:r>
            <w:r w:rsidR="00093997">
              <w:rPr>
                <w:noProof/>
              </w:rPr>
              <w:t xml:space="preserve">to </w:t>
            </w:r>
            <w:r w:rsidR="00E2671E">
              <w:rPr>
                <w:noProof/>
              </w:rPr>
              <w:t>channel raster mapping and 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64864C8D" w:rsidR="001E41F3" w:rsidRDefault="002215AA">
            <w:pPr>
              <w:pStyle w:val="CRCoverPage"/>
              <w:spacing w:after="0"/>
              <w:ind w:left="100"/>
              <w:rPr>
                <w:noProof/>
              </w:rPr>
            </w:pPr>
            <w:r>
              <w:rPr>
                <w:noProof/>
              </w:rPr>
              <w:t>201</w:t>
            </w:r>
            <w:r w:rsidR="002821D9">
              <w:rPr>
                <w:noProof/>
              </w:rPr>
              <w:t>9-</w:t>
            </w:r>
            <w:r w:rsidR="00973944">
              <w:rPr>
                <w:noProof/>
              </w:rPr>
              <w:t>04-08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973944" w14:paraId="0B2AE42B" w14:textId="77777777" w:rsidTr="00547111">
        <w:tc>
          <w:tcPr>
            <w:tcW w:w="2694" w:type="dxa"/>
            <w:gridSpan w:val="2"/>
            <w:tcBorders>
              <w:top w:val="single" w:sz="4" w:space="0" w:color="auto"/>
              <w:left w:val="single" w:sz="4" w:space="0" w:color="auto"/>
            </w:tcBorders>
          </w:tcPr>
          <w:p w14:paraId="0A66B1BA" w14:textId="77777777" w:rsidR="00973944" w:rsidRDefault="00973944" w:rsidP="00973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072C0" w14:textId="77777777" w:rsidR="00973944" w:rsidRDefault="00973944" w:rsidP="00973944">
            <w:pPr>
              <w:pStyle w:val="CRCoverPage"/>
              <w:spacing w:after="0"/>
              <w:ind w:left="100"/>
              <w:rPr>
                <w:noProof/>
              </w:rPr>
            </w:pPr>
            <w:r>
              <w:rPr>
                <w:noProof/>
              </w:rPr>
              <w:t xml:space="preserve">The mapping between the channel raster (carrier frequency) and the resource grid is ambigous in case the UE channel bandwidth is smaller than the BS channel (cell) bandwidth. </w:t>
            </w:r>
          </w:p>
          <w:p w14:paraId="1C6F0ACA" w14:textId="77777777" w:rsidR="00973944" w:rsidRDefault="00973944" w:rsidP="00973944">
            <w:pPr>
              <w:pStyle w:val="CRCoverPage"/>
              <w:spacing w:after="0"/>
              <w:ind w:left="100"/>
              <w:rPr>
                <w:noProof/>
              </w:rPr>
            </w:pPr>
          </w:p>
          <w:p w14:paraId="6AFDB575" w14:textId="77777777" w:rsidR="00973944" w:rsidRDefault="00973944" w:rsidP="00973944">
            <w:pPr>
              <w:pStyle w:val="CRCoverPage"/>
              <w:spacing w:after="0"/>
              <w:ind w:left="100"/>
              <w:rPr>
                <w:noProof/>
              </w:rPr>
            </w:pPr>
            <w:r>
              <w:rPr>
                <w:noProof/>
              </w:rPr>
              <w:t>The specification of the CA spacing depends on the SCS configured on the carriers and the definition of the non-contiguous CA is ambiguous.</w:t>
            </w:r>
          </w:p>
          <w:p w14:paraId="22272DAF" w14:textId="77777777" w:rsidR="00973944" w:rsidRDefault="00973944" w:rsidP="00973944">
            <w:pPr>
              <w:pStyle w:val="CRCoverPage"/>
              <w:spacing w:after="0"/>
              <w:ind w:left="100"/>
              <w:rPr>
                <w:noProof/>
              </w:rPr>
            </w:pPr>
          </w:p>
          <w:p w14:paraId="20BCEF09" w14:textId="292B2E27" w:rsidR="00973944" w:rsidRDefault="00973944" w:rsidP="00973944">
            <w:pPr>
              <w:pStyle w:val="CRCoverPage"/>
              <w:spacing w:after="0"/>
              <w:ind w:left="100"/>
              <w:rPr>
                <w:noProof/>
              </w:rPr>
            </w:pPr>
          </w:p>
        </w:tc>
      </w:tr>
      <w:tr w:rsidR="00973944" w14:paraId="2DD44E4C" w14:textId="77777777" w:rsidTr="00547111">
        <w:tc>
          <w:tcPr>
            <w:tcW w:w="2694" w:type="dxa"/>
            <w:gridSpan w:val="2"/>
            <w:tcBorders>
              <w:left w:val="single" w:sz="4" w:space="0" w:color="auto"/>
            </w:tcBorders>
          </w:tcPr>
          <w:p w14:paraId="07800C6F" w14:textId="77777777" w:rsidR="00973944" w:rsidRDefault="00973944" w:rsidP="00973944">
            <w:pPr>
              <w:pStyle w:val="CRCoverPage"/>
              <w:spacing w:after="0"/>
              <w:rPr>
                <w:b/>
                <w:i/>
                <w:noProof/>
                <w:sz w:val="8"/>
                <w:szCs w:val="8"/>
              </w:rPr>
            </w:pPr>
          </w:p>
        </w:tc>
        <w:tc>
          <w:tcPr>
            <w:tcW w:w="6946" w:type="dxa"/>
            <w:gridSpan w:val="9"/>
            <w:tcBorders>
              <w:right w:val="single" w:sz="4" w:space="0" w:color="auto"/>
            </w:tcBorders>
          </w:tcPr>
          <w:p w14:paraId="5669A463" w14:textId="77777777" w:rsidR="00973944" w:rsidRDefault="00973944" w:rsidP="00973944">
            <w:pPr>
              <w:pStyle w:val="CRCoverPage"/>
              <w:spacing w:after="0"/>
              <w:rPr>
                <w:noProof/>
                <w:sz w:val="8"/>
                <w:szCs w:val="8"/>
              </w:rPr>
            </w:pPr>
          </w:p>
        </w:tc>
      </w:tr>
      <w:tr w:rsidR="00973944" w14:paraId="68D15B02" w14:textId="77777777" w:rsidTr="00547111">
        <w:tc>
          <w:tcPr>
            <w:tcW w:w="2694" w:type="dxa"/>
            <w:gridSpan w:val="2"/>
            <w:tcBorders>
              <w:left w:val="single" w:sz="4" w:space="0" w:color="auto"/>
            </w:tcBorders>
          </w:tcPr>
          <w:p w14:paraId="44CC7567" w14:textId="77777777" w:rsidR="00973944" w:rsidRDefault="00973944" w:rsidP="00973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AD40F" w14:textId="77777777" w:rsidR="00973944" w:rsidRDefault="00973944" w:rsidP="00973944">
            <w:pPr>
              <w:pStyle w:val="CRCoverPage"/>
              <w:spacing w:after="0"/>
              <w:ind w:left="100"/>
              <w:rPr>
                <w:noProof/>
              </w:rPr>
            </w:pPr>
            <w:r>
              <w:rPr>
                <w:noProof/>
              </w:rPr>
              <w:t>Clause 5.4.2.2: the UE carrier frequency is specified using the UE-specific channel bandwidths (the cell specific used if absent).</w:t>
            </w:r>
          </w:p>
          <w:p w14:paraId="7096332A" w14:textId="77777777" w:rsidR="00973944" w:rsidRDefault="00973944" w:rsidP="00973944">
            <w:pPr>
              <w:pStyle w:val="CRCoverPage"/>
              <w:spacing w:after="0"/>
              <w:ind w:left="100"/>
              <w:rPr>
                <w:noProof/>
              </w:rPr>
            </w:pPr>
          </w:p>
          <w:p w14:paraId="4D35CBDE" w14:textId="77777777" w:rsidR="00973944" w:rsidRPr="009A3E52" w:rsidRDefault="00973944" w:rsidP="00973944">
            <w:pPr>
              <w:pStyle w:val="CRCoverPage"/>
              <w:spacing w:after="0"/>
              <w:ind w:left="100"/>
              <w:rPr>
                <w:noProof/>
                <w:lang w:val="en-US"/>
              </w:rPr>
            </w:pPr>
            <w:r>
              <w:rPr>
                <w:noProof/>
              </w:rPr>
              <w:t xml:space="preserve">Clause 5.4A.1: </w:t>
            </w:r>
            <w:r w:rsidRPr="009A3E52">
              <w:rPr>
                <w:noProof/>
              </w:rPr>
              <w:t>2.</w:t>
            </w:r>
            <w:r w:rsidRPr="009A3E52">
              <w:rPr>
                <w:noProof/>
              </w:rPr>
              <w:tab/>
              <w:t>the CA spacing is determined by the internal GB for the largest SCS supported by the UE</w:t>
            </w:r>
            <w:r>
              <w:rPr>
                <w:noProof/>
              </w:rPr>
              <w:t xml:space="preserve">. This spacing applies for all other SCS supported by the UE (also in case mixed numerology is supported). </w:t>
            </w:r>
          </w:p>
          <w:p w14:paraId="251D35EF" w14:textId="77777777" w:rsidR="00973944" w:rsidRPr="00973944" w:rsidRDefault="00973944" w:rsidP="00973944">
            <w:pPr>
              <w:pStyle w:val="CRCoverPage"/>
              <w:spacing w:after="0"/>
              <w:ind w:left="100"/>
              <w:rPr>
                <w:noProof/>
                <w:lang w:val="en-US"/>
              </w:rPr>
            </w:pPr>
          </w:p>
          <w:p w14:paraId="72C0C84E" w14:textId="1D0F2382" w:rsidR="00973944" w:rsidRDefault="00973944" w:rsidP="00973944">
            <w:pPr>
              <w:pStyle w:val="CRCoverPage"/>
              <w:spacing w:after="0"/>
              <w:ind w:left="100"/>
              <w:rPr>
                <w:noProof/>
              </w:rPr>
            </w:pPr>
          </w:p>
        </w:tc>
      </w:tr>
      <w:tr w:rsidR="00973944" w14:paraId="4E041CFC" w14:textId="77777777" w:rsidTr="00547111">
        <w:tc>
          <w:tcPr>
            <w:tcW w:w="2694" w:type="dxa"/>
            <w:gridSpan w:val="2"/>
            <w:tcBorders>
              <w:left w:val="single" w:sz="4" w:space="0" w:color="auto"/>
            </w:tcBorders>
          </w:tcPr>
          <w:p w14:paraId="429D5389" w14:textId="77777777" w:rsidR="00973944" w:rsidRDefault="00973944" w:rsidP="00973944">
            <w:pPr>
              <w:pStyle w:val="CRCoverPage"/>
              <w:spacing w:after="0"/>
              <w:rPr>
                <w:b/>
                <w:i/>
                <w:noProof/>
                <w:sz w:val="8"/>
                <w:szCs w:val="8"/>
              </w:rPr>
            </w:pPr>
          </w:p>
        </w:tc>
        <w:tc>
          <w:tcPr>
            <w:tcW w:w="6946" w:type="dxa"/>
            <w:gridSpan w:val="9"/>
            <w:tcBorders>
              <w:right w:val="single" w:sz="4" w:space="0" w:color="auto"/>
            </w:tcBorders>
          </w:tcPr>
          <w:p w14:paraId="289A999E" w14:textId="77777777" w:rsidR="00973944" w:rsidRDefault="00973944" w:rsidP="00973944">
            <w:pPr>
              <w:pStyle w:val="CRCoverPage"/>
              <w:spacing w:after="0"/>
              <w:rPr>
                <w:noProof/>
                <w:sz w:val="8"/>
                <w:szCs w:val="8"/>
              </w:rPr>
            </w:pPr>
          </w:p>
        </w:tc>
      </w:tr>
      <w:tr w:rsidR="00973944" w14:paraId="559392D1" w14:textId="77777777" w:rsidTr="00547111">
        <w:tc>
          <w:tcPr>
            <w:tcW w:w="2694" w:type="dxa"/>
            <w:gridSpan w:val="2"/>
            <w:tcBorders>
              <w:left w:val="single" w:sz="4" w:space="0" w:color="auto"/>
              <w:bottom w:val="single" w:sz="4" w:space="0" w:color="auto"/>
            </w:tcBorders>
          </w:tcPr>
          <w:p w14:paraId="0ED8E08B" w14:textId="77777777" w:rsidR="00973944" w:rsidRDefault="00973944" w:rsidP="00973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7925EE3F" w:rsidR="00973944" w:rsidRDefault="00973944" w:rsidP="00973944">
            <w:pPr>
              <w:pStyle w:val="CRCoverPage"/>
              <w:spacing w:after="0"/>
              <w:ind w:left="100"/>
              <w:rPr>
                <w:noProof/>
              </w:rPr>
            </w:pPr>
            <w:r>
              <w:rPr>
                <w:noProof/>
              </w:rPr>
              <w:t>Ambiguous specification of the UE carrier frequency and the CA channel spacing.</w:t>
            </w:r>
          </w:p>
        </w:tc>
      </w:tr>
      <w:tr w:rsidR="00973944" w14:paraId="37ABDBBF" w14:textId="77777777" w:rsidTr="00547111">
        <w:tc>
          <w:tcPr>
            <w:tcW w:w="2694" w:type="dxa"/>
            <w:gridSpan w:val="2"/>
          </w:tcPr>
          <w:p w14:paraId="19745131" w14:textId="77777777" w:rsidR="00973944" w:rsidRDefault="00973944" w:rsidP="00973944">
            <w:pPr>
              <w:pStyle w:val="CRCoverPage"/>
              <w:spacing w:after="0"/>
              <w:rPr>
                <w:b/>
                <w:i/>
                <w:noProof/>
                <w:sz w:val="8"/>
                <w:szCs w:val="8"/>
              </w:rPr>
            </w:pPr>
          </w:p>
        </w:tc>
        <w:tc>
          <w:tcPr>
            <w:tcW w:w="6946" w:type="dxa"/>
            <w:gridSpan w:val="9"/>
          </w:tcPr>
          <w:p w14:paraId="1E5B828B" w14:textId="77777777" w:rsidR="00973944" w:rsidRDefault="00973944" w:rsidP="00973944">
            <w:pPr>
              <w:pStyle w:val="CRCoverPage"/>
              <w:spacing w:after="0"/>
              <w:rPr>
                <w:noProof/>
                <w:sz w:val="8"/>
                <w:szCs w:val="8"/>
              </w:rPr>
            </w:pPr>
          </w:p>
        </w:tc>
      </w:tr>
      <w:tr w:rsidR="00973944" w14:paraId="16D95338" w14:textId="77777777" w:rsidTr="00547111">
        <w:tc>
          <w:tcPr>
            <w:tcW w:w="2694" w:type="dxa"/>
            <w:gridSpan w:val="2"/>
            <w:tcBorders>
              <w:top w:val="single" w:sz="4" w:space="0" w:color="auto"/>
              <w:left w:val="single" w:sz="4" w:space="0" w:color="auto"/>
            </w:tcBorders>
          </w:tcPr>
          <w:p w14:paraId="571A12A4" w14:textId="77777777" w:rsidR="00973944" w:rsidRDefault="00973944" w:rsidP="00973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07B1FB0" w:rsidR="00973944" w:rsidRDefault="00973944" w:rsidP="00973944">
            <w:pPr>
              <w:pStyle w:val="CRCoverPage"/>
              <w:spacing w:after="0"/>
              <w:ind w:left="100"/>
              <w:rPr>
                <w:noProof/>
              </w:rPr>
            </w:pPr>
            <w:r>
              <w:rPr>
                <w:noProof/>
              </w:rPr>
              <w:t>5.4.2.2, 5.4A.1</w:t>
            </w:r>
          </w:p>
        </w:tc>
      </w:tr>
      <w:tr w:rsidR="00973944" w14:paraId="3F727EB2" w14:textId="77777777" w:rsidTr="00547111">
        <w:tc>
          <w:tcPr>
            <w:tcW w:w="2694" w:type="dxa"/>
            <w:gridSpan w:val="2"/>
            <w:tcBorders>
              <w:left w:val="single" w:sz="4" w:space="0" w:color="auto"/>
            </w:tcBorders>
          </w:tcPr>
          <w:p w14:paraId="2A5A40EB" w14:textId="77777777" w:rsidR="00973944" w:rsidRDefault="00973944" w:rsidP="00973944">
            <w:pPr>
              <w:pStyle w:val="CRCoverPage"/>
              <w:spacing w:after="0"/>
              <w:rPr>
                <w:b/>
                <w:i/>
                <w:noProof/>
                <w:sz w:val="8"/>
                <w:szCs w:val="8"/>
              </w:rPr>
            </w:pPr>
          </w:p>
        </w:tc>
        <w:tc>
          <w:tcPr>
            <w:tcW w:w="6946" w:type="dxa"/>
            <w:gridSpan w:val="9"/>
            <w:tcBorders>
              <w:right w:val="single" w:sz="4" w:space="0" w:color="auto"/>
            </w:tcBorders>
          </w:tcPr>
          <w:p w14:paraId="63794C57" w14:textId="77777777" w:rsidR="00973944" w:rsidRDefault="00973944" w:rsidP="00973944">
            <w:pPr>
              <w:pStyle w:val="CRCoverPage"/>
              <w:spacing w:after="0"/>
              <w:rPr>
                <w:noProof/>
                <w:sz w:val="8"/>
                <w:szCs w:val="8"/>
              </w:rPr>
            </w:pPr>
          </w:p>
        </w:tc>
      </w:tr>
      <w:tr w:rsidR="00973944" w14:paraId="24F898D6" w14:textId="77777777" w:rsidTr="00547111">
        <w:tc>
          <w:tcPr>
            <w:tcW w:w="2694" w:type="dxa"/>
            <w:gridSpan w:val="2"/>
            <w:tcBorders>
              <w:left w:val="single" w:sz="4" w:space="0" w:color="auto"/>
            </w:tcBorders>
          </w:tcPr>
          <w:p w14:paraId="26734B62" w14:textId="77777777" w:rsidR="00973944" w:rsidRDefault="00973944" w:rsidP="00973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973944" w:rsidRDefault="00973944" w:rsidP="00973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973944" w:rsidRDefault="00973944" w:rsidP="00973944">
            <w:pPr>
              <w:pStyle w:val="CRCoverPage"/>
              <w:spacing w:after="0"/>
              <w:jc w:val="center"/>
              <w:rPr>
                <w:b/>
                <w:caps/>
                <w:noProof/>
              </w:rPr>
            </w:pPr>
            <w:r>
              <w:rPr>
                <w:b/>
                <w:caps/>
                <w:noProof/>
              </w:rPr>
              <w:t>N</w:t>
            </w:r>
          </w:p>
        </w:tc>
        <w:tc>
          <w:tcPr>
            <w:tcW w:w="2977" w:type="dxa"/>
            <w:gridSpan w:val="4"/>
          </w:tcPr>
          <w:p w14:paraId="130CCF15" w14:textId="77777777" w:rsidR="00973944" w:rsidRDefault="00973944" w:rsidP="00973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973944" w:rsidRDefault="00973944" w:rsidP="00973944">
            <w:pPr>
              <w:pStyle w:val="CRCoverPage"/>
              <w:spacing w:after="0"/>
              <w:ind w:left="99"/>
              <w:rPr>
                <w:noProof/>
              </w:rPr>
            </w:pPr>
          </w:p>
        </w:tc>
      </w:tr>
      <w:tr w:rsidR="00973944" w14:paraId="5DBFC48C" w14:textId="77777777" w:rsidTr="00547111">
        <w:tc>
          <w:tcPr>
            <w:tcW w:w="2694" w:type="dxa"/>
            <w:gridSpan w:val="2"/>
            <w:tcBorders>
              <w:left w:val="single" w:sz="4" w:space="0" w:color="auto"/>
            </w:tcBorders>
          </w:tcPr>
          <w:p w14:paraId="700C0E99" w14:textId="77777777" w:rsidR="00973944" w:rsidRDefault="00973944" w:rsidP="00973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973944" w:rsidRDefault="00973944" w:rsidP="00973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973944" w:rsidRDefault="00973944" w:rsidP="00973944">
            <w:pPr>
              <w:pStyle w:val="CRCoverPage"/>
              <w:spacing w:after="0"/>
              <w:jc w:val="center"/>
              <w:rPr>
                <w:b/>
                <w:caps/>
                <w:noProof/>
              </w:rPr>
            </w:pPr>
            <w:r>
              <w:rPr>
                <w:b/>
                <w:caps/>
                <w:noProof/>
              </w:rPr>
              <w:t>X</w:t>
            </w:r>
          </w:p>
        </w:tc>
        <w:tc>
          <w:tcPr>
            <w:tcW w:w="2977" w:type="dxa"/>
            <w:gridSpan w:val="4"/>
          </w:tcPr>
          <w:p w14:paraId="36935C7A" w14:textId="77777777" w:rsidR="00973944" w:rsidRDefault="00973944" w:rsidP="00973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973944" w:rsidRDefault="00973944" w:rsidP="00973944">
            <w:pPr>
              <w:pStyle w:val="CRCoverPage"/>
              <w:spacing w:after="0"/>
              <w:ind w:left="99"/>
              <w:rPr>
                <w:noProof/>
              </w:rPr>
            </w:pPr>
          </w:p>
        </w:tc>
      </w:tr>
      <w:tr w:rsidR="00973944" w14:paraId="26A15F01" w14:textId="77777777" w:rsidTr="00547111">
        <w:tc>
          <w:tcPr>
            <w:tcW w:w="2694" w:type="dxa"/>
            <w:gridSpan w:val="2"/>
            <w:tcBorders>
              <w:left w:val="single" w:sz="4" w:space="0" w:color="auto"/>
            </w:tcBorders>
          </w:tcPr>
          <w:p w14:paraId="20E4154A" w14:textId="77777777" w:rsidR="00973944" w:rsidRDefault="00973944" w:rsidP="00973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973944" w:rsidRDefault="00973944" w:rsidP="00973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973944" w:rsidRDefault="00973944" w:rsidP="00973944">
            <w:pPr>
              <w:pStyle w:val="CRCoverPage"/>
              <w:spacing w:after="0"/>
              <w:jc w:val="center"/>
              <w:rPr>
                <w:b/>
                <w:caps/>
                <w:noProof/>
              </w:rPr>
            </w:pPr>
            <w:r>
              <w:rPr>
                <w:b/>
                <w:caps/>
                <w:noProof/>
              </w:rPr>
              <w:t>X</w:t>
            </w:r>
          </w:p>
        </w:tc>
        <w:tc>
          <w:tcPr>
            <w:tcW w:w="2977" w:type="dxa"/>
            <w:gridSpan w:val="4"/>
          </w:tcPr>
          <w:p w14:paraId="5B0AE129" w14:textId="77777777" w:rsidR="00973944" w:rsidRDefault="00973944" w:rsidP="00973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973944" w:rsidRDefault="00973944" w:rsidP="00973944">
            <w:pPr>
              <w:pStyle w:val="CRCoverPage"/>
              <w:spacing w:after="0"/>
              <w:ind w:left="99"/>
              <w:rPr>
                <w:noProof/>
              </w:rPr>
            </w:pPr>
          </w:p>
        </w:tc>
      </w:tr>
      <w:tr w:rsidR="00973944" w14:paraId="3C678B99" w14:textId="77777777" w:rsidTr="00547111">
        <w:tc>
          <w:tcPr>
            <w:tcW w:w="2694" w:type="dxa"/>
            <w:gridSpan w:val="2"/>
            <w:tcBorders>
              <w:left w:val="single" w:sz="4" w:space="0" w:color="auto"/>
            </w:tcBorders>
          </w:tcPr>
          <w:p w14:paraId="17C66BAD" w14:textId="77777777" w:rsidR="00973944" w:rsidRDefault="00973944" w:rsidP="00973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973944" w:rsidRDefault="00973944" w:rsidP="00973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973944" w:rsidRDefault="00973944" w:rsidP="00973944">
            <w:pPr>
              <w:pStyle w:val="CRCoverPage"/>
              <w:spacing w:after="0"/>
              <w:jc w:val="center"/>
              <w:rPr>
                <w:b/>
                <w:caps/>
                <w:noProof/>
              </w:rPr>
            </w:pPr>
            <w:r>
              <w:rPr>
                <w:b/>
                <w:caps/>
                <w:noProof/>
              </w:rPr>
              <w:t>X</w:t>
            </w:r>
          </w:p>
        </w:tc>
        <w:tc>
          <w:tcPr>
            <w:tcW w:w="2977" w:type="dxa"/>
            <w:gridSpan w:val="4"/>
          </w:tcPr>
          <w:p w14:paraId="6BD00BF2" w14:textId="77777777" w:rsidR="00973944" w:rsidRDefault="00973944" w:rsidP="00973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973944" w:rsidRDefault="00973944" w:rsidP="00973944">
            <w:pPr>
              <w:pStyle w:val="CRCoverPage"/>
              <w:spacing w:after="0"/>
              <w:ind w:left="99"/>
              <w:rPr>
                <w:noProof/>
              </w:rPr>
            </w:pPr>
          </w:p>
        </w:tc>
      </w:tr>
      <w:tr w:rsidR="00973944" w14:paraId="6B059BE2" w14:textId="77777777" w:rsidTr="00547111">
        <w:tc>
          <w:tcPr>
            <w:tcW w:w="2694" w:type="dxa"/>
            <w:gridSpan w:val="2"/>
            <w:tcBorders>
              <w:left w:val="single" w:sz="4" w:space="0" w:color="auto"/>
            </w:tcBorders>
          </w:tcPr>
          <w:p w14:paraId="6B6347B1" w14:textId="77777777" w:rsidR="00973944" w:rsidRDefault="00973944" w:rsidP="00973944">
            <w:pPr>
              <w:pStyle w:val="CRCoverPage"/>
              <w:spacing w:after="0"/>
              <w:rPr>
                <w:b/>
                <w:i/>
                <w:noProof/>
              </w:rPr>
            </w:pPr>
          </w:p>
        </w:tc>
        <w:tc>
          <w:tcPr>
            <w:tcW w:w="6946" w:type="dxa"/>
            <w:gridSpan w:val="9"/>
            <w:tcBorders>
              <w:right w:val="single" w:sz="4" w:space="0" w:color="auto"/>
            </w:tcBorders>
          </w:tcPr>
          <w:p w14:paraId="5AC24CB5" w14:textId="77777777" w:rsidR="00973944" w:rsidRDefault="00973944" w:rsidP="00973944">
            <w:pPr>
              <w:pStyle w:val="CRCoverPage"/>
              <w:spacing w:after="0"/>
              <w:rPr>
                <w:noProof/>
              </w:rPr>
            </w:pPr>
          </w:p>
        </w:tc>
      </w:tr>
      <w:tr w:rsidR="00973944" w14:paraId="4B7FF858" w14:textId="77777777" w:rsidTr="00547111">
        <w:tc>
          <w:tcPr>
            <w:tcW w:w="2694" w:type="dxa"/>
            <w:gridSpan w:val="2"/>
            <w:tcBorders>
              <w:left w:val="single" w:sz="4" w:space="0" w:color="auto"/>
              <w:bottom w:val="single" w:sz="4" w:space="0" w:color="auto"/>
            </w:tcBorders>
          </w:tcPr>
          <w:p w14:paraId="513A2F07" w14:textId="77777777" w:rsidR="00973944" w:rsidRDefault="00973944" w:rsidP="00973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973944" w:rsidRDefault="00973944" w:rsidP="00973944">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6C2BFBA9" w:rsidR="00E04D4B" w:rsidRDefault="00FC07FA" w:rsidP="00E04D4B">
      <w:pPr>
        <w:rPr>
          <w:i/>
          <w:noProof/>
          <w:color w:val="0070C0"/>
        </w:rPr>
      </w:pPr>
      <w:r w:rsidRPr="00301544">
        <w:rPr>
          <w:i/>
          <w:noProof/>
          <w:color w:val="0070C0"/>
        </w:rPr>
        <w:lastRenderedPageBreak/>
        <w:t>&lt; start of changes &gt;</w:t>
      </w:r>
    </w:p>
    <w:p w14:paraId="337F67B4" w14:textId="77777777" w:rsidR="0034626E" w:rsidRPr="00BF314F" w:rsidRDefault="0034626E" w:rsidP="0034626E">
      <w:pPr>
        <w:pStyle w:val="Heading4"/>
        <w:rPr>
          <w:rFonts w:eastAsia="Yu Mincho"/>
        </w:rPr>
      </w:pPr>
      <w:bookmarkStart w:id="3" w:name="_Toc535324264"/>
      <w:r w:rsidRPr="00BF314F">
        <w:rPr>
          <w:rFonts w:eastAsia="Yu Mincho"/>
        </w:rPr>
        <w:t>5.4.2.2</w:t>
      </w:r>
      <w:r w:rsidRPr="00BF314F">
        <w:rPr>
          <w:rFonts w:eastAsia="Yu Mincho"/>
        </w:rPr>
        <w:tab/>
      </w:r>
      <w:r w:rsidRPr="00BF314F">
        <w:rPr>
          <w:rFonts w:eastAsia="Yu Mincho" w:hint="eastAsia"/>
        </w:rPr>
        <w:t xml:space="preserve">Channel </w:t>
      </w:r>
      <w:r w:rsidRPr="00BF314F">
        <w:rPr>
          <w:rFonts w:eastAsia="Yu Mincho"/>
        </w:rPr>
        <w:t>r</w:t>
      </w:r>
      <w:r w:rsidRPr="00BF314F">
        <w:rPr>
          <w:rFonts w:eastAsia="Yu Mincho" w:hint="eastAsia"/>
        </w:rPr>
        <w:t xml:space="preserve">aster to </w:t>
      </w:r>
      <w:r w:rsidRPr="00BF314F">
        <w:rPr>
          <w:rFonts w:eastAsia="Yu Mincho"/>
        </w:rPr>
        <w:t>r</w:t>
      </w:r>
      <w:r w:rsidRPr="00BF314F">
        <w:rPr>
          <w:rFonts w:eastAsia="Yu Mincho" w:hint="eastAsia"/>
        </w:rPr>
        <w:t xml:space="preserve">esource </w:t>
      </w:r>
      <w:r w:rsidRPr="00BF314F">
        <w:rPr>
          <w:rFonts w:eastAsia="Yu Mincho"/>
        </w:rPr>
        <w:t>e</w:t>
      </w:r>
      <w:r w:rsidRPr="00BF314F">
        <w:rPr>
          <w:rFonts w:eastAsia="Yu Mincho" w:hint="eastAsia"/>
        </w:rPr>
        <w:t xml:space="preserve">lement </w:t>
      </w:r>
      <w:r w:rsidRPr="00BF314F">
        <w:rPr>
          <w:rFonts w:eastAsia="Yu Mincho"/>
        </w:rPr>
        <w:t>m</w:t>
      </w:r>
      <w:r w:rsidRPr="00BF314F">
        <w:rPr>
          <w:rFonts w:eastAsia="Yu Mincho" w:hint="eastAsia"/>
        </w:rPr>
        <w:t>apping</w:t>
      </w:r>
      <w:bookmarkEnd w:id="3"/>
    </w:p>
    <w:p w14:paraId="39BA3743" w14:textId="6938A82B" w:rsidR="0034626E" w:rsidRDefault="0034626E" w:rsidP="0034626E">
      <w:pPr>
        <w:rPr>
          <w:rFonts w:eastAsia="Yu Mincho"/>
        </w:rPr>
      </w:pPr>
      <w:r w:rsidRPr="00BF314F">
        <w:rPr>
          <w:rFonts w:eastAsia="Yu Mincho" w:hint="eastAsia"/>
        </w:rPr>
        <w:t xml:space="preserve">The </w:t>
      </w:r>
      <w:r w:rsidRPr="00BF314F">
        <w:rPr>
          <w:rFonts w:eastAsia="Yu Mincho"/>
        </w:rPr>
        <w:t>mapping between the RF reference frequency on channel raster and the corresponding resource element is given in Table 5.4.2.2-1</w:t>
      </w:r>
      <w:r w:rsidRPr="00BF314F">
        <w:t xml:space="preserve"> </w:t>
      </w:r>
      <w:r w:rsidRPr="00BF314F">
        <w:rPr>
          <w:rFonts w:eastAsia="Yu Mincho"/>
        </w:rPr>
        <w:t xml:space="preserve">and can be used to identify the RF channel position. The mapping depends on the total number of RBs that are allocated in the channel and applies to both UL and DL. The mapping must apply to </w:t>
      </w:r>
      <w:ins w:id="4" w:author="Ericsson" w:date="2019-03-26T21:48:00Z">
        <w:r w:rsidR="0066669B">
          <w:rPr>
            <w:rFonts w:eastAsia="Yu Mincho"/>
            <w:lang w:eastAsia="ko-KR"/>
          </w:rPr>
          <w:t>the res</w:t>
        </w:r>
      </w:ins>
      <w:ins w:id="5" w:author="Ericsson" w:date="2019-03-26T21:49:00Z">
        <w:r w:rsidR="0066669B">
          <w:rPr>
            <w:rFonts w:eastAsia="Yu Mincho"/>
            <w:lang w:eastAsia="ko-KR"/>
          </w:rPr>
          <w:t>our</w:t>
        </w:r>
      </w:ins>
      <w:ins w:id="6" w:author="Ericsson" w:date="2019-03-26T21:48:00Z">
        <w:r w:rsidR="0066669B">
          <w:rPr>
            <w:rFonts w:eastAsia="Yu Mincho"/>
            <w:lang w:eastAsia="ko-KR"/>
          </w:rPr>
          <w:t xml:space="preserve">ce </w:t>
        </w:r>
      </w:ins>
      <w:ins w:id="7" w:author="Ericsson" w:date="2019-03-26T21:50:00Z">
        <w:r w:rsidR="0066669B">
          <w:rPr>
            <w:rFonts w:eastAsia="Yu Mincho"/>
            <w:lang w:eastAsia="ko-KR"/>
          </w:rPr>
          <w:t>grid</w:t>
        </w:r>
      </w:ins>
      <w:ins w:id="8" w:author="Ericsson" w:date="2019-03-26T21:48:00Z">
        <w:r w:rsidR="0066669B">
          <w:rPr>
            <w:rFonts w:eastAsia="Yu Mincho"/>
            <w:lang w:eastAsia="ko-KR"/>
          </w:rPr>
          <w:t xml:space="preserve"> of </w:t>
        </w:r>
      </w:ins>
      <w:ins w:id="9" w:author="Ericsson" w:date="2019-03-26T09:40:00Z">
        <w:r w:rsidR="0066669B">
          <w:rPr>
            <w:rFonts w:eastAsia="Yu Mincho"/>
            <w:lang w:eastAsia="ko-KR"/>
          </w:rPr>
          <w:t xml:space="preserve">a configured </w:t>
        </w:r>
        <w:proofErr w:type="spellStart"/>
        <w:r w:rsidR="0066669B" w:rsidRPr="001417E8">
          <w:rPr>
            <w:rFonts w:eastAsia="Yu Mincho"/>
            <w:i/>
            <w:lang w:eastAsia="ko-KR"/>
            <w:rPrChange w:id="10" w:author="Ericsson" w:date="2019-03-26T09:44:00Z">
              <w:rPr>
                <w:rFonts w:eastAsia="Yu Mincho"/>
                <w:lang w:eastAsia="ko-KR"/>
              </w:rPr>
            </w:rPrChange>
          </w:rPr>
          <w:t>carrier</w:t>
        </w:r>
      </w:ins>
      <w:ins w:id="11" w:author="Ericsson" w:date="2019-03-26T09:44:00Z">
        <w:r w:rsidR="0066669B" w:rsidRPr="001417E8">
          <w:rPr>
            <w:rFonts w:eastAsia="Yu Mincho"/>
            <w:i/>
            <w:lang w:eastAsia="ko-KR"/>
            <w:rPrChange w:id="12" w:author="Ericsson" w:date="2019-03-26T09:44:00Z">
              <w:rPr>
                <w:rFonts w:eastAsia="Yu Mincho"/>
                <w:lang w:eastAsia="ko-KR"/>
              </w:rPr>
            </w:rPrChange>
          </w:rPr>
          <w:t>Bandwidth</w:t>
        </w:r>
        <w:proofErr w:type="spellEnd"/>
        <w:r w:rsidR="0066669B">
          <w:rPr>
            <w:rFonts w:eastAsia="Yu Mincho"/>
            <w:lang w:eastAsia="ko-KR"/>
          </w:rPr>
          <w:t xml:space="preserve"> for </w:t>
        </w:r>
      </w:ins>
      <w:r w:rsidRPr="00BF314F">
        <w:rPr>
          <w:rFonts w:eastAsia="Yu Mincho"/>
        </w:rPr>
        <w:t xml:space="preserve">at least one numerology </w:t>
      </w:r>
      <w:ins w:id="13" w:author="Ericsson" w:date="2019-03-25T23:51:00Z">
        <w:r w:rsidR="007860ED">
          <w:rPr>
            <w:rFonts w:eastAsia="Yu Mincho"/>
            <w:lang w:eastAsia="ko-KR"/>
          </w:rPr>
          <w:t>in</w:t>
        </w:r>
      </w:ins>
      <w:ins w:id="14" w:author="Ericsson" w:date="2019-03-25T23:31:00Z">
        <w:r w:rsidR="007860ED">
          <w:rPr>
            <w:rFonts w:eastAsia="Yu Mincho"/>
            <w:lang w:eastAsia="ko-KR"/>
          </w:rPr>
          <w:t xml:space="preserve"> the</w:t>
        </w:r>
      </w:ins>
      <w:ins w:id="15" w:author="Ericsson" w:date="2019-03-25T23:21:00Z">
        <w:r w:rsidR="007860ED">
          <w:rPr>
            <w:rFonts w:eastAsia="Yu Mincho"/>
            <w:lang w:eastAsia="ko-KR"/>
          </w:rPr>
          <w:t xml:space="preserve"> </w:t>
        </w:r>
      </w:ins>
      <w:proofErr w:type="spellStart"/>
      <w:ins w:id="16" w:author="Ericsson" w:date="2019-03-26T21:38:00Z">
        <w:r w:rsidR="007860ED">
          <w:rPr>
            <w:rFonts w:eastAsia="Yu Mincho"/>
            <w:i/>
            <w:lang w:eastAsia="ko-KR"/>
          </w:rPr>
          <w:t>upl</w:t>
        </w:r>
      </w:ins>
      <w:ins w:id="17" w:author="Ericsson" w:date="2019-03-25T23:22:00Z">
        <w:r w:rsidR="007860ED" w:rsidRPr="00DA6549">
          <w:rPr>
            <w:rFonts w:eastAsia="Yu Mincho"/>
            <w:i/>
            <w:lang w:eastAsia="ko-KR"/>
            <w:rPrChange w:id="18" w:author="Ericsson" w:date="2019-03-25T23:23:00Z">
              <w:rPr>
                <w:rFonts w:eastAsia="Yu Mincho"/>
                <w:lang w:eastAsia="ko-KR"/>
              </w:rPr>
            </w:rPrChange>
          </w:rPr>
          <w:t>ink</w:t>
        </w:r>
      </w:ins>
      <w:ins w:id="19" w:author="Ericsson" w:date="2019-03-25T23:21:00Z">
        <w:r w:rsidR="007860ED" w:rsidRPr="00DA6549">
          <w:rPr>
            <w:rFonts w:eastAsia="Yu Mincho"/>
            <w:i/>
            <w:lang w:eastAsia="ko-KR"/>
            <w:rPrChange w:id="20" w:author="Ericsson" w:date="2019-03-25T23:23:00Z">
              <w:rPr>
                <w:rFonts w:eastAsia="Yu Mincho"/>
                <w:lang w:eastAsia="ko-KR"/>
              </w:rPr>
            </w:rPrChange>
          </w:rPr>
          <w:t>ChannelBW</w:t>
        </w:r>
        <w:proofErr w:type="spellEnd"/>
        <w:r w:rsidR="007860ED" w:rsidRPr="00DA6549">
          <w:rPr>
            <w:rFonts w:eastAsia="Yu Mincho"/>
            <w:i/>
            <w:lang w:eastAsia="ko-KR"/>
            <w:rPrChange w:id="21" w:author="Ericsson" w:date="2019-03-25T23:23:00Z">
              <w:rPr>
                <w:rFonts w:eastAsia="Yu Mincho"/>
                <w:lang w:eastAsia="ko-KR"/>
              </w:rPr>
            </w:rPrChange>
          </w:rPr>
          <w:t>-</w:t>
        </w:r>
        <w:proofErr w:type="spellStart"/>
        <w:r w:rsidR="007860ED" w:rsidRPr="00DA6549">
          <w:rPr>
            <w:rFonts w:eastAsia="Yu Mincho"/>
            <w:i/>
            <w:lang w:eastAsia="ko-KR"/>
            <w:rPrChange w:id="22" w:author="Ericsson" w:date="2019-03-25T23:23:00Z">
              <w:rPr>
                <w:rFonts w:eastAsia="Yu Mincho"/>
                <w:lang w:eastAsia="ko-KR"/>
              </w:rPr>
            </w:rPrChange>
          </w:rPr>
          <w:t>PerSCS</w:t>
        </w:r>
        <w:proofErr w:type="spellEnd"/>
        <w:r w:rsidR="007860ED" w:rsidRPr="00DA6549">
          <w:rPr>
            <w:rFonts w:eastAsia="Yu Mincho"/>
            <w:i/>
            <w:lang w:eastAsia="ko-KR"/>
            <w:rPrChange w:id="23" w:author="Ericsson" w:date="2019-03-25T23:23:00Z">
              <w:rPr>
                <w:rFonts w:eastAsia="Yu Mincho"/>
                <w:lang w:eastAsia="ko-KR"/>
              </w:rPr>
            </w:rPrChange>
          </w:rPr>
          <w:t>-List</w:t>
        </w:r>
        <w:r w:rsidR="007860ED">
          <w:rPr>
            <w:rFonts w:eastAsia="Yu Mincho"/>
            <w:lang w:eastAsia="ko-KR"/>
          </w:rPr>
          <w:t xml:space="preserve"> </w:t>
        </w:r>
      </w:ins>
      <w:ins w:id="24" w:author="Ericsson" w:date="2019-03-26T21:43:00Z">
        <w:r w:rsidR="007860ED">
          <w:rPr>
            <w:rFonts w:eastAsia="Yu Mincho"/>
            <w:lang w:eastAsia="ko-KR"/>
          </w:rPr>
          <w:t>f</w:t>
        </w:r>
      </w:ins>
      <w:ins w:id="25" w:author="Ericsson" w:date="2019-03-26T21:44:00Z">
        <w:r w:rsidR="007860ED">
          <w:rPr>
            <w:rFonts w:eastAsia="Yu Mincho"/>
            <w:lang w:eastAsia="ko-KR"/>
          </w:rPr>
          <w:t xml:space="preserve">ield of the </w:t>
        </w:r>
        <w:proofErr w:type="spellStart"/>
        <w:r w:rsidR="007860ED">
          <w:rPr>
            <w:rFonts w:eastAsia="Yu Mincho"/>
            <w:i/>
            <w:lang w:eastAsia="ko-KR"/>
          </w:rPr>
          <w:t>Uplink</w:t>
        </w:r>
        <w:r w:rsidR="007860ED" w:rsidRPr="00DF1074">
          <w:rPr>
            <w:rFonts w:eastAsia="Yu Mincho"/>
            <w:i/>
            <w:lang w:eastAsia="ko-KR"/>
          </w:rPr>
          <w:t>Config</w:t>
        </w:r>
        <w:proofErr w:type="spellEnd"/>
        <w:r w:rsidR="007860ED" w:rsidRPr="00DF1074">
          <w:rPr>
            <w:rFonts w:eastAsia="Yu Mincho"/>
            <w:i/>
            <w:lang w:eastAsia="ko-KR"/>
          </w:rPr>
          <w:t xml:space="preserve"> </w:t>
        </w:r>
        <w:r w:rsidR="007860ED">
          <w:rPr>
            <w:rFonts w:eastAsia="Yu Mincho"/>
            <w:lang w:eastAsia="ko-KR"/>
          </w:rPr>
          <w:t xml:space="preserve">IE for the UL </w:t>
        </w:r>
      </w:ins>
      <w:ins w:id="26" w:author="Ericsson" w:date="2019-03-25T23:21:00Z">
        <w:r w:rsidR="007860ED">
          <w:rPr>
            <w:rFonts w:eastAsia="Yu Mincho"/>
            <w:lang w:eastAsia="ko-KR"/>
          </w:rPr>
          <w:t xml:space="preserve">and </w:t>
        </w:r>
      </w:ins>
      <w:ins w:id="27" w:author="Ericsson" w:date="2019-03-26T21:44:00Z">
        <w:r w:rsidR="007860ED">
          <w:rPr>
            <w:rFonts w:eastAsia="Yu Mincho"/>
            <w:lang w:eastAsia="ko-KR"/>
          </w:rPr>
          <w:t xml:space="preserve">the </w:t>
        </w:r>
      </w:ins>
      <w:proofErr w:type="spellStart"/>
      <w:ins w:id="28" w:author="Ericsson" w:date="2019-03-26T21:38:00Z">
        <w:r w:rsidR="007860ED">
          <w:rPr>
            <w:rFonts w:eastAsia="Yu Mincho"/>
            <w:i/>
            <w:lang w:eastAsia="ko-KR"/>
          </w:rPr>
          <w:t>Down</w:t>
        </w:r>
      </w:ins>
      <w:ins w:id="29" w:author="Ericsson" w:date="2019-03-25T23:22:00Z">
        <w:r w:rsidR="007860ED" w:rsidRPr="00DA6549">
          <w:rPr>
            <w:rFonts w:eastAsia="Yu Mincho"/>
            <w:i/>
            <w:lang w:eastAsia="ko-KR"/>
            <w:rPrChange w:id="30" w:author="Ericsson" w:date="2019-03-25T23:23:00Z">
              <w:rPr>
                <w:rFonts w:eastAsia="Yu Mincho"/>
                <w:lang w:eastAsia="ko-KR"/>
              </w:rPr>
            </w:rPrChange>
          </w:rPr>
          <w:t>linkChannelBW</w:t>
        </w:r>
        <w:proofErr w:type="spellEnd"/>
        <w:r w:rsidR="007860ED" w:rsidRPr="00DA6549">
          <w:rPr>
            <w:rFonts w:eastAsia="Yu Mincho"/>
            <w:i/>
            <w:lang w:eastAsia="ko-KR"/>
            <w:rPrChange w:id="31" w:author="Ericsson" w:date="2019-03-25T23:23:00Z">
              <w:rPr>
                <w:rFonts w:eastAsia="Yu Mincho"/>
                <w:lang w:eastAsia="ko-KR"/>
              </w:rPr>
            </w:rPrChange>
          </w:rPr>
          <w:t>-</w:t>
        </w:r>
        <w:proofErr w:type="spellStart"/>
        <w:r w:rsidR="007860ED" w:rsidRPr="00DA6549">
          <w:rPr>
            <w:rFonts w:eastAsia="Yu Mincho"/>
            <w:i/>
            <w:lang w:eastAsia="ko-KR"/>
            <w:rPrChange w:id="32" w:author="Ericsson" w:date="2019-03-25T23:23:00Z">
              <w:rPr>
                <w:rFonts w:eastAsia="Yu Mincho"/>
                <w:lang w:eastAsia="ko-KR"/>
              </w:rPr>
            </w:rPrChange>
          </w:rPr>
          <w:t>PerSCS</w:t>
        </w:r>
        <w:proofErr w:type="spellEnd"/>
        <w:r w:rsidR="007860ED" w:rsidRPr="00DA6549">
          <w:rPr>
            <w:rFonts w:eastAsia="Yu Mincho"/>
            <w:i/>
            <w:lang w:eastAsia="ko-KR"/>
            <w:rPrChange w:id="33" w:author="Ericsson" w:date="2019-03-25T23:23:00Z">
              <w:rPr>
                <w:rFonts w:eastAsia="Yu Mincho"/>
                <w:lang w:eastAsia="ko-KR"/>
              </w:rPr>
            </w:rPrChange>
          </w:rPr>
          <w:t xml:space="preserve">-List </w:t>
        </w:r>
        <w:r w:rsidR="007860ED" w:rsidRPr="00DA6549">
          <w:rPr>
            <w:rFonts w:eastAsia="Yu Mincho"/>
            <w:lang w:eastAsia="ko-KR"/>
          </w:rPr>
          <w:t xml:space="preserve">field </w:t>
        </w:r>
      </w:ins>
      <w:ins w:id="34" w:author="Ericsson" w:date="2019-03-25T23:31:00Z">
        <w:r w:rsidR="007860ED">
          <w:rPr>
            <w:rFonts w:eastAsia="Yu Mincho"/>
            <w:lang w:eastAsia="ko-KR"/>
          </w:rPr>
          <w:t>of</w:t>
        </w:r>
      </w:ins>
      <w:ins w:id="35" w:author="Ericsson" w:date="2019-03-25T23:22:00Z">
        <w:r w:rsidR="007860ED">
          <w:rPr>
            <w:rFonts w:eastAsia="Yu Mincho"/>
            <w:lang w:eastAsia="ko-KR"/>
          </w:rPr>
          <w:t xml:space="preserve"> the </w:t>
        </w:r>
      </w:ins>
      <w:proofErr w:type="spellStart"/>
      <w:ins w:id="36" w:author="Ericsson" w:date="2019-03-26T21:39:00Z">
        <w:r w:rsidR="007860ED">
          <w:rPr>
            <w:rFonts w:eastAsia="Yu Mincho"/>
            <w:i/>
            <w:lang w:eastAsia="ko-KR"/>
          </w:rPr>
          <w:t>ServingCell</w:t>
        </w:r>
      </w:ins>
      <w:ins w:id="37" w:author="Ericsson" w:date="2019-03-25T23:22:00Z">
        <w:r w:rsidR="007860ED" w:rsidRPr="00DA6549">
          <w:rPr>
            <w:rFonts w:eastAsia="Yu Mincho"/>
            <w:i/>
            <w:lang w:eastAsia="ko-KR"/>
            <w:rPrChange w:id="38" w:author="Ericsson" w:date="2019-03-25T23:23:00Z">
              <w:rPr>
                <w:rFonts w:eastAsia="Yu Mincho"/>
                <w:lang w:eastAsia="ko-KR"/>
              </w:rPr>
            </w:rPrChange>
          </w:rPr>
          <w:t>Config</w:t>
        </w:r>
        <w:proofErr w:type="spellEnd"/>
        <w:r w:rsidR="007860ED">
          <w:rPr>
            <w:rFonts w:eastAsia="Yu Mincho"/>
            <w:lang w:eastAsia="ko-KR"/>
          </w:rPr>
          <w:t xml:space="preserve"> IE</w:t>
        </w:r>
      </w:ins>
      <w:ins w:id="39" w:author="Ericsson" w:date="2019-03-26T00:43:00Z">
        <w:r w:rsidR="007860ED">
          <w:rPr>
            <w:rFonts w:eastAsia="Yu Mincho"/>
            <w:lang w:eastAsia="ko-KR"/>
          </w:rPr>
          <w:t xml:space="preserve"> </w:t>
        </w:r>
      </w:ins>
      <w:ins w:id="40" w:author="Ericsson" w:date="2019-03-26T21:44:00Z">
        <w:r w:rsidR="007860ED">
          <w:rPr>
            <w:rFonts w:eastAsia="Yu Mincho"/>
            <w:lang w:eastAsia="ko-KR"/>
          </w:rPr>
          <w:t>for the DL and</w:t>
        </w:r>
      </w:ins>
      <w:ins w:id="41" w:author="Ericsson" w:date="2019-03-26T21:39:00Z">
        <w:r w:rsidR="007860ED">
          <w:rPr>
            <w:rFonts w:eastAsia="Yu Mincho"/>
            <w:lang w:eastAsia="ko-KR"/>
          </w:rPr>
          <w:t xml:space="preserve"> </w:t>
        </w:r>
      </w:ins>
      <w:r w:rsidRPr="00BF314F">
        <w:rPr>
          <w:rFonts w:eastAsia="Yu Mincho"/>
        </w:rPr>
        <w:t>supported by the UE.</w:t>
      </w:r>
      <w:ins w:id="42" w:author="Ericsson" w:date="2019-03-25T23:23:00Z">
        <w:r>
          <w:rPr>
            <w:rFonts w:eastAsia="Yu Mincho"/>
            <w:lang w:eastAsia="ko-KR"/>
          </w:rPr>
          <w:t xml:space="preserve"> </w:t>
        </w:r>
      </w:ins>
      <w:ins w:id="43" w:author="Ericsson" w:date="2019-03-25T23:28:00Z">
        <w:r>
          <w:rPr>
            <w:rFonts w:eastAsia="Yu Mincho"/>
            <w:lang w:eastAsia="ko-KR"/>
          </w:rPr>
          <w:t xml:space="preserve">If </w:t>
        </w:r>
      </w:ins>
      <w:ins w:id="44" w:author="Ericsson" w:date="2019-03-26T00:01:00Z">
        <w:r>
          <w:rPr>
            <w:rFonts w:eastAsia="Yu Mincho"/>
            <w:lang w:eastAsia="ko-KR"/>
          </w:rPr>
          <w:t xml:space="preserve">any of </w:t>
        </w:r>
      </w:ins>
      <w:ins w:id="45" w:author="Ericsson" w:date="2019-03-25T23:28:00Z">
        <w:r>
          <w:rPr>
            <w:rFonts w:eastAsia="Yu Mincho"/>
            <w:lang w:eastAsia="ko-KR"/>
          </w:rPr>
          <w:t xml:space="preserve">these fields are absent the </w:t>
        </w:r>
      </w:ins>
      <w:ins w:id="46" w:author="Ericsson" w:date="2019-03-26T00:01:00Z">
        <w:r>
          <w:rPr>
            <w:rFonts w:eastAsia="Yu Mincho"/>
            <w:lang w:eastAsia="ko-KR"/>
          </w:rPr>
          <w:t>mapping applies to</w:t>
        </w:r>
      </w:ins>
      <w:ins w:id="47" w:author="Ericsson" w:date="2019-03-25T23:28:00Z">
        <w:r>
          <w:rPr>
            <w:rFonts w:eastAsia="Yu Mincho"/>
            <w:lang w:eastAsia="ko-KR"/>
          </w:rPr>
          <w:t xml:space="preserve"> the</w:t>
        </w:r>
      </w:ins>
      <w:ins w:id="48" w:author="Ericsson" w:date="2019-03-25T23:54:00Z">
        <w:r w:rsidRPr="00E23F26">
          <w:rPr>
            <w:rFonts w:eastAsia="Yu Mincho"/>
            <w:lang w:eastAsia="ko-KR"/>
          </w:rPr>
          <w:t xml:space="preserve"> </w:t>
        </w:r>
      </w:ins>
      <w:ins w:id="49" w:author="Ericsson" w:date="2019-03-26T21:51:00Z">
        <w:r>
          <w:rPr>
            <w:rFonts w:eastAsia="Yu Mincho"/>
            <w:lang w:eastAsia="ko-KR"/>
          </w:rPr>
          <w:t xml:space="preserve">resource grid of the </w:t>
        </w:r>
      </w:ins>
      <w:ins w:id="50" w:author="Ericsson" w:date="2019-03-25T23:54:00Z">
        <w:r>
          <w:rPr>
            <w:rFonts w:eastAsia="Yu Mincho"/>
            <w:lang w:eastAsia="ko-KR"/>
          </w:rPr>
          <w:t xml:space="preserve">configured </w:t>
        </w:r>
        <w:proofErr w:type="spellStart"/>
        <w:r>
          <w:rPr>
            <w:rFonts w:eastAsia="Yu Mincho"/>
            <w:i/>
            <w:lang w:eastAsia="ko-KR"/>
          </w:rPr>
          <w:t>c</w:t>
        </w:r>
        <w:r w:rsidRPr="00DF1074">
          <w:rPr>
            <w:rFonts w:eastAsia="Yu Mincho"/>
            <w:i/>
            <w:lang w:eastAsia="ko-KR"/>
          </w:rPr>
          <w:t>arrierBandwidth</w:t>
        </w:r>
        <w:proofErr w:type="spellEnd"/>
        <w:r>
          <w:rPr>
            <w:rFonts w:eastAsia="Yu Mincho"/>
            <w:lang w:eastAsia="ko-KR"/>
          </w:rPr>
          <w:t xml:space="preserve"> in the</w:t>
        </w:r>
      </w:ins>
      <w:ins w:id="51" w:author="Ericsson" w:date="2019-03-25T23:48:00Z">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ins>
      <w:ins w:id="52" w:author="Ericsson" w:date="2019-03-25T23:54:00Z">
        <w:r>
          <w:rPr>
            <w:szCs w:val="22"/>
            <w:lang w:eastAsia="ja-JP"/>
          </w:rPr>
          <w:t>of</w:t>
        </w:r>
      </w:ins>
      <w:ins w:id="53" w:author="Ericsson" w:date="2019-03-25T23:48:00Z">
        <w:r w:rsidRPr="00645E3C">
          <w:rPr>
            <w:szCs w:val="22"/>
            <w:lang w:eastAsia="ja-JP"/>
          </w:rPr>
          <w:t xml:space="preserve"> </w:t>
        </w:r>
      </w:ins>
      <w:ins w:id="54" w:author="Ericsson" w:date="2019-03-25T23:49:00Z">
        <w:r>
          <w:rPr>
            <w:szCs w:val="22"/>
            <w:lang w:eastAsia="ja-JP"/>
          </w:rPr>
          <w:t>the</w:t>
        </w:r>
      </w:ins>
      <w:ins w:id="55" w:author="Ericsson" w:date="2019-03-25T23:55:00Z">
        <w:r>
          <w:rPr>
            <w:szCs w:val="22"/>
            <w:lang w:eastAsia="ja-JP"/>
          </w:rPr>
          <w:t xml:space="preserve"> respective</w:t>
        </w:r>
      </w:ins>
      <w:ins w:id="56" w:author="Ericsson" w:date="2019-03-25T23:51:00Z">
        <w:r>
          <w:rPr>
            <w:szCs w:val="22"/>
            <w:lang w:eastAsia="ja-JP"/>
          </w:rPr>
          <w:t xml:space="preserve"> </w:t>
        </w:r>
      </w:ins>
      <w:proofErr w:type="spellStart"/>
      <w:ins w:id="57" w:author="Ericsson" w:date="2019-03-25T23:47:00Z">
        <w:r w:rsidRPr="00645E3C">
          <w:rPr>
            <w:i/>
            <w:szCs w:val="22"/>
            <w:lang w:eastAsia="ja-JP"/>
          </w:rPr>
          <w:t>UplinkConfigCommon</w:t>
        </w:r>
        <w:proofErr w:type="spellEnd"/>
        <w:r w:rsidRPr="00645E3C">
          <w:rPr>
            <w:szCs w:val="22"/>
            <w:lang w:eastAsia="ja-JP"/>
          </w:rPr>
          <w:t xml:space="preserve"> / </w:t>
        </w:r>
        <w:proofErr w:type="spellStart"/>
        <w:r w:rsidRPr="00645E3C">
          <w:rPr>
            <w:i/>
            <w:szCs w:val="22"/>
            <w:lang w:eastAsia="ja-JP"/>
          </w:rPr>
          <w:t>UplinkConfigCommonSIB</w:t>
        </w:r>
      </w:ins>
      <w:proofErr w:type="spellEnd"/>
      <w:ins w:id="58" w:author="Ericsson" w:date="2019-03-25T23:50:00Z">
        <w:r>
          <w:rPr>
            <w:szCs w:val="22"/>
            <w:lang w:eastAsia="ja-JP"/>
          </w:rPr>
          <w:t xml:space="preserve"> IE</w:t>
        </w:r>
      </w:ins>
      <w:ins w:id="59" w:author="Ericsson" w:date="2019-03-26T14:48:00Z">
        <w:r>
          <w:rPr>
            <w:szCs w:val="22"/>
            <w:lang w:eastAsia="ja-JP"/>
          </w:rPr>
          <w:t xml:space="preserve"> </w:t>
        </w:r>
      </w:ins>
      <w:ins w:id="60" w:author="Ericsson" w:date="2019-03-28T01:20:00Z">
        <w:r>
          <w:rPr>
            <w:szCs w:val="22"/>
            <w:lang w:eastAsia="ja-JP"/>
          </w:rPr>
          <w:t xml:space="preserve">and </w:t>
        </w:r>
      </w:ins>
      <w:proofErr w:type="spellStart"/>
      <w:ins w:id="61" w:author="Ericsson" w:date="2019-03-25T23:48:00Z">
        <w:r>
          <w:rPr>
            <w:i/>
            <w:szCs w:val="22"/>
            <w:lang w:eastAsia="ja-JP"/>
          </w:rPr>
          <w:t>Downl</w:t>
        </w:r>
      </w:ins>
      <w:ins w:id="62" w:author="Ericsson" w:date="2019-03-25T23:49:00Z">
        <w:r>
          <w:rPr>
            <w:i/>
            <w:szCs w:val="22"/>
            <w:lang w:eastAsia="ja-JP"/>
          </w:rPr>
          <w:t>ink</w:t>
        </w:r>
      </w:ins>
      <w:ins w:id="63" w:author="Ericsson" w:date="2019-03-25T23:48:00Z">
        <w:r w:rsidRPr="00645E3C">
          <w:rPr>
            <w:i/>
            <w:szCs w:val="22"/>
            <w:lang w:eastAsia="ja-JP"/>
          </w:rPr>
          <w:t>ConfigCommon</w:t>
        </w:r>
        <w:proofErr w:type="spellEnd"/>
        <w:r w:rsidRPr="00645E3C">
          <w:rPr>
            <w:szCs w:val="22"/>
            <w:lang w:eastAsia="ja-JP"/>
          </w:rPr>
          <w:t xml:space="preserve"> / </w:t>
        </w:r>
      </w:ins>
      <w:proofErr w:type="spellStart"/>
      <w:ins w:id="64" w:author="Ericsson" w:date="2019-03-25T23:49:00Z">
        <w:r>
          <w:rPr>
            <w:i/>
            <w:szCs w:val="22"/>
            <w:lang w:eastAsia="ja-JP"/>
          </w:rPr>
          <w:t>Down</w:t>
        </w:r>
      </w:ins>
      <w:ins w:id="65" w:author="Ericsson" w:date="2019-03-25T23:48:00Z">
        <w:r w:rsidRPr="00645E3C">
          <w:rPr>
            <w:i/>
            <w:szCs w:val="22"/>
            <w:lang w:eastAsia="ja-JP"/>
          </w:rPr>
          <w:t>linkConfigCommonSIB</w:t>
        </w:r>
      </w:ins>
      <w:proofErr w:type="spellEnd"/>
      <w:ins w:id="66" w:author="Ericsson" w:date="2019-03-25T23:50:00Z">
        <w:r>
          <w:rPr>
            <w:szCs w:val="22"/>
            <w:lang w:eastAsia="ja-JP"/>
          </w:rPr>
          <w:t xml:space="preserve"> </w:t>
        </w:r>
      </w:ins>
      <w:ins w:id="67" w:author="Ericsson" w:date="2019-03-25T23:49:00Z">
        <w:r>
          <w:rPr>
            <w:szCs w:val="22"/>
            <w:lang w:eastAsia="ja-JP"/>
          </w:rPr>
          <w:t xml:space="preserve">IE </w:t>
        </w:r>
      </w:ins>
      <w:ins w:id="68" w:author="Ericsson" w:date="2019-03-26T14:48:00Z">
        <w:r>
          <w:rPr>
            <w:szCs w:val="22"/>
            <w:lang w:eastAsia="ja-JP"/>
          </w:rPr>
          <w:t xml:space="preserve">for the </w:t>
        </w:r>
      </w:ins>
      <w:ins w:id="69" w:author="Ericsson" w:date="2019-03-26T14:49:00Z">
        <w:r>
          <w:t xml:space="preserve">largest </w:t>
        </w:r>
      </w:ins>
      <m:oMath>
        <m:r>
          <w:rPr>
            <w:rFonts w:ascii="Cambria Math" w:hAnsi="Cambria Math"/>
          </w:rPr>
          <m:t>μ</m:t>
        </m:r>
      </m:oMath>
      <w:ins w:id="70" w:author="Ericsson" w:date="2019-03-26T14:49:00Z">
        <w:r>
          <w:t xml:space="preserve"> value among the subcarrier spacing configurations</w:t>
        </w:r>
      </w:ins>
      <w:ins w:id="71" w:author="Ericsson" w:date="2019-03-26T14:50:00Z">
        <w:r>
          <w:t xml:space="preserve"> supported by the UE.</w:t>
        </w:r>
      </w:ins>
    </w:p>
    <w:p w14:paraId="3A054FB0" w14:textId="77777777" w:rsidR="0034626E" w:rsidRPr="00BF314F" w:rsidRDefault="0034626E" w:rsidP="0034626E">
      <w:pPr>
        <w:rPr>
          <w:rFonts w:eastAsia="Yu Mincho"/>
        </w:rPr>
      </w:pPr>
    </w:p>
    <w:p w14:paraId="37E6DB22" w14:textId="77777777" w:rsidR="0034626E" w:rsidRPr="00BF314F" w:rsidRDefault="0034626E" w:rsidP="0034626E">
      <w:pPr>
        <w:pStyle w:val="TH"/>
        <w:rPr>
          <w:rFonts w:eastAsia="Yu Mincho"/>
          <w:lang w:eastAsia="zh-CN"/>
        </w:rPr>
      </w:pPr>
      <w:r w:rsidRPr="00BF314F">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4626E" w:rsidRPr="00BF314F" w14:paraId="0E6E9755" w14:textId="77777777" w:rsidTr="00DF1074">
        <w:trPr>
          <w:jc w:val="center"/>
        </w:trPr>
        <w:tc>
          <w:tcPr>
            <w:tcW w:w="3758" w:type="dxa"/>
          </w:tcPr>
          <w:p w14:paraId="2E71805E" w14:textId="77777777" w:rsidR="0034626E" w:rsidRPr="00BF314F" w:rsidRDefault="0034626E" w:rsidP="00DF1074">
            <w:pPr>
              <w:pStyle w:val="TAC"/>
              <w:rPr>
                <w:rFonts w:eastAsia="Yu Mincho"/>
              </w:rPr>
            </w:pPr>
            <w:r w:rsidRPr="00BF314F">
              <w:rPr>
                <w:rFonts w:eastAsia="Yu Mincho"/>
              </w:rPr>
              <w:br w:type="page"/>
            </w:r>
          </w:p>
        </w:tc>
        <w:tc>
          <w:tcPr>
            <w:tcW w:w="2406" w:type="dxa"/>
          </w:tcPr>
          <w:p w14:paraId="535667E5" w14:textId="77777777" w:rsidR="0034626E" w:rsidRPr="00BF314F" w:rsidRDefault="0034626E" w:rsidP="00DF1074">
            <w:pPr>
              <w:pStyle w:val="TAC"/>
              <w:rPr>
                <w:rFonts w:eastAsia="Yu Mincho"/>
                <w:vertAlign w:val="superscript"/>
              </w:rPr>
            </w:pPr>
            <w:r w:rsidRPr="00BF314F">
              <w:rPr>
                <w:rFonts w:eastAsia="Yu Mincho"/>
                <w:position w:val="-10"/>
              </w:rPr>
              <w:object w:dxaOrig="1440" w:dyaOrig="360" w14:anchorId="6C1C3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8pt" o:ole="">
                  <v:imagedata r:id="rId13" o:title=""/>
                </v:shape>
                <o:OLEObject Type="Embed" ProgID="Equation.3" ShapeID="_x0000_i1025" DrawAspect="Content" ObjectID="_1615649695" r:id="rId14"/>
              </w:object>
            </w:r>
          </w:p>
        </w:tc>
        <w:tc>
          <w:tcPr>
            <w:tcW w:w="2406" w:type="dxa"/>
          </w:tcPr>
          <w:p w14:paraId="34DC9C8D" w14:textId="77777777" w:rsidR="0034626E" w:rsidRPr="00BF314F" w:rsidRDefault="0034626E" w:rsidP="00DF1074">
            <w:pPr>
              <w:pStyle w:val="TAC"/>
              <w:rPr>
                <w:rFonts w:eastAsia="Yu Mincho"/>
              </w:rPr>
            </w:pPr>
            <w:r w:rsidRPr="00BF314F">
              <w:rPr>
                <w:rFonts w:eastAsia="Yu Mincho"/>
                <w:position w:val="-10"/>
              </w:rPr>
              <w:object w:dxaOrig="1400" w:dyaOrig="360" w14:anchorId="111DD82C">
                <v:shape id="_x0000_i1026" type="#_x0000_t75" style="width:1in;height:15.8pt" o:ole="">
                  <v:imagedata r:id="rId15" o:title=""/>
                </v:shape>
                <o:OLEObject Type="Embed" ProgID="Equation.3" ShapeID="_x0000_i1026" DrawAspect="Content" ObjectID="_1615649696" r:id="rId16"/>
              </w:object>
            </w:r>
          </w:p>
        </w:tc>
      </w:tr>
      <w:tr w:rsidR="0034626E" w:rsidRPr="00BF314F" w14:paraId="67F17745" w14:textId="77777777" w:rsidTr="00DF1074">
        <w:trPr>
          <w:jc w:val="center"/>
        </w:trPr>
        <w:tc>
          <w:tcPr>
            <w:tcW w:w="3758" w:type="dxa"/>
          </w:tcPr>
          <w:p w14:paraId="43B03DA5" w14:textId="77777777" w:rsidR="0034626E" w:rsidRPr="00BF314F" w:rsidRDefault="0034626E" w:rsidP="00DF1074">
            <w:pPr>
              <w:pStyle w:val="TAL"/>
              <w:rPr>
                <w:rFonts w:eastAsia="Yu Mincho"/>
              </w:rPr>
            </w:pPr>
            <w:r w:rsidRPr="00BF314F">
              <w:rPr>
                <w:rFonts w:eastAsia="Yu Mincho"/>
              </w:rPr>
              <w:t xml:space="preserve">Resource element index </w:t>
            </w:r>
            <w:r w:rsidRPr="00BF314F">
              <w:rPr>
                <w:rFonts w:eastAsia="Yu Mincho"/>
                <w:position w:val="-6"/>
              </w:rPr>
              <w:object w:dxaOrig="180" w:dyaOrig="260" w14:anchorId="40FAC542">
                <v:shape id="_x0000_i1027" type="#_x0000_t75" style="width:5.45pt;height:15.8pt" o:ole="">
                  <v:imagedata r:id="rId17" o:title=""/>
                </v:shape>
                <o:OLEObject Type="Embed" ProgID="Equation.3" ShapeID="_x0000_i1027" DrawAspect="Content" ObjectID="_1615649697" r:id="rId18"/>
              </w:object>
            </w:r>
          </w:p>
        </w:tc>
        <w:tc>
          <w:tcPr>
            <w:tcW w:w="2406" w:type="dxa"/>
          </w:tcPr>
          <w:p w14:paraId="5B39AB65" w14:textId="77777777" w:rsidR="0034626E" w:rsidRPr="00BF314F" w:rsidRDefault="0034626E" w:rsidP="00DF1074">
            <w:pPr>
              <w:pStyle w:val="TAC"/>
              <w:rPr>
                <w:rFonts w:eastAsia="Yu Mincho"/>
              </w:rPr>
            </w:pPr>
            <w:r w:rsidRPr="00BF314F">
              <w:rPr>
                <w:rFonts w:eastAsia="Yu Mincho" w:hint="eastAsia"/>
              </w:rPr>
              <w:t>0</w:t>
            </w:r>
          </w:p>
        </w:tc>
        <w:tc>
          <w:tcPr>
            <w:tcW w:w="2406" w:type="dxa"/>
          </w:tcPr>
          <w:p w14:paraId="4E713455" w14:textId="77777777" w:rsidR="0034626E" w:rsidRPr="00BF314F" w:rsidRDefault="0034626E" w:rsidP="00DF1074">
            <w:pPr>
              <w:pStyle w:val="TAC"/>
              <w:rPr>
                <w:rFonts w:eastAsia="Yu Mincho"/>
              </w:rPr>
            </w:pPr>
            <w:r w:rsidRPr="00BF314F">
              <w:rPr>
                <w:rFonts w:eastAsia="Yu Mincho" w:hint="eastAsia"/>
              </w:rPr>
              <w:t>6</w:t>
            </w:r>
          </w:p>
        </w:tc>
      </w:tr>
      <w:tr w:rsidR="0034626E" w:rsidRPr="00BF314F" w14:paraId="0CB9ABA8" w14:textId="77777777" w:rsidTr="00DF1074">
        <w:trPr>
          <w:jc w:val="center"/>
        </w:trPr>
        <w:tc>
          <w:tcPr>
            <w:tcW w:w="3758" w:type="dxa"/>
          </w:tcPr>
          <w:p w14:paraId="35797C77" w14:textId="77777777" w:rsidR="0034626E" w:rsidRPr="00BF314F" w:rsidRDefault="0034626E" w:rsidP="00DF1074">
            <w:pPr>
              <w:pStyle w:val="TAL"/>
              <w:rPr>
                <w:rFonts w:eastAsia="Yu Mincho"/>
              </w:rPr>
            </w:pPr>
            <w:r w:rsidRPr="00BF314F">
              <w:rPr>
                <w:rFonts w:eastAsia="Yu Mincho"/>
              </w:rPr>
              <w:t xml:space="preserve">Physical resource block number </w:t>
            </w:r>
            <w:r w:rsidRPr="00BF314F">
              <w:rPr>
                <w:rFonts w:eastAsia="Yu Mincho"/>
                <w:position w:val="-10"/>
              </w:rPr>
              <w:object w:dxaOrig="440" w:dyaOrig="300" w14:anchorId="6F6E546F">
                <v:shape id="_x0000_i1028" type="#_x0000_t75" style="width:20.2pt;height:15.8pt" o:ole="">
                  <v:imagedata r:id="rId19" o:title=""/>
                </v:shape>
                <o:OLEObject Type="Embed" ProgID="Equation.3" ShapeID="_x0000_i1028" DrawAspect="Content" ObjectID="_1615649698" r:id="rId20"/>
              </w:object>
            </w:r>
          </w:p>
          <w:p w14:paraId="10A8B860" w14:textId="77777777" w:rsidR="0034626E" w:rsidRPr="00BF314F" w:rsidRDefault="0034626E" w:rsidP="00DF1074">
            <w:pPr>
              <w:pStyle w:val="TAL"/>
              <w:rPr>
                <w:rFonts w:eastAsia="Yu Mincho"/>
              </w:rPr>
            </w:pPr>
          </w:p>
        </w:tc>
        <w:tc>
          <w:tcPr>
            <w:tcW w:w="2406" w:type="dxa"/>
          </w:tcPr>
          <w:p w14:paraId="33B5F7DE" w14:textId="77777777" w:rsidR="0034626E" w:rsidRPr="00BF314F" w:rsidRDefault="0034626E" w:rsidP="00DF1074">
            <w:pPr>
              <w:pStyle w:val="TAC"/>
              <w:rPr>
                <w:rFonts w:eastAsia="Yu Mincho"/>
              </w:rPr>
            </w:pPr>
            <w:r w:rsidRPr="00BF314F">
              <w:rPr>
                <w:rFonts w:eastAsia="Yu Mincho"/>
                <w:position w:val="-32"/>
              </w:rPr>
              <w:object w:dxaOrig="1400" w:dyaOrig="760" w14:anchorId="76AA0FE5">
                <v:shape id="_x0000_i1029" type="#_x0000_t75" style="width:1in;height:36pt" o:ole="">
                  <v:imagedata r:id="rId21" o:title=""/>
                </v:shape>
                <o:OLEObject Type="Embed" ProgID="Equation.3" ShapeID="_x0000_i1029" DrawAspect="Content" ObjectID="_1615649699" r:id="rId22"/>
              </w:object>
            </w:r>
          </w:p>
        </w:tc>
        <w:tc>
          <w:tcPr>
            <w:tcW w:w="2406" w:type="dxa"/>
          </w:tcPr>
          <w:p w14:paraId="66F2D3F1" w14:textId="77777777" w:rsidR="0034626E" w:rsidRPr="00BF314F" w:rsidRDefault="0034626E" w:rsidP="00DF1074">
            <w:pPr>
              <w:pStyle w:val="TAC"/>
              <w:rPr>
                <w:rFonts w:eastAsia="Yu Mincho"/>
              </w:rPr>
            </w:pPr>
            <w:r w:rsidRPr="00BF314F">
              <w:rPr>
                <w:rFonts w:eastAsia="Yu Mincho"/>
                <w:position w:val="-32"/>
              </w:rPr>
              <w:object w:dxaOrig="1400" w:dyaOrig="760" w14:anchorId="7530C1D8">
                <v:shape id="_x0000_i1030" type="#_x0000_t75" style="width:1in;height:36pt" o:ole="">
                  <v:imagedata r:id="rId23" o:title=""/>
                </v:shape>
                <o:OLEObject Type="Embed" ProgID="Equation.3" ShapeID="_x0000_i1030" DrawAspect="Content" ObjectID="_1615649700" r:id="rId24"/>
              </w:object>
            </w:r>
          </w:p>
        </w:tc>
      </w:tr>
    </w:tbl>
    <w:p w14:paraId="49FAFD1C" w14:textId="77777777" w:rsidR="0034626E" w:rsidRPr="00BF314F" w:rsidRDefault="0034626E" w:rsidP="0034626E">
      <w:pPr>
        <w:rPr>
          <w:rFonts w:eastAsia="Yu Mincho"/>
        </w:rPr>
      </w:pPr>
    </w:p>
    <w:p w14:paraId="3CCCF40A" w14:textId="77777777" w:rsidR="0034626E" w:rsidRPr="00BF314F" w:rsidRDefault="0034626E" w:rsidP="0034626E">
      <w:pPr>
        <w:rPr>
          <w:rFonts w:eastAsia="Yu Mincho"/>
        </w:rPr>
      </w:pPr>
      <w:r w:rsidRPr="00BF314F">
        <w:rPr>
          <w:rFonts w:eastAsia="Yu Mincho"/>
          <w:position w:val="-6"/>
        </w:rPr>
        <w:object w:dxaOrig="180" w:dyaOrig="260" w14:anchorId="6A896CD5">
          <v:shape id="_x0000_i1031" type="#_x0000_t75" style="width:5.45pt;height:15.8pt" o:ole="">
            <v:imagedata r:id="rId17" o:title=""/>
          </v:shape>
          <o:OLEObject Type="Embed" ProgID="Equation.3" ShapeID="_x0000_i1031" DrawAspect="Content" ObjectID="_1615649701" r:id="rId25"/>
        </w:object>
      </w:r>
      <w:r w:rsidRPr="00BF314F">
        <w:rPr>
          <w:rFonts w:eastAsia="Yu Mincho"/>
        </w:rPr>
        <w:t xml:space="preserve">, </w:t>
      </w:r>
      <w:r w:rsidRPr="00BF314F">
        <w:rPr>
          <w:rFonts w:eastAsia="Yu Mincho"/>
          <w:position w:val="-10"/>
        </w:rPr>
        <w:object w:dxaOrig="440" w:dyaOrig="300" w14:anchorId="352120D7">
          <v:shape id="_x0000_i1032" type="#_x0000_t75" style="width:20.2pt;height:15.8pt" o:ole="">
            <v:imagedata r:id="rId19" o:title=""/>
          </v:shape>
          <o:OLEObject Type="Embed" ProgID="Equation.3" ShapeID="_x0000_i1032" DrawAspect="Content" ObjectID="_1615649702" r:id="rId26"/>
        </w:object>
      </w:r>
      <w:r w:rsidRPr="00BF314F">
        <w:rPr>
          <w:rFonts w:eastAsia="Yu Mincho"/>
        </w:rPr>
        <w:t xml:space="preserve"> , </w:t>
      </w:r>
      <w:r w:rsidRPr="00BF314F">
        <w:rPr>
          <w:rFonts w:eastAsia="Yu Mincho"/>
          <w:position w:val="-10"/>
        </w:rPr>
        <w:object w:dxaOrig="460" w:dyaOrig="360" w14:anchorId="52F59C70">
          <v:shape id="_x0000_i1033" type="#_x0000_t75" style="width:20.2pt;height:15.8pt" o:ole="">
            <v:imagedata r:id="rId27" o:title=""/>
          </v:shape>
          <o:OLEObject Type="Embed" ProgID="Equation.3" ShapeID="_x0000_i1033" DrawAspect="Content" ObjectID="_1615649703" r:id="rId28"/>
        </w:object>
      </w:r>
      <w:r w:rsidRPr="00BF314F">
        <w:rPr>
          <w:rFonts w:eastAsia="Yu Mincho"/>
        </w:rPr>
        <w:t xml:space="preserve"> are as defined in TS 38.211 [9].</w:t>
      </w:r>
    </w:p>
    <w:p w14:paraId="1DBAE772" w14:textId="77777777" w:rsidR="0034626E" w:rsidRPr="00BF314F" w:rsidRDefault="0034626E" w:rsidP="0034626E">
      <w:pPr>
        <w:pStyle w:val="Heading4"/>
        <w:rPr>
          <w:rFonts w:eastAsia="Yu Mincho"/>
        </w:rPr>
      </w:pPr>
      <w:bookmarkStart w:id="72" w:name="_Toc535324265"/>
      <w:r w:rsidRPr="00BF314F">
        <w:rPr>
          <w:rFonts w:eastAsia="Yu Mincho"/>
        </w:rPr>
        <w:t>5.4.2.3</w:t>
      </w:r>
      <w:r w:rsidRPr="00BF314F">
        <w:rPr>
          <w:rFonts w:eastAsia="Yu Mincho"/>
        </w:rPr>
        <w:tab/>
        <w:t>Channel raster entries for each operating band</w:t>
      </w:r>
      <w:bookmarkEnd w:id="72"/>
    </w:p>
    <w:p w14:paraId="6E626DD7" w14:textId="52D2D100" w:rsidR="00ED3A11" w:rsidRDefault="0034626E" w:rsidP="00E04D4B">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0A8A9A12" w14:textId="02454FA0" w:rsidR="00DB32FB" w:rsidRDefault="00DB32FB" w:rsidP="00E04D4B">
      <w:pPr>
        <w:rPr>
          <w:i/>
          <w:noProof/>
          <w:color w:val="0070C0"/>
        </w:rPr>
      </w:pPr>
    </w:p>
    <w:p w14:paraId="5B3A748F" w14:textId="77777777" w:rsidR="00C22DEE" w:rsidRPr="00BF314F" w:rsidRDefault="00C22DEE" w:rsidP="00C22DEE">
      <w:pPr>
        <w:pStyle w:val="Heading3"/>
        <w:rPr>
          <w:rFonts w:eastAsia="Yu Mincho"/>
        </w:rPr>
      </w:pPr>
      <w:bookmarkStart w:id="73" w:name="_Toc535324271"/>
      <w:r w:rsidRPr="00BF314F">
        <w:rPr>
          <w:rFonts w:eastAsia="Yu Mincho"/>
        </w:rPr>
        <w:t>5.4A.1</w:t>
      </w:r>
      <w:r w:rsidRPr="00BF314F">
        <w:rPr>
          <w:rFonts w:eastAsia="Yu Mincho"/>
        </w:rPr>
        <w:tab/>
      </w:r>
      <w:r w:rsidRPr="00BF314F">
        <w:rPr>
          <w:rFonts w:eastAsia="Yu Mincho" w:hint="eastAsia"/>
        </w:rPr>
        <w:t xml:space="preserve">Channel </w:t>
      </w:r>
      <w:r w:rsidRPr="00BF314F">
        <w:rPr>
          <w:rFonts w:eastAsia="Yu Mincho"/>
        </w:rPr>
        <w:t>s</w:t>
      </w:r>
      <w:r w:rsidRPr="00BF314F">
        <w:rPr>
          <w:rFonts w:eastAsia="Yu Mincho" w:hint="eastAsia"/>
        </w:rPr>
        <w:t>pacing</w:t>
      </w:r>
      <w:r w:rsidRPr="00BF314F">
        <w:rPr>
          <w:rFonts w:eastAsia="Yu Mincho"/>
        </w:rPr>
        <w:t xml:space="preserve"> for CA</w:t>
      </w:r>
      <w:bookmarkEnd w:id="73"/>
    </w:p>
    <w:p w14:paraId="6C967022" w14:textId="77777777" w:rsidR="00C22DEE" w:rsidRPr="00BF314F" w:rsidRDefault="00C22DEE" w:rsidP="00C22DEE">
      <w:r w:rsidRPr="00BF314F">
        <w:t>&lt;Editor’s note: Table and chapter number to be updated&gt;</w:t>
      </w:r>
    </w:p>
    <w:p w14:paraId="6258AE8D" w14:textId="72F3BC5C" w:rsidR="00C22DEE" w:rsidRPr="00BF314F" w:rsidRDefault="00C22DEE" w:rsidP="00C22DEE">
      <w:r w:rsidRPr="00BF314F">
        <w:rPr>
          <w:rFonts w:hint="eastAsia"/>
        </w:rPr>
        <w:t xml:space="preserve">For intra-band contiguous carrier aggregation with two or more component carriers, the nominal channel spacing between two adjacent </w:t>
      </w:r>
      <w:r w:rsidRPr="00BF314F">
        <w:rPr>
          <w:rFonts w:eastAsia="SimSun" w:hint="eastAsia"/>
          <w:lang w:val="en-US" w:eastAsia="zh-CN"/>
        </w:rPr>
        <w:t>NR</w:t>
      </w:r>
      <w:r w:rsidRPr="00BF314F">
        <w:rPr>
          <w:rFonts w:hint="eastAsia"/>
        </w:rPr>
        <w:t xml:space="preserve"> component carriers </w:t>
      </w:r>
      <w:ins w:id="74" w:author="Ericsson" w:date="2019-03-27T13:27:00Z">
        <w:r w:rsidR="00366228">
          <w:rPr>
            <w:rFonts w:eastAsia="Yu Mincho"/>
            <w:lang w:eastAsia="ko-KR"/>
          </w:rPr>
          <w:t>with carrier frequencies mapped in accordance with clause 5.4.2.2</w:t>
        </w:r>
        <w:r w:rsidR="00366228" w:rsidRPr="00867365">
          <w:rPr>
            <w:rFonts w:eastAsia="Yu Mincho"/>
            <w:lang w:eastAsia="ko-KR"/>
          </w:rPr>
          <w:t xml:space="preserve"> </w:t>
        </w:r>
      </w:ins>
      <w:r w:rsidRPr="00BF314F">
        <w:rPr>
          <w:rFonts w:hint="eastAsia"/>
        </w:rPr>
        <w:t>is defined as the following unless stated otherwise:</w:t>
      </w:r>
    </w:p>
    <w:p w14:paraId="7F2D4E21" w14:textId="77777777" w:rsidR="00C22DEE" w:rsidRPr="00BF314F" w:rsidRDefault="00C22DEE" w:rsidP="00C22DEE">
      <w:pPr>
        <w:rPr>
          <w:rFonts w:eastAsia="Yu Mincho"/>
        </w:rPr>
      </w:pPr>
      <w:r w:rsidRPr="00BF314F">
        <w:rPr>
          <w:rFonts w:eastAsia="Yu Mincho"/>
        </w:rPr>
        <w:t>For NR operating bands with 60kHz channel raster:</w:t>
      </w:r>
    </w:p>
    <w:p w14:paraId="081B524F" w14:textId="77777777" w:rsidR="00C22DEE" w:rsidRPr="00BF314F" w:rsidRDefault="00C22DEE" w:rsidP="00C22DEE">
      <w:pPr>
        <w:pStyle w:val="EQ"/>
        <w:jc w:val="center"/>
        <w:rPr>
          <w:rFonts w:eastAsia="SimSun"/>
          <w:position w:val="-36"/>
          <w:lang w:eastAsia="zh-CN"/>
        </w:rPr>
      </w:pPr>
      <w:r w:rsidRPr="00BF314F">
        <w:rPr>
          <w:rFonts w:eastAsia="SimSun"/>
          <w:position w:val="-36"/>
          <w:lang w:eastAsia="zh-CN"/>
        </w:rPr>
        <w:object w:dxaOrig="9348" w:dyaOrig="879" w14:anchorId="65AE5BF0">
          <v:shape id="对象 7" o:spid="_x0000_i1034" type="#_x0000_t75" style="width:411.8pt;height:36pt;mso-position-horizontal-relative:page;mso-position-vertical-relative:page" o:ole="">
            <v:fill o:detectmouseclick="t"/>
            <v:imagedata r:id="rId29" o:title=""/>
          </v:shape>
          <o:OLEObject Type="Embed" ProgID="Equation.3" ShapeID="对象 7" DrawAspect="Content" ObjectID="_1615649704" r:id="rId30">
            <o:FieldCodes>\* MERGEFORMAT</o:FieldCodes>
          </o:OLEObject>
        </w:object>
      </w:r>
    </w:p>
    <w:p w14:paraId="1B31602B" w14:textId="77777777" w:rsidR="00C22DEE" w:rsidRPr="00BF314F" w:rsidRDefault="00C22DEE" w:rsidP="00C22DEE">
      <w:pPr>
        <w:rPr>
          <w:rFonts w:eastAsia="Yu Mincho"/>
          <w:lang w:eastAsia="zh-CN"/>
        </w:rPr>
      </w:pPr>
      <w:r w:rsidRPr="00BF314F">
        <w:rPr>
          <w:rFonts w:eastAsia="Yu Mincho"/>
          <w:lang w:eastAsia="zh-CN"/>
        </w:rPr>
        <w:t>with</w:t>
      </w:r>
    </w:p>
    <w:p w14:paraId="5042FF54" w14:textId="77777777" w:rsidR="00C22DEE" w:rsidRPr="00BF314F" w:rsidRDefault="00C22DEE" w:rsidP="00C22DEE">
      <w:pPr>
        <w:pStyle w:val="EQ"/>
        <w:jc w:val="center"/>
        <w:rPr>
          <w:rFonts w:eastAsia="SimSun"/>
          <w:lang w:val="en-US" w:eastAsia="zh-CN"/>
        </w:rPr>
      </w:pPr>
      <w:r w:rsidRPr="00BF314F">
        <w:rPr>
          <w:rFonts w:eastAsia="SimSun" w:hint="eastAsia"/>
          <w:position w:val="-10"/>
          <w:lang w:val="en-US" w:eastAsia="zh-CN"/>
        </w:rPr>
        <w:object w:dxaOrig="1960" w:dyaOrig="340" w14:anchorId="6D09F321">
          <v:shape id="_x0000_i1035" type="#_x0000_t75" style="width:82.35pt;height:15.8pt" o:ole="">
            <v:imagedata r:id="rId31" o:title=""/>
          </v:shape>
          <o:OLEObject Type="Embed" ProgID="Equation.3" ShapeID="_x0000_i1035" DrawAspect="Content" ObjectID="_1615649705" r:id="rId32">
            <o:FieldCodes>\* MERGEFORMAT</o:FieldCodes>
          </o:OLEObject>
        </w:object>
      </w:r>
    </w:p>
    <w:p w14:paraId="321C8EC8" w14:textId="54241D49" w:rsidR="0034626E" w:rsidRDefault="00C22DEE" w:rsidP="00C22DEE">
      <w:pPr>
        <w:rPr>
          <w:rFonts w:eastAsia="Yu Mincho"/>
          <w:lang w:val="en-US" w:eastAsia="zh-CN"/>
        </w:rPr>
      </w:pPr>
      <w:r w:rsidRPr="00BF314F">
        <w:rPr>
          <w:rFonts w:eastAsia="Yu Mincho"/>
          <w:lang w:val="en-US" w:eastAsia="zh-CN"/>
        </w:rPr>
        <w:t xml:space="preserve">where </w:t>
      </w:r>
      <w:proofErr w:type="spellStart"/>
      <w:proofErr w:type="gramStart"/>
      <w:r w:rsidRPr="00BF314F">
        <w:rPr>
          <w:rFonts w:eastAsia="Yu Mincho"/>
          <w:lang w:val="en-US" w:eastAsia="zh-CN"/>
        </w:rPr>
        <w:t>BW</w:t>
      </w:r>
      <w:r w:rsidRPr="00BF314F">
        <w:rPr>
          <w:rFonts w:eastAsia="Yu Mincho"/>
          <w:vertAlign w:val="subscript"/>
          <w:lang w:val="en-US" w:eastAsia="zh-CN"/>
        </w:rPr>
        <w:t>Channel</w:t>
      </w:r>
      <w:proofErr w:type="spellEnd"/>
      <w:r w:rsidRPr="00BF314F">
        <w:rPr>
          <w:rFonts w:eastAsia="Yu Mincho"/>
          <w:vertAlign w:val="subscript"/>
          <w:lang w:val="en-US" w:eastAsia="zh-CN"/>
        </w:rPr>
        <w:t>(</w:t>
      </w:r>
      <w:proofErr w:type="gramEnd"/>
      <w:r w:rsidRPr="00BF314F">
        <w:rPr>
          <w:rFonts w:eastAsia="Yu Mincho"/>
          <w:vertAlign w:val="subscript"/>
          <w:lang w:val="en-US" w:eastAsia="zh-CN"/>
        </w:rPr>
        <w:t xml:space="preserve">1) </w:t>
      </w:r>
      <w:r w:rsidRPr="00BF314F">
        <w:rPr>
          <w:rFonts w:eastAsia="Yu Mincho"/>
          <w:lang w:val="en-US" w:eastAsia="zh-CN"/>
        </w:rPr>
        <w:t xml:space="preserve">and </w:t>
      </w:r>
      <w:proofErr w:type="spellStart"/>
      <w:r w:rsidRPr="00BF314F">
        <w:rPr>
          <w:rFonts w:eastAsia="Yu Mincho"/>
          <w:lang w:val="en-US" w:eastAsia="zh-CN"/>
        </w:rPr>
        <w:t>BW</w:t>
      </w:r>
      <w:r w:rsidRPr="00BF314F">
        <w:rPr>
          <w:rFonts w:eastAsia="Yu Mincho"/>
          <w:vertAlign w:val="subscript"/>
          <w:lang w:val="en-US" w:eastAsia="zh-CN"/>
        </w:rPr>
        <w:t>Channel</w:t>
      </w:r>
      <w:proofErr w:type="spellEnd"/>
      <w:r w:rsidRPr="00BF314F">
        <w:rPr>
          <w:rFonts w:eastAsia="Yu Mincho"/>
          <w:vertAlign w:val="subscript"/>
          <w:lang w:val="en-US" w:eastAsia="zh-CN"/>
        </w:rPr>
        <w:t>(2)</w:t>
      </w:r>
      <w:r w:rsidRPr="00BF314F">
        <w:rPr>
          <w:rFonts w:eastAsia="Yu Mincho"/>
          <w:lang w:val="en-US" w:eastAsia="zh-CN"/>
        </w:rPr>
        <w:t xml:space="preserve"> are the channel bandwidths of the two respective NR component carriers according to Table 5.3.2-1 with values in </w:t>
      </w:r>
      <w:proofErr w:type="spellStart"/>
      <w:r w:rsidRPr="00BF314F">
        <w:rPr>
          <w:rFonts w:eastAsia="Yu Mincho"/>
          <w:lang w:val="en-US" w:eastAsia="zh-CN"/>
        </w:rPr>
        <w:t>MHz.</w:t>
      </w:r>
      <w:proofErr w:type="spellEnd"/>
      <w:r w:rsidRPr="00BF314F">
        <w:rPr>
          <w:rFonts w:eastAsia="Yu Mincho"/>
          <w:lang w:val="en-US" w:eastAsia="zh-CN"/>
        </w:rPr>
        <w:t xml:space="preserve"> and </w:t>
      </w:r>
      <w:ins w:id="75" w:author="Ericsson" w:date="2019-03-28T23:59:00Z">
        <w:r w:rsidR="00CF1558" w:rsidRPr="0073395C">
          <w:rPr>
            <w:rFonts w:eastAsia="Yu Mincho"/>
            <w:i/>
            <w:noProof/>
            <w:lang w:eastAsia="ko-KR"/>
            <w:rPrChange w:id="76" w:author="Ericsson" w:date="2019-03-26T00:52:00Z">
              <w:rPr>
                <w:rFonts w:eastAsia="Yu Mincho"/>
                <w:noProof/>
                <w:lang w:eastAsia="ko-KR"/>
              </w:rPr>
            </w:rPrChange>
          </w:rPr>
          <w:t>GB</w:t>
        </w:r>
        <w:r w:rsidR="00CF1558">
          <w:rPr>
            <w:rFonts w:ascii="Times New Roman Italic" w:eastAsia="Yu Mincho" w:hAnsi="Times New Roman Italic"/>
            <w:i/>
            <w:noProof/>
            <w:vertAlign w:val="subscript"/>
            <w:lang w:eastAsia="ko-KR"/>
          </w:rPr>
          <w:t>C</w:t>
        </w:r>
        <w:r w:rsidR="00CF1558" w:rsidRPr="0073395C">
          <w:rPr>
            <w:rFonts w:ascii="Times New Roman Italic" w:eastAsia="Yu Mincho" w:hAnsi="Times New Roman Italic"/>
            <w:i/>
            <w:noProof/>
            <w:vertAlign w:val="subscript"/>
            <w:lang w:eastAsia="ko-KR"/>
            <w:rPrChange w:id="77" w:author="Ericsson" w:date="2019-03-26T00:53:00Z">
              <w:rPr>
                <w:rFonts w:eastAsia="Yu Mincho"/>
                <w:noProof/>
                <w:lang w:eastAsia="ko-KR"/>
              </w:rPr>
            </w:rPrChange>
          </w:rPr>
          <w:t>han</w:t>
        </w:r>
        <w:r w:rsidR="00CF1558">
          <w:rPr>
            <w:rFonts w:ascii="Times New Roman Italic" w:eastAsia="Yu Mincho" w:hAnsi="Times New Roman Italic"/>
            <w:i/>
            <w:noProof/>
            <w:vertAlign w:val="subscript"/>
            <w:lang w:eastAsia="ko-KR"/>
          </w:rPr>
          <w:t>nel(i)</w:t>
        </w:r>
        <w:r w:rsidR="00CF1558" w:rsidRPr="0073395C">
          <w:rPr>
            <w:rFonts w:eastAsia="Yu Mincho"/>
            <w:i/>
            <w:noProof/>
            <w:lang w:eastAsia="ko-KR"/>
            <w:rPrChange w:id="78" w:author="Ericsson" w:date="2019-03-26T00:52:00Z">
              <w:rPr>
                <w:rFonts w:eastAsia="Yu Mincho"/>
                <w:noProof/>
                <w:lang w:eastAsia="ko-KR"/>
              </w:rPr>
            </w:rPrChange>
          </w:rPr>
          <w:t xml:space="preserve"> </w:t>
        </w:r>
        <w:r w:rsidR="00CF1558">
          <w:rPr>
            <w:rFonts w:eastAsia="Yu Mincho"/>
            <w:noProof/>
            <w:lang w:eastAsia="ko-KR"/>
          </w:rPr>
          <w:t>the minimum guard band for channel bandwidth</w:t>
        </w:r>
        <w:r w:rsidR="00CF1558" w:rsidRPr="001A60EA">
          <w:rPr>
            <w:rFonts w:eastAsia="Yu Mincho"/>
            <w:i/>
            <w:noProof/>
            <w:lang w:eastAsia="ko-KR"/>
            <w:rPrChange w:id="79" w:author="Ericsson" w:date="2019-03-26T01:01:00Z">
              <w:rPr>
                <w:rFonts w:eastAsia="Yu Mincho"/>
                <w:noProof/>
                <w:lang w:eastAsia="ko-KR"/>
              </w:rPr>
            </w:rPrChange>
          </w:rPr>
          <w:t xml:space="preserve"> i</w:t>
        </w:r>
        <w:r w:rsidR="00CF1558">
          <w:rPr>
            <w:rFonts w:eastAsia="Yu Mincho"/>
            <w:noProof/>
            <w:lang w:eastAsia="ko-KR"/>
          </w:rPr>
          <w:t xml:space="preserve"> according to Table 5.3.3-1 </w:t>
        </w:r>
        <w:r w:rsidR="00CF1558">
          <w:t xml:space="preserve">for the largest </w:t>
        </w:r>
        <m:oMath>
          <m:r>
            <w:rPr>
              <w:rFonts w:ascii="Cambria Math" w:hAnsi="Cambria Math"/>
            </w:rPr>
            <m:t>μ</m:t>
          </m:r>
        </m:oMath>
        <w:r w:rsidR="00CF1558">
          <w:t xml:space="preserve"> value among the subcarrier spacing configurations in the </w:t>
        </w:r>
        <w:proofErr w:type="spellStart"/>
        <w:r w:rsidR="00CF1558">
          <w:rPr>
            <w:rFonts w:eastAsia="Yu Mincho"/>
            <w:lang w:eastAsia="ko-KR"/>
          </w:rPr>
          <w:t>the</w:t>
        </w:r>
        <w:proofErr w:type="spellEnd"/>
        <w:r w:rsidR="00CF1558">
          <w:rPr>
            <w:rFonts w:eastAsia="Yu Mincho"/>
            <w:lang w:eastAsia="ko-KR"/>
          </w:rPr>
          <w:t xml:space="preserve"> </w:t>
        </w:r>
        <w:proofErr w:type="spellStart"/>
        <w:r w:rsidR="00CF1558" w:rsidRPr="00DF1074">
          <w:rPr>
            <w:rFonts w:eastAsia="Yu Mincho"/>
            <w:i/>
            <w:lang w:eastAsia="ko-KR"/>
          </w:rPr>
          <w:t>DownlinkChannelBW</w:t>
        </w:r>
        <w:proofErr w:type="spellEnd"/>
        <w:r w:rsidR="00CF1558" w:rsidRPr="00DF1074">
          <w:rPr>
            <w:rFonts w:eastAsia="Yu Mincho"/>
            <w:i/>
            <w:lang w:eastAsia="ko-KR"/>
          </w:rPr>
          <w:t>-</w:t>
        </w:r>
        <w:proofErr w:type="spellStart"/>
        <w:r w:rsidR="00CF1558" w:rsidRPr="00DF1074">
          <w:rPr>
            <w:rFonts w:eastAsia="Yu Mincho"/>
            <w:i/>
            <w:lang w:eastAsia="ko-KR"/>
          </w:rPr>
          <w:t>PerSCS</w:t>
        </w:r>
        <w:proofErr w:type="spellEnd"/>
        <w:r w:rsidR="00CF1558" w:rsidRPr="00DF1074">
          <w:rPr>
            <w:rFonts w:eastAsia="Yu Mincho"/>
            <w:i/>
            <w:lang w:eastAsia="ko-KR"/>
          </w:rPr>
          <w:t>-List</w:t>
        </w:r>
        <w:r w:rsidR="00CF1558">
          <w:rPr>
            <w:rFonts w:eastAsia="Yu Mincho"/>
            <w:lang w:eastAsia="ko-KR"/>
          </w:rPr>
          <w:t xml:space="preserve"> </w:t>
        </w:r>
        <w:r w:rsidR="00CF1558" w:rsidRPr="00DA6549">
          <w:rPr>
            <w:rFonts w:eastAsia="Yu Mincho"/>
            <w:lang w:eastAsia="ko-KR"/>
          </w:rPr>
          <w:t xml:space="preserve">field </w:t>
        </w:r>
        <w:r w:rsidR="00CF1558">
          <w:rPr>
            <w:rFonts w:eastAsia="Yu Mincho"/>
            <w:lang w:eastAsia="ko-KR"/>
          </w:rPr>
          <w:t xml:space="preserve">of the </w:t>
        </w:r>
        <w:proofErr w:type="spellStart"/>
        <w:r w:rsidR="00CF1558" w:rsidRPr="00DF1074">
          <w:rPr>
            <w:rFonts w:eastAsia="Yu Mincho"/>
            <w:i/>
            <w:lang w:eastAsia="ko-KR"/>
          </w:rPr>
          <w:t>ServingCellConfig</w:t>
        </w:r>
        <w:proofErr w:type="spellEnd"/>
        <w:r w:rsidR="00CF1558" w:rsidRPr="00DF1074">
          <w:rPr>
            <w:rFonts w:eastAsia="Yu Mincho"/>
            <w:i/>
            <w:lang w:eastAsia="ko-KR"/>
          </w:rPr>
          <w:t xml:space="preserve"> </w:t>
        </w:r>
        <w:r w:rsidR="00CF1558">
          <w:rPr>
            <w:rFonts w:eastAsia="Yu Mincho"/>
            <w:lang w:eastAsia="ko-KR"/>
          </w:rPr>
          <w:t>IEs of both carriers</w:t>
        </w:r>
      </w:ins>
      <w:del w:id="80" w:author="Ericsson" w:date="2019-03-29T00:00:00Z">
        <w:r w:rsidRPr="00BF314F" w:rsidDel="00CF1558">
          <w:rPr>
            <w:rFonts w:eastAsia="Yu Mincho"/>
            <w:lang w:val="en-US" w:eastAsia="zh-CN"/>
          </w:rPr>
          <w:delText>the GB</w:delText>
        </w:r>
        <w:r w:rsidRPr="00BF314F" w:rsidDel="00CF1558">
          <w:rPr>
            <w:rFonts w:eastAsia="Yu Mincho"/>
            <w:vertAlign w:val="subscript"/>
            <w:lang w:val="en-US" w:eastAsia="zh-CN"/>
          </w:rPr>
          <w:delText>Channel(i)</w:delText>
        </w:r>
        <w:r w:rsidRPr="00BF314F" w:rsidDel="00CF1558">
          <w:rPr>
            <w:rFonts w:eastAsia="Yu Mincho"/>
            <w:lang w:val="en-US" w:eastAsia="zh-CN"/>
          </w:rPr>
          <w:delText xml:space="preserve"> is the minimum guard band defined in sub-clause 5.3.3</w:delText>
        </w:r>
      </w:del>
      <w:r w:rsidRPr="00BF314F">
        <w:rPr>
          <w:rFonts w:eastAsia="Yu Mincho"/>
          <w:lang w:val="en-US" w:eastAsia="zh-CN"/>
        </w:rPr>
        <w:t xml:space="preserve">, while </w:t>
      </w:r>
      <w:r w:rsidRPr="00BF314F">
        <w:rPr>
          <w:rFonts w:eastAsia="Yu Mincho"/>
          <w:i/>
          <w:lang w:val="en-US" w:eastAsia="zh-CN"/>
        </w:rPr>
        <w:t>µ</w:t>
      </w:r>
      <w:r w:rsidRPr="00BF314F">
        <w:rPr>
          <w:rFonts w:eastAsia="Yu Mincho"/>
          <w:vertAlign w:val="subscript"/>
          <w:lang w:val="en-US" w:eastAsia="zh-CN"/>
        </w:rPr>
        <w:t>1</w:t>
      </w:r>
      <w:r w:rsidRPr="00BF314F">
        <w:rPr>
          <w:rFonts w:eastAsia="Yu Mincho"/>
          <w:lang w:val="en-US" w:eastAsia="zh-CN"/>
        </w:rPr>
        <w:t xml:space="preserve"> and </w:t>
      </w:r>
      <w:r w:rsidRPr="00BF314F">
        <w:rPr>
          <w:rFonts w:eastAsia="Yu Mincho"/>
          <w:i/>
          <w:lang w:val="en-US" w:eastAsia="zh-CN"/>
        </w:rPr>
        <w:t>µ</w:t>
      </w:r>
      <w:r w:rsidRPr="00BF314F">
        <w:rPr>
          <w:rFonts w:eastAsia="Yu Mincho"/>
          <w:vertAlign w:val="subscript"/>
          <w:lang w:val="en-US" w:eastAsia="zh-CN"/>
        </w:rPr>
        <w:t>2</w:t>
      </w:r>
      <w:r w:rsidRPr="00BF314F">
        <w:rPr>
          <w:rFonts w:eastAsia="Yu Mincho"/>
          <w:lang w:val="en-US" w:eastAsia="zh-CN"/>
        </w:rPr>
        <w:t xml:space="preserve"> are the </w:t>
      </w:r>
      <w:ins w:id="81" w:author="Ericsson" w:date="2019-03-27T13:28:00Z">
        <w:r w:rsidR="005753C9">
          <w:t xml:space="preserve">largest </w:t>
        </w:r>
        <m:oMath>
          <m:r>
            <w:rPr>
              <w:rFonts w:ascii="Cambria Math" w:hAnsi="Cambria Math"/>
            </w:rPr>
            <m:t>μ</m:t>
          </m:r>
        </m:oMath>
        <w:r w:rsidR="005753C9">
          <w:t xml:space="preserve"> values of the </w:t>
        </w:r>
      </w:ins>
      <w:r w:rsidRPr="00BF314F">
        <w:rPr>
          <w:rFonts w:eastAsia="Yu Mincho"/>
          <w:lang w:val="en-US" w:eastAsia="zh-CN"/>
        </w:rPr>
        <w:t xml:space="preserve">subcarrier spacing configurations of the </w:t>
      </w:r>
      <w:ins w:id="82" w:author="Ericsson" w:date="2019-03-29T00:26:00Z">
        <w:r w:rsidR="005753C9">
          <w:rPr>
            <w:rFonts w:eastAsia="Yu Mincho"/>
            <w:lang w:val="en-US" w:eastAsia="zh-CN"/>
          </w:rPr>
          <w:t xml:space="preserve">respective </w:t>
        </w:r>
      </w:ins>
      <w:r w:rsidRPr="00BF314F">
        <w:rPr>
          <w:rFonts w:eastAsia="Yu Mincho"/>
          <w:lang w:val="en-US" w:eastAsia="zh-CN"/>
        </w:rPr>
        <w:t>component carrier</w:t>
      </w:r>
      <w:del w:id="83" w:author="Ericsson" w:date="2019-03-29T00:26:00Z">
        <w:r w:rsidRPr="00BF314F" w:rsidDel="005753C9">
          <w:rPr>
            <w:rFonts w:eastAsia="Yu Mincho"/>
            <w:lang w:val="en-US" w:eastAsia="zh-CN"/>
          </w:rPr>
          <w:delText>s</w:delText>
        </w:r>
      </w:del>
      <w:r w:rsidRPr="00BF314F">
        <w:rPr>
          <w:rFonts w:eastAsia="Yu Mincho"/>
          <w:lang w:val="en-US" w:eastAsia="zh-CN"/>
        </w:rPr>
        <w:t xml:space="preserve"> as defined in TS 38.211 [9]. </w:t>
      </w:r>
    </w:p>
    <w:p w14:paraId="33D6A4EA" w14:textId="5B9BFFB5" w:rsidR="0034626E" w:rsidRPr="005753C9" w:rsidRDefault="005753C9">
      <w:pPr>
        <w:overflowPunct w:val="0"/>
        <w:autoSpaceDE w:val="0"/>
        <w:autoSpaceDN w:val="0"/>
        <w:adjustRightInd w:val="0"/>
        <w:textAlignment w:val="baseline"/>
        <w:rPr>
          <w:rFonts w:eastAsia="Yu Mincho"/>
          <w:lang w:eastAsia="ko-KR"/>
          <w:rPrChange w:id="84" w:author="Ericsson" w:date="2019-03-29T00:27:00Z">
            <w:rPr>
              <w:rFonts w:eastAsia="Yu Mincho"/>
              <w:lang w:val="en-US" w:eastAsia="zh-CN"/>
            </w:rPr>
          </w:rPrChange>
        </w:rPr>
        <w:pPrChange w:id="85" w:author="Ericsson" w:date="2019-03-29T00:27:00Z">
          <w:pPr/>
        </w:pPrChange>
      </w:pPr>
      <w:ins w:id="86" w:author="Ericsson" w:date="2019-03-29T00:27:00Z">
        <w:r>
          <w:rPr>
            <w:rFonts w:eastAsia="Yu Mincho"/>
            <w:lang w:eastAsia="ko-KR"/>
          </w:rPr>
          <w:t xml:space="preserve">If the </w:t>
        </w:r>
        <w:proofErr w:type="spellStart"/>
        <w:r w:rsidRPr="00DF1074">
          <w:rPr>
            <w:rFonts w:eastAsia="Yu Mincho"/>
            <w:i/>
            <w:lang w:eastAsia="ko-KR"/>
          </w:rPr>
          <w:t>DownlinkChannelBW</w:t>
        </w:r>
        <w:proofErr w:type="spellEnd"/>
        <w:r w:rsidRPr="00DF1074">
          <w:rPr>
            <w:rFonts w:eastAsia="Yu Mincho"/>
            <w:i/>
            <w:lang w:eastAsia="ko-KR"/>
          </w:rPr>
          <w:t>-</w:t>
        </w:r>
        <w:proofErr w:type="spellStart"/>
        <w:r w:rsidRPr="00DF1074">
          <w:rPr>
            <w:rFonts w:eastAsia="Yu Mincho"/>
            <w:i/>
            <w:lang w:eastAsia="ko-KR"/>
          </w:rPr>
          <w:t>PerSCS</w:t>
        </w:r>
        <w:proofErr w:type="spellEnd"/>
        <w:r w:rsidRPr="00DF1074">
          <w:rPr>
            <w:rFonts w:eastAsia="Yu Mincho"/>
            <w:i/>
            <w:lang w:eastAsia="ko-KR"/>
          </w:rPr>
          <w:t>-List</w:t>
        </w:r>
        <w:r>
          <w:rPr>
            <w:rFonts w:eastAsia="Yu Mincho"/>
            <w:lang w:eastAsia="ko-KR"/>
          </w:rPr>
          <w:t xml:space="preserve"> </w:t>
        </w:r>
        <w:r w:rsidRPr="00DA6549">
          <w:rPr>
            <w:rFonts w:eastAsia="Yu Mincho"/>
            <w:lang w:eastAsia="ko-KR"/>
          </w:rPr>
          <w:t>field</w:t>
        </w:r>
        <w:r>
          <w:rPr>
            <w:rFonts w:eastAsia="Yu Mincho"/>
            <w:lang w:eastAsia="ko-KR"/>
          </w:rPr>
          <w:t xml:space="preserve"> </w:t>
        </w:r>
        <w:proofErr w:type="spellStart"/>
        <w:r>
          <w:rPr>
            <w:rFonts w:eastAsia="Yu Mincho"/>
            <w:lang w:eastAsia="ko-KR"/>
          </w:rPr>
          <w:t>field</w:t>
        </w:r>
        <w:proofErr w:type="spellEnd"/>
        <w:r>
          <w:rPr>
            <w:rFonts w:eastAsia="Yu Mincho"/>
            <w:lang w:eastAsia="ko-KR"/>
          </w:rPr>
          <w:t xml:space="preserve"> is absent the carrier spacing is determined by the</w:t>
        </w:r>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r>
          <w:rPr>
            <w:szCs w:val="22"/>
            <w:lang w:eastAsia="ja-JP"/>
          </w:rPr>
          <w:t>of</w:t>
        </w:r>
        <w:r w:rsidRPr="00645E3C">
          <w:rPr>
            <w:szCs w:val="22"/>
            <w:lang w:eastAsia="ja-JP"/>
          </w:rPr>
          <w:t xml:space="preserve"> </w:t>
        </w:r>
        <w:r>
          <w:rPr>
            <w:szCs w:val="22"/>
            <w:lang w:eastAsia="ja-JP"/>
          </w:rPr>
          <w:t xml:space="preserve">the respective </w:t>
        </w:r>
        <w:proofErr w:type="spellStart"/>
        <w:r>
          <w:rPr>
            <w:i/>
            <w:szCs w:val="22"/>
            <w:lang w:eastAsia="ja-JP"/>
          </w:rPr>
          <w:t>Downlink</w:t>
        </w:r>
        <w:r w:rsidRPr="00645E3C">
          <w:rPr>
            <w:i/>
            <w:szCs w:val="22"/>
            <w:lang w:eastAsia="ja-JP"/>
          </w:rPr>
          <w:t>ConfigCommon</w:t>
        </w:r>
        <w:proofErr w:type="spellEnd"/>
        <w:r w:rsidRPr="00645E3C">
          <w:rPr>
            <w:szCs w:val="22"/>
            <w:lang w:eastAsia="ja-JP"/>
          </w:rPr>
          <w:t xml:space="preserve"> / </w:t>
        </w:r>
        <w:proofErr w:type="spellStart"/>
        <w:r>
          <w:rPr>
            <w:i/>
            <w:szCs w:val="22"/>
            <w:lang w:eastAsia="ja-JP"/>
          </w:rPr>
          <w:t>Down</w:t>
        </w:r>
        <w:r w:rsidRPr="00645E3C">
          <w:rPr>
            <w:i/>
            <w:szCs w:val="22"/>
            <w:lang w:eastAsia="ja-JP"/>
          </w:rPr>
          <w:t>linkConfigCommonSIB</w:t>
        </w:r>
        <w:proofErr w:type="spellEnd"/>
        <w:r>
          <w:rPr>
            <w:szCs w:val="22"/>
            <w:lang w:eastAsia="ja-JP"/>
          </w:rPr>
          <w:t xml:space="preserve"> IE </w:t>
        </w:r>
        <w:r>
          <w:t xml:space="preserve">for the largest </w:t>
        </w:r>
        <m:oMath>
          <m:r>
            <w:rPr>
              <w:rFonts w:ascii="Cambria Math" w:hAnsi="Cambria Math"/>
            </w:rPr>
            <m:t>μ</m:t>
          </m:r>
        </m:oMath>
        <w:r>
          <w:t xml:space="preserve"> value among the subcarrier spacing configurations </w:t>
        </w:r>
        <w:r>
          <w:rPr>
            <w:szCs w:val="22"/>
            <w:lang w:eastAsia="ja-JP"/>
          </w:rPr>
          <w:t>supported by the UE.</w:t>
        </w:r>
      </w:ins>
    </w:p>
    <w:p w14:paraId="354A0BB7" w14:textId="0C9E66B3" w:rsidR="00C22DEE" w:rsidRPr="00BF314F" w:rsidRDefault="00C22DEE" w:rsidP="00C22DEE">
      <w:pPr>
        <w:rPr>
          <w:rFonts w:eastAsia="Yu Mincho"/>
          <w:lang w:val="en-US" w:eastAsia="zh-CN"/>
        </w:rPr>
      </w:pPr>
      <w:r w:rsidRPr="00BF314F">
        <w:rPr>
          <w:rFonts w:eastAsia="Yu Mincho"/>
          <w:lang w:val="en-US" w:eastAsia="zh-CN"/>
        </w:rPr>
        <w:lastRenderedPageBreak/>
        <w:t xml:space="preserve">The channel spacing for intra-band contiguous carrier aggregation can be adjusted to any multiple of sub-carrier spacing less than the nominal channel spacing to optimize performance in a </w:t>
      </w:r>
      <w:proofErr w:type="gramStart"/>
      <w:r w:rsidRPr="00BF314F">
        <w:rPr>
          <w:rFonts w:eastAsia="Yu Mincho"/>
          <w:lang w:val="en-US" w:eastAsia="zh-CN"/>
        </w:rPr>
        <w:t>particular deployment</w:t>
      </w:r>
      <w:proofErr w:type="gramEnd"/>
      <w:r w:rsidRPr="00BF314F">
        <w:rPr>
          <w:rFonts w:eastAsia="Yu Mincho"/>
          <w:lang w:val="en-US" w:eastAsia="zh-CN"/>
        </w:rPr>
        <w:t xml:space="preserve"> scenario.</w:t>
      </w:r>
    </w:p>
    <w:p w14:paraId="0B9D4214" w14:textId="77777777" w:rsidR="00C22DEE" w:rsidRDefault="00C22DEE" w:rsidP="00C22DEE">
      <w:pPr>
        <w:rPr>
          <w:rFonts w:eastAsia="Yu Mincho"/>
          <w:lang w:val="en-US" w:eastAsia="zh-CN"/>
        </w:rPr>
      </w:pPr>
      <w:r w:rsidRPr="00BF314F">
        <w:rPr>
          <w:rFonts w:eastAsia="Yu Mincho"/>
          <w:lang w:val="en-US" w:eastAsia="zh-CN"/>
        </w:rPr>
        <w:t>For intra-band non-contiguous carrier aggregation, the channel spacing between two NR component carriers in different sub-blocks shall be larger than the nominal channel spacing defined in this subclause</w:t>
      </w:r>
      <w:r w:rsidR="00670A64">
        <w:rPr>
          <w:rFonts w:eastAsia="Yu Mincho"/>
          <w:lang w:val="en-US" w:eastAsia="zh-CN"/>
        </w:rPr>
        <w:t>.</w:t>
      </w:r>
    </w:p>
    <w:p w14:paraId="3DBA8152" w14:textId="77777777" w:rsidR="00670A64" w:rsidRDefault="00670A64" w:rsidP="00C22DEE">
      <w:pPr>
        <w:rPr>
          <w:rFonts w:eastAsia="Yu Mincho"/>
          <w:lang w:val="en-US" w:eastAsia="zh-CN"/>
        </w:rPr>
      </w:pPr>
    </w:p>
    <w:p w14:paraId="15D195EA" w14:textId="77777777" w:rsidR="00670A64" w:rsidRDefault="00670A64" w:rsidP="00C22DEE">
      <w:pPr>
        <w:rPr>
          <w:rFonts w:eastAsia="Yu Mincho"/>
          <w:lang w:val="en-US" w:eastAsia="zh-CN"/>
        </w:rPr>
      </w:pPr>
    </w:p>
    <w:p w14:paraId="251EBD7A" w14:textId="2015FE77" w:rsidR="00670A64" w:rsidRPr="00670A64" w:rsidRDefault="00670A64" w:rsidP="00C22DEE">
      <w:pPr>
        <w:rPr>
          <w:i/>
          <w:noProof/>
          <w:color w:val="0070C0"/>
        </w:rPr>
        <w:sectPr w:rsidR="00670A64" w:rsidRPr="00670A64" w:rsidSect="00336EA1">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r w:rsidRPr="00301544">
        <w:rPr>
          <w:i/>
          <w:noProof/>
          <w:color w:val="0070C0"/>
        </w:rPr>
        <w:t xml:space="preserve">&lt; end of changes </w:t>
      </w:r>
      <w:r>
        <w:rPr>
          <w:i/>
          <w:noProof/>
          <w:color w:val="0070C0"/>
        </w:rPr>
        <w:t>&gt;</w:t>
      </w:r>
    </w:p>
    <w:p w14:paraId="4704F169" w14:textId="2B98FB26" w:rsidR="00FC07FA" w:rsidRPr="00670A64" w:rsidRDefault="00FC07FA" w:rsidP="00670A64">
      <w:pPr>
        <w:tabs>
          <w:tab w:val="left" w:pos="5772"/>
        </w:tabs>
      </w:pPr>
    </w:p>
    <w:sectPr w:rsidR="00FC07FA" w:rsidRPr="00670A6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A08D2" w14:textId="77777777" w:rsidR="00777A9B" w:rsidRDefault="00777A9B">
      <w:r>
        <w:separator/>
      </w:r>
    </w:p>
  </w:endnote>
  <w:endnote w:type="continuationSeparator" w:id="0">
    <w:p w14:paraId="2A486F1F" w14:textId="77777777" w:rsidR="00777A9B" w:rsidRDefault="0077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4B5F2" w14:textId="77777777" w:rsidR="00C22DEE" w:rsidRDefault="00C22D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E1006" w14:textId="77777777" w:rsidR="00777A9B" w:rsidRDefault="00777A9B">
      <w:r>
        <w:separator/>
      </w:r>
    </w:p>
  </w:footnote>
  <w:footnote w:type="continuationSeparator" w:id="0">
    <w:p w14:paraId="4617FF9B" w14:textId="77777777" w:rsidR="00777A9B" w:rsidRDefault="0077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875AF" w14:textId="77777777" w:rsidR="00C22DEE" w:rsidRDefault="00C22DEE"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B179CA8" w14:textId="77777777" w:rsidR="00C22DEE" w:rsidRDefault="00C22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78E8"/>
    <w:rsid w:val="00041E0D"/>
    <w:rsid w:val="000701C8"/>
    <w:rsid w:val="000720BF"/>
    <w:rsid w:val="00080C54"/>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80B7F"/>
    <w:rsid w:val="001912D7"/>
    <w:rsid w:val="00191BA5"/>
    <w:rsid w:val="00192C46"/>
    <w:rsid w:val="00193EB0"/>
    <w:rsid w:val="00197F1F"/>
    <w:rsid w:val="001A08B3"/>
    <w:rsid w:val="001A321B"/>
    <w:rsid w:val="001A7B60"/>
    <w:rsid w:val="001B52F0"/>
    <w:rsid w:val="001B6DEC"/>
    <w:rsid w:val="001B7A65"/>
    <w:rsid w:val="001B7D81"/>
    <w:rsid w:val="001C067F"/>
    <w:rsid w:val="001C75C0"/>
    <w:rsid w:val="001D0885"/>
    <w:rsid w:val="001D0DFF"/>
    <w:rsid w:val="001D6C92"/>
    <w:rsid w:val="001E41F3"/>
    <w:rsid w:val="001E44A5"/>
    <w:rsid w:val="001F1D21"/>
    <w:rsid w:val="001F3FFD"/>
    <w:rsid w:val="0021149C"/>
    <w:rsid w:val="00217138"/>
    <w:rsid w:val="002215AA"/>
    <w:rsid w:val="0023092A"/>
    <w:rsid w:val="00231943"/>
    <w:rsid w:val="00234A5F"/>
    <w:rsid w:val="00237A22"/>
    <w:rsid w:val="00242186"/>
    <w:rsid w:val="00243919"/>
    <w:rsid w:val="00243DDF"/>
    <w:rsid w:val="00245AC1"/>
    <w:rsid w:val="00253347"/>
    <w:rsid w:val="00255667"/>
    <w:rsid w:val="0026004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C13B1"/>
    <w:rsid w:val="002E1D7A"/>
    <w:rsid w:val="002E2F2D"/>
    <w:rsid w:val="002F12A5"/>
    <w:rsid w:val="002F1697"/>
    <w:rsid w:val="00301544"/>
    <w:rsid w:val="00305409"/>
    <w:rsid w:val="00313210"/>
    <w:rsid w:val="003140B5"/>
    <w:rsid w:val="003326E4"/>
    <w:rsid w:val="00334275"/>
    <w:rsid w:val="003407C6"/>
    <w:rsid w:val="00342487"/>
    <w:rsid w:val="0034626E"/>
    <w:rsid w:val="0035160A"/>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681F"/>
    <w:rsid w:val="003F2569"/>
    <w:rsid w:val="003F5A99"/>
    <w:rsid w:val="00400AF6"/>
    <w:rsid w:val="00410371"/>
    <w:rsid w:val="00411C15"/>
    <w:rsid w:val="00412E93"/>
    <w:rsid w:val="004169BA"/>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B451E"/>
    <w:rsid w:val="004B75B7"/>
    <w:rsid w:val="004D2C4A"/>
    <w:rsid w:val="004D2D7E"/>
    <w:rsid w:val="004D75B4"/>
    <w:rsid w:val="004E03FF"/>
    <w:rsid w:val="004E419E"/>
    <w:rsid w:val="004F6C45"/>
    <w:rsid w:val="004F7CC7"/>
    <w:rsid w:val="00500B5A"/>
    <w:rsid w:val="0051580D"/>
    <w:rsid w:val="0053081C"/>
    <w:rsid w:val="00535282"/>
    <w:rsid w:val="005355D2"/>
    <w:rsid w:val="005432D3"/>
    <w:rsid w:val="00547111"/>
    <w:rsid w:val="00552836"/>
    <w:rsid w:val="00563B5F"/>
    <w:rsid w:val="005702A5"/>
    <w:rsid w:val="00570A76"/>
    <w:rsid w:val="005753C9"/>
    <w:rsid w:val="00581BBE"/>
    <w:rsid w:val="0058711C"/>
    <w:rsid w:val="00592D74"/>
    <w:rsid w:val="00595029"/>
    <w:rsid w:val="005A2D68"/>
    <w:rsid w:val="005B654C"/>
    <w:rsid w:val="005C1A68"/>
    <w:rsid w:val="005C3224"/>
    <w:rsid w:val="005D5413"/>
    <w:rsid w:val="005E2C44"/>
    <w:rsid w:val="0060058C"/>
    <w:rsid w:val="00605304"/>
    <w:rsid w:val="006072D2"/>
    <w:rsid w:val="006113CD"/>
    <w:rsid w:val="00611CCA"/>
    <w:rsid w:val="0061233B"/>
    <w:rsid w:val="00621188"/>
    <w:rsid w:val="00621776"/>
    <w:rsid w:val="006257ED"/>
    <w:rsid w:val="006273B1"/>
    <w:rsid w:val="0063730C"/>
    <w:rsid w:val="00637472"/>
    <w:rsid w:val="00642B67"/>
    <w:rsid w:val="0065361C"/>
    <w:rsid w:val="00664230"/>
    <w:rsid w:val="006652F3"/>
    <w:rsid w:val="0066669B"/>
    <w:rsid w:val="00670A64"/>
    <w:rsid w:val="00671028"/>
    <w:rsid w:val="00671813"/>
    <w:rsid w:val="00672BE1"/>
    <w:rsid w:val="006754AC"/>
    <w:rsid w:val="00681B79"/>
    <w:rsid w:val="00690926"/>
    <w:rsid w:val="00695808"/>
    <w:rsid w:val="006A4A04"/>
    <w:rsid w:val="006B3EEC"/>
    <w:rsid w:val="006B46FB"/>
    <w:rsid w:val="006B7E90"/>
    <w:rsid w:val="006B7F85"/>
    <w:rsid w:val="006C52E6"/>
    <w:rsid w:val="006E21FB"/>
    <w:rsid w:val="006F4C42"/>
    <w:rsid w:val="007142F1"/>
    <w:rsid w:val="0071489A"/>
    <w:rsid w:val="007242F3"/>
    <w:rsid w:val="0073441B"/>
    <w:rsid w:val="00735A37"/>
    <w:rsid w:val="00746375"/>
    <w:rsid w:val="00746DBE"/>
    <w:rsid w:val="007475DB"/>
    <w:rsid w:val="007542CC"/>
    <w:rsid w:val="00762478"/>
    <w:rsid w:val="00762F52"/>
    <w:rsid w:val="00763306"/>
    <w:rsid w:val="007639EA"/>
    <w:rsid w:val="00764455"/>
    <w:rsid w:val="00766FB9"/>
    <w:rsid w:val="00774E9E"/>
    <w:rsid w:val="00777A9B"/>
    <w:rsid w:val="007811AC"/>
    <w:rsid w:val="007812F7"/>
    <w:rsid w:val="007817AF"/>
    <w:rsid w:val="00782F10"/>
    <w:rsid w:val="007860ED"/>
    <w:rsid w:val="00787E3F"/>
    <w:rsid w:val="007918C1"/>
    <w:rsid w:val="00792342"/>
    <w:rsid w:val="00792366"/>
    <w:rsid w:val="007977A8"/>
    <w:rsid w:val="007A1244"/>
    <w:rsid w:val="007A2F1A"/>
    <w:rsid w:val="007A77D7"/>
    <w:rsid w:val="007B3DFF"/>
    <w:rsid w:val="007B512A"/>
    <w:rsid w:val="007B5EDB"/>
    <w:rsid w:val="007B732F"/>
    <w:rsid w:val="007C15BD"/>
    <w:rsid w:val="007C2097"/>
    <w:rsid w:val="007C2936"/>
    <w:rsid w:val="007C7277"/>
    <w:rsid w:val="007D1D66"/>
    <w:rsid w:val="007D6A07"/>
    <w:rsid w:val="007F1A42"/>
    <w:rsid w:val="007F7259"/>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254E"/>
    <w:rsid w:val="008B47BD"/>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48DE"/>
    <w:rsid w:val="00917667"/>
    <w:rsid w:val="009234FF"/>
    <w:rsid w:val="00937345"/>
    <w:rsid w:val="00942E82"/>
    <w:rsid w:val="00952C88"/>
    <w:rsid w:val="0096258F"/>
    <w:rsid w:val="009642F8"/>
    <w:rsid w:val="0097000C"/>
    <w:rsid w:val="00973944"/>
    <w:rsid w:val="009777D9"/>
    <w:rsid w:val="00982650"/>
    <w:rsid w:val="0098603B"/>
    <w:rsid w:val="00991B88"/>
    <w:rsid w:val="00991E67"/>
    <w:rsid w:val="009970D0"/>
    <w:rsid w:val="009A09E3"/>
    <w:rsid w:val="009A23F6"/>
    <w:rsid w:val="009A296A"/>
    <w:rsid w:val="009A2F27"/>
    <w:rsid w:val="009A3257"/>
    <w:rsid w:val="009A5753"/>
    <w:rsid w:val="009A579D"/>
    <w:rsid w:val="009C0763"/>
    <w:rsid w:val="009D2A70"/>
    <w:rsid w:val="009D39E5"/>
    <w:rsid w:val="009D4779"/>
    <w:rsid w:val="009E3297"/>
    <w:rsid w:val="009E3B35"/>
    <w:rsid w:val="009E556F"/>
    <w:rsid w:val="009E612B"/>
    <w:rsid w:val="009F734F"/>
    <w:rsid w:val="009F7503"/>
    <w:rsid w:val="00A04B5A"/>
    <w:rsid w:val="00A0588C"/>
    <w:rsid w:val="00A1449C"/>
    <w:rsid w:val="00A207EB"/>
    <w:rsid w:val="00A237C2"/>
    <w:rsid w:val="00A246B6"/>
    <w:rsid w:val="00A3760F"/>
    <w:rsid w:val="00A47E70"/>
    <w:rsid w:val="00A50CF0"/>
    <w:rsid w:val="00A52426"/>
    <w:rsid w:val="00A56EF5"/>
    <w:rsid w:val="00A634F5"/>
    <w:rsid w:val="00A7671C"/>
    <w:rsid w:val="00A82496"/>
    <w:rsid w:val="00A84DEB"/>
    <w:rsid w:val="00A86810"/>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4D15"/>
    <w:rsid w:val="00B258BB"/>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6037C"/>
    <w:rsid w:val="00C638F1"/>
    <w:rsid w:val="00C66BA2"/>
    <w:rsid w:val="00C70E71"/>
    <w:rsid w:val="00C747C7"/>
    <w:rsid w:val="00C9133E"/>
    <w:rsid w:val="00C9381B"/>
    <w:rsid w:val="00C95985"/>
    <w:rsid w:val="00CA721C"/>
    <w:rsid w:val="00CB1FF2"/>
    <w:rsid w:val="00CB2B3E"/>
    <w:rsid w:val="00CC0008"/>
    <w:rsid w:val="00CC44F6"/>
    <w:rsid w:val="00CC5026"/>
    <w:rsid w:val="00CC68D0"/>
    <w:rsid w:val="00CC706B"/>
    <w:rsid w:val="00CF1558"/>
    <w:rsid w:val="00CF3D48"/>
    <w:rsid w:val="00D031D8"/>
    <w:rsid w:val="00D03F9A"/>
    <w:rsid w:val="00D055CE"/>
    <w:rsid w:val="00D05EF2"/>
    <w:rsid w:val="00D06D51"/>
    <w:rsid w:val="00D06FCC"/>
    <w:rsid w:val="00D16507"/>
    <w:rsid w:val="00D24991"/>
    <w:rsid w:val="00D27096"/>
    <w:rsid w:val="00D27AB0"/>
    <w:rsid w:val="00D33374"/>
    <w:rsid w:val="00D4104D"/>
    <w:rsid w:val="00D41BB5"/>
    <w:rsid w:val="00D44A60"/>
    <w:rsid w:val="00D50255"/>
    <w:rsid w:val="00D52D3B"/>
    <w:rsid w:val="00D5632C"/>
    <w:rsid w:val="00D60117"/>
    <w:rsid w:val="00D6184F"/>
    <w:rsid w:val="00D654D6"/>
    <w:rsid w:val="00D709F7"/>
    <w:rsid w:val="00D80B4D"/>
    <w:rsid w:val="00D8323F"/>
    <w:rsid w:val="00D83AE7"/>
    <w:rsid w:val="00D91C9A"/>
    <w:rsid w:val="00D94948"/>
    <w:rsid w:val="00DA2832"/>
    <w:rsid w:val="00DA672E"/>
    <w:rsid w:val="00DB0E97"/>
    <w:rsid w:val="00DB32FB"/>
    <w:rsid w:val="00DB7302"/>
    <w:rsid w:val="00DB7F2E"/>
    <w:rsid w:val="00DC4790"/>
    <w:rsid w:val="00DC7D3C"/>
    <w:rsid w:val="00DD1CB0"/>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77A6"/>
    <w:rsid w:val="00E604B0"/>
    <w:rsid w:val="00E61AA2"/>
    <w:rsid w:val="00E65CFF"/>
    <w:rsid w:val="00E6699E"/>
    <w:rsid w:val="00E8057F"/>
    <w:rsid w:val="00E814BE"/>
    <w:rsid w:val="00E92257"/>
    <w:rsid w:val="00EB09B7"/>
    <w:rsid w:val="00EB0F1D"/>
    <w:rsid w:val="00EB6502"/>
    <w:rsid w:val="00ED3A11"/>
    <w:rsid w:val="00ED41E0"/>
    <w:rsid w:val="00EE42E6"/>
    <w:rsid w:val="00EE7D7C"/>
    <w:rsid w:val="00EF06DB"/>
    <w:rsid w:val="00F0285C"/>
    <w:rsid w:val="00F047C6"/>
    <w:rsid w:val="00F078AD"/>
    <w:rsid w:val="00F25D98"/>
    <w:rsid w:val="00F2782F"/>
    <w:rsid w:val="00F300FB"/>
    <w:rsid w:val="00F30CAD"/>
    <w:rsid w:val="00F30E41"/>
    <w:rsid w:val="00F36B5B"/>
    <w:rsid w:val="00F41214"/>
    <w:rsid w:val="00F413A9"/>
    <w:rsid w:val="00F41C71"/>
    <w:rsid w:val="00F6054B"/>
    <w:rsid w:val="00F64FE6"/>
    <w:rsid w:val="00F76C2C"/>
    <w:rsid w:val="00F81357"/>
    <w:rsid w:val="00F82B25"/>
    <w:rsid w:val="00F859A3"/>
    <w:rsid w:val="00F86D8F"/>
    <w:rsid w:val="00F940F7"/>
    <w:rsid w:val="00F979E0"/>
    <w:rsid w:val="00FB13C9"/>
    <w:rsid w:val="00FB6386"/>
    <w:rsid w:val="00FC07FA"/>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3FB04-0594-4977-B951-2E03F589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888</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2019-04-01T15:10:00Z</dcterms:created>
  <dcterms:modified xsi:type="dcterms:W3CDTF">2019-04-01T15:10:00Z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