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AB34B2" w:rsidRPr="00AB34B2">
        <w:rPr>
          <w:b/>
          <w:i/>
          <w:noProof/>
          <w:sz w:val="28"/>
        </w:rPr>
        <w:t>R4-1903789</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C82A2F">
            <w:pPr>
              <w:pStyle w:val="CRCoverPage"/>
              <w:spacing w:after="0"/>
              <w:jc w:val="right"/>
              <w:rPr>
                <w:b/>
                <w:noProof/>
                <w:sz w:val="28"/>
              </w:rPr>
            </w:pPr>
            <w:r>
              <w:rPr>
                <w:b/>
                <w:noProof/>
                <w:sz w:val="28"/>
              </w:rPr>
              <w:t>3</w:t>
            </w:r>
            <w:r w:rsidR="00C82A2F">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4B2" w:rsidP="00547111">
            <w:pPr>
              <w:pStyle w:val="CRCoverPage"/>
              <w:spacing w:after="0"/>
              <w:rPr>
                <w:noProof/>
              </w:rPr>
            </w:pPr>
            <w:r>
              <w:rPr>
                <w:rFonts w:hint="eastAsia"/>
                <w:noProof/>
                <w:lang w:eastAsia="zh-CN"/>
              </w:rPr>
              <w:t>6398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35BA" w:rsidP="00C82A2F">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35BA" w:rsidP="00CB3361">
            <w:pPr>
              <w:pStyle w:val="CRCoverPage"/>
              <w:spacing w:after="0"/>
              <w:ind w:left="100"/>
              <w:rPr>
                <w:noProof/>
              </w:rPr>
            </w:pPr>
            <w:r w:rsidRPr="008935BA">
              <w:t>CR for applicability of Rel-15 requirements for non-BL R15</w:t>
            </w:r>
            <w:r w:rsidR="001247FD" w:rsidRPr="001247F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5BA" w:rsidP="00CB3361">
            <w:pPr>
              <w:pStyle w:val="CRCoverPage"/>
              <w:spacing w:after="0"/>
              <w:ind w:left="100"/>
              <w:rPr>
                <w:noProof/>
              </w:rPr>
            </w:pPr>
            <w:r w:rsidRPr="008935BA">
              <w:rPr>
                <w:noProof/>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5B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CB3361">
            <w:pPr>
              <w:pStyle w:val="CRCoverPage"/>
              <w:spacing w:after="0"/>
              <w:ind w:left="100"/>
              <w:rPr>
                <w:noProof/>
              </w:rPr>
            </w:pPr>
            <w:r w:rsidRPr="00207960">
              <w:rPr>
                <w:noProof/>
              </w:rPr>
              <w:t>Rel-1</w:t>
            </w:r>
            <w:r w:rsidR="008935B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35BA" w:rsidTr="00547111">
        <w:tc>
          <w:tcPr>
            <w:tcW w:w="2694" w:type="dxa"/>
            <w:gridSpan w:val="2"/>
            <w:tcBorders>
              <w:top w:val="single" w:sz="4" w:space="0" w:color="auto"/>
              <w:left w:val="single" w:sz="4" w:space="0" w:color="auto"/>
            </w:tcBorders>
          </w:tcPr>
          <w:p w:rsidR="008935BA" w:rsidRDefault="008935BA" w:rsidP="008935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35BA" w:rsidRDefault="008935BA" w:rsidP="008935BA">
            <w:pPr>
              <w:pStyle w:val="CRCoverPage"/>
              <w:spacing w:after="0"/>
              <w:ind w:left="100"/>
              <w:rPr>
                <w:noProof/>
              </w:rPr>
            </w:pPr>
            <w:r>
              <w:rPr>
                <w:noProof/>
                <w:lang w:eastAsia="zh-CN"/>
              </w:rPr>
              <w:t>The applicability of RRM requirements for non-BL CE UE in Rel-15 are unclear.</w:t>
            </w:r>
          </w:p>
        </w:tc>
      </w:tr>
      <w:tr w:rsidR="008935BA" w:rsidTr="00547111">
        <w:tc>
          <w:tcPr>
            <w:tcW w:w="2694" w:type="dxa"/>
            <w:gridSpan w:val="2"/>
            <w:tcBorders>
              <w:left w:val="single" w:sz="4" w:space="0" w:color="auto"/>
            </w:tcBorders>
          </w:tcPr>
          <w:p w:rsidR="008935BA" w:rsidRDefault="008935BA" w:rsidP="008935BA">
            <w:pPr>
              <w:pStyle w:val="CRCoverPage"/>
              <w:spacing w:after="0"/>
              <w:rPr>
                <w:b/>
                <w:i/>
                <w:noProof/>
                <w:sz w:val="8"/>
                <w:szCs w:val="8"/>
              </w:rPr>
            </w:pPr>
          </w:p>
        </w:tc>
        <w:tc>
          <w:tcPr>
            <w:tcW w:w="6946" w:type="dxa"/>
            <w:gridSpan w:val="9"/>
            <w:tcBorders>
              <w:right w:val="single" w:sz="4" w:space="0" w:color="auto"/>
            </w:tcBorders>
          </w:tcPr>
          <w:p w:rsidR="008935BA" w:rsidRDefault="008935BA" w:rsidP="008935BA">
            <w:pPr>
              <w:pStyle w:val="CRCoverPage"/>
              <w:spacing w:after="0"/>
              <w:rPr>
                <w:noProof/>
                <w:sz w:val="8"/>
                <w:szCs w:val="8"/>
              </w:rPr>
            </w:pPr>
          </w:p>
        </w:tc>
      </w:tr>
      <w:tr w:rsidR="008935BA" w:rsidTr="00547111">
        <w:tc>
          <w:tcPr>
            <w:tcW w:w="2694" w:type="dxa"/>
            <w:gridSpan w:val="2"/>
            <w:tcBorders>
              <w:left w:val="single" w:sz="4" w:space="0" w:color="auto"/>
            </w:tcBorders>
          </w:tcPr>
          <w:p w:rsidR="008935BA" w:rsidRDefault="008935BA" w:rsidP="008935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35BA" w:rsidRDefault="008935BA" w:rsidP="008935BA">
            <w:pPr>
              <w:pStyle w:val="CRCoverPage"/>
              <w:spacing w:after="0"/>
              <w:ind w:left="100"/>
              <w:rPr>
                <w:noProof/>
                <w:lang w:eastAsia="zh-CN"/>
              </w:rPr>
            </w:pPr>
            <w:r>
              <w:rPr>
                <w:noProof/>
                <w:lang w:eastAsia="zh-CN"/>
              </w:rPr>
              <w:t>Specify applicability of RRM requirements for non-BL CE UE in Rel-15.</w:t>
            </w:r>
          </w:p>
          <w:p w:rsidR="008935BA" w:rsidRDefault="008935BA" w:rsidP="008935BA">
            <w:pPr>
              <w:pStyle w:val="CRCoverPage"/>
              <w:spacing w:after="0"/>
              <w:ind w:left="100"/>
              <w:rPr>
                <w:noProof/>
                <w:lang w:eastAsia="zh-CN"/>
              </w:rPr>
            </w:pPr>
          </w:p>
          <w:p w:rsidR="008935BA" w:rsidRDefault="008935BA" w:rsidP="008935BA">
            <w:pPr>
              <w:pStyle w:val="CRCoverPage"/>
              <w:spacing w:after="0"/>
              <w:ind w:left="100"/>
              <w:rPr>
                <w:noProof/>
                <w:lang w:eastAsia="zh-CN"/>
              </w:rPr>
            </w:pPr>
            <w:r>
              <w:rPr>
                <w:noProof/>
                <w:lang w:eastAsia="zh-CN"/>
              </w:rPr>
              <w:t>Following Rel-15 requirements are applicable for non-BL CE UE, and do not have additonal spec impact</w:t>
            </w:r>
          </w:p>
          <w:p w:rsidR="008935BA" w:rsidRDefault="008935BA" w:rsidP="008935BA">
            <w:pPr>
              <w:pStyle w:val="CRCoverPage"/>
              <w:numPr>
                <w:ilvl w:val="0"/>
                <w:numId w:val="12"/>
              </w:numPr>
              <w:spacing w:after="0"/>
              <w:rPr>
                <w:noProof/>
                <w:lang w:eastAsia="zh-CN"/>
              </w:rPr>
            </w:pPr>
            <w:r>
              <w:rPr>
                <w:noProof/>
                <w:lang w:eastAsia="zh-CN"/>
              </w:rPr>
              <w:t>H</w:t>
            </w:r>
            <w:r>
              <w:rPr>
                <w:rFonts w:hint="eastAsia"/>
                <w:noProof/>
                <w:lang w:eastAsia="zh-CN"/>
              </w:rPr>
              <w:t xml:space="preserve">igh </w:t>
            </w:r>
            <w:r>
              <w:rPr>
                <w:noProof/>
                <w:lang w:eastAsia="zh-CN"/>
              </w:rPr>
              <w:t>velocity</w:t>
            </w:r>
          </w:p>
          <w:p w:rsidR="008935BA" w:rsidRDefault="008935BA" w:rsidP="008935BA">
            <w:pPr>
              <w:pStyle w:val="CRCoverPage"/>
              <w:numPr>
                <w:ilvl w:val="0"/>
                <w:numId w:val="12"/>
              </w:numPr>
              <w:spacing w:after="0"/>
              <w:rPr>
                <w:noProof/>
                <w:lang w:eastAsia="zh-CN"/>
              </w:rPr>
            </w:pPr>
            <w:r>
              <w:rPr>
                <w:noProof/>
                <w:lang w:eastAsia="zh-CN"/>
              </w:rPr>
              <w:t>Reduced SI acquisition</w:t>
            </w:r>
          </w:p>
          <w:p w:rsidR="008935BA" w:rsidRDefault="008935BA" w:rsidP="008935BA">
            <w:pPr>
              <w:pStyle w:val="CRCoverPage"/>
              <w:spacing w:after="0"/>
              <w:ind w:left="460"/>
              <w:rPr>
                <w:noProof/>
                <w:lang w:eastAsia="zh-CN"/>
              </w:rPr>
            </w:pPr>
          </w:p>
          <w:p w:rsidR="008935BA" w:rsidRDefault="008935BA" w:rsidP="008935BA">
            <w:pPr>
              <w:pStyle w:val="CRCoverPage"/>
              <w:spacing w:after="0"/>
              <w:ind w:left="100"/>
              <w:rPr>
                <w:noProof/>
                <w:lang w:eastAsia="zh-CN"/>
              </w:rPr>
            </w:pPr>
            <w:r>
              <w:rPr>
                <w:noProof/>
                <w:lang w:eastAsia="zh-CN"/>
              </w:rPr>
              <w:t>Following Rel-15 requirements are not applicable for non-BL CE UE, and are explicitly mentioned in the applicability section</w:t>
            </w:r>
          </w:p>
          <w:p w:rsidR="008935BA" w:rsidRDefault="008935BA" w:rsidP="008935BA">
            <w:pPr>
              <w:pStyle w:val="CRCoverPage"/>
              <w:numPr>
                <w:ilvl w:val="0"/>
                <w:numId w:val="12"/>
              </w:numPr>
              <w:spacing w:after="0"/>
              <w:rPr>
                <w:noProof/>
                <w:lang w:eastAsia="zh-CN"/>
              </w:rPr>
            </w:pPr>
            <w:r>
              <w:rPr>
                <w:noProof/>
                <w:lang w:eastAsia="zh-CN"/>
              </w:rPr>
              <w:t>CRS muting</w:t>
            </w:r>
          </w:p>
          <w:p w:rsidR="008935BA" w:rsidRDefault="008935BA" w:rsidP="008935BA">
            <w:pPr>
              <w:pStyle w:val="CRCoverPage"/>
              <w:numPr>
                <w:ilvl w:val="0"/>
                <w:numId w:val="12"/>
              </w:numPr>
              <w:spacing w:after="0"/>
              <w:rPr>
                <w:noProof/>
                <w:lang w:eastAsia="zh-CN"/>
              </w:rPr>
            </w:pPr>
            <w:r>
              <w:rPr>
                <w:noProof/>
                <w:lang w:eastAsia="zh-CN"/>
              </w:rPr>
              <w:t>RSTD measurement with dense gap</w:t>
            </w:r>
          </w:p>
        </w:tc>
      </w:tr>
      <w:tr w:rsidR="008935BA" w:rsidTr="00547111">
        <w:tc>
          <w:tcPr>
            <w:tcW w:w="2694" w:type="dxa"/>
            <w:gridSpan w:val="2"/>
            <w:tcBorders>
              <w:left w:val="single" w:sz="4" w:space="0" w:color="auto"/>
            </w:tcBorders>
          </w:tcPr>
          <w:p w:rsidR="008935BA" w:rsidRDefault="008935BA" w:rsidP="008935BA">
            <w:pPr>
              <w:pStyle w:val="CRCoverPage"/>
              <w:spacing w:after="0"/>
              <w:rPr>
                <w:b/>
                <w:i/>
                <w:noProof/>
                <w:sz w:val="8"/>
                <w:szCs w:val="8"/>
              </w:rPr>
            </w:pPr>
          </w:p>
        </w:tc>
        <w:tc>
          <w:tcPr>
            <w:tcW w:w="6946" w:type="dxa"/>
            <w:gridSpan w:val="9"/>
            <w:tcBorders>
              <w:right w:val="single" w:sz="4" w:space="0" w:color="auto"/>
            </w:tcBorders>
          </w:tcPr>
          <w:p w:rsidR="008935BA" w:rsidRDefault="008935BA" w:rsidP="008935BA">
            <w:pPr>
              <w:pStyle w:val="CRCoverPage"/>
              <w:spacing w:after="0"/>
              <w:rPr>
                <w:noProof/>
                <w:sz w:val="8"/>
                <w:szCs w:val="8"/>
              </w:rPr>
            </w:pPr>
          </w:p>
        </w:tc>
      </w:tr>
      <w:tr w:rsidR="008935BA" w:rsidTr="00547111">
        <w:tc>
          <w:tcPr>
            <w:tcW w:w="2694" w:type="dxa"/>
            <w:gridSpan w:val="2"/>
            <w:tcBorders>
              <w:left w:val="single" w:sz="4" w:space="0" w:color="auto"/>
              <w:bottom w:val="single" w:sz="4" w:space="0" w:color="auto"/>
            </w:tcBorders>
          </w:tcPr>
          <w:p w:rsidR="008935BA" w:rsidRDefault="008935BA" w:rsidP="008935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35BA" w:rsidRDefault="008935BA" w:rsidP="008935BA">
            <w:pPr>
              <w:pStyle w:val="CRCoverPage"/>
              <w:spacing w:after="0"/>
              <w:ind w:left="100"/>
              <w:rPr>
                <w:noProof/>
              </w:rPr>
            </w:pPr>
            <w:r>
              <w:rPr>
                <w:noProof/>
                <w:lang w:eastAsia="zh-CN"/>
              </w:rPr>
              <w:t>It is not clear which RRM requirements apply for non-BL CE UE in Rel-15.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35BA" w:rsidP="00A434E9">
            <w:pPr>
              <w:pStyle w:val="CRCoverPage"/>
              <w:spacing w:after="0"/>
              <w:ind w:left="100"/>
              <w:rPr>
                <w:noProof/>
              </w:rPr>
            </w:pPr>
            <w:r>
              <w:rPr>
                <w:noProof/>
              </w:rPr>
              <w:t>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47FD" w:rsidRDefault="00207960" w:rsidP="00C82A2F">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35BA" w:rsidRPr="008935BA" w:rsidRDefault="008935BA" w:rsidP="008935B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35BA">
        <w:rPr>
          <w:rFonts w:ascii="Arial" w:eastAsia="Times New Roman" w:hAnsi="Arial"/>
          <w:sz w:val="28"/>
          <w:lang w:eastAsia="ko-KR"/>
        </w:rPr>
        <w:t>3.6.1</w:t>
      </w:r>
      <w:r w:rsidRPr="008935BA">
        <w:rPr>
          <w:rFonts w:ascii="Arial" w:eastAsia="Times New Roman" w:hAnsi="Arial"/>
          <w:sz w:val="28"/>
          <w:lang w:eastAsia="ko-KR"/>
        </w:rPr>
        <w:tab/>
        <w:t>Applicability of requirements in this specification version</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In this specification,</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‘PCell’, ‘PSCell’ and ‘SCell’ refer to E-UTRA cell, E-UTRA PCell, E-UTRA PSCell and E-UTRA SCell, respectively,</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NR cells are referred to as ‘NR cell’, ‘NR PCell’, ‘NR PSCell’ and ‘NR SCell’,</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‘dual connectivity’ refers to Intra-E-UTRA dual connectivity,</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E-UTRA-NR dual connectivity or EN-DC refer to when E-UTRA is the master,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NR-E-UTRA dual connectivity or NE-DC refer to when NR is the master.</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TDD-FDD carrier aggregation are specified for two downlink and one uplink component carriers. The requirements are specified for both cases when the PCell belongs to TDD or FDD.</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requirements for intra-band contiguous and non-contiguous CA apply under the assumption of the same uplink-downlink and special subframe configurations [16] in the PCell and SCell.</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requirements for inter-band CA apply for the same uplink-downlink and special subframe configurations [16] in the PCell and SCell. Different uplink-downlink and special subframe configurations [16] in the PCell and SCell are supported for inter-band CA for UEs which:</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 do not support simultaneous reception and transmission for inter-band TDD CA specified in TS 36.331 [2], and</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 are compliant to the requirements specified in TS 36.101 for inter-band CA with uplink in one E-UTRA band and without simultaneous Rx/Tx.</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the inter-frequency requirements and requirements for measurements on deactivated carrier apply for the same uplink-downlink and special subframe configurations [16] in the PCell and SCell. Different uplink-downlink and special subframe configurations [16] in the PCell and SCell are supported for inter-frequency for UEs which:</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do not support simultaneous reception and transmission for inter-band TDD CA specified in TS 36.331 [2], and are compliant to the requirements specified in TS 36.101 for inter-band CA with uplink in one E-UTRA band and without simultaneous Rx/Tx.</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are applicable for the CA capable UE which has been configured with at least one downlink SCell, but:</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intra-band contiguous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one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downlink/uplink CCs intra-band contiguous and one downlink/uplink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contiguous and </w:t>
      </w:r>
      <w:r w:rsidRPr="008935BA">
        <w:rPr>
          <w:rFonts w:eastAsia="Times New Roman" w:hint="eastAsia"/>
          <w:lang w:eastAsia="ko-KR"/>
        </w:rPr>
        <w:t>up to three</w:t>
      </w:r>
      <w:r w:rsidRPr="008935BA">
        <w:rPr>
          <w:rFonts w:eastAsia="Times New Roman"/>
          <w:lang w:eastAsia="ko-KR"/>
        </w:rPr>
        <w:t xml:space="preserve"> downlink inter-bands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non-contiguous and </w:t>
      </w:r>
      <w:r w:rsidRPr="008935BA">
        <w:rPr>
          <w:rFonts w:eastAsia="Times New Roman" w:hint="eastAsia"/>
          <w:lang w:eastAsia="ko-KR"/>
        </w:rPr>
        <w:t>up to three</w:t>
      </w:r>
      <w:r w:rsidRPr="008935BA">
        <w:rPr>
          <w:rFonts w:eastAsia="Times New Roman"/>
          <w:lang w:eastAsia="ko-KR"/>
        </w:rPr>
        <w:t xml:space="preserve"> downlink inter-bands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up to three downlink CCs intra-band contiguous and one downlink intra-band non-contiguous and up to two uplink CCs intra-band contiguous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 per sub-blocks and up to two uplink CCs intra-band contiguous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w:t>
      </w:r>
      <w:r w:rsidRPr="008935BA">
        <w:rPr>
          <w:rFonts w:eastAsia="Times New Roman" w:hint="eastAsia"/>
          <w:lang w:eastAsia="ko-KR"/>
        </w:rPr>
        <w:t xml:space="preserve"> and </w:t>
      </w:r>
      <w:r w:rsidRPr="008935BA">
        <w:rPr>
          <w:rFonts w:eastAsia="Times New Roman"/>
          <w:lang w:eastAsia="ko-KR"/>
        </w:rPr>
        <w:t>t</w:t>
      </w:r>
      <w:r w:rsidRPr="008935BA">
        <w:rPr>
          <w:rFonts w:eastAsia="Times New Roman" w:hint="eastAsia"/>
          <w:lang w:eastAsia="ko-KR"/>
        </w:rPr>
        <w:t>hree</w:t>
      </w:r>
      <w:r w:rsidRPr="008935BA">
        <w:rPr>
          <w:rFonts w:eastAsia="Times New Roman"/>
          <w:lang w:eastAsia="ko-KR"/>
        </w:rPr>
        <w:t xml:space="preserve"> downlink CCs intra-band contiguous per sub-block</w:t>
      </w:r>
      <w:r w:rsidRPr="008935BA">
        <w:rPr>
          <w:rFonts w:eastAsia="Times New Roman" w:hint="eastAsia"/>
          <w:lang w:eastAsia="ko-KR"/>
        </w:rPr>
        <w:t xml:space="preserve"> </w:t>
      </w:r>
      <w:r w:rsidRPr="008935BA">
        <w:rPr>
          <w:rFonts w:eastAsia="Times New Roman"/>
          <w:lang w:eastAsia="ko-KR"/>
        </w:rPr>
        <w:t xml:space="preserve"> and up to two uplink CCs intra-band contiguous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three down 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two downlink CCs intra-band contiguous and one downlink CC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intra-band non-contiguous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contiguous and one downlink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non-contiguous and one downlink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one uplink CC for intra-band non-contiguous carrier aggregation.</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for discovery signal measurements are applicable for CA capable UE which has been configured with at least one downlink SCell, but:</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intra-band contiguous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and up to one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downlink/uplink CCs intra-band contiguous and one downlink/uplink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contiguous and </w:t>
      </w:r>
      <w:r w:rsidRPr="008935BA">
        <w:rPr>
          <w:rFonts w:eastAsia="Times New Roman" w:hint="eastAsia"/>
          <w:lang w:eastAsia="ko-KR"/>
        </w:rPr>
        <w:t>up to three</w:t>
      </w:r>
      <w:r w:rsidRPr="008935BA">
        <w:rPr>
          <w:rFonts w:eastAsia="Times New Roman"/>
          <w:lang w:eastAsia="ko-KR"/>
        </w:rPr>
        <w:t xml:space="preserve"> downlink inter-band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up to two downlink CCs intra-band non-contiguous and </w:t>
      </w:r>
      <w:r w:rsidRPr="008935BA">
        <w:rPr>
          <w:rFonts w:eastAsia="Times New Roman" w:hint="eastAsia"/>
          <w:lang w:eastAsia="ko-KR"/>
        </w:rPr>
        <w:t>up to three</w:t>
      </w:r>
      <w:r w:rsidRPr="008935BA">
        <w:rPr>
          <w:rFonts w:eastAsia="Times New Roman"/>
          <w:lang w:eastAsia="ko-KR"/>
        </w:rPr>
        <w:t xml:space="preserve"> downlink inter-band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one downlink intra-band non-contiguous and up to two uplink CCs intra-band contiguous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sub-blocks intra-band non-contiguous with two downlink CCs intra-band contiguous per sub-blocks and up to two uplink CCs intra-band contiguous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hint="eastAsia"/>
          <w:lang w:eastAsia="ko-KR"/>
        </w:rPr>
        <w:t>-</w:t>
      </w:r>
      <w:r w:rsidRPr="008935BA">
        <w:rPr>
          <w:rFonts w:eastAsia="Times New Roman" w:hint="eastAsia"/>
          <w:lang w:eastAsia="ko-KR"/>
        </w:rPr>
        <w:tab/>
      </w:r>
      <w:r w:rsidRPr="008935BA">
        <w:rPr>
          <w:rFonts w:eastAsia="Times New Roman"/>
          <w:lang w:eastAsia="ko-KR"/>
        </w:rPr>
        <w:t>two sub-blocks intra-band non-contiguous with two downlink CCs intra-band contiguous</w:t>
      </w:r>
      <w:r w:rsidRPr="008935BA">
        <w:rPr>
          <w:rFonts w:eastAsia="Times New Roman" w:hint="eastAsia"/>
          <w:lang w:eastAsia="ko-KR"/>
        </w:rPr>
        <w:t xml:space="preserve"> and </w:t>
      </w:r>
      <w:r w:rsidRPr="008935BA">
        <w:rPr>
          <w:rFonts w:eastAsia="Times New Roman"/>
          <w:lang w:eastAsia="ko-KR"/>
        </w:rPr>
        <w:t>t</w:t>
      </w:r>
      <w:r w:rsidRPr="008935BA">
        <w:rPr>
          <w:rFonts w:eastAsia="Times New Roman" w:hint="eastAsia"/>
          <w:lang w:eastAsia="ko-KR"/>
        </w:rPr>
        <w:t>hree</w:t>
      </w:r>
      <w:r w:rsidRPr="008935BA">
        <w:rPr>
          <w:rFonts w:eastAsia="Times New Roman"/>
          <w:lang w:eastAsia="ko-KR"/>
        </w:rPr>
        <w:t xml:space="preserve"> downlink CCs intra-band contiguous per sub-block</w:t>
      </w:r>
      <w:r w:rsidRPr="008935BA">
        <w:rPr>
          <w:rFonts w:eastAsia="Times New Roman" w:hint="eastAsia"/>
          <w:lang w:eastAsia="ko-KR"/>
        </w:rPr>
        <w:t xml:space="preserve"> </w:t>
      </w:r>
      <w:r w:rsidRPr="008935BA">
        <w:rPr>
          <w:rFonts w:eastAsia="Times New Roman"/>
          <w:lang w:eastAsia="ko-KR"/>
        </w:rPr>
        <w:t xml:space="preserve"> and up to two uplink CCs intra-band contiguous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three down 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two downlink CCs intra-band contiguous and two downlink CCs intra-band contiguous and one downlink CC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up to two downlink CCs and up to two uplink CCs for intra-band non-contiguous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up to two uplink CCs for inter-band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contiguous and one downlink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intra-band non-contiguous and one downlink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two downlink CCs and one uplink CC for intra-band non-contiguous carrier aggregation.</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where the PCell is FDD PCell or TDD PCell and at least one downlink SCell follows the frame structure 3 and no UL SCell following the frame structure type 3 [16], are applicable for the CA capable UE, which has been configured with at least one downlink SCell but:</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four downlink CCs intra-band contiguous and up to three downlink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three downlink CCs intra-band contiguous and up to four downlink CCs inter-band and one uplink CC for carrier aggregation, or</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up to two uplink CCs for inter-band carrier aggregation.</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where the PCell is FDD PCell or TDD PCell, and at least one downlink SCell and one uplink SCell follow the frame structure type 3 [16], are applicable for the CA capable UE, which has been configured with at least one downlink SCell and at least one uplink SCell but:</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up to five downlink CCs and two uplink CCs for inter-band carrier aggregation.</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UE configured with eDRX_CONN cycle do not apply for CA requirements and dual connectivity requirements.</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b/>
          <w:lang w:eastAsia="ko-KR"/>
        </w:rPr>
        <w:t>-</w:t>
      </w:r>
      <w:r w:rsidRPr="008935BA">
        <w:rPr>
          <w:rFonts w:eastAsia="Times New Roman"/>
          <w:b/>
          <w:lang w:eastAsia="ko-KR"/>
        </w:rPr>
        <w:tab/>
      </w:r>
      <w:r w:rsidRPr="008935BA">
        <w:rPr>
          <w:rFonts w:eastAsia="Times New Roman"/>
          <w:lang w:eastAsia="ko-KR"/>
        </w:rPr>
        <w:t>The requirements for a UE category 0 are derived assuming UE category 0 [31] and a single antenna receiver.</w:t>
      </w:r>
    </w:p>
    <w:p w:rsidR="008935BA" w:rsidRPr="008935BA" w:rsidRDefault="008935BA" w:rsidP="008935BA">
      <w:pPr>
        <w:overflowPunct w:val="0"/>
        <w:autoSpaceDE w:val="0"/>
        <w:autoSpaceDN w:val="0"/>
        <w:adjustRightInd w:val="0"/>
        <w:ind w:left="568"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requirements for normal coverage in idle mode shall apply provided the UE category M1 is with the radio condition that SCH Ês/Iot</w:t>
      </w:r>
      <w:r w:rsidRPr="008935BA">
        <w:rPr>
          <w:rFonts w:eastAsia="Times New Roman" w:cs="Arial"/>
          <w:lang w:eastAsia="ko-KR"/>
        </w:rPr>
        <w:sym w:font="Symbol" w:char="F0B3"/>
      </w:r>
      <w:r w:rsidRPr="008935BA">
        <w:rPr>
          <w:rFonts w:eastAsia="Times New Roman"/>
          <w:lang w:eastAsia="ko-KR"/>
        </w:rPr>
        <w:t xml:space="preserve">-6 dB and CRS Ês/Iot </w:t>
      </w:r>
      <w:r w:rsidRPr="008935BA">
        <w:rPr>
          <w:rFonts w:eastAsia="Times New Roman" w:cs="Arial"/>
          <w:lang w:eastAsia="ko-KR"/>
        </w:rPr>
        <w:sym w:font="Symbol" w:char="F0B3"/>
      </w:r>
      <w:r w:rsidRPr="008935BA">
        <w:rPr>
          <w:rFonts w:eastAsia="Times New Roman"/>
          <w:lang w:eastAsia="ko-KR"/>
        </w:rPr>
        <w:t>-6 dB.</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in idle mode shall apply provided the UE category M1 is with the radio condition that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A shall apply provided the UE category M1 is configured with CEMode A,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The CEMode A and the number of repetition levels for different physical channels are defined in TS 36.213 [3].</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B shall apply provided the UE category M1 is configured with CEMode B,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The CEMode B and the number of repetition levels for different physical channels are defined in TS 36.213 [3].</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requirement for UE category M2 are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normal coverage in idle mode shall apply provided the UE category M2 is with the radio condition that 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 dB and 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-6 dB.</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in idle mode shall apply provided the UE category M2 is with the radio condition that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 xml:space="preserve">The requirements for CEMode A shall apply provided the UE category M2 is configured with CEMode A,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The CEMode A and the number of repetition levels for different physical channels are defined in TS 36.213 [3].</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CEMode B shall apply provided the UE category M2 is configured with CEMode B,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The CEMode B and the number of repetition levels for different physical channels are defined in TS 36.213 [3].</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Unless explicitly defined the following additional requirements are applicable to UE category M2:</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Selection and Re-selection Requirements in section 4.7</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Handover requirements in section 5.5 and 5.6</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6.2.3</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6.7</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release with redirection requirements in section 6.8</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requreiements in section 7.19</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7.28</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 in section 7.27</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intra frequency measurement requirements in section 8.13.2.1 and 8.13.3.1</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inter frequency measurement requirements in section 8.13.2.6 and 8.13.3.5</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UE measurement </w:t>
      </w:r>
      <w:r w:rsidRPr="008935BA">
        <w:rPr>
          <w:rFonts w:eastAsia="Times New Roman"/>
          <w:lang w:eastAsia="zh-CN"/>
        </w:rPr>
        <w:t>capability</w:t>
      </w:r>
      <w:r w:rsidRPr="008935BA">
        <w:rPr>
          <w:rFonts w:eastAsia="Times New Roman" w:hint="eastAsia"/>
          <w:lang w:eastAsia="zh-CN"/>
        </w:rPr>
        <w:t xml:space="preserve"> in section 8.13.2.7 and 8.13.3.6</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E-UTRAN E-CID </w:t>
      </w:r>
      <w:r w:rsidRPr="008935BA">
        <w:rPr>
          <w:rFonts w:eastAsia="Times New Roman"/>
          <w:lang w:eastAsia="zh-CN"/>
        </w:rPr>
        <w:t>measurements</w:t>
      </w:r>
      <w:r w:rsidRPr="008935BA">
        <w:rPr>
          <w:rFonts w:eastAsia="Times New Roman" w:hint="eastAsia"/>
          <w:lang w:eastAsia="zh-CN"/>
        </w:rPr>
        <w:t xml:space="preserve"> requirements in section 8.13.2.5.1, 8.13.2.5.2, 8.13.2.5.3, 8.13.2.5.4, 8.13.2.5.5, 8.13.2.5.6 and 8.13.3.4</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Measurement accuracy requirements in section 9.1.21.1 to 9.1.21.16.</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w:t>
      </w:r>
      <w:del w:id="3" w:author="Huawei" w:date="2019-04-01T20:05:00Z">
        <w:r w:rsidRPr="008935BA" w:rsidDel="008935BA">
          <w:rPr>
            <w:rFonts w:eastAsia="Times New Roman"/>
            <w:lang w:eastAsia="ko-KR"/>
          </w:rPr>
          <w:delText>non-BL/CE</w:delText>
        </w:r>
      </w:del>
      <w:ins w:id="4" w:author="Huawei" w:date="2019-04-01T20:05:00Z">
        <w:r>
          <w:rPr>
            <w:rFonts w:eastAsia="Times New Roman"/>
            <w:lang w:eastAsia="ko-KR"/>
          </w:rPr>
          <w:t>non-BL CE</w:t>
        </w:r>
      </w:ins>
      <w:r w:rsidRPr="008935BA">
        <w:rPr>
          <w:rFonts w:eastAsia="Times New Roman"/>
          <w:lang w:eastAsia="ko-KR"/>
        </w:rPr>
        <w:t xml:space="preserv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w:t>
      </w:r>
      <w:del w:id="5" w:author="Huawei" w:date="2019-04-01T20:05:00Z">
        <w:r w:rsidRPr="008935BA" w:rsidDel="008935BA">
          <w:rPr>
            <w:rFonts w:eastAsia="Times New Roman"/>
            <w:lang w:eastAsia="ko-KR"/>
          </w:rPr>
          <w:delText>Non-BL/CE</w:delText>
        </w:r>
      </w:del>
      <w:ins w:id="6" w:author="Huawei" w:date="2019-04-01T20:05:00Z">
        <w:r>
          <w:rPr>
            <w:rFonts w:eastAsia="Times New Roman"/>
            <w:lang w:eastAsia="ko-KR"/>
          </w:rPr>
          <w:t>Non-BL CE</w:t>
        </w:r>
      </w:ins>
      <w:r w:rsidRPr="008935BA">
        <w:rPr>
          <w:rFonts w:eastAsia="Times New Roman"/>
          <w:lang w:eastAsia="ko-KR"/>
        </w:rPr>
        <w:t xml:space="preserve"> UE is defined in [31].</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normal coverage in idle mode shall apply provided the UE is </w:t>
      </w:r>
      <w:del w:id="7" w:author="Huawei" w:date="2019-04-01T20:05:00Z">
        <w:r w:rsidRPr="008935BA" w:rsidDel="008935BA">
          <w:rPr>
            <w:rFonts w:eastAsia="Times New Roman"/>
            <w:lang w:eastAsia="ko-KR"/>
          </w:rPr>
          <w:delText>non-BL/CE</w:delText>
        </w:r>
      </w:del>
      <w:ins w:id="8" w:author="Huawei" w:date="2019-04-01T20:05:00Z">
        <w:r>
          <w:rPr>
            <w:rFonts w:eastAsia="Times New Roman"/>
            <w:lang w:eastAsia="ko-KR"/>
          </w:rPr>
          <w:t>non-BL CE</w:t>
        </w:r>
      </w:ins>
      <w:r w:rsidRPr="008935BA">
        <w:rPr>
          <w:rFonts w:eastAsia="Times New Roman"/>
          <w:lang w:eastAsia="ko-KR"/>
        </w:rPr>
        <w:t xml:space="preserve"> and with the radio condition that the serving cell 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-6dB and 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-6 dB, unless corresponding individual </w:t>
      </w:r>
      <w:del w:id="9" w:author="Huawei" w:date="2019-04-01T20:05:00Z">
        <w:r w:rsidRPr="008935BA" w:rsidDel="008935BA">
          <w:rPr>
            <w:rFonts w:eastAsia="Times New Roman"/>
            <w:lang w:eastAsia="ko-KR"/>
          </w:rPr>
          <w:delText>non-BL/CE</w:delText>
        </w:r>
      </w:del>
      <w:ins w:id="10" w:author="Huawei" w:date="2019-04-01T20:05:00Z">
        <w:r>
          <w:rPr>
            <w:rFonts w:eastAsia="Times New Roman"/>
            <w:lang w:eastAsia="ko-KR"/>
          </w:rPr>
          <w:t>non-BL CE</w:t>
        </w:r>
      </w:ins>
      <w:r w:rsidRPr="008935BA">
        <w:rPr>
          <w:rFonts w:eastAsia="Times New Roman"/>
          <w:lang w:eastAsia="ko-KR"/>
        </w:rPr>
        <w:t xml:space="preserve"> requirements are specified.</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enhanced coverage in idle mode shall apply provided the UE is </w:t>
      </w:r>
      <w:del w:id="11" w:author="Huawei" w:date="2019-04-01T20:05:00Z">
        <w:r w:rsidRPr="008935BA" w:rsidDel="008935BA">
          <w:rPr>
            <w:rFonts w:eastAsia="Times New Roman"/>
            <w:lang w:eastAsia="ko-KR"/>
          </w:rPr>
          <w:delText>non-BL/CE</w:delText>
        </w:r>
      </w:del>
      <w:ins w:id="12" w:author="Huawei" w:date="2019-04-01T20:05:00Z">
        <w:r>
          <w:rPr>
            <w:rFonts w:eastAsia="Times New Roman"/>
            <w:lang w:eastAsia="ko-KR"/>
          </w:rPr>
          <w:t>non-BL CE</w:t>
        </w:r>
      </w:ins>
      <w:r w:rsidRPr="008935BA">
        <w:rPr>
          <w:rFonts w:eastAsia="Times New Roman"/>
          <w:lang w:eastAsia="ko-KR"/>
        </w:rPr>
        <w:t xml:space="preserve"> and with the radio condition that the serving cell -6dB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SCH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-15dB and -6dB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CRS Ês/Iot </w:t>
      </w:r>
      <w:r w:rsidRPr="008935BA">
        <w:rPr>
          <w:rFonts w:eastAsia="Times New Roman" w:cs="Arial"/>
          <w:lang w:eastAsia="ko-KR"/>
        </w:rPr>
        <w:sym w:font="Symbol" w:char="F0B3"/>
      </w:r>
      <w:r w:rsidRPr="008935BA">
        <w:rPr>
          <w:rFonts w:eastAsia="Times New Roman" w:cs="Arial"/>
          <w:lang w:eastAsia="ko-KR"/>
        </w:rPr>
        <w:t xml:space="preserve"> </w:t>
      </w:r>
      <w:r w:rsidRPr="008935BA">
        <w:rPr>
          <w:rFonts w:eastAsia="Times New Roman"/>
          <w:lang w:eastAsia="ko-KR"/>
        </w:rPr>
        <w:t xml:space="preserve">-15 dB, unless corresponding individual </w:t>
      </w:r>
      <w:del w:id="13" w:author="Huawei" w:date="2019-04-01T20:05:00Z">
        <w:r w:rsidRPr="008935BA" w:rsidDel="008935BA">
          <w:rPr>
            <w:rFonts w:eastAsia="Times New Roman"/>
            <w:lang w:eastAsia="ko-KR"/>
          </w:rPr>
          <w:delText>non-BL/CE</w:delText>
        </w:r>
      </w:del>
      <w:ins w:id="14" w:author="Huawei" w:date="2019-04-01T20:05:00Z">
        <w:r>
          <w:rPr>
            <w:rFonts w:eastAsia="Times New Roman"/>
            <w:lang w:eastAsia="ko-KR"/>
          </w:rPr>
          <w:t>non-BL CE</w:t>
        </w:r>
      </w:ins>
      <w:r w:rsidRPr="008935BA">
        <w:rPr>
          <w:rFonts w:eastAsia="Times New Roman"/>
          <w:lang w:eastAsia="ko-KR"/>
        </w:rPr>
        <w:t xml:space="preserve"> requirements are specified.</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CEMode A shall apply provided the UE is </w:t>
      </w:r>
      <w:del w:id="15" w:author="Huawei" w:date="2019-04-01T20:05:00Z">
        <w:r w:rsidRPr="008935BA" w:rsidDel="008935BA">
          <w:rPr>
            <w:rFonts w:eastAsia="Times New Roman"/>
            <w:lang w:eastAsia="ko-KR"/>
          </w:rPr>
          <w:delText>non-BL/CE</w:delText>
        </w:r>
      </w:del>
      <w:ins w:id="16" w:author="Huawei" w:date="2019-04-01T20:05:00Z">
        <w:r>
          <w:rPr>
            <w:rFonts w:eastAsia="Times New Roman"/>
            <w:lang w:eastAsia="ko-KR"/>
          </w:rPr>
          <w:t>non-BL CE</w:t>
        </w:r>
      </w:ins>
      <w:r w:rsidRPr="008935BA">
        <w:rPr>
          <w:rFonts w:eastAsia="Times New Roman"/>
          <w:lang w:eastAsia="ko-KR"/>
        </w:rPr>
        <w:t xml:space="preserve"> and is configured with CEModeA, the serving cell SCH Ês/Iot </w:t>
      </w:r>
      <w:r w:rsidRPr="008935BA">
        <w:rPr>
          <w:rFonts w:eastAsia="Times New Roman"/>
          <w:lang w:eastAsia="ko-KR"/>
        </w:rPr>
        <w:sym w:font="Symbol" w:char="F0B3"/>
      </w:r>
      <w:r w:rsidRPr="008935BA">
        <w:rPr>
          <w:rFonts w:eastAsia="Times New Roman"/>
          <w:lang w:eastAsia="ko-KR"/>
        </w:rPr>
        <w:t xml:space="preserve"> -6 dB and CRS Ês/Iot </w:t>
      </w:r>
      <w:r w:rsidRPr="008935BA">
        <w:rPr>
          <w:rFonts w:eastAsia="Times New Roman"/>
          <w:lang w:eastAsia="ko-KR"/>
        </w:rPr>
        <w:sym w:font="Symbol" w:char="F0B3"/>
      </w:r>
      <w:r w:rsidRPr="008935BA">
        <w:rPr>
          <w:rFonts w:eastAsia="Times New Roman"/>
          <w:lang w:eastAsia="ko-KR"/>
        </w:rPr>
        <w:t xml:space="preserve"> -6 dB, unless corresponding individual </w:t>
      </w:r>
      <w:del w:id="17" w:author="Huawei" w:date="2019-04-01T20:05:00Z">
        <w:r w:rsidRPr="008935BA" w:rsidDel="008935BA">
          <w:rPr>
            <w:rFonts w:eastAsia="Times New Roman"/>
            <w:lang w:eastAsia="ko-KR"/>
          </w:rPr>
          <w:delText>non-BL/CE</w:delText>
        </w:r>
      </w:del>
      <w:ins w:id="18" w:author="Huawei" w:date="2019-04-01T20:05:00Z">
        <w:r>
          <w:rPr>
            <w:rFonts w:eastAsia="Times New Roman"/>
            <w:lang w:eastAsia="ko-KR"/>
          </w:rPr>
          <w:t>non-BL CE</w:t>
        </w:r>
      </w:ins>
      <w:r w:rsidRPr="008935BA">
        <w:rPr>
          <w:rFonts w:eastAsia="Times New Roman"/>
          <w:lang w:eastAsia="ko-KR"/>
        </w:rPr>
        <w:t xml:space="preserve"> requirements are specified. The CEMode A and the number of repetition levels for different physical channels are defined in [3].</w:t>
      </w:r>
    </w:p>
    <w:p w:rsidR="008935BA" w:rsidRDefault="008935BA" w:rsidP="008935BA">
      <w:pPr>
        <w:overflowPunct w:val="0"/>
        <w:autoSpaceDE w:val="0"/>
        <w:autoSpaceDN w:val="0"/>
        <w:adjustRightInd w:val="0"/>
        <w:ind w:left="568" w:hanging="284"/>
        <w:textAlignment w:val="baseline"/>
        <w:rPr>
          <w:ins w:id="19" w:author="Huawei" w:date="2019-04-01T20:05:00Z"/>
          <w:rFonts w:eastAsia="Times New Roman"/>
          <w:lang w:eastAsia="ko-KR"/>
        </w:rPr>
      </w:pPr>
      <w:r w:rsidRPr="008935BA">
        <w:rPr>
          <w:rFonts w:eastAsia="Times New Roman"/>
          <w:lang w:eastAsia="ko-KR"/>
        </w:rPr>
        <w:t>-</w:t>
      </w:r>
      <w:r w:rsidRPr="008935BA">
        <w:rPr>
          <w:rFonts w:eastAsia="Times New Roman"/>
          <w:lang w:eastAsia="ko-KR"/>
        </w:rPr>
        <w:tab/>
        <w:t xml:space="preserve">The Cat-M2 UE requirements for CEMode B shall apply provided the UE is </w:t>
      </w:r>
      <w:del w:id="20" w:author="Huawei" w:date="2019-04-01T20:05:00Z">
        <w:r w:rsidRPr="008935BA" w:rsidDel="008935BA">
          <w:rPr>
            <w:rFonts w:eastAsia="Times New Roman"/>
            <w:lang w:eastAsia="ko-KR"/>
          </w:rPr>
          <w:delText>non-BL/CE</w:delText>
        </w:r>
      </w:del>
      <w:ins w:id="21" w:author="Huawei" w:date="2019-04-01T20:05:00Z">
        <w:r>
          <w:rPr>
            <w:rFonts w:eastAsia="Times New Roman"/>
            <w:lang w:eastAsia="ko-KR"/>
          </w:rPr>
          <w:t>non-BL CE</w:t>
        </w:r>
      </w:ins>
      <w:r w:rsidRPr="008935BA">
        <w:rPr>
          <w:rFonts w:eastAsia="Times New Roman"/>
          <w:lang w:eastAsia="ko-KR"/>
        </w:rPr>
        <w:t xml:space="preserve"> and is configured with CEMode B, the serving cell SCH Ês/Iot </w:t>
      </w:r>
      <w:r w:rsidRPr="008935BA">
        <w:rPr>
          <w:rFonts w:eastAsia="Times New Roman"/>
          <w:lang w:eastAsia="ko-KR"/>
        </w:rPr>
        <w:sym w:font="Symbol" w:char="F0B3"/>
      </w:r>
      <w:r w:rsidRPr="008935BA">
        <w:rPr>
          <w:rFonts w:eastAsia="Times New Roman"/>
          <w:lang w:eastAsia="ko-KR"/>
        </w:rPr>
        <w:t xml:space="preserve"> -15 dB and CRS Ês/Iot </w:t>
      </w:r>
      <w:r w:rsidRPr="008935BA">
        <w:rPr>
          <w:rFonts w:eastAsia="Times New Roman"/>
          <w:lang w:eastAsia="ko-KR"/>
        </w:rPr>
        <w:sym w:font="Symbol" w:char="F0B3"/>
      </w:r>
      <w:r w:rsidRPr="008935BA">
        <w:rPr>
          <w:rFonts w:eastAsia="Times New Roman"/>
          <w:lang w:eastAsia="ko-KR"/>
        </w:rPr>
        <w:t xml:space="preserve"> -15 dB, unless corresponding individual </w:t>
      </w:r>
      <w:del w:id="22" w:author="Huawei" w:date="2019-04-01T20:05:00Z">
        <w:r w:rsidRPr="008935BA" w:rsidDel="008935BA">
          <w:rPr>
            <w:rFonts w:eastAsia="Times New Roman"/>
            <w:lang w:eastAsia="ko-KR"/>
          </w:rPr>
          <w:delText>non-BL/CE</w:delText>
        </w:r>
      </w:del>
      <w:ins w:id="23" w:author="Huawei" w:date="2019-04-01T20:05:00Z">
        <w:r>
          <w:rPr>
            <w:rFonts w:eastAsia="Times New Roman"/>
            <w:lang w:eastAsia="ko-KR"/>
          </w:rPr>
          <w:t>non-BL CE</w:t>
        </w:r>
      </w:ins>
      <w:r w:rsidRPr="008935BA">
        <w:rPr>
          <w:rFonts w:eastAsia="Times New Roman"/>
          <w:lang w:eastAsia="ko-KR"/>
        </w:rPr>
        <w:t xml:space="preserve"> requirements are specified. The CEMode B and the number of repetition levels for different physical channels are defined in [3].</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ins w:id="24" w:author="Huawei" w:date="2019-04-01T20:05:00Z">
        <w:r w:rsidRPr="00CC1861">
          <w:rPr>
            <w:rFonts w:eastAsia="Times New Roman"/>
            <w:lang w:eastAsia="ko-KR"/>
          </w:rPr>
          <w:t>-</w:t>
        </w:r>
        <w:r w:rsidRPr="00CC1861">
          <w:rPr>
            <w:rFonts w:eastAsia="Times New Roman"/>
            <w:lang w:eastAsia="ko-KR"/>
          </w:rPr>
          <w:tab/>
          <w:t>The Cat-M2 UE requirements do not apply for non-BL CE UE</w:t>
        </w:r>
        <w:r w:rsidRPr="00CC1861">
          <w:rPr>
            <w:rFonts w:eastAsia="宋体"/>
            <w:lang w:val="en-US"/>
          </w:rPr>
          <w:t xml:space="preserve"> if network has indicated that CRS muting is enabled in a cell using the system information broadcast [2].</w:t>
        </w:r>
      </w:ins>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Unless explicitly defined the following additional requirements are applicable to </w:t>
      </w:r>
      <w:del w:id="25" w:author="Huawei" w:date="2019-04-01T20:05:00Z">
        <w:r w:rsidRPr="008935BA" w:rsidDel="008935BA">
          <w:rPr>
            <w:rFonts w:eastAsia="Times New Roman"/>
            <w:lang w:eastAsia="ko-KR"/>
          </w:rPr>
          <w:delText>non-BL/CE</w:delText>
        </w:r>
      </w:del>
      <w:ins w:id="26" w:author="Huawei" w:date="2019-04-01T20:05:00Z">
        <w:r>
          <w:rPr>
            <w:rFonts w:eastAsia="Times New Roman"/>
            <w:lang w:eastAsia="ko-KR"/>
          </w:rPr>
          <w:t>non-BL CE</w:t>
        </w:r>
      </w:ins>
      <w:r w:rsidRPr="008935BA">
        <w:rPr>
          <w:rFonts w:eastAsia="Times New Roman"/>
          <w:lang w:eastAsia="ko-KR"/>
        </w:rPr>
        <w:t xml:space="preserve"> UE:</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Cell Selection and Re-selection Requirements in section 4.7</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Handover requirements in section 5.5 and 5.6</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6.2.3</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6.7</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release with redirection requirements in section 6.8</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transmit timing requirements in section 7.26</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requreiements in section 7.19</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7.28</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timer accuracy requirement in section 7.27</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intra frequency measurement requirements in section 8.13.2.1 and 8.13.3.1</w:t>
      </w:r>
      <w:r w:rsidRPr="008935BA">
        <w:rPr>
          <w:rFonts w:eastAsia="Times New Roman"/>
          <w:lang w:eastAsia="zh-CN"/>
        </w:rPr>
        <w:t>.1, 8.13.3.1.2, and 8.13.3.1.3</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E-UTRAN inter frequency measurement requirements in section 8.13.2.6 and 8.13.3.5</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UE measurement </w:t>
      </w:r>
      <w:r w:rsidRPr="008935BA">
        <w:rPr>
          <w:rFonts w:eastAsia="Times New Roman"/>
          <w:lang w:eastAsia="zh-CN"/>
        </w:rPr>
        <w:t>capability</w:t>
      </w:r>
      <w:r w:rsidRPr="008935BA">
        <w:rPr>
          <w:rFonts w:eastAsia="Times New Roman" w:hint="eastAsia"/>
          <w:lang w:eastAsia="zh-CN"/>
        </w:rPr>
        <w:t xml:space="preserve"> in section 8.13.2.7 and 8.13.3.6</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ko-KR"/>
        </w:rPr>
        <w:t>-</w:t>
      </w:r>
      <w:r w:rsidRPr="008935BA">
        <w:rPr>
          <w:rFonts w:eastAsia="Times New Roman"/>
          <w:lang w:eastAsia="zh-CN"/>
        </w:rPr>
        <w:tab/>
      </w:r>
      <w:r w:rsidRPr="008935BA">
        <w:rPr>
          <w:rFonts w:eastAsia="Times New Roman" w:hint="eastAsia"/>
          <w:lang w:eastAsia="zh-CN"/>
        </w:rPr>
        <w:t xml:space="preserve">E-UTRAN E-CID </w:t>
      </w:r>
      <w:r w:rsidRPr="008935BA">
        <w:rPr>
          <w:rFonts w:eastAsia="Times New Roman"/>
          <w:lang w:eastAsia="zh-CN"/>
        </w:rPr>
        <w:t>measurements</w:t>
      </w:r>
      <w:r w:rsidRPr="008935BA">
        <w:rPr>
          <w:rFonts w:eastAsia="Times New Roman" w:hint="eastAsia"/>
          <w:lang w:eastAsia="zh-CN"/>
        </w:rPr>
        <w:t xml:space="preserve"> requirements in section 8.13.2.5.1, 8.13.2.5.2, 8.13.2.5.3, 8.13.2.5.4, 8.13.2.5.5, 8.13.2.5.6</w:t>
      </w:r>
      <w:r w:rsidRPr="008935BA">
        <w:rPr>
          <w:rFonts w:eastAsia="Times New Roman"/>
          <w:lang w:eastAsia="zh-CN"/>
        </w:rPr>
        <w:t>, 8.16.2.1, 8.16.2.2, 8.16.2.2a</w:t>
      </w:r>
      <w:r w:rsidRPr="008935BA">
        <w:rPr>
          <w:rFonts w:eastAsia="Times New Roman" w:hint="eastAsia"/>
          <w:lang w:eastAsia="zh-CN"/>
        </w:rPr>
        <w:t xml:space="preserve"> and 8.13.3.4</w:t>
      </w:r>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zh-CN"/>
        </w:rPr>
        <w:t>-</w:t>
      </w:r>
      <w:r w:rsidRPr="008935BA">
        <w:rPr>
          <w:rFonts w:eastAsia="Times New Roman"/>
          <w:lang w:eastAsia="zh-CN"/>
        </w:rPr>
        <w:tab/>
      </w:r>
      <w:r w:rsidRPr="008935BA">
        <w:rPr>
          <w:rFonts w:eastAsia="Times New Roman" w:hint="eastAsia"/>
          <w:lang w:eastAsia="zh-CN"/>
        </w:rPr>
        <w:t xml:space="preserve">E-UTRAN </w:t>
      </w:r>
      <w:r w:rsidRPr="008935BA">
        <w:rPr>
          <w:rFonts w:eastAsia="Times New Roman"/>
          <w:lang w:eastAsia="zh-CN"/>
        </w:rPr>
        <w:t>OTDOA</w:t>
      </w:r>
      <w:r w:rsidRPr="008935BA">
        <w:rPr>
          <w:rFonts w:eastAsia="Times New Roman" w:hint="eastAsia"/>
          <w:lang w:eastAsia="zh-CN"/>
        </w:rPr>
        <w:t xml:space="preserve"> </w:t>
      </w:r>
      <w:r w:rsidRPr="008935BA">
        <w:rPr>
          <w:rFonts w:eastAsia="Times New Roman"/>
          <w:lang w:eastAsia="zh-CN"/>
        </w:rPr>
        <w:t>RSTD measurements</w:t>
      </w:r>
      <w:r w:rsidRPr="008935BA">
        <w:rPr>
          <w:rFonts w:eastAsia="Times New Roman" w:hint="eastAsia"/>
          <w:lang w:eastAsia="zh-CN"/>
        </w:rPr>
        <w:t xml:space="preserve"> requirements in section 8.1</w:t>
      </w:r>
      <w:r w:rsidRPr="008935BA">
        <w:rPr>
          <w:rFonts w:eastAsia="Times New Roman"/>
          <w:lang w:eastAsia="zh-CN"/>
        </w:rPr>
        <w:t>6</w:t>
      </w:r>
      <w:r w:rsidRPr="008935BA">
        <w:rPr>
          <w:rFonts w:eastAsia="Times New Roman" w:hint="eastAsia"/>
          <w:lang w:eastAsia="zh-CN"/>
        </w:rPr>
        <w:t>.2.</w:t>
      </w:r>
      <w:r w:rsidRPr="008935BA">
        <w:rPr>
          <w:rFonts w:eastAsia="Times New Roman"/>
          <w:lang w:eastAsia="zh-CN"/>
        </w:rPr>
        <w:t>3</w:t>
      </w:r>
      <w:r w:rsidRPr="008935BA">
        <w:rPr>
          <w:rFonts w:eastAsia="Times New Roman" w:hint="eastAsia"/>
          <w:lang w:eastAsia="zh-CN"/>
        </w:rPr>
        <w:t>, 8.1</w:t>
      </w:r>
      <w:r w:rsidRPr="008935BA">
        <w:rPr>
          <w:rFonts w:eastAsia="Times New Roman"/>
          <w:lang w:eastAsia="zh-CN"/>
        </w:rPr>
        <w:t>6</w:t>
      </w:r>
      <w:r w:rsidRPr="008935BA">
        <w:rPr>
          <w:rFonts w:eastAsia="Times New Roman" w:hint="eastAsia"/>
          <w:lang w:eastAsia="zh-CN"/>
        </w:rPr>
        <w:t>.2.</w:t>
      </w:r>
      <w:r w:rsidRPr="008935BA">
        <w:rPr>
          <w:rFonts w:eastAsia="Times New Roman"/>
          <w:lang w:eastAsia="zh-CN"/>
        </w:rPr>
        <w:t xml:space="preserve">4, </w:t>
      </w:r>
      <w:r w:rsidRPr="008935BA">
        <w:rPr>
          <w:rFonts w:eastAsia="Times New Roman" w:hint="eastAsia"/>
          <w:lang w:eastAsia="zh-CN"/>
        </w:rPr>
        <w:t>8.1</w:t>
      </w:r>
      <w:r w:rsidRPr="008935BA">
        <w:rPr>
          <w:rFonts w:eastAsia="Times New Roman"/>
          <w:lang w:eastAsia="zh-CN"/>
        </w:rPr>
        <w:t>6</w:t>
      </w:r>
      <w:r w:rsidRPr="008935BA">
        <w:rPr>
          <w:rFonts w:eastAsia="Times New Roman" w:hint="eastAsia"/>
          <w:lang w:eastAsia="zh-CN"/>
        </w:rPr>
        <w:t>.</w:t>
      </w:r>
      <w:r w:rsidRPr="008935BA">
        <w:rPr>
          <w:rFonts w:eastAsia="Times New Roman"/>
          <w:lang w:eastAsia="zh-CN"/>
        </w:rPr>
        <w:t>3</w:t>
      </w:r>
      <w:r w:rsidRPr="008935BA">
        <w:rPr>
          <w:rFonts w:eastAsia="Times New Roman" w:hint="eastAsia"/>
          <w:lang w:eastAsia="zh-CN"/>
        </w:rPr>
        <w:t>.</w:t>
      </w:r>
      <w:r w:rsidRPr="008935BA">
        <w:rPr>
          <w:rFonts w:eastAsia="Times New Roman"/>
          <w:lang w:eastAsia="zh-CN"/>
        </w:rPr>
        <w:t xml:space="preserve">1 and </w:t>
      </w:r>
      <w:r w:rsidRPr="008935BA">
        <w:rPr>
          <w:rFonts w:eastAsia="Times New Roman" w:hint="eastAsia"/>
          <w:lang w:eastAsia="zh-CN"/>
        </w:rPr>
        <w:t>8.1</w:t>
      </w:r>
      <w:r w:rsidRPr="008935BA">
        <w:rPr>
          <w:rFonts w:eastAsia="Times New Roman"/>
          <w:lang w:eastAsia="zh-CN"/>
        </w:rPr>
        <w:t>6</w:t>
      </w:r>
      <w:r w:rsidRPr="008935BA">
        <w:rPr>
          <w:rFonts w:eastAsia="Times New Roman" w:hint="eastAsia"/>
          <w:lang w:eastAsia="zh-CN"/>
        </w:rPr>
        <w:t>.</w:t>
      </w:r>
      <w:r w:rsidRPr="008935BA">
        <w:rPr>
          <w:rFonts w:eastAsia="Times New Roman"/>
          <w:lang w:eastAsia="zh-CN"/>
        </w:rPr>
        <w:t>3</w:t>
      </w:r>
      <w:r w:rsidRPr="008935BA">
        <w:rPr>
          <w:rFonts w:eastAsia="Times New Roman" w:hint="eastAsia"/>
          <w:lang w:eastAsia="zh-CN"/>
        </w:rPr>
        <w:t>.</w:t>
      </w:r>
      <w:r w:rsidRPr="008935BA">
        <w:rPr>
          <w:rFonts w:eastAsia="Times New Roman"/>
          <w:lang w:eastAsia="zh-CN"/>
        </w:rPr>
        <w:t>2</w:t>
      </w:r>
      <w:ins w:id="27" w:author="Huawei" w:date="2019-04-01T20:07:00Z">
        <w:r>
          <w:rPr>
            <w:lang w:eastAsia="zh-CN"/>
          </w:rPr>
          <w:t xml:space="preserve">, </w:t>
        </w:r>
        <w:r>
          <w:rPr>
            <w:rFonts w:eastAsia="Times New Roman"/>
            <w:lang w:eastAsia="zh-CN"/>
          </w:rPr>
          <w:t xml:space="preserve">except that non-BL CE UE is not required to meet the requirements when configured with any measurement gap pattern in </w:t>
        </w:r>
        <w:r w:rsidRPr="00CE2FF9">
          <w:rPr>
            <w:snapToGrid w:val="0"/>
          </w:rPr>
          <w:t>Table 8.1.2.1-3</w:t>
        </w:r>
      </w:ins>
    </w:p>
    <w:p w:rsidR="008935BA" w:rsidRPr="008935BA" w:rsidRDefault="008935BA" w:rsidP="008935BA">
      <w:pPr>
        <w:overflowPunct w:val="0"/>
        <w:autoSpaceDE w:val="0"/>
        <w:autoSpaceDN w:val="0"/>
        <w:adjustRightInd w:val="0"/>
        <w:ind w:left="851" w:hanging="284"/>
        <w:textAlignment w:val="baseline"/>
        <w:rPr>
          <w:rFonts w:eastAsia="Times New Roman"/>
          <w:lang w:eastAsia="zh-CN"/>
        </w:rPr>
      </w:pPr>
      <w:r w:rsidRPr="008935BA">
        <w:rPr>
          <w:rFonts w:eastAsia="Times New Roman"/>
          <w:lang w:eastAsia="zh-CN"/>
        </w:rPr>
        <w:t>-</w:t>
      </w:r>
      <w:r w:rsidRPr="008935BA">
        <w:rPr>
          <w:rFonts w:eastAsia="Times New Roman"/>
          <w:lang w:eastAsia="zh-CN"/>
        </w:rPr>
        <w:tab/>
      </w:r>
      <w:r w:rsidRPr="008935BA">
        <w:rPr>
          <w:rFonts w:eastAsia="Times New Roman"/>
          <w:lang w:eastAsia="ko-KR"/>
        </w:rPr>
        <w:t>Measurement accuracy requirements in section 9.1.25</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zh-CN"/>
        </w:rPr>
        <w:t>-</w:t>
      </w:r>
      <w:r w:rsidRPr="008935BA">
        <w:rPr>
          <w:rFonts w:eastAsia="Times New Roman"/>
          <w:lang w:eastAsia="zh-CN"/>
        </w:rPr>
        <w:tab/>
      </w:r>
      <w:r w:rsidRPr="008935BA">
        <w:rPr>
          <w:rFonts w:eastAsia="Times New Roman"/>
          <w:lang w:eastAsia="ko-KR"/>
        </w:rPr>
        <w:t xml:space="preserve">Measurement accuracy requirements in section 9.1.21 </w:t>
      </w:r>
      <w:r w:rsidRPr="008935BA">
        <w:rPr>
          <w:rFonts w:eastAsia="Times New Roman"/>
          <w:lang w:eastAsia="zh-CN"/>
        </w:rPr>
        <w:t xml:space="preserve">if the UE is of </w:t>
      </w:r>
      <w:r w:rsidRPr="008935BA">
        <w:rPr>
          <w:rFonts w:eastAsia="Times New Roman"/>
          <w:lang w:eastAsia="ko-KR"/>
        </w:rPr>
        <w:t>category 1bis</w:t>
      </w:r>
      <w:r w:rsidRPr="008935BA">
        <w:rPr>
          <w:rFonts w:eastAsia="Times New Roman"/>
          <w:lang w:eastAsia="zh-CN"/>
        </w:rPr>
        <w:t>.</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ProSe Direct Discovery and E-UTRA ProSe Direct Communication are applicable for ProSe operation on either the uplink frequency of PCC, or SCC, or a non-serving carrier, but:</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with ProSe operation limited to one carrier on a given subframe.</w:t>
      </w:r>
    </w:p>
    <w:p w:rsidR="008935BA" w:rsidRPr="008935BA" w:rsidRDefault="008935BA" w:rsidP="008935BA">
      <w:pPr>
        <w:overflowPunct w:val="0"/>
        <w:autoSpaceDE w:val="0"/>
        <w:autoSpaceDN w:val="0"/>
        <w:adjustRightInd w:val="0"/>
        <w:ind w:left="568" w:hanging="284"/>
        <w:textAlignment w:val="baseline"/>
        <w:rPr>
          <w:rFonts w:eastAsia="Times New Roman"/>
          <w:lang w:val="en-US" w:eastAsia="ko-KR"/>
        </w:rPr>
      </w:pPr>
      <w:r w:rsidRPr="008935BA">
        <w:rPr>
          <w:rFonts w:eastAsia="Times New Roman"/>
          <w:lang w:eastAsia="ko-KR"/>
        </w:rPr>
        <w:t>-</w:t>
      </w:r>
      <w:r w:rsidRPr="008935BA">
        <w:rPr>
          <w:rFonts w:eastAsia="Times New Roman"/>
          <w:lang w:eastAsia="ko-KR"/>
        </w:rPr>
        <w:tab/>
        <w:t xml:space="preserve">Requirements for </w:t>
      </w:r>
      <w:r w:rsidRPr="008935BA">
        <w:rPr>
          <w:rFonts w:eastAsia="Times New Roman"/>
          <w:lang w:val="en-US" w:eastAsia="ko-KR"/>
        </w:rPr>
        <w:t>interruptions due to ProSe Direct Discovery and/or ProSe Direct Communications specified in clause 7.16.3 apply, but:</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with </w:t>
      </w:r>
      <w:r w:rsidRPr="008935BA">
        <w:rPr>
          <w:rFonts w:eastAsia="Times New Roman"/>
          <w:lang w:val="en-US" w:eastAsia="ko-KR"/>
        </w:rPr>
        <w:t xml:space="preserve">configured serving carriers of up to </w:t>
      </w:r>
      <w:r w:rsidRPr="008935BA">
        <w:rPr>
          <w:rFonts w:eastAsia="Times New Roman"/>
          <w:lang w:eastAsia="ko-KR"/>
        </w:rPr>
        <w:t>two downlink CCs, unless the UE is configured with reception gap for ProSe operation, and</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with </w:t>
      </w:r>
      <w:r w:rsidRPr="008935BA">
        <w:rPr>
          <w:rFonts w:eastAsia="Times New Roman"/>
          <w:lang w:val="en-US" w:eastAsia="ko-KR"/>
        </w:rPr>
        <w:t xml:space="preserve">configured serving carriers of up to </w:t>
      </w:r>
      <w:r w:rsidRPr="008935BA">
        <w:rPr>
          <w:rFonts w:eastAsia="Times New Roman"/>
          <w:lang w:eastAsia="ko-KR"/>
        </w:rPr>
        <w:t>two uplink CCs, unless the UE is configured with transmission gap for ProSe operation.</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w:t>
      </w:r>
      <w:r w:rsidRPr="008935BA">
        <w:rPr>
          <w:rFonts w:eastAsia="Times New Roman" w:hint="eastAsia"/>
          <w:lang w:eastAsia="ko-KR"/>
        </w:rPr>
        <w:t xml:space="preserve">UE category NB1 </w:t>
      </w:r>
      <w:r w:rsidRPr="008935BA">
        <w:rPr>
          <w:rFonts w:eastAsia="Times New Roman"/>
          <w:lang w:eastAsia="ko-KR"/>
        </w:rPr>
        <w:t xml:space="preserve">are derived assuming </w:t>
      </w:r>
      <w:r w:rsidRPr="008935BA">
        <w:rPr>
          <w:rFonts w:eastAsia="Times New Roman" w:hint="eastAsia"/>
          <w:lang w:eastAsia="ko-KR"/>
        </w:rPr>
        <w:t>UE category NB1</w:t>
      </w:r>
      <w:r w:rsidRPr="008935BA">
        <w:rPr>
          <w:rFonts w:eastAsia="Times New Roman"/>
          <w:lang w:eastAsia="ko-KR"/>
        </w:rPr>
        <w:t xml:space="preserve">and a single antenna receiver. </w:t>
      </w:r>
      <w:r w:rsidRPr="008935BA">
        <w:rPr>
          <w:rFonts w:eastAsia="Times New Roman" w:hint="eastAsia"/>
          <w:lang w:eastAsia="ko-KR"/>
        </w:rPr>
        <w:t xml:space="preserve">UE category NB1 is </w:t>
      </w:r>
      <w:r w:rsidRPr="008935BA">
        <w:rPr>
          <w:rFonts w:eastAsia="Times New Roman"/>
          <w:lang w:eastAsia="ko-KR"/>
        </w:rPr>
        <w:t>defined in TS 36.306 [31].</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normal coverage shall apply for </w:t>
      </w:r>
      <w:r w:rsidRPr="008935BA">
        <w:rPr>
          <w:rFonts w:eastAsia="Times New Roman" w:hint="eastAsia"/>
          <w:lang w:eastAsia="ko-KR"/>
        </w:rPr>
        <w:t xml:space="preserve">UE category NB1 </w:t>
      </w:r>
      <w:r w:rsidRPr="008935BA">
        <w:rPr>
          <w:rFonts w:eastAsia="Times New Roman"/>
          <w:lang w:eastAsia="ko-KR"/>
        </w:rPr>
        <w:t xml:space="preserve">provided that the radio condition of its serving cell are: </w:t>
      </w:r>
      <w:r w:rsidRPr="008935BA">
        <w:rPr>
          <w:rFonts w:eastAsia="Times New Roman" w:hint="eastAsia"/>
          <w:lang w:eastAsia="ko-KR"/>
        </w:rPr>
        <w:t>N</w:t>
      </w:r>
      <w:r w:rsidRPr="008935BA">
        <w:rPr>
          <w:rFonts w:eastAsia="Times New Roman"/>
          <w:lang w:eastAsia="ko-KR"/>
        </w:rPr>
        <w:t>SCH Ês/Iot</w:t>
      </w:r>
      <w:r w:rsidRPr="008935BA">
        <w:rPr>
          <w:rFonts w:eastAsia="Times New Roman" w:hint="eastAsia"/>
          <w:lang w:eastAsia="ko-KR"/>
        </w:rPr>
        <w:t xml:space="preserve"> </w:t>
      </w:r>
      <w:r w:rsidRPr="008935BA">
        <w:rPr>
          <w:rFonts w:eastAsia="Times New Roman" w:cs="Arial"/>
          <w:lang w:eastAsia="ko-KR"/>
        </w:rPr>
        <w:sym w:font="Symbol" w:char="F0B3"/>
      </w:r>
      <w:r w:rsidRPr="008935BA">
        <w:rPr>
          <w:rFonts w:eastAsia="Times New Roman" w:cs="Arial" w:hint="eastAsia"/>
          <w:lang w:eastAsia="ko-KR"/>
        </w:rPr>
        <w:t xml:space="preserve"> </w:t>
      </w:r>
      <w:r w:rsidRPr="008935BA">
        <w:rPr>
          <w:rFonts w:eastAsia="Times New Roman"/>
          <w:lang w:eastAsia="ko-KR"/>
        </w:rPr>
        <w:t xml:space="preserve">-6 dB and </w:t>
      </w:r>
      <w:r w:rsidRPr="008935BA">
        <w:rPr>
          <w:rFonts w:eastAsia="Times New Roman" w:hint="eastAsia"/>
          <w:lang w:eastAsia="ko-KR"/>
        </w:rPr>
        <w:t xml:space="preserve">NRS </w:t>
      </w:r>
      <w:r w:rsidRPr="008935BA">
        <w:rPr>
          <w:rFonts w:eastAsia="Times New Roman"/>
          <w:lang w:eastAsia="ko-KR"/>
        </w:rPr>
        <w:t xml:space="preserve">Ês/Iot </w:t>
      </w:r>
      <w:r w:rsidRPr="008935BA">
        <w:rPr>
          <w:rFonts w:eastAsia="Times New Roman" w:cs="Arial"/>
          <w:lang w:eastAsia="ko-KR"/>
        </w:rPr>
        <w:sym w:font="Symbol" w:char="F0B3"/>
      </w:r>
      <w:r w:rsidRPr="008935BA">
        <w:rPr>
          <w:rFonts w:eastAsia="Times New Roman" w:cs="Arial" w:hint="eastAsia"/>
          <w:lang w:eastAsia="ko-KR"/>
        </w:rPr>
        <w:t xml:space="preserve"> </w:t>
      </w:r>
      <w:r w:rsidRPr="008935BA">
        <w:rPr>
          <w:rFonts w:eastAsia="Times New Roman"/>
          <w:lang w:eastAsia="ko-KR"/>
        </w:rPr>
        <w:t>-6 dB.</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enhanced coverage shall apply for </w:t>
      </w:r>
      <w:r w:rsidRPr="008935BA">
        <w:rPr>
          <w:rFonts w:eastAsia="Times New Roman" w:hint="eastAsia"/>
          <w:lang w:eastAsia="ko-KR"/>
        </w:rPr>
        <w:t xml:space="preserve">UE category NB1 </w:t>
      </w:r>
      <w:r w:rsidRPr="008935BA">
        <w:rPr>
          <w:rFonts w:eastAsia="Times New Roman"/>
          <w:lang w:eastAsia="ko-KR"/>
        </w:rPr>
        <w:t xml:space="preserve">provided that the radio condition of its serving cell are: -15 dB </w:t>
      </w:r>
      <w:r w:rsidRPr="008935BA">
        <w:rPr>
          <w:rFonts w:eastAsia="?? ??" w:cs="Arial"/>
          <w:lang w:eastAsia="ko-KR"/>
        </w:rPr>
        <w:sym w:font="Symbol" w:char="F0A3"/>
      </w:r>
      <w:r w:rsidRPr="008935BA">
        <w:rPr>
          <w:rFonts w:eastAsia="?? ??" w:cs="Arial"/>
          <w:lang w:eastAsia="ko-KR"/>
        </w:rPr>
        <w:t xml:space="preserve"> </w:t>
      </w:r>
      <w:r w:rsidRPr="008935BA">
        <w:rPr>
          <w:rFonts w:eastAsia="Times New Roman" w:hint="eastAsia"/>
          <w:lang w:eastAsia="ko-KR"/>
        </w:rPr>
        <w:t>N</w:t>
      </w:r>
      <w:r w:rsidRPr="008935BA">
        <w:rPr>
          <w:rFonts w:eastAsia="Times New Roman"/>
          <w:lang w:eastAsia="ko-KR"/>
        </w:rPr>
        <w:t xml:space="preserve">SCH Ês/Iot </w:t>
      </w:r>
      <w:r w:rsidRPr="008935BA">
        <w:rPr>
          <w:rFonts w:eastAsia="Times New Roman" w:cs="Arial"/>
          <w:lang w:eastAsia="ko-KR"/>
        </w:rPr>
        <w:t>&lt; -6</w:t>
      </w:r>
      <w:r w:rsidRPr="008935BA">
        <w:rPr>
          <w:rFonts w:eastAsia="Times New Roman"/>
          <w:lang w:eastAsia="ko-KR"/>
        </w:rPr>
        <w:t xml:space="preserve"> dB and -15 dB </w:t>
      </w:r>
      <w:r w:rsidRPr="008935BA">
        <w:rPr>
          <w:rFonts w:eastAsia="?? ??" w:cs="Arial"/>
          <w:lang w:eastAsia="ko-KR"/>
        </w:rPr>
        <w:sym w:font="Symbol" w:char="F0A3"/>
      </w:r>
      <w:r w:rsidRPr="008935BA">
        <w:rPr>
          <w:rFonts w:eastAsia="?? ??" w:cs="Arial"/>
          <w:lang w:eastAsia="ko-KR"/>
        </w:rPr>
        <w:t xml:space="preserve"> </w:t>
      </w:r>
      <w:r w:rsidRPr="008935BA">
        <w:rPr>
          <w:rFonts w:eastAsia="Times New Roman" w:hint="eastAsia"/>
          <w:lang w:eastAsia="ko-KR"/>
        </w:rPr>
        <w:t xml:space="preserve">NRS </w:t>
      </w:r>
      <w:r w:rsidRPr="008935BA">
        <w:rPr>
          <w:rFonts w:eastAsia="Times New Roman"/>
          <w:lang w:eastAsia="ko-KR"/>
        </w:rPr>
        <w:t xml:space="preserve">Ês/Iot </w:t>
      </w:r>
      <w:r w:rsidRPr="008935BA">
        <w:rPr>
          <w:rFonts w:eastAsia="Times New Roman" w:cs="Arial"/>
          <w:lang w:eastAsia="ko-KR"/>
        </w:rPr>
        <w:t>&lt;</w:t>
      </w:r>
      <w:r w:rsidRPr="008935BA">
        <w:rPr>
          <w:rFonts w:eastAsia="Times New Roman"/>
          <w:lang w:eastAsia="ko-KR"/>
        </w:rPr>
        <w:t xml:space="preserve"> -6 dB.</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intra-frequency and inter-frequency absolute NRSRQ accuracy for UE Category NB1 apply only in idle mode.</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intra-frequency absolute NRSRP accuracy for UE Category NB1 apply in idle and connected mode.</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The measurement accuracy requirements in section 9.1.22 for inter-frequency absolute NRSRP accuracy for UE Category NB1 apply only in idle mode.</w:t>
      </w:r>
    </w:p>
    <w:p w:rsidR="008935BA" w:rsidRPr="008935BA" w:rsidRDefault="008935BA" w:rsidP="008935BA">
      <w:pPr>
        <w:overflowPunct w:val="0"/>
        <w:autoSpaceDE w:val="0"/>
        <w:autoSpaceDN w:val="0"/>
        <w:adjustRightInd w:val="0"/>
        <w:ind w:left="568" w:hanging="284"/>
        <w:textAlignment w:val="baseline"/>
        <w:rPr>
          <w:rFonts w:eastAsia="Malgun Gothic"/>
          <w:lang w:eastAsia="ko-KR"/>
        </w:rPr>
      </w:pPr>
      <w:r w:rsidRPr="008935BA">
        <w:rPr>
          <w:rFonts w:eastAsia="Times New Roman"/>
          <w:lang w:eastAsia="ko-KR"/>
        </w:rPr>
        <w:lastRenderedPageBreak/>
        <w:t>-</w:t>
      </w:r>
      <w:r w:rsidRPr="008935BA">
        <w:rPr>
          <w:rFonts w:eastAsia="Times New Roman"/>
          <w:lang w:eastAsia="ko-KR"/>
        </w:rPr>
        <w:tab/>
        <w:t>The requirements for SRS carrier based switching shall apply when the UE capable of SRS carrier based switching is configured to perform SRS carrier based switching for transmitting SRS and/or RACH in one or more CCs in the same or different time resources.</w:t>
      </w:r>
    </w:p>
    <w:p w:rsidR="008935BA" w:rsidRPr="008935BA" w:rsidRDefault="008935BA" w:rsidP="008935BA">
      <w:pPr>
        <w:overflowPunct w:val="0"/>
        <w:autoSpaceDE w:val="0"/>
        <w:autoSpaceDN w:val="0"/>
        <w:adjustRightInd w:val="0"/>
        <w:ind w:left="568" w:hanging="284"/>
        <w:textAlignment w:val="baseline"/>
        <w:rPr>
          <w:rFonts w:eastAsia="Malgun Gothic"/>
          <w:lang w:eastAsia="ko-KR"/>
        </w:rPr>
      </w:pPr>
      <w:r w:rsidRPr="008935BA">
        <w:rPr>
          <w:rFonts w:eastAsia="Times New Roman"/>
          <w:b/>
          <w:lang w:eastAsia="ko-KR"/>
        </w:rPr>
        <w:t>-</w:t>
      </w:r>
      <w:r w:rsidRPr="008935BA">
        <w:rPr>
          <w:rFonts w:eastAsia="Times New Roman"/>
          <w:b/>
          <w:lang w:eastAsia="ko-KR"/>
        </w:rPr>
        <w:tab/>
      </w:r>
      <w:r w:rsidRPr="008935BA">
        <w:rPr>
          <w:rFonts w:eastAsia="Times New Roman"/>
          <w:lang w:eastAsia="ko-KR"/>
        </w:rPr>
        <w:t>The requirements for a UE category 1bis are derived assuming UE category 1bis [31] and a single antenna receiver. Following requirements are applicable to UE category 1bis.</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Cell re-selection requirements in section 4.2.2.1 to 4.2.2.10</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Handover requirements in section 5.1, 5.2, 5.3 and 5.4</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RRC re-establishment requirements in section 6.1</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Random access requirements in section 6.2</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RRC connection release with redirection requirements in section 6.3</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transmit timing requirements in section 7.1</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timer accuracy requirements in section 7.2</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Timing advance requirements in section 7.3</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Radio link monitoring requirements in section 7.11</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 xml:space="preserve">UE measurement capability in section </w:t>
      </w:r>
      <w:r w:rsidRPr="008935BA">
        <w:rPr>
          <w:rFonts w:eastAsia="Times New Roman"/>
          <w:lang w:eastAsia="ko-KR"/>
        </w:rPr>
        <w:t>8.1.2.1</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 xml:space="preserve">E-UTRAN intra frequency measurement requirements in section </w:t>
      </w:r>
      <w:r w:rsidRPr="008935BA">
        <w:rPr>
          <w:rFonts w:eastAsia="Times New Roman"/>
          <w:lang w:eastAsia="ko-KR"/>
        </w:rPr>
        <w:t>8.5.2.1.1</w:t>
      </w:r>
      <w:r w:rsidRPr="008935BA">
        <w:rPr>
          <w:rFonts w:eastAsia="Malgun Gothic"/>
          <w:lang w:eastAsia="ko-KR"/>
        </w:rPr>
        <w:t xml:space="preserve"> and </w:t>
      </w:r>
      <w:r w:rsidRPr="008935BA">
        <w:rPr>
          <w:rFonts w:eastAsia="Times New Roman"/>
          <w:lang w:eastAsia="ko-KR"/>
        </w:rPr>
        <w:t>8.5.2.1.3</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E-UTRAN inter frequency measurement requirements in section 8.1.2.3.1, 8.1.2.3.2, 8.1.2.3.3 and 8.1.2.3.4</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Inter RAT measurement requirements in section 8.1.2.4</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OTDOA Intra-Frequency measurement requirements in section 8.1.2.5.3, 8.1.2.5.4</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OTDOA Inter-Frequency measurement requirements in section 8.1.2.6.5, 8.1.2.6.6, 8.1.2.6.7 and 8.1.2.6.8</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E-UTRAN E-CID measurement requirements in section 8.1.2.7</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CGI reading requirements for UE category 0 in section 8.5.2.1.4 and 8.5.2.1.6</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Intra-frequency RSRP Accuracy Requirements in section 9.1.2.7 and 9.1.2.8</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Inter-frequency RSRP Accuracy Requirements in section 9.1.3.3 and 9.1.3.4</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Intra-frequency RSRQ Accuracy Requirements in section 9.1.5.5</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Inter-frequency RSRQ Accuracy Requirements in section 9.1.6.5 and 9.1.6.6</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RSTD Intra-Frequency Accuracy Requirement in section 9.1.10.5</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Malgun Gothic"/>
          <w:lang w:eastAsia="ko-KR"/>
        </w:rPr>
        <w:t>-</w:t>
      </w:r>
      <w:r w:rsidRPr="008935BA">
        <w:rPr>
          <w:rFonts w:eastAsia="Malgun Gothic"/>
          <w:lang w:eastAsia="ko-KR"/>
        </w:rPr>
        <w:tab/>
        <w:t>RSTD Inter-Frequency Accuracy Requirement in section 9.1.10.6</w:t>
      </w:r>
    </w:p>
    <w:p w:rsidR="008935BA" w:rsidRPr="008935BA" w:rsidRDefault="008935BA" w:rsidP="008935BA">
      <w:pPr>
        <w:overflowPunct w:val="0"/>
        <w:autoSpaceDE w:val="0"/>
        <w:autoSpaceDN w:val="0"/>
        <w:adjustRightInd w:val="0"/>
        <w:ind w:left="851" w:hanging="284"/>
        <w:textAlignment w:val="baseline"/>
        <w:rPr>
          <w:rFonts w:eastAsia="Malgun Gothic"/>
          <w:lang w:eastAsia="ko-KR"/>
        </w:rPr>
      </w:pPr>
      <w:r w:rsidRPr="008935BA">
        <w:rPr>
          <w:rFonts w:eastAsia="Times New Roman"/>
          <w:lang w:eastAsia="ko-KR"/>
        </w:rPr>
        <w:t>-</w:t>
      </w:r>
      <w:r w:rsidRPr="008935BA">
        <w:rPr>
          <w:rFonts w:eastAsia="Times New Roman"/>
          <w:lang w:eastAsia="ko-KR"/>
        </w:rPr>
        <w:tab/>
      </w:r>
      <w:r w:rsidRPr="008935BA">
        <w:rPr>
          <w:rFonts w:eastAsia="Malgun Gothic"/>
          <w:lang w:eastAsia="ko-KR"/>
        </w:rPr>
        <w:t>UE Rx – Tx time difference measurement accuracy requirements in section 9.1.9.1 and 9.1.9.2</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 xml:space="preserve">The requirements for UE category NB2 are derived assuming UE category NB2 and a single antenna receiver. UE category NB2 is defined in </w:t>
      </w:r>
      <w:r w:rsidRPr="008935BA">
        <w:rPr>
          <w:rFonts w:eastAsia="Times New Roman"/>
          <w:lang w:eastAsia="zh-CN"/>
        </w:rPr>
        <w:t>TS 36.306</w:t>
      </w:r>
      <w:r w:rsidRPr="008935BA">
        <w:rPr>
          <w:rFonts w:eastAsia="Times New Roman"/>
          <w:lang w:eastAsia="ko-KR"/>
        </w:rPr>
        <w:t xml:space="preserve"> [31]. Following requirements are applicable to UE category NB2.</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Cell selection and re-selection requirements in section 4.6.1 and 4.6.2</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Positioning measurement in idle state in section 4.8</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Re-establishment requirements in section 6.5</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Random access requirements in section 6.6</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RRC connection redirection to non-anchor carrier requirements in section 6.9</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transmit timing requirements in section 7.20</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lastRenderedPageBreak/>
        <w:t>-</w:t>
      </w:r>
      <w:r w:rsidRPr="008935BA">
        <w:rPr>
          <w:rFonts w:eastAsia="Times New Roman"/>
          <w:lang w:eastAsia="ko-KR"/>
        </w:rPr>
        <w:tab/>
        <w:t>UE timer accuracy requirements in section 7.21</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Timing advance requirements in section 7.22</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Radio link monitoring requirements in section 7.23</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RRC_CONNECTED state measurement requirement in section 8.14</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UE measurement accuracy requirements in section 9.1.22</w:t>
      </w:r>
    </w:p>
    <w:p w:rsidR="008935BA" w:rsidRPr="008935BA" w:rsidRDefault="008935BA" w:rsidP="008935BA">
      <w:pPr>
        <w:overflowPunct w:val="0"/>
        <w:autoSpaceDE w:val="0"/>
        <w:autoSpaceDN w:val="0"/>
        <w:adjustRightInd w:val="0"/>
        <w:ind w:left="851"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Power headroom requirements in section 9.1.23</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All requirements in this specification for UE receiving PMCH in FeMBMS/Unicast-mixed cells apply only for FeMBMS/Unicast-mixed cells configured based on frame structure 1.</w:t>
      </w:r>
    </w:p>
    <w:p w:rsidR="008935BA" w:rsidRPr="008935BA" w:rsidRDefault="008935BA" w:rsidP="008935BA">
      <w:pPr>
        <w:overflowPunct w:val="0"/>
        <w:autoSpaceDE w:val="0"/>
        <w:autoSpaceDN w:val="0"/>
        <w:adjustRightInd w:val="0"/>
        <w:ind w:left="568" w:hanging="284"/>
        <w:textAlignment w:val="baseline"/>
        <w:rPr>
          <w:rFonts w:eastAsia="Times New Roman"/>
          <w:lang w:eastAsia="ko-KR"/>
        </w:rPr>
      </w:pPr>
      <w:r w:rsidRPr="008935BA">
        <w:rPr>
          <w:rFonts w:eastAsia="Times New Roman"/>
          <w:lang w:eastAsia="ko-KR"/>
        </w:rPr>
        <w:t>-</w:t>
      </w:r>
      <w:r w:rsidRPr="008935BA">
        <w:rPr>
          <w:rFonts w:eastAsia="Times New Roman"/>
          <w:lang w:eastAsia="ko-KR"/>
        </w:rPr>
        <w:tab/>
        <w:t>Requirements for E-UTRA carrier aggregation with one or more FeMBMS/Unicast-mixed SCells shall apply, provided the total number of SCCs, including SCCs with FeMBMS/Unicast-mixed SCells, does not exceed the the maximum number of SCCs the UE is capable of.</w:t>
      </w:r>
    </w:p>
    <w:p w:rsidR="008935BA" w:rsidRPr="008935BA" w:rsidRDefault="008935BA" w:rsidP="008935BA">
      <w:pPr>
        <w:jc w:val="center"/>
        <w:rPr>
          <w:rFonts w:eastAsia="宋体"/>
          <w:noProof/>
          <w:lang w:eastAsia="zh-CN"/>
        </w:rPr>
      </w:pPr>
      <w:r w:rsidRPr="008935BA">
        <w:rPr>
          <w:rFonts w:eastAsia="宋体" w:hint="eastAsia"/>
          <w:noProof/>
          <w:highlight w:val="yellow"/>
          <w:lang w:eastAsia="zh-CN"/>
        </w:rPr>
        <w:t>&lt;</w:t>
      </w:r>
      <w:r w:rsidRPr="008935BA">
        <w:rPr>
          <w:rFonts w:eastAsia="宋体"/>
          <w:noProof/>
          <w:highlight w:val="yellow"/>
          <w:lang w:eastAsia="zh-CN"/>
        </w:rPr>
        <w:t>Texts not impacted are omitted</w:t>
      </w:r>
      <w:r w:rsidRPr="008935BA">
        <w:rPr>
          <w:rFonts w:eastAsia="宋体" w:hint="eastAsia"/>
          <w:noProof/>
          <w:highlight w:val="yellow"/>
          <w:lang w:eastAsia="zh-CN"/>
        </w:rPr>
        <w:t>&gt;</w:t>
      </w:r>
    </w:p>
    <w:p w:rsidR="00A434E9" w:rsidRPr="008935BA" w:rsidRDefault="00A434E9" w:rsidP="00A434E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8935BA">
        <w:rPr>
          <w:rFonts w:eastAsia="宋体"/>
          <w:noProof/>
          <w:highlight w:val="yellow"/>
          <w:lang w:eastAsia="zh-CN"/>
        </w:rPr>
        <w:t xml:space="preserve"> 1</w:t>
      </w:r>
      <w:r w:rsidRPr="00207960">
        <w:rPr>
          <w:rFonts w:eastAsia="宋体" w:hint="eastAsia"/>
          <w:noProof/>
          <w:highlight w:val="yellow"/>
          <w:lang w:eastAsia="zh-CN"/>
        </w:rPr>
        <w:t>&gt;</w:t>
      </w:r>
    </w:p>
    <w:p w:rsidR="00A434E9" w:rsidRPr="00A434E9" w:rsidRDefault="00A434E9" w:rsidP="00207960">
      <w:pPr>
        <w:jc w:val="center"/>
        <w:rPr>
          <w:noProof/>
        </w:rPr>
      </w:pPr>
    </w:p>
    <w:sectPr w:rsidR="00A434E9" w:rsidRPr="00A434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CFC" w:rsidRDefault="00A56CFC">
      <w:r>
        <w:separator/>
      </w:r>
    </w:p>
  </w:endnote>
  <w:endnote w:type="continuationSeparator" w:id="0">
    <w:p w:rsidR="00A56CFC" w:rsidRDefault="00A5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CFC" w:rsidRDefault="00A56CFC">
      <w:r>
        <w:separator/>
      </w:r>
    </w:p>
  </w:footnote>
  <w:footnote w:type="continuationSeparator" w:id="0">
    <w:p w:rsidR="00A56CFC" w:rsidRDefault="00A56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C153A45"/>
    <w:multiLevelType w:val="hybridMultilevel"/>
    <w:tmpl w:val="A5A8936E"/>
    <w:lvl w:ilvl="0" w:tplc="007610E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6598"/>
    <w:rsid w:val="00112445"/>
    <w:rsid w:val="001247FD"/>
    <w:rsid w:val="00137E4E"/>
    <w:rsid w:val="00145D43"/>
    <w:rsid w:val="00166C20"/>
    <w:rsid w:val="00184B09"/>
    <w:rsid w:val="001850BB"/>
    <w:rsid w:val="00192C46"/>
    <w:rsid w:val="001A08B3"/>
    <w:rsid w:val="001A7B60"/>
    <w:rsid w:val="001B52F0"/>
    <w:rsid w:val="001B7A65"/>
    <w:rsid w:val="001E06A9"/>
    <w:rsid w:val="001E41F3"/>
    <w:rsid w:val="001E5A2F"/>
    <w:rsid w:val="00207960"/>
    <w:rsid w:val="0026004D"/>
    <w:rsid w:val="002640DD"/>
    <w:rsid w:val="00266800"/>
    <w:rsid w:val="00275D12"/>
    <w:rsid w:val="00275FD1"/>
    <w:rsid w:val="00284FEB"/>
    <w:rsid w:val="002860C4"/>
    <w:rsid w:val="002B5741"/>
    <w:rsid w:val="00305409"/>
    <w:rsid w:val="0032315B"/>
    <w:rsid w:val="003609EF"/>
    <w:rsid w:val="0036231A"/>
    <w:rsid w:val="0037460E"/>
    <w:rsid w:val="00374DD4"/>
    <w:rsid w:val="003B42C8"/>
    <w:rsid w:val="003E1A36"/>
    <w:rsid w:val="003F10FD"/>
    <w:rsid w:val="00410371"/>
    <w:rsid w:val="004242F1"/>
    <w:rsid w:val="00454B36"/>
    <w:rsid w:val="00457772"/>
    <w:rsid w:val="0049204E"/>
    <w:rsid w:val="004B44BB"/>
    <w:rsid w:val="004B75B7"/>
    <w:rsid w:val="004E0161"/>
    <w:rsid w:val="0051580D"/>
    <w:rsid w:val="00524564"/>
    <w:rsid w:val="00547111"/>
    <w:rsid w:val="00592D74"/>
    <w:rsid w:val="005E2C44"/>
    <w:rsid w:val="00615F88"/>
    <w:rsid w:val="00621188"/>
    <w:rsid w:val="006257ED"/>
    <w:rsid w:val="006333FA"/>
    <w:rsid w:val="006569EE"/>
    <w:rsid w:val="0067019D"/>
    <w:rsid w:val="00686511"/>
    <w:rsid w:val="00695808"/>
    <w:rsid w:val="00695949"/>
    <w:rsid w:val="006A7194"/>
    <w:rsid w:val="006A7F3C"/>
    <w:rsid w:val="006B46FB"/>
    <w:rsid w:val="006E21FB"/>
    <w:rsid w:val="006F02BD"/>
    <w:rsid w:val="006F3C2A"/>
    <w:rsid w:val="00757166"/>
    <w:rsid w:val="00792342"/>
    <w:rsid w:val="007977A8"/>
    <w:rsid w:val="007A426F"/>
    <w:rsid w:val="007B512A"/>
    <w:rsid w:val="007C2097"/>
    <w:rsid w:val="007D6A07"/>
    <w:rsid w:val="007F7259"/>
    <w:rsid w:val="008040A8"/>
    <w:rsid w:val="00804B14"/>
    <w:rsid w:val="00820F09"/>
    <w:rsid w:val="008279FA"/>
    <w:rsid w:val="008346A7"/>
    <w:rsid w:val="008460D3"/>
    <w:rsid w:val="008626E7"/>
    <w:rsid w:val="00870EE7"/>
    <w:rsid w:val="008815AE"/>
    <w:rsid w:val="008935BA"/>
    <w:rsid w:val="008A45A6"/>
    <w:rsid w:val="008B2E16"/>
    <w:rsid w:val="008E7A22"/>
    <w:rsid w:val="008F1803"/>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34E9"/>
    <w:rsid w:val="00A47E70"/>
    <w:rsid w:val="00A50CF0"/>
    <w:rsid w:val="00A56CFC"/>
    <w:rsid w:val="00A63FDE"/>
    <w:rsid w:val="00A7671C"/>
    <w:rsid w:val="00AA2CBC"/>
    <w:rsid w:val="00AB34B2"/>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82A2F"/>
    <w:rsid w:val="00C95985"/>
    <w:rsid w:val="00CB216F"/>
    <w:rsid w:val="00CB3361"/>
    <w:rsid w:val="00CC4D70"/>
    <w:rsid w:val="00CC5026"/>
    <w:rsid w:val="00CC68D0"/>
    <w:rsid w:val="00D03F9A"/>
    <w:rsid w:val="00D06D51"/>
    <w:rsid w:val="00D24991"/>
    <w:rsid w:val="00D50255"/>
    <w:rsid w:val="00D62096"/>
    <w:rsid w:val="00D722D6"/>
    <w:rsid w:val="00DE34CF"/>
    <w:rsid w:val="00E13F3D"/>
    <w:rsid w:val="00E34898"/>
    <w:rsid w:val="00E44ED8"/>
    <w:rsid w:val="00E559EE"/>
    <w:rsid w:val="00E75FF3"/>
    <w:rsid w:val="00EB09B7"/>
    <w:rsid w:val="00EB74C9"/>
    <w:rsid w:val="00ED1AB2"/>
    <w:rsid w:val="00EE7D7C"/>
    <w:rsid w:val="00EF3B34"/>
    <w:rsid w:val="00F0562D"/>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2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1DE9-43EB-486F-9857-B4B58ADB9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1</Pages>
  <Words>3314</Words>
  <Characters>18893</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2015-08-19T09:34:00Z</dcterms:created>
  <dcterms:modified xsi:type="dcterms:W3CDTF">2019-04-01T15:47:00Z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