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C55569" w:rsidRPr="00C55569">
        <w:rPr>
          <w:b/>
          <w:i/>
          <w:noProof/>
          <w:sz w:val="28"/>
        </w:rPr>
        <w:t>R4-1903781</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34DE" w:rsidP="000918C1">
            <w:pPr>
              <w:pStyle w:val="CRCoverPage"/>
              <w:spacing w:after="0"/>
              <w:ind w:left="100"/>
              <w:rPr>
                <w:noProof/>
              </w:rPr>
            </w:pPr>
            <w:r w:rsidRPr="000234DE">
              <w:t xml:space="preserve">Update to </w:t>
            </w:r>
            <w:r w:rsidR="000918C1">
              <w:t>SSB</w:t>
            </w:r>
            <w:r w:rsidRPr="000234DE">
              <w:t xml:space="preserve"> configuration for RRM test (A.3.</w:t>
            </w:r>
            <w:r w:rsidR="000918C1">
              <w:t>10</w:t>
            </w:r>
            <w:r w:rsidRPr="000234DE">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34DE" w:rsidRPr="000918C1" w:rsidRDefault="000918C1" w:rsidP="000918C1">
            <w:pPr>
              <w:pStyle w:val="CRCoverPage"/>
              <w:spacing w:after="0"/>
              <w:ind w:left="100"/>
              <w:rPr>
                <w:noProof/>
                <w:lang w:val="en-US"/>
              </w:rPr>
            </w:pPr>
            <w:r>
              <w:rPr>
                <w:noProof/>
              </w:rPr>
              <w:t xml:space="preserve">In RAN4#90, </w:t>
            </w:r>
            <w:r w:rsidRPr="000918C1">
              <w:rPr>
                <w:noProof/>
              </w:rPr>
              <w:t>R4-1902109</w:t>
            </w:r>
            <w:r>
              <w:rPr>
                <w:noProof/>
              </w:rPr>
              <w:t xml:space="preserve"> was endorsed, which specifies separate SSB symbols for SSB Case B and Case C for </w:t>
            </w:r>
            <w:r w:rsidRPr="000918C1">
              <w:rPr>
                <w:noProof/>
              </w:rPr>
              <w:t>SSB pattern 2 in FR1</w:t>
            </w:r>
            <w:r>
              <w:rPr>
                <w:noProof/>
              </w:rPr>
              <w:t xml:space="preserve">. However, the same change is needed for </w:t>
            </w:r>
            <w:r w:rsidRPr="000918C1">
              <w:rPr>
                <w:noProof/>
              </w:rPr>
              <w:t>SSB pattern</w:t>
            </w:r>
            <w:r>
              <w:rPr>
                <w:noProof/>
              </w:rPr>
              <w:t xml:space="preserve"> 4 </w:t>
            </w:r>
            <w:r w:rsidRPr="000918C1">
              <w:rPr>
                <w:noProof/>
              </w:rPr>
              <w:t>in FR</w:t>
            </w:r>
            <w:r>
              <w:rPr>
                <w:noProof/>
              </w:rPr>
              <w:t>, which is also for 30kHz but with 2 SSBs per burst.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0234DE" w:rsidP="000918C1">
            <w:pPr>
              <w:pStyle w:val="CRCoverPage"/>
              <w:spacing w:after="0"/>
              <w:ind w:left="100"/>
              <w:rPr>
                <w:noProof/>
              </w:rPr>
            </w:pPr>
            <w:r>
              <w:rPr>
                <w:noProof/>
              </w:rPr>
              <w:t xml:space="preserve">Update the </w:t>
            </w:r>
            <w:r w:rsidR="000918C1" w:rsidRPr="000918C1">
              <w:rPr>
                <w:noProof/>
              </w:rPr>
              <w:t>SSB pattern 2 in FR1</w:t>
            </w:r>
            <w:r w:rsidR="000918C1">
              <w:rPr>
                <w:noProof/>
              </w:rPr>
              <w:t xml:space="preserve"> to specify separate SSB symbols for SSB Case B and Case C</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18C1" w:rsidP="000234DE">
            <w:pPr>
              <w:pStyle w:val="CRCoverPage"/>
              <w:spacing w:after="0"/>
              <w:ind w:left="100"/>
              <w:rPr>
                <w:noProof/>
              </w:rPr>
            </w:pPr>
            <w:r w:rsidRPr="000918C1">
              <w:rPr>
                <w:noProof/>
              </w:rPr>
              <w:t>SSB pattern</w:t>
            </w:r>
            <w:r>
              <w:rPr>
                <w:noProof/>
              </w:rPr>
              <w:t xml:space="preserve"> 4 </w:t>
            </w:r>
            <w:r w:rsidRPr="000918C1">
              <w:rPr>
                <w:noProof/>
              </w:rPr>
              <w:t>in FR</w:t>
            </w:r>
            <w:r>
              <w:rPr>
                <w:noProof/>
              </w:rPr>
              <w:t xml:space="preserve"> cannot be used for both SSB Case B and Case 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4DE" w:rsidP="000918C1">
            <w:pPr>
              <w:pStyle w:val="CRCoverPage"/>
              <w:spacing w:after="0"/>
              <w:ind w:left="100"/>
              <w:rPr>
                <w:noProof/>
              </w:rPr>
            </w:pPr>
            <w:r>
              <w:rPr>
                <w:noProof/>
              </w:rPr>
              <w:t>A.3.1</w:t>
            </w:r>
            <w:r w:rsidR="000918C1">
              <w:rPr>
                <w:noProof/>
              </w:rPr>
              <w:t>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918C1" w:rsidRPr="000918C1" w:rsidRDefault="000918C1" w:rsidP="000918C1">
      <w:pPr>
        <w:keepNext/>
        <w:keepLines/>
        <w:spacing w:before="180"/>
        <w:ind w:left="1134" w:hanging="1134"/>
        <w:outlineLvl w:val="1"/>
        <w:rPr>
          <w:rFonts w:ascii="Arial" w:eastAsia="宋体" w:hAnsi="Arial"/>
          <w:sz w:val="32"/>
        </w:rPr>
      </w:pPr>
      <w:bookmarkStart w:id="3" w:name="_Toc535476121"/>
      <w:r w:rsidRPr="000918C1">
        <w:rPr>
          <w:rFonts w:ascii="Arial" w:eastAsia="宋体" w:hAnsi="Arial"/>
          <w:sz w:val="32"/>
        </w:rPr>
        <w:t>A.3.10</w:t>
      </w:r>
      <w:r w:rsidRPr="000918C1">
        <w:rPr>
          <w:rFonts w:ascii="Arial" w:eastAsia="宋体" w:hAnsi="Arial"/>
          <w:sz w:val="32"/>
        </w:rPr>
        <w:tab/>
        <w:t>SSB Configurations</w:t>
      </w:r>
      <w:bookmarkEnd w:id="3"/>
    </w:p>
    <w:p w:rsidR="000918C1" w:rsidRPr="000918C1" w:rsidRDefault="000918C1" w:rsidP="000918C1">
      <w:pPr>
        <w:keepNext/>
        <w:keepLines/>
        <w:spacing w:before="120"/>
        <w:ind w:left="1134" w:hanging="1134"/>
        <w:outlineLvl w:val="2"/>
        <w:rPr>
          <w:rFonts w:ascii="Arial" w:eastAsia="宋体" w:hAnsi="Arial"/>
          <w:sz w:val="28"/>
        </w:rPr>
      </w:pPr>
      <w:bookmarkStart w:id="4" w:name="_Toc535476122"/>
      <w:r w:rsidRPr="000918C1">
        <w:rPr>
          <w:rFonts w:ascii="Arial" w:eastAsia="宋体" w:hAnsi="Arial"/>
          <w:sz w:val="28"/>
        </w:rPr>
        <w:t>A.3.10.1</w:t>
      </w:r>
      <w:r w:rsidRPr="000918C1">
        <w:rPr>
          <w:rFonts w:ascii="Arial" w:eastAsia="宋体" w:hAnsi="Arial"/>
          <w:sz w:val="28"/>
        </w:rPr>
        <w:tab/>
        <w:t>SSB Configurations for FR1</w:t>
      </w:r>
      <w:bookmarkEnd w:id="4"/>
    </w:p>
    <w:p w:rsidR="000918C1" w:rsidRPr="000918C1" w:rsidRDefault="000918C1" w:rsidP="000918C1">
      <w:pPr>
        <w:keepNext/>
        <w:keepLines/>
        <w:spacing w:before="120"/>
        <w:ind w:left="1418" w:hanging="1418"/>
        <w:outlineLvl w:val="3"/>
        <w:rPr>
          <w:rFonts w:ascii="Arial" w:eastAsia="宋体" w:hAnsi="Arial"/>
          <w:sz w:val="24"/>
        </w:rPr>
      </w:pPr>
      <w:bookmarkStart w:id="5" w:name="_Toc535476123"/>
      <w:r w:rsidRPr="000918C1">
        <w:rPr>
          <w:rFonts w:ascii="Arial" w:eastAsia="宋体" w:hAnsi="Arial"/>
          <w:sz w:val="24"/>
        </w:rPr>
        <w:t>A.3.10.1.1</w:t>
      </w:r>
      <w:r w:rsidRPr="000918C1">
        <w:rPr>
          <w:rFonts w:ascii="Arial" w:eastAsia="宋体" w:hAnsi="Arial"/>
          <w:sz w:val="24"/>
        </w:rPr>
        <w:tab/>
        <w:t>SSB pattern 1 in FR1: SSB for SSB SCS=15 KHz in 10 MHz</w:t>
      </w:r>
      <w:bookmarkEnd w:id="5"/>
    </w:p>
    <w:p w:rsidR="000918C1" w:rsidRPr="000918C1" w:rsidRDefault="000918C1" w:rsidP="000918C1">
      <w:pPr>
        <w:keepNext/>
        <w:keepLines/>
        <w:spacing w:before="60"/>
        <w:jc w:val="center"/>
        <w:rPr>
          <w:rFonts w:ascii="Arial" w:eastAsia="宋体" w:hAnsi="Arial"/>
          <w:b/>
          <w:noProof/>
        </w:rPr>
      </w:pPr>
      <w:r w:rsidRPr="000918C1">
        <w:rPr>
          <w:rFonts w:ascii="Arial" w:eastAsia="宋体" w:hAnsi="Arial"/>
          <w:b/>
        </w:rPr>
        <w:t xml:space="preserve">Table A.3.10.1.1-1: SSB.1 FR1: SSB </w:t>
      </w:r>
      <w:r w:rsidRPr="000918C1">
        <w:rPr>
          <w:rFonts w:ascii="Arial" w:eastAsia="宋体" w:hAnsi="Arial"/>
          <w:b/>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918C1" w:rsidRPr="000918C1" w:rsidTr="002F5BA8">
        <w:trPr>
          <w:jc w:val="center"/>
        </w:trPr>
        <w:tc>
          <w:tcPr>
            <w:tcW w:w="4679"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SSB Parameters</w:t>
            </w:r>
          </w:p>
        </w:tc>
        <w:tc>
          <w:tcPr>
            <w:tcW w:w="2693"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Values</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Channel bandwidth</w:t>
            </w:r>
          </w:p>
        </w:tc>
        <w:tc>
          <w:tcPr>
            <w:tcW w:w="269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10 MHz</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SCS</w:t>
            </w:r>
          </w:p>
        </w:tc>
        <w:tc>
          <w:tcPr>
            <w:tcW w:w="269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15 KHz</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periodicity</w:t>
            </w:r>
          </w:p>
        </w:tc>
        <w:tc>
          <w:tcPr>
            <w:tcW w:w="269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 xml:space="preserve">20 </w:t>
            </w:r>
            <w:proofErr w:type="spellStart"/>
            <w:r w:rsidRPr="000918C1">
              <w:rPr>
                <w:rFonts w:ascii="Arial" w:eastAsia="宋体" w:hAnsi="Arial"/>
                <w:sz w:val="18"/>
              </w:rPr>
              <w:t>ms</w:t>
            </w:r>
            <w:proofErr w:type="spellEnd"/>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Number of SSBs per SS-burst</w:t>
            </w:r>
          </w:p>
        </w:tc>
        <w:tc>
          <w:tcPr>
            <w:tcW w:w="269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SS/PBCH block index</w:t>
            </w:r>
          </w:p>
        </w:tc>
        <w:tc>
          <w:tcPr>
            <w:tcW w:w="269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Indices of symbols containing SSB</w:t>
            </w:r>
          </w:p>
        </w:tc>
        <w:tc>
          <w:tcPr>
            <w:tcW w:w="269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2-5</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Indices of slots containing SSB</w:t>
            </w:r>
          </w:p>
        </w:tc>
        <w:tc>
          <w:tcPr>
            <w:tcW w:w="269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 numbers containing SSB within channel BW</w:t>
            </w:r>
          </w:p>
        </w:tc>
        <w:tc>
          <w:tcPr>
            <w:tcW w:w="269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w:t>
            </w:r>
            <w:r w:rsidRPr="000918C1">
              <w:rPr>
                <w:rFonts w:ascii="Arial" w:eastAsia="宋体" w:hAnsi="Arial"/>
                <w:sz w:val="18"/>
                <w:vertAlign w:val="subscript"/>
              </w:rPr>
              <w:t>J</w:t>
            </w:r>
            <w:r w:rsidRPr="000918C1">
              <w:rPr>
                <w:rFonts w:ascii="Arial" w:eastAsia="宋体" w:hAnsi="Arial"/>
                <w:sz w:val="18"/>
              </w:rPr>
              <w:t>, RB</w:t>
            </w:r>
            <w:r w:rsidRPr="000918C1">
              <w:rPr>
                <w:rFonts w:ascii="Arial" w:eastAsia="宋体" w:hAnsi="Arial"/>
                <w:sz w:val="18"/>
                <w:vertAlign w:val="subscript"/>
              </w:rPr>
              <w:t>J+1</w:t>
            </w:r>
            <w:r w:rsidRPr="000918C1">
              <w:rPr>
                <w:rFonts w:ascii="Arial" w:eastAsia="宋体" w:hAnsi="Arial"/>
                <w:sz w:val="18"/>
              </w:rPr>
              <w:t>,.…, RB</w:t>
            </w:r>
            <w:r w:rsidRPr="000918C1">
              <w:rPr>
                <w:rFonts w:ascii="Arial" w:eastAsia="宋体" w:hAnsi="Arial"/>
                <w:sz w:val="18"/>
                <w:vertAlign w:val="subscript"/>
              </w:rPr>
              <w:t>J+19</w:t>
            </w:r>
            <w:r w:rsidRPr="000918C1">
              <w:rPr>
                <w:rFonts w:ascii="Arial" w:eastAsia="宋体" w:hAnsi="Arial"/>
                <w:sz w:val="18"/>
              </w:rPr>
              <w:t>)</w:t>
            </w:r>
            <w:r w:rsidRPr="000918C1">
              <w:rPr>
                <w:rFonts w:ascii="Arial" w:eastAsia="宋体" w:hAnsi="Arial"/>
                <w:sz w:val="18"/>
                <w:vertAlign w:val="superscript"/>
              </w:rPr>
              <w:t>Note 1</w:t>
            </w:r>
          </w:p>
        </w:tc>
      </w:tr>
      <w:tr w:rsidR="000918C1" w:rsidRPr="000918C1" w:rsidTr="002F5BA8">
        <w:trPr>
          <w:jc w:val="center"/>
        </w:trPr>
        <w:tc>
          <w:tcPr>
            <w:tcW w:w="7372" w:type="dxa"/>
            <w:gridSpan w:val="2"/>
            <w:shd w:val="clear" w:color="auto" w:fill="auto"/>
          </w:tcPr>
          <w:p w:rsidR="000918C1" w:rsidRPr="000918C1" w:rsidRDefault="000918C1" w:rsidP="000918C1">
            <w:pPr>
              <w:keepNext/>
              <w:keepLines/>
              <w:spacing w:after="0"/>
              <w:ind w:left="851" w:hanging="851"/>
              <w:rPr>
                <w:rFonts w:ascii="Arial" w:eastAsia="宋体" w:hAnsi="Arial"/>
                <w:sz w:val="18"/>
              </w:rPr>
            </w:pPr>
            <w:r w:rsidRPr="000918C1">
              <w:rPr>
                <w:rFonts w:ascii="Arial" w:eastAsia="宋体" w:hAnsi="Arial"/>
                <w:sz w:val="18"/>
              </w:rPr>
              <w:t>Note 1:</w:t>
            </w:r>
            <w:r w:rsidRPr="000918C1">
              <w:rPr>
                <w:rFonts w:ascii="Arial" w:eastAsia="宋体" w:hAnsi="Arial"/>
                <w:sz w:val="18"/>
                <w:lang w:eastAsia="zh-CN"/>
              </w:rPr>
              <w:tab/>
            </w:r>
            <w:r w:rsidRPr="000918C1">
              <w:rPr>
                <w:rFonts w:ascii="Arial" w:eastAsia="宋体" w:hAnsi="Arial"/>
                <w:sz w:val="18"/>
              </w:rPr>
              <w:t>RBs containing SSB can be configured in any frequency location within the cell bandwidth according to the allowed synchronization raster defined in TS 38.104 [13].</w:t>
            </w:r>
          </w:p>
        </w:tc>
      </w:tr>
    </w:tbl>
    <w:p w:rsidR="000918C1" w:rsidRPr="000918C1" w:rsidRDefault="000918C1" w:rsidP="000918C1">
      <w:pPr>
        <w:rPr>
          <w:rFonts w:eastAsia="宋体"/>
        </w:rPr>
      </w:pPr>
    </w:p>
    <w:p w:rsidR="000918C1" w:rsidRPr="000918C1" w:rsidRDefault="000918C1" w:rsidP="000918C1">
      <w:pPr>
        <w:keepNext/>
        <w:keepLines/>
        <w:spacing w:before="120"/>
        <w:ind w:left="1418" w:hanging="1418"/>
        <w:outlineLvl w:val="3"/>
        <w:rPr>
          <w:rFonts w:eastAsia="宋体"/>
          <w:sz w:val="24"/>
        </w:rPr>
      </w:pPr>
      <w:r w:rsidRPr="000918C1">
        <w:rPr>
          <w:rFonts w:ascii="Arial" w:eastAsia="宋体" w:hAnsi="Arial"/>
          <w:sz w:val="24"/>
        </w:rPr>
        <w:t>A.3.10.1.2</w:t>
      </w:r>
      <w:r w:rsidRPr="000918C1">
        <w:rPr>
          <w:rFonts w:ascii="Arial" w:eastAsia="宋体" w:hAnsi="Arial"/>
          <w:sz w:val="24"/>
        </w:rPr>
        <w:tab/>
        <w:t>SSB pattern 2 in FR1: SSB allocation for SSB SCS=30 KHz in 40 MHz</w:t>
      </w:r>
    </w:p>
    <w:p w:rsidR="000918C1" w:rsidRPr="000918C1" w:rsidRDefault="000918C1" w:rsidP="000918C1">
      <w:pPr>
        <w:keepNext/>
        <w:keepLines/>
        <w:spacing w:before="60"/>
        <w:jc w:val="center"/>
        <w:rPr>
          <w:rFonts w:ascii="Arial" w:eastAsia="宋体" w:hAnsi="Arial"/>
          <w:b/>
          <w:noProof/>
        </w:rPr>
      </w:pPr>
      <w:r w:rsidRPr="000918C1">
        <w:rPr>
          <w:rFonts w:ascii="Arial" w:eastAsia="宋体" w:hAnsi="Arial"/>
          <w:b/>
        </w:rPr>
        <w:t xml:space="preserve">Table A.3.10.1.2-1: SSB.2 FR1: SSB </w:t>
      </w:r>
      <w:r w:rsidRPr="000918C1">
        <w:rPr>
          <w:rFonts w:ascii="Arial" w:eastAsia="宋体" w:hAnsi="Arial"/>
          <w:b/>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0918C1" w:rsidRPr="000918C1" w:rsidTr="002F5BA8">
        <w:trPr>
          <w:jc w:val="center"/>
        </w:trPr>
        <w:tc>
          <w:tcPr>
            <w:tcW w:w="4682"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SSB Parameters</w:t>
            </w:r>
          </w:p>
        </w:tc>
        <w:tc>
          <w:tcPr>
            <w:tcW w:w="2833"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Values</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Channel bandwidth</w:t>
            </w:r>
          </w:p>
        </w:tc>
        <w:tc>
          <w:tcPr>
            <w:tcW w:w="283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40 MHz</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SCS</w:t>
            </w:r>
          </w:p>
        </w:tc>
        <w:tc>
          <w:tcPr>
            <w:tcW w:w="283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30 KHz</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periodicity</w:t>
            </w:r>
          </w:p>
        </w:tc>
        <w:tc>
          <w:tcPr>
            <w:tcW w:w="283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 xml:space="preserve">20 </w:t>
            </w:r>
            <w:proofErr w:type="spellStart"/>
            <w:r w:rsidRPr="000918C1">
              <w:rPr>
                <w:rFonts w:ascii="Arial" w:eastAsia="宋体" w:hAnsi="Arial"/>
                <w:sz w:val="18"/>
              </w:rPr>
              <w:t>ms</w:t>
            </w:r>
            <w:proofErr w:type="spellEnd"/>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Number of SSBs per SS-burst</w:t>
            </w:r>
          </w:p>
        </w:tc>
        <w:tc>
          <w:tcPr>
            <w:tcW w:w="283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SS/PBCH block index</w:t>
            </w:r>
          </w:p>
        </w:tc>
        <w:tc>
          <w:tcPr>
            <w:tcW w:w="283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Indices of symbols containing SSB</w:t>
            </w:r>
          </w:p>
        </w:tc>
        <w:tc>
          <w:tcPr>
            <w:tcW w:w="283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 xml:space="preserve">4-7 </w:t>
            </w:r>
            <w:r w:rsidRPr="000918C1">
              <w:rPr>
                <w:rFonts w:ascii="Arial" w:eastAsia="宋体" w:hAnsi="Arial"/>
                <w:sz w:val="18"/>
                <w:highlight w:val="yellow"/>
              </w:rPr>
              <w:t>or</w:t>
            </w:r>
            <w:r w:rsidRPr="000918C1">
              <w:rPr>
                <w:rFonts w:ascii="Arial" w:eastAsia="宋体" w:hAnsi="Arial"/>
                <w:sz w:val="18"/>
              </w:rPr>
              <w:t xml:space="preserve"> 2-5</w:t>
            </w:r>
            <w:r w:rsidRPr="000918C1">
              <w:rPr>
                <w:rFonts w:ascii="Arial" w:eastAsia="宋体" w:hAnsi="Arial"/>
                <w:sz w:val="18"/>
                <w:vertAlign w:val="superscript"/>
              </w:rPr>
              <w:t xml:space="preserve"> </w:t>
            </w:r>
            <w:r w:rsidRPr="000918C1">
              <w:rPr>
                <w:rFonts w:ascii="Arial" w:eastAsia="宋体" w:hAnsi="Arial"/>
                <w:sz w:val="18"/>
                <w:highlight w:val="yellow"/>
                <w:vertAlign w:val="superscript"/>
              </w:rPr>
              <w:t>Note 2</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 xml:space="preserve">Indices of </w:t>
            </w:r>
            <w:proofErr w:type="spellStart"/>
            <w:r w:rsidRPr="000918C1">
              <w:rPr>
                <w:rFonts w:ascii="Arial" w:eastAsia="宋体" w:hAnsi="Arial"/>
                <w:sz w:val="18"/>
              </w:rPr>
              <w:t>of</w:t>
            </w:r>
            <w:proofErr w:type="spellEnd"/>
            <w:r w:rsidRPr="000918C1">
              <w:rPr>
                <w:rFonts w:ascii="Arial" w:eastAsia="宋体" w:hAnsi="Arial"/>
                <w:sz w:val="18"/>
              </w:rPr>
              <w:t xml:space="preserve"> slots containing SSB</w:t>
            </w:r>
          </w:p>
        </w:tc>
        <w:tc>
          <w:tcPr>
            <w:tcW w:w="283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 numbers containing SSB within channel BW</w:t>
            </w:r>
          </w:p>
        </w:tc>
        <w:tc>
          <w:tcPr>
            <w:tcW w:w="2833"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w:t>
            </w:r>
            <w:r w:rsidRPr="000918C1">
              <w:rPr>
                <w:rFonts w:ascii="Arial" w:eastAsia="宋体" w:hAnsi="Arial"/>
                <w:sz w:val="18"/>
                <w:vertAlign w:val="subscript"/>
              </w:rPr>
              <w:t>J</w:t>
            </w:r>
            <w:r w:rsidRPr="000918C1">
              <w:rPr>
                <w:rFonts w:ascii="Arial" w:eastAsia="宋体" w:hAnsi="Arial"/>
                <w:sz w:val="18"/>
              </w:rPr>
              <w:t>, RB</w:t>
            </w:r>
            <w:r w:rsidRPr="000918C1">
              <w:rPr>
                <w:rFonts w:ascii="Arial" w:eastAsia="宋体" w:hAnsi="Arial"/>
                <w:sz w:val="18"/>
                <w:vertAlign w:val="subscript"/>
              </w:rPr>
              <w:t>J+1</w:t>
            </w:r>
            <w:r w:rsidRPr="000918C1">
              <w:rPr>
                <w:rFonts w:ascii="Arial" w:eastAsia="宋体" w:hAnsi="Arial"/>
                <w:sz w:val="18"/>
              </w:rPr>
              <w:t>,.…, RB</w:t>
            </w:r>
            <w:r w:rsidRPr="000918C1">
              <w:rPr>
                <w:rFonts w:ascii="Arial" w:eastAsia="宋体" w:hAnsi="Arial"/>
                <w:sz w:val="18"/>
                <w:vertAlign w:val="subscript"/>
              </w:rPr>
              <w:t>J+19</w:t>
            </w:r>
            <w:r w:rsidRPr="000918C1">
              <w:rPr>
                <w:rFonts w:ascii="Arial" w:eastAsia="宋体" w:hAnsi="Arial"/>
                <w:sz w:val="18"/>
              </w:rPr>
              <w:t>)</w:t>
            </w:r>
            <w:r w:rsidRPr="000918C1">
              <w:rPr>
                <w:rFonts w:ascii="Arial" w:eastAsia="宋体" w:hAnsi="Arial"/>
                <w:sz w:val="18"/>
                <w:vertAlign w:val="superscript"/>
              </w:rPr>
              <w:t>Note 1</w:t>
            </w:r>
          </w:p>
        </w:tc>
      </w:tr>
      <w:tr w:rsidR="000918C1" w:rsidRPr="000918C1" w:rsidTr="002F5BA8">
        <w:trPr>
          <w:jc w:val="center"/>
        </w:trPr>
        <w:tc>
          <w:tcPr>
            <w:tcW w:w="7515" w:type="dxa"/>
            <w:gridSpan w:val="2"/>
            <w:shd w:val="clear" w:color="auto" w:fill="auto"/>
          </w:tcPr>
          <w:p w:rsidR="000918C1" w:rsidRPr="000918C1" w:rsidRDefault="000918C1" w:rsidP="000918C1">
            <w:pPr>
              <w:keepNext/>
              <w:keepLines/>
              <w:spacing w:after="0"/>
              <w:ind w:left="851" w:hanging="851"/>
              <w:rPr>
                <w:rFonts w:ascii="Arial" w:eastAsia="宋体" w:hAnsi="Arial"/>
                <w:sz w:val="18"/>
              </w:rPr>
            </w:pPr>
            <w:r w:rsidRPr="000918C1">
              <w:rPr>
                <w:rFonts w:ascii="Arial" w:eastAsia="宋体" w:hAnsi="Arial"/>
                <w:sz w:val="18"/>
              </w:rPr>
              <w:t>Note 1:</w:t>
            </w:r>
            <w:r w:rsidRPr="000918C1">
              <w:rPr>
                <w:rFonts w:ascii="Arial" w:eastAsia="宋体" w:hAnsi="Arial"/>
                <w:sz w:val="18"/>
                <w:lang w:eastAsia="zh-CN"/>
              </w:rPr>
              <w:tab/>
            </w:r>
            <w:r w:rsidRPr="000918C1">
              <w:rPr>
                <w:rFonts w:ascii="Arial" w:eastAsia="宋体" w:hAnsi="Arial"/>
                <w:sz w:val="18"/>
              </w:rPr>
              <w:t>RBs containing SSB can be configured in any frequency location within the cell bandwidth according to the allowed synchronization raster defined in TS 38.104 [13].</w:t>
            </w:r>
          </w:p>
          <w:p w:rsidR="000918C1" w:rsidRPr="000918C1" w:rsidRDefault="000918C1" w:rsidP="000918C1">
            <w:pPr>
              <w:keepNext/>
              <w:keepLines/>
              <w:spacing w:after="0"/>
              <w:ind w:left="851" w:hanging="851"/>
              <w:rPr>
                <w:rFonts w:ascii="Arial" w:eastAsia="宋体" w:hAnsi="Arial"/>
                <w:sz w:val="18"/>
              </w:rPr>
            </w:pPr>
            <w:r w:rsidRPr="000918C1">
              <w:rPr>
                <w:rFonts w:ascii="Arial" w:eastAsia="宋体" w:hAnsi="Arial"/>
                <w:sz w:val="18"/>
                <w:highlight w:val="yellow"/>
              </w:rPr>
              <w:t>Note 2:</w:t>
            </w:r>
            <w:r w:rsidRPr="000918C1">
              <w:rPr>
                <w:rFonts w:ascii="Arial" w:eastAsia="宋体" w:hAnsi="Arial"/>
                <w:sz w:val="18"/>
                <w:highlight w:val="yellow"/>
                <w:lang w:eastAsia="zh-CN"/>
              </w:rPr>
              <w:tab/>
            </w:r>
            <w:r w:rsidRPr="000918C1">
              <w:rPr>
                <w:rFonts w:ascii="Arial" w:eastAsia="宋体" w:hAnsi="Arial"/>
                <w:sz w:val="18"/>
                <w:highlight w:val="yellow"/>
              </w:rPr>
              <w:t>Symbols 4-7 is chosen, if the SSB pattern Case B should be used for the current band as indicated by Table 5.4.3.3-1 of TS38.104 [13]; Otherwise, symbol 2-5 is chosen.</w:t>
            </w:r>
          </w:p>
        </w:tc>
      </w:tr>
    </w:tbl>
    <w:p w:rsidR="000918C1" w:rsidRPr="000918C1" w:rsidRDefault="000918C1" w:rsidP="000918C1">
      <w:pPr>
        <w:rPr>
          <w:rFonts w:eastAsia="宋体"/>
        </w:rPr>
      </w:pPr>
    </w:p>
    <w:p w:rsidR="000918C1" w:rsidRPr="000918C1" w:rsidRDefault="000918C1" w:rsidP="000918C1">
      <w:pPr>
        <w:keepNext/>
        <w:keepLines/>
        <w:spacing w:before="120"/>
        <w:ind w:left="1418" w:hanging="1418"/>
        <w:outlineLvl w:val="3"/>
        <w:rPr>
          <w:rFonts w:ascii="Arial" w:eastAsia="宋体" w:hAnsi="Arial"/>
          <w:sz w:val="24"/>
        </w:rPr>
      </w:pPr>
      <w:r w:rsidRPr="000918C1">
        <w:rPr>
          <w:rFonts w:ascii="Arial" w:eastAsia="宋体" w:hAnsi="Arial"/>
          <w:sz w:val="24"/>
        </w:rPr>
        <w:t>A.3.10.1.3</w:t>
      </w:r>
      <w:r w:rsidRPr="000918C1">
        <w:rPr>
          <w:rFonts w:ascii="Arial" w:eastAsia="宋体" w:hAnsi="Arial"/>
          <w:sz w:val="24"/>
        </w:rPr>
        <w:tab/>
        <w:t xml:space="preserve">SSB pattern </w:t>
      </w:r>
      <w:del w:id="6" w:author="Huawei" w:date="2019-03-26T11:14:00Z">
        <w:r w:rsidRPr="000918C1" w:rsidDel="000918C1">
          <w:rPr>
            <w:rFonts w:ascii="Arial" w:eastAsia="宋体" w:hAnsi="Arial"/>
            <w:sz w:val="24"/>
          </w:rPr>
          <w:delText xml:space="preserve">1 </w:delText>
        </w:r>
      </w:del>
      <w:ins w:id="7" w:author="Huawei" w:date="2019-03-26T11:14:00Z">
        <w:r>
          <w:rPr>
            <w:rFonts w:ascii="Arial" w:eastAsia="宋体" w:hAnsi="Arial"/>
            <w:sz w:val="24"/>
          </w:rPr>
          <w:t>3</w:t>
        </w:r>
        <w:r w:rsidRPr="000918C1">
          <w:rPr>
            <w:rFonts w:ascii="Arial" w:eastAsia="宋体" w:hAnsi="Arial"/>
            <w:sz w:val="24"/>
          </w:rPr>
          <w:t xml:space="preserve"> </w:t>
        </w:r>
      </w:ins>
      <w:r w:rsidRPr="000918C1">
        <w:rPr>
          <w:rFonts w:ascii="Arial" w:eastAsia="宋体" w:hAnsi="Arial"/>
          <w:sz w:val="24"/>
        </w:rPr>
        <w:t>in FR1: SSB for SSB SCS=15 KHz in 10 MHz</w:t>
      </w:r>
    </w:p>
    <w:p w:rsidR="000918C1" w:rsidRPr="000918C1" w:rsidRDefault="000918C1" w:rsidP="000918C1">
      <w:pPr>
        <w:keepNext/>
        <w:keepLines/>
        <w:spacing w:before="60"/>
        <w:jc w:val="center"/>
        <w:rPr>
          <w:rFonts w:ascii="Arial" w:eastAsia="宋体" w:hAnsi="Arial"/>
          <w:b/>
          <w:noProof/>
        </w:rPr>
      </w:pPr>
      <w:r w:rsidRPr="000918C1">
        <w:rPr>
          <w:rFonts w:ascii="Arial" w:eastAsia="宋体" w:hAnsi="Arial"/>
          <w:b/>
        </w:rPr>
        <w:t xml:space="preserve">Table A.3.10.1.3-1: SSB.3 FR1: SSB </w:t>
      </w:r>
      <w:r w:rsidRPr="000918C1">
        <w:rPr>
          <w:rFonts w:ascii="Arial" w:eastAsia="宋体"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0918C1" w:rsidRPr="000918C1" w:rsidTr="002F5BA8">
        <w:trPr>
          <w:jc w:val="center"/>
        </w:trPr>
        <w:tc>
          <w:tcPr>
            <w:tcW w:w="4679"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SSB Parameters</w:t>
            </w:r>
          </w:p>
        </w:tc>
        <w:tc>
          <w:tcPr>
            <w:tcW w:w="2693" w:type="dxa"/>
            <w:gridSpan w:val="2"/>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Values</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Channel bandwidth</w:t>
            </w:r>
          </w:p>
        </w:tc>
        <w:tc>
          <w:tcPr>
            <w:tcW w:w="2693"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10 MHz</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SCS</w:t>
            </w:r>
          </w:p>
        </w:tc>
        <w:tc>
          <w:tcPr>
            <w:tcW w:w="2693"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15 KHz</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periodicity</w:t>
            </w:r>
          </w:p>
        </w:tc>
        <w:tc>
          <w:tcPr>
            <w:tcW w:w="2693"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 xml:space="preserve">20 </w:t>
            </w:r>
            <w:proofErr w:type="spellStart"/>
            <w:r w:rsidRPr="000918C1">
              <w:rPr>
                <w:rFonts w:ascii="Arial" w:eastAsia="宋体" w:hAnsi="Arial"/>
                <w:sz w:val="18"/>
              </w:rPr>
              <w:t>ms</w:t>
            </w:r>
            <w:proofErr w:type="spellEnd"/>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Number of SSBs per SS-burst</w:t>
            </w:r>
          </w:p>
        </w:tc>
        <w:tc>
          <w:tcPr>
            <w:tcW w:w="2693"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2</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SS/PBCH block index</w:t>
            </w:r>
          </w:p>
        </w:tc>
        <w:tc>
          <w:tcPr>
            <w:tcW w:w="1346"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c>
          <w:tcPr>
            <w:tcW w:w="13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Symbol numbers of symbols containing SSB</w:t>
            </w:r>
          </w:p>
        </w:tc>
        <w:tc>
          <w:tcPr>
            <w:tcW w:w="1346"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2-5</w:t>
            </w:r>
          </w:p>
        </w:tc>
        <w:tc>
          <w:tcPr>
            <w:tcW w:w="13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8-11</w:t>
            </w:r>
          </w:p>
        </w:tc>
      </w:tr>
      <w:tr w:rsidR="000918C1" w:rsidRPr="000918C1" w:rsidTr="002F5BA8">
        <w:trPr>
          <w:jc w:val="center"/>
        </w:trPr>
        <w:tc>
          <w:tcPr>
            <w:tcW w:w="467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 numbers containing SSB within channel BW</w:t>
            </w:r>
          </w:p>
        </w:tc>
        <w:tc>
          <w:tcPr>
            <w:tcW w:w="2693" w:type="dxa"/>
            <w:gridSpan w:val="2"/>
            <w:shd w:val="clear" w:color="auto" w:fill="auto"/>
          </w:tcPr>
          <w:p w:rsidR="000918C1" w:rsidRPr="000918C1" w:rsidRDefault="000918C1" w:rsidP="000918C1">
            <w:pPr>
              <w:keepNext/>
              <w:keepLines/>
              <w:spacing w:after="0"/>
              <w:rPr>
                <w:rFonts w:ascii="Arial" w:eastAsia="宋体" w:hAnsi="Arial"/>
                <w:sz w:val="18"/>
              </w:rPr>
            </w:pPr>
            <w:ins w:id="8" w:author="Huawei" w:date="2019-03-26T11:18:00Z">
              <w:r w:rsidRPr="000918C1">
                <w:rPr>
                  <w:rFonts w:ascii="Arial" w:eastAsia="宋体" w:hAnsi="Arial"/>
                  <w:sz w:val="18"/>
                </w:rPr>
                <w:t>(RB</w:t>
              </w:r>
              <w:r w:rsidRPr="000918C1">
                <w:rPr>
                  <w:rFonts w:ascii="Arial" w:eastAsia="宋体" w:hAnsi="Arial"/>
                  <w:sz w:val="18"/>
                  <w:vertAlign w:val="subscript"/>
                </w:rPr>
                <w:t>J</w:t>
              </w:r>
              <w:r w:rsidRPr="000918C1">
                <w:rPr>
                  <w:rFonts w:ascii="Arial" w:eastAsia="宋体" w:hAnsi="Arial"/>
                  <w:sz w:val="18"/>
                </w:rPr>
                <w:t>, RB</w:t>
              </w:r>
              <w:r w:rsidRPr="000918C1">
                <w:rPr>
                  <w:rFonts w:ascii="Arial" w:eastAsia="宋体" w:hAnsi="Arial"/>
                  <w:sz w:val="18"/>
                  <w:vertAlign w:val="subscript"/>
                </w:rPr>
                <w:t>J+1</w:t>
              </w:r>
              <w:r w:rsidRPr="000918C1">
                <w:rPr>
                  <w:rFonts w:ascii="Arial" w:eastAsia="宋体" w:hAnsi="Arial"/>
                  <w:sz w:val="18"/>
                </w:rPr>
                <w:t>,.…, RB</w:t>
              </w:r>
              <w:r w:rsidRPr="000918C1">
                <w:rPr>
                  <w:rFonts w:ascii="Arial" w:eastAsia="宋体" w:hAnsi="Arial"/>
                  <w:sz w:val="18"/>
                  <w:vertAlign w:val="subscript"/>
                </w:rPr>
                <w:t>J+19</w:t>
              </w:r>
              <w:r w:rsidRPr="000918C1">
                <w:rPr>
                  <w:rFonts w:ascii="Arial" w:eastAsia="宋体" w:hAnsi="Arial"/>
                  <w:sz w:val="18"/>
                </w:rPr>
                <w:t>)</w:t>
              </w:r>
              <w:r w:rsidRPr="000918C1">
                <w:rPr>
                  <w:rFonts w:ascii="Arial" w:eastAsia="宋体" w:hAnsi="Arial"/>
                  <w:sz w:val="18"/>
                  <w:vertAlign w:val="superscript"/>
                </w:rPr>
                <w:t>Note 1</w:t>
              </w:r>
            </w:ins>
            <w:del w:id="9" w:author="Huawei" w:date="2019-03-26T11:18:00Z">
              <w:r w:rsidRPr="000918C1" w:rsidDel="000918C1">
                <w:rPr>
                  <w:rFonts w:ascii="Arial" w:eastAsia="宋体" w:hAnsi="Arial"/>
                  <w:sz w:val="18"/>
                </w:rPr>
                <w:delText>0-19</w:delText>
              </w:r>
            </w:del>
          </w:p>
        </w:tc>
      </w:tr>
      <w:tr w:rsidR="000918C1" w:rsidRPr="000918C1" w:rsidTr="001B53BE">
        <w:trPr>
          <w:jc w:val="center"/>
          <w:ins w:id="10" w:author="Huawei" w:date="2019-03-26T11:18:00Z"/>
        </w:trPr>
        <w:tc>
          <w:tcPr>
            <w:tcW w:w="7372" w:type="dxa"/>
            <w:gridSpan w:val="3"/>
            <w:shd w:val="clear" w:color="auto" w:fill="auto"/>
          </w:tcPr>
          <w:p w:rsidR="000918C1" w:rsidRPr="000918C1" w:rsidRDefault="000918C1" w:rsidP="000918C1">
            <w:pPr>
              <w:keepNext/>
              <w:keepLines/>
              <w:spacing w:after="0"/>
              <w:ind w:left="851" w:hanging="851"/>
              <w:rPr>
                <w:ins w:id="11" w:author="Huawei" w:date="2019-03-26T11:18:00Z"/>
                <w:rFonts w:ascii="Arial" w:eastAsia="宋体" w:hAnsi="Arial"/>
                <w:sz w:val="18"/>
              </w:rPr>
            </w:pPr>
            <w:ins w:id="12" w:author="Huawei" w:date="2019-03-26T11:18:00Z">
              <w:r w:rsidRPr="000918C1">
                <w:rPr>
                  <w:rFonts w:ascii="Arial" w:eastAsia="宋体" w:hAnsi="Arial"/>
                  <w:sz w:val="18"/>
                </w:rPr>
                <w:t>Note 1:</w:t>
              </w:r>
              <w:r w:rsidRPr="000918C1">
                <w:rPr>
                  <w:rFonts w:ascii="Arial" w:eastAsia="宋体" w:hAnsi="Arial"/>
                  <w:sz w:val="18"/>
                  <w:lang w:eastAsia="zh-CN"/>
                </w:rPr>
                <w:tab/>
              </w:r>
              <w:r w:rsidRPr="000918C1">
                <w:rPr>
                  <w:rFonts w:ascii="Arial" w:eastAsia="宋体" w:hAnsi="Arial"/>
                  <w:sz w:val="18"/>
                </w:rPr>
                <w:t>RBs containing SSB can be configured in any frequency location within the cell bandwidth according to the allowed synchronization raster defined in TS 38.104 [13].</w:t>
              </w:r>
            </w:ins>
          </w:p>
        </w:tc>
      </w:tr>
    </w:tbl>
    <w:p w:rsidR="000918C1" w:rsidRPr="000918C1" w:rsidRDefault="000918C1" w:rsidP="000918C1">
      <w:pPr>
        <w:rPr>
          <w:rFonts w:eastAsia="宋体"/>
        </w:rPr>
      </w:pPr>
    </w:p>
    <w:p w:rsidR="000918C1" w:rsidRPr="000918C1" w:rsidRDefault="000918C1" w:rsidP="000918C1">
      <w:pPr>
        <w:keepNext/>
        <w:keepLines/>
        <w:spacing w:before="120"/>
        <w:ind w:left="1418" w:hanging="1418"/>
        <w:outlineLvl w:val="3"/>
        <w:rPr>
          <w:rFonts w:ascii="Arial" w:eastAsia="宋体" w:hAnsi="Arial"/>
          <w:sz w:val="24"/>
        </w:rPr>
      </w:pPr>
      <w:r w:rsidRPr="000918C1">
        <w:rPr>
          <w:rFonts w:ascii="Arial" w:eastAsia="宋体" w:hAnsi="Arial"/>
          <w:sz w:val="24"/>
        </w:rPr>
        <w:lastRenderedPageBreak/>
        <w:t>A.3.10.1.4</w:t>
      </w:r>
      <w:r w:rsidRPr="000918C1">
        <w:rPr>
          <w:rFonts w:ascii="Arial" w:eastAsia="宋体" w:hAnsi="Arial"/>
          <w:sz w:val="24"/>
        </w:rPr>
        <w:tab/>
        <w:t>SSB pattern 4 in FR1: SSB allocation for SSB SCS=30 KHz in 40 MHz</w:t>
      </w:r>
    </w:p>
    <w:p w:rsidR="000918C1" w:rsidRPr="000918C1" w:rsidRDefault="000918C1" w:rsidP="000918C1">
      <w:pPr>
        <w:keepNext/>
        <w:keepLines/>
        <w:spacing w:before="60"/>
        <w:jc w:val="center"/>
        <w:rPr>
          <w:rFonts w:ascii="Arial" w:eastAsia="宋体" w:hAnsi="Arial"/>
          <w:b/>
          <w:noProof/>
        </w:rPr>
      </w:pPr>
      <w:r w:rsidRPr="000918C1">
        <w:rPr>
          <w:rFonts w:ascii="Arial" w:eastAsia="宋体" w:hAnsi="Arial"/>
          <w:b/>
        </w:rPr>
        <w:t xml:space="preserve">Table A.3.10.1.4-1: SSB.4 FR1: SSB </w:t>
      </w:r>
      <w:r w:rsidRPr="000918C1">
        <w:rPr>
          <w:rFonts w:ascii="Arial" w:eastAsia="宋体" w:hAnsi="Arial"/>
          <w:b/>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0918C1" w:rsidRPr="000918C1" w:rsidTr="002F5BA8">
        <w:trPr>
          <w:jc w:val="center"/>
        </w:trPr>
        <w:tc>
          <w:tcPr>
            <w:tcW w:w="4682"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SSB Parameters</w:t>
            </w:r>
          </w:p>
        </w:tc>
        <w:tc>
          <w:tcPr>
            <w:tcW w:w="2830" w:type="dxa"/>
            <w:gridSpan w:val="2"/>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Values</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Channel bandwidth</w:t>
            </w:r>
          </w:p>
        </w:tc>
        <w:tc>
          <w:tcPr>
            <w:tcW w:w="2830"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40 MHz</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SCS</w:t>
            </w:r>
          </w:p>
        </w:tc>
        <w:tc>
          <w:tcPr>
            <w:tcW w:w="2830"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30 KHz</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periodicity</w:t>
            </w:r>
          </w:p>
        </w:tc>
        <w:tc>
          <w:tcPr>
            <w:tcW w:w="2830"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 xml:space="preserve">20 </w:t>
            </w:r>
            <w:proofErr w:type="spellStart"/>
            <w:r w:rsidRPr="000918C1">
              <w:rPr>
                <w:rFonts w:ascii="Arial" w:eastAsia="宋体" w:hAnsi="Arial"/>
                <w:sz w:val="18"/>
              </w:rPr>
              <w:t>ms</w:t>
            </w:r>
            <w:proofErr w:type="spellEnd"/>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Number of SSBs per SS-burst</w:t>
            </w:r>
          </w:p>
        </w:tc>
        <w:tc>
          <w:tcPr>
            <w:tcW w:w="2830"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2</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SS/PBCH block index</w:t>
            </w:r>
          </w:p>
        </w:tc>
        <w:tc>
          <w:tcPr>
            <w:tcW w:w="141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c>
          <w:tcPr>
            <w:tcW w:w="141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Symbol numbers of symbols containing SSB</w:t>
            </w:r>
          </w:p>
        </w:tc>
        <w:tc>
          <w:tcPr>
            <w:tcW w:w="1415" w:type="dxa"/>
            <w:shd w:val="clear" w:color="auto" w:fill="auto"/>
          </w:tcPr>
          <w:p w:rsidR="000918C1" w:rsidRPr="000918C1" w:rsidRDefault="000918C1" w:rsidP="000918C1">
            <w:pPr>
              <w:keepNext/>
              <w:keepLines/>
              <w:spacing w:after="0"/>
              <w:rPr>
                <w:rFonts w:ascii="Arial" w:eastAsia="宋体" w:hAnsi="Arial"/>
                <w:sz w:val="18"/>
              </w:rPr>
            </w:pPr>
            <w:ins w:id="13" w:author="Huawei" w:date="2019-03-26T11:15:00Z">
              <w:r>
                <w:rPr>
                  <w:rFonts w:ascii="Arial" w:eastAsia="宋体" w:hAnsi="Arial"/>
                  <w:sz w:val="18"/>
                </w:rPr>
                <w:t xml:space="preserve">4-7 or </w:t>
              </w:r>
            </w:ins>
            <w:r w:rsidRPr="000918C1">
              <w:rPr>
                <w:rFonts w:ascii="Arial" w:eastAsia="宋体" w:hAnsi="Arial"/>
                <w:sz w:val="18"/>
              </w:rPr>
              <w:t>2-5</w:t>
            </w:r>
            <w:ins w:id="14" w:author="Huawei" w:date="2019-03-26T11:16:00Z">
              <w:r>
                <w:rPr>
                  <w:rFonts w:ascii="Arial" w:eastAsia="宋体" w:hAnsi="Arial"/>
                  <w:sz w:val="18"/>
                </w:rPr>
                <w:t xml:space="preserve"> </w:t>
              </w:r>
              <w:r w:rsidRPr="000918C1">
                <w:rPr>
                  <w:rFonts w:ascii="Arial" w:eastAsia="宋体" w:hAnsi="Arial"/>
                  <w:sz w:val="18"/>
                  <w:vertAlign w:val="superscript"/>
                </w:rPr>
                <w:t xml:space="preserve">Note </w:t>
              </w:r>
            </w:ins>
            <w:ins w:id="15" w:author="Huawei" w:date="2019-03-26T11:18:00Z">
              <w:r>
                <w:rPr>
                  <w:rFonts w:ascii="Arial" w:eastAsia="宋体" w:hAnsi="Arial"/>
                  <w:sz w:val="18"/>
                  <w:vertAlign w:val="superscript"/>
                </w:rPr>
                <w:t>2</w:t>
              </w:r>
            </w:ins>
          </w:p>
        </w:tc>
        <w:tc>
          <w:tcPr>
            <w:tcW w:w="141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8-11</w:t>
            </w:r>
          </w:p>
        </w:tc>
      </w:tr>
      <w:tr w:rsidR="000918C1" w:rsidRPr="000918C1" w:rsidTr="002F5BA8">
        <w:trPr>
          <w:jc w:val="center"/>
        </w:trPr>
        <w:tc>
          <w:tcPr>
            <w:tcW w:w="468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 numbers containing SSB within channel BW</w:t>
            </w:r>
          </w:p>
        </w:tc>
        <w:tc>
          <w:tcPr>
            <w:tcW w:w="2830" w:type="dxa"/>
            <w:gridSpan w:val="2"/>
            <w:shd w:val="clear" w:color="auto" w:fill="auto"/>
          </w:tcPr>
          <w:p w:rsidR="000918C1" w:rsidRPr="000918C1" w:rsidRDefault="000918C1" w:rsidP="000918C1">
            <w:pPr>
              <w:keepNext/>
              <w:keepLines/>
              <w:spacing w:after="0"/>
              <w:rPr>
                <w:rFonts w:ascii="Arial" w:eastAsia="宋体" w:hAnsi="Arial"/>
                <w:sz w:val="18"/>
              </w:rPr>
            </w:pPr>
            <w:ins w:id="16" w:author="Huawei" w:date="2019-03-26T11:18:00Z">
              <w:r w:rsidRPr="000918C1">
                <w:rPr>
                  <w:rFonts w:ascii="Arial" w:eastAsia="宋体" w:hAnsi="Arial"/>
                  <w:sz w:val="18"/>
                </w:rPr>
                <w:t>(RB</w:t>
              </w:r>
              <w:r w:rsidRPr="000918C1">
                <w:rPr>
                  <w:rFonts w:ascii="Arial" w:eastAsia="宋体" w:hAnsi="Arial"/>
                  <w:sz w:val="18"/>
                  <w:vertAlign w:val="subscript"/>
                </w:rPr>
                <w:t>J</w:t>
              </w:r>
              <w:r w:rsidRPr="000918C1">
                <w:rPr>
                  <w:rFonts w:ascii="Arial" w:eastAsia="宋体" w:hAnsi="Arial"/>
                  <w:sz w:val="18"/>
                </w:rPr>
                <w:t>, RB</w:t>
              </w:r>
              <w:r w:rsidRPr="000918C1">
                <w:rPr>
                  <w:rFonts w:ascii="Arial" w:eastAsia="宋体" w:hAnsi="Arial"/>
                  <w:sz w:val="18"/>
                  <w:vertAlign w:val="subscript"/>
                </w:rPr>
                <w:t>J+1</w:t>
              </w:r>
              <w:r w:rsidRPr="000918C1">
                <w:rPr>
                  <w:rFonts w:ascii="Arial" w:eastAsia="宋体" w:hAnsi="Arial"/>
                  <w:sz w:val="18"/>
                </w:rPr>
                <w:t>,.…, RB</w:t>
              </w:r>
              <w:r w:rsidRPr="000918C1">
                <w:rPr>
                  <w:rFonts w:ascii="Arial" w:eastAsia="宋体" w:hAnsi="Arial"/>
                  <w:sz w:val="18"/>
                  <w:vertAlign w:val="subscript"/>
                </w:rPr>
                <w:t>J+19</w:t>
              </w:r>
              <w:r w:rsidRPr="000918C1">
                <w:rPr>
                  <w:rFonts w:ascii="Arial" w:eastAsia="宋体" w:hAnsi="Arial"/>
                  <w:sz w:val="18"/>
                </w:rPr>
                <w:t>)</w:t>
              </w:r>
              <w:r w:rsidRPr="000918C1">
                <w:rPr>
                  <w:rFonts w:ascii="Arial" w:eastAsia="宋体" w:hAnsi="Arial"/>
                  <w:sz w:val="18"/>
                  <w:vertAlign w:val="superscript"/>
                </w:rPr>
                <w:t>Note 1</w:t>
              </w:r>
            </w:ins>
            <w:del w:id="17" w:author="Huawei" w:date="2019-03-26T11:18:00Z">
              <w:r w:rsidRPr="000918C1" w:rsidDel="000918C1">
                <w:rPr>
                  <w:rFonts w:ascii="Arial" w:eastAsia="宋体" w:hAnsi="Arial"/>
                  <w:sz w:val="18"/>
                </w:rPr>
                <w:delText>0-19</w:delText>
              </w:r>
            </w:del>
          </w:p>
        </w:tc>
      </w:tr>
      <w:tr w:rsidR="000918C1" w:rsidRPr="000918C1" w:rsidTr="00B4740D">
        <w:trPr>
          <w:jc w:val="center"/>
          <w:ins w:id="18" w:author="Huawei" w:date="2019-03-26T11:16:00Z"/>
        </w:trPr>
        <w:tc>
          <w:tcPr>
            <w:tcW w:w="7512" w:type="dxa"/>
            <w:gridSpan w:val="3"/>
            <w:shd w:val="clear" w:color="auto" w:fill="auto"/>
          </w:tcPr>
          <w:p w:rsidR="000918C1" w:rsidRDefault="000918C1" w:rsidP="000918C1">
            <w:pPr>
              <w:keepNext/>
              <w:keepLines/>
              <w:spacing w:after="0"/>
              <w:ind w:left="851" w:hanging="851"/>
              <w:rPr>
                <w:ins w:id="19" w:author="Huawei" w:date="2019-03-26T11:19:00Z"/>
                <w:rFonts w:ascii="Arial" w:eastAsia="宋体" w:hAnsi="Arial"/>
                <w:sz w:val="18"/>
              </w:rPr>
            </w:pPr>
            <w:ins w:id="20" w:author="Huawei" w:date="2019-03-26T11:19:00Z">
              <w:r w:rsidRPr="000918C1">
                <w:rPr>
                  <w:rFonts w:ascii="Arial" w:eastAsia="宋体" w:hAnsi="Arial"/>
                  <w:sz w:val="18"/>
                </w:rPr>
                <w:t>Note 1:</w:t>
              </w:r>
              <w:r w:rsidRPr="000918C1">
                <w:rPr>
                  <w:rFonts w:ascii="Arial" w:eastAsia="宋体" w:hAnsi="Arial"/>
                  <w:sz w:val="18"/>
                  <w:lang w:eastAsia="zh-CN"/>
                </w:rPr>
                <w:tab/>
              </w:r>
              <w:r w:rsidRPr="000918C1">
                <w:rPr>
                  <w:rFonts w:ascii="Arial" w:eastAsia="宋体" w:hAnsi="Arial"/>
                  <w:sz w:val="18"/>
                </w:rPr>
                <w:t>RBs containing SSB can be configured in any frequency location within the cell bandwidth according to the allowed synchronization raster defined in TS 38.104 [13].</w:t>
              </w:r>
            </w:ins>
          </w:p>
          <w:p w:rsidR="000918C1" w:rsidRPr="000918C1" w:rsidRDefault="000918C1" w:rsidP="000918C1">
            <w:pPr>
              <w:keepNext/>
              <w:keepLines/>
              <w:spacing w:after="0"/>
              <w:ind w:left="851" w:hanging="851"/>
              <w:rPr>
                <w:ins w:id="21" w:author="Huawei" w:date="2019-03-26T11:16:00Z"/>
                <w:rFonts w:ascii="Arial" w:eastAsia="宋体" w:hAnsi="Arial"/>
                <w:sz w:val="18"/>
              </w:rPr>
            </w:pPr>
            <w:ins w:id="22" w:author="Huawei" w:date="2019-03-26T11:19:00Z">
              <w:r w:rsidRPr="000918C1">
                <w:rPr>
                  <w:rFonts w:ascii="Arial" w:eastAsia="宋体" w:hAnsi="Arial"/>
                  <w:sz w:val="18"/>
                </w:rPr>
                <w:t>Note 2:</w:t>
              </w:r>
              <w:r w:rsidRPr="000918C1">
                <w:rPr>
                  <w:rFonts w:ascii="Arial" w:eastAsia="宋体" w:hAnsi="Arial"/>
                  <w:sz w:val="18"/>
                  <w:lang w:eastAsia="zh-CN"/>
                </w:rPr>
                <w:tab/>
              </w:r>
              <w:r w:rsidRPr="000918C1">
                <w:rPr>
                  <w:rFonts w:ascii="Arial" w:eastAsia="宋体" w:hAnsi="Arial"/>
                  <w:sz w:val="18"/>
                </w:rPr>
                <w:t>Symbols 4-7 is chosen, if the SSB pattern Case B should be used for the current band as indicated by Table 5.4.3.3-1 of TS38.104 [13]; Otherwise, symbol 2-5 is chosen.</w:t>
              </w:r>
            </w:ins>
          </w:p>
        </w:tc>
      </w:tr>
    </w:tbl>
    <w:p w:rsidR="000918C1" w:rsidRPr="000918C1" w:rsidRDefault="000918C1" w:rsidP="000918C1">
      <w:pPr>
        <w:rPr>
          <w:rFonts w:eastAsia="宋体"/>
        </w:rPr>
      </w:pPr>
    </w:p>
    <w:p w:rsidR="000918C1" w:rsidRPr="000918C1" w:rsidRDefault="000918C1" w:rsidP="000918C1">
      <w:pPr>
        <w:keepNext/>
        <w:keepLines/>
        <w:spacing w:before="120"/>
        <w:ind w:left="1134" w:hanging="1134"/>
        <w:outlineLvl w:val="2"/>
        <w:rPr>
          <w:rFonts w:eastAsia="宋体"/>
          <w:sz w:val="28"/>
        </w:rPr>
      </w:pPr>
      <w:r w:rsidRPr="000918C1">
        <w:rPr>
          <w:rFonts w:ascii="Arial" w:eastAsia="宋体" w:hAnsi="Arial"/>
          <w:sz w:val="28"/>
        </w:rPr>
        <w:t>A.3.10.2</w:t>
      </w:r>
      <w:r w:rsidRPr="000918C1">
        <w:rPr>
          <w:rFonts w:ascii="Arial" w:eastAsia="宋体" w:hAnsi="Arial"/>
          <w:sz w:val="28"/>
        </w:rPr>
        <w:tab/>
        <w:t>SSB Configurations for FR2</w:t>
      </w:r>
    </w:p>
    <w:p w:rsidR="000918C1" w:rsidRPr="000918C1" w:rsidRDefault="000918C1" w:rsidP="000918C1">
      <w:pPr>
        <w:keepNext/>
        <w:keepLines/>
        <w:spacing w:before="120"/>
        <w:ind w:left="1418" w:hanging="1418"/>
        <w:outlineLvl w:val="3"/>
        <w:rPr>
          <w:rFonts w:eastAsia="宋体"/>
          <w:sz w:val="24"/>
        </w:rPr>
      </w:pPr>
      <w:r w:rsidRPr="000918C1">
        <w:rPr>
          <w:rFonts w:ascii="Arial" w:eastAsia="宋体" w:hAnsi="Arial"/>
          <w:sz w:val="24"/>
        </w:rPr>
        <w:t>A.3.10.2.1</w:t>
      </w:r>
      <w:r w:rsidRPr="000918C1">
        <w:rPr>
          <w:rFonts w:ascii="Arial" w:eastAsia="宋体" w:hAnsi="Arial"/>
          <w:sz w:val="24"/>
        </w:rPr>
        <w:tab/>
        <w:t>SSB pattern 1 in FR2: SSB allocation for SSB SCS=120 KHz in 100 MHz</w:t>
      </w:r>
    </w:p>
    <w:p w:rsidR="000918C1" w:rsidRPr="000918C1" w:rsidRDefault="000918C1" w:rsidP="000918C1">
      <w:pPr>
        <w:keepNext/>
        <w:keepLines/>
        <w:spacing w:before="60"/>
        <w:jc w:val="center"/>
        <w:rPr>
          <w:rFonts w:ascii="Arial" w:eastAsia="宋体" w:hAnsi="Arial"/>
          <w:b/>
          <w:noProof/>
        </w:rPr>
      </w:pPr>
      <w:r w:rsidRPr="000918C1">
        <w:rPr>
          <w:rFonts w:ascii="Arial" w:eastAsia="宋体" w:hAnsi="Arial"/>
          <w:b/>
        </w:rPr>
        <w:t xml:space="preserve">Table A.3.10.2.1-1: SSB.1 FR2: SSB </w:t>
      </w:r>
      <w:r w:rsidRPr="000918C1">
        <w:rPr>
          <w:rFonts w:ascii="Arial" w:eastAsia="宋体" w:hAnsi="Arial"/>
          <w:b/>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0918C1" w:rsidRPr="000918C1" w:rsidTr="002F5BA8">
        <w:trPr>
          <w:jc w:val="center"/>
        </w:trPr>
        <w:tc>
          <w:tcPr>
            <w:tcW w:w="5047"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SSB Parameters</w:t>
            </w:r>
          </w:p>
        </w:tc>
        <w:tc>
          <w:tcPr>
            <w:tcW w:w="2777" w:type="dxa"/>
            <w:gridSpan w:val="2"/>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Values</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Channel bandwidth</w:t>
            </w:r>
          </w:p>
        </w:tc>
        <w:tc>
          <w:tcPr>
            <w:tcW w:w="2777"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100 MHz</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SCS</w:t>
            </w:r>
          </w:p>
        </w:tc>
        <w:tc>
          <w:tcPr>
            <w:tcW w:w="2777"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120 KHz</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periodicity</w:t>
            </w:r>
          </w:p>
        </w:tc>
        <w:tc>
          <w:tcPr>
            <w:tcW w:w="2777"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 xml:space="preserve">20 </w:t>
            </w:r>
            <w:proofErr w:type="spellStart"/>
            <w:r w:rsidRPr="000918C1">
              <w:rPr>
                <w:rFonts w:ascii="Arial" w:eastAsia="宋体" w:hAnsi="Arial"/>
                <w:sz w:val="18"/>
              </w:rPr>
              <w:t>ms</w:t>
            </w:r>
            <w:proofErr w:type="spellEnd"/>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Number of SSBs per SS-burst</w:t>
            </w:r>
          </w:p>
        </w:tc>
        <w:tc>
          <w:tcPr>
            <w:tcW w:w="2777"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2</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SS/PBCH block index</w:t>
            </w:r>
          </w:p>
        </w:tc>
        <w:tc>
          <w:tcPr>
            <w:tcW w:w="99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c>
          <w:tcPr>
            <w:tcW w:w="178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Indices of symbols containing SSBs</w:t>
            </w:r>
          </w:p>
        </w:tc>
        <w:tc>
          <w:tcPr>
            <w:tcW w:w="99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4-7</w:t>
            </w:r>
          </w:p>
        </w:tc>
        <w:tc>
          <w:tcPr>
            <w:tcW w:w="178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8-11</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Indices of slots containing SSB</w:t>
            </w:r>
          </w:p>
        </w:tc>
        <w:tc>
          <w:tcPr>
            <w:tcW w:w="992"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c>
          <w:tcPr>
            <w:tcW w:w="178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 numbers containing SSBs within channel BW</w:t>
            </w:r>
          </w:p>
        </w:tc>
        <w:tc>
          <w:tcPr>
            <w:tcW w:w="2777"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w:t>
            </w:r>
            <w:r w:rsidRPr="000918C1">
              <w:rPr>
                <w:rFonts w:ascii="Arial" w:eastAsia="宋体" w:hAnsi="Arial"/>
                <w:sz w:val="18"/>
                <w:vertAlign w:val="subscript"/>
              </w:rPr>
              <w:t>J</w:t>
            </w:r>
            <w:r w:rsidRPr="000918C1">
              <w:rPr>
                <w:rFonts w:ascii="Arial" w:eastAsia="宋体" w:hAnsi="Arial"/>
                <w:sz w:val="18"/>
              </w:rPr>
              <w:t>, RB</w:t>
            </w:r>
            <w:r w:rsidRPr="000918C1">
              <w:rPr>
                <w:rFonts w:ascii="Arial" w:eastAsia="宋体" w:hAnsi="Arial"/>
                <w:sz w:val="18"/>
                <w:vertAlign w:val="subscript"/>
              </w:rPr>
              <w:t>J+1</w:t>
            </w:r>
            <w:r w:rsidRPr="000918C1">
              <w:rPr>
                <w:rFonts w:ascii="Arial" w:eastAsia="宋体" w:hAnsi="Arial"/>
                <w:sz w:val="18"/>
              </w:rPr>
              <w:t>,.…, RB</w:t>
            </w:r>
            <w:r w:rsidRPr="000918C1">
              <w:rPr>
                <w:rFonts w:ascii="Arial" w:eastAsia="宋体" w:hAnsi="Arial"/>
                <w:sz w:val="18"/>
                <w:vertAlign w:val="subscript"/>
              </w:rPr>
              <w:t>J+19</w:t>
            </w:r>
            <w:r w:rsidRPr="000918C1">
              <w:rPr>
                <w:rFonts w:ascii="Arial" w:eastAsia="宋体" w:hAnsi="Arial"/>
                <w:sz w:val="18"/>
              </w:rPr>
              <w:t>)</w:t>
            </w:r>
            <w:r w:rsidRPr="000918C1">
              <w:rPr>
                <w:rFonts w:ascii="Arial" w:eastAsia="宋体" w:hAnsi="Arial"/>
                <w:sz w:val="18"/>
                <w:vertAlign w:val="superscript"/>
              </w:rPr>
              <w:t>Note 1</w:t>
            </w:r>
          </w:p>
        </w:tc>
      </w:tr>
      <w:tr w:rsidR="000918C1" w:rsidRPr="000918C1" w:rsidTr="002F5BA8">
        <w:trPr>
          <w:jc w:val="center"/>
        </w:trPr>
        <w:tc>
          <w:tcPr>
            <w:tcW w:w="7824" w:type="dxa"/>
            <w:gridSpan w:val="3"/>
            <w:shd w:val="clear" w:color="auto" w:fill="auto"/>
          </w:tcPr>
          <w:p w:rsidR="000918C1" w:rsidRPr="000918C1" w:rsidRDefault="000918C1" w:rsidP="000918C1">
            <w:pPr>
              <w:keepNext/>
              <w:keepLines/>
              <w:spacing w:after="0"/>
              <w:ind w:left="851" w:hanging="851"/>
              <w:rPr>
                <w:rFonts w:ascii="Arial" w:eastAsia="宋体" w:hAnsi="Arial"/>
                <w:sz w:val="18"/>
              </w:rPr>
            </w:pPr>
            <w:r w:rsidRPr="000918C1">
              <w:rPr>
                <w:rFonts w:ascii="Arial" w:eastAsia="宋体" w:hAnsi="Arial"/>
                <w:sz w:val="18"/>
              </w:rPr>
              <w:t>Note 1:</w:t>
            </w:r>
            <w:r w:rsidRPr="000918C1">
              <w:rPr>
                <w:rFonts w:ascii="Arial" w:eastAsia="宋体" w:hAnsi="Arial"/>
                <w:sz w:val="24"/>
              </w:rPr>
              <w:tab/>
            </w:r>
            <w:r w:rsidRPr="000918C1">
              <w:rPr>
                <w:rFonts w:ascii="Arial" w:eastAsia="宋体" w:hAnsi="Arial"/>
                <w:sz w:val="18"/>
              </w:rPr>
              <w:t>RBs containing SSB can be configured in any frequency location within the cell bandwidth according to the allowed synchronization raster defined in TS 38.104 [13].</w:t>
            </w:r>
          </w:p>
        </w:tc>
      </w:tr>
    </w:tbl>
    <w:p w:rsidR="000918C1" w:rsidRPr="000918C1" w:rsidRDefault="000918C1" w:rsidP="000918C1">
      <w:pPr>
        <w:rPr>
          <w:rFonts w:eastAsia="宋体"/>
        </w:rPr>
      </w:pPr>
    </w:p>
    <w:p w:rsidR="000918C1" w:rsidRPr="000918C1" w:rsidRDefault="000918C1" w:rsidP="000918C1">
      <w:pPr>
        <w:keepNext/>
        <w:keepLines/>
        <w:spacing w:before="120"/>
        <w:ind w:left="1418" w:hanging="1418"/>
        <w:outlineLvl w:val="3"/>
        <w:rPr>
          <w:rFonts w:eastAsia="宋体"/>
          <w:sz w:val="24"/>
        </w:rPr>
      </w:pPr>
      <w:r w:rsidRPr="000918C1">
        <w:rPr>
          <w:rFonts w:ascii="Arial" w:eastAsia="宋体" w:hAnsi="Arial"/>
          <w:sz w:val="24"/>
        </w:rPr>
        <w:t>A.3.10.2.2</w:t>
      </w:r>
      <w:r w:rsidRPr="000918C1">
        <w:rPr>
          <w:rFonts w:ascii="Arial" w:eastAsia="宋体" w:hAnsi="Arial"/>
          <w:sz w:val="24"/>
        </w:rPr>
        <w:tab/>
        <w:t>SSB pattern 2 in FR2: SSB allocation for SSB SCS=240 KHz in 100 MHz</w:t>
      </w:r>
    </w:p>
    <w:p w:rsidR="000918C1" w:rsidRPr="000918C1" w:rsidRDefault="000918C1" w:rsidP="000918C1">
      <w:pPr>
        <w:keepNext/>
        <w:keepLines/>
        <w:overflowPunct w:val="0"/>
        <w:autoSpaceDE w:val="0"/>
        <w:autoSpaceDN w:val="0"/>
        <w:adjustRightInd w:val="0"/>
        <w:spacing w:before="60"/>
        <w:jc w:val="center"/>
        <w:textAlignment w:val="baseline"/>
        <w:rPr>
          <w:rFonts w:ascii="Arial" w:eastAsia="宋体" w:hAnsi="Arial"/>
          <w:b/>
          <w:noProof/>
        </w:rPr>
      </w:pPr>
      <w:r w:rsidRPr="000918C1">
        <w:rPr>
          <w:rFonts w:ascii="Arial" w:eastAsia="宋体" w:hAnsi="Arial"/>
          <w:b/>
        </w:rPr>
        <w:t xml:space="preserve">Table A.3.10.2.2-1: SSB.2 FR2: SSB </w:t>
      </w:r>
      <w:r w:rsidRPr="000918C1">
        <w:rPr>
          <w:rFonts w:ascii="Arial" w:eastAsia="宋体" w:hAnsi="Arial"/>
          <w:b/>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0918C1" w:rsidRPr="000918C1" w:rsidTr="002F5BA8">
        <w:trPr>
          <w:jc w:val="center"/>
        </w:trPr>
        <w:tc>
          <w:tcPr>
            <w:tcW w:w="5065"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SSB Parameters</w:t>
            </w:r>
          </w:p>
        </w:tc>
        <w:tc>
          <w:tcPr>
            <w:tcW w:w="2795" w:type="dxa"/>
            <w:gridSpan w:val="2"/>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Values</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Channel bandwidth</w:t>
            </w:r>
          </w:p>
        </w:tc>
        <w:tc>
          <w:tcPr>
            <w:tcW w:w="2795"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100 MHz</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SCS</w:t>
            </w:r>
          </w:p>
        </w:tc>
        <w:tc>
          <w:tcPr>
            <w:tcW w:w="2795"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240 KHz</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periodicity</w:t>
            </w:r>
          </w:p>
        </w:tc>
        <w:tc>
          <w:tcPr>
            <w:tcW w:w="2795"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 xml:space="preserve">20 </w:t>
            </w:r>
            <w:proofErr w:type="spellStart"/>
            <w:r w:rsidRPr="000918C1">
              <w:rPr>
                <w:rFonts w:ascii="Arial" w:eastAsia="宋体" w:hAnsi="Arial"/>
                <w:sz w:val="18"/>
              </w:rPr>
              <w:t>ms</w:t>
            </w:r>
            <w:proofErr w:type="spellEnd"/>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Number of SSBs per SS-burst</w:t>
            </w:r>
          </w:p>
        </w:tc>
        <w:tc>
          <w:tcPr>
            <w:tcW w:w="2795"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2</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SS/PBCH block index</w:t>
            </w:r>
          </w:p>
        </w:tc>
        <w:tc>
          <w:tcPr>
            <w:tcW w:w="1276"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c>
          <w:tcPr>
            <w:tcW w:w="151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Indices of symbols containing SSBs</w:t>
            </w:r>
          </w:p>
        </w:tc>
        <w:tc>
          <w:tcPr>
            <w:tcW w:w="1276"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8-11</w:t>
            </w:r>
          </w:p>
        </w:tc>
        <w:tc>
          <w:tcPr>
            <w:tcW w:w="151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12-13, 0-1</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Indices of slots containing SSB</w:t>
            </w:r>
          </w:p>
        </w:tc>
        <w:tc>
          <w:tcPr>
            <w:tcW w:w="1276"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c>
          <w:tcPr>
            <w:tcW w:w="1519"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0, 1</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 numbers containing SSBs within channel BW</w:t>
            </w:r>
          </w:p>
        </w:tc>
        <w:tc>
          <w:tcPr>
            <w:tcW w:w="2795" w:type="dxa"/>
            <w:gridSpan w:val="2"/>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w:t>
            </w:r>
            <w:r w:rsidRPr="000918C1">
              <w:rPr>
                <w:rFonts w:ascii="Arial" w:eastAsia="宋体" w:hAnsi="Arial"/>
                <w:sz w:val="18"/>
                <w:vertAlign w:val="subscript"/>
              </w:rPr>
              <w:t>J</w:t>
            </w:r>
            <w:r w:rsidRPr="000918C1">
              <w:rPr>
                <w:rFonts w:ascii="Arial" w:eastAsia="宋体" w:hAnsi="Arial"/>
                <w:sz w:val="18"/>
              </w:rPr>
              <w:t>, RB</w:t>
            </w:r>
            <w:r w:rsidRPr="000918C1">
              <w:rPr>
                <w:rFonts w:ascii="Arial" w:eastAsia="宋体" w:hAnsi="Arial"/>
                <w:sz w:val="18"/>
                <w:vertAlign w:val="subscript"/>
              </w:rPr>
              <w:t>J+1</w:t>
            </w:r>
            <w:r w:rsidRPr="000918C1">
              <w:rPr>
                <w:rFonts w:ascii="Arial" w:eastAsia="宋体" w:hAnsi="Arial"/>
                <w:sz w:val="18"/>
              </w:rPr>
              <w:t>,.…, RB</w:t>
            </w:r>
            <w:r w:rsidRPr="000918C1">
              <w:rPr>
                <w:rFonts w:ascii="Arial" w:eastAsia="宋体" w:hAnsi="Arial"/>
                <w:sz w:val="18"/>
                <w:vertAlign w:val="subscript"/>
              </w:rPr>
              <w:t>J+19</w:t>
            </w:r>
            <w:r w:rsidRPr="000918C1">
              <w:rPr>
                <w:rFonts w:ascii="Arial" w:eastAsia="宋体" w:hAnsi="Arial"/>
                <w:sz w:val="18"/>
              </w:rPr>
              <w:t>)</w:t>
            </w:r>
            <w:r w:rsidRPr="000918C1">
              <w:rPr>
                <w:rFonts w:ascii="Arial" w:eastAsia="宋体" w:hAnsi="Arial"/>
                <w:sz w:val="18"/>
                <w:vertAlign w:val="superscript"/>
              </w:rPr>
              <w:t>Note 1</w:t>
            </w:r>
          </w:p>
        </w:tc>
      </w:tr>
      <w:tr w:rsidR="000918C1" w:rsidRPr="000918C1" w:rsidTr="002F5BA8">
        <w:trPr>
          <w:jc w:val="center"/>
        </w:trPr>
        <w:tc>
          <w:tcPr>
            <w:tcW w:w="7860" w:type="dxa"/>
            <w:gridSpan w:val="3"/>
            <w:shd w:val="clear" w:color="auto" w:fill="auto"/>
          </w:tcPr>
          <w:p w:rsidR="000918C1" w:rsidRPr="000918C1" w:rsidRDefault="000918C1" w:rsidP="000918C1">
            <w:pPr>
              <w:keepNext/>
              <w:keepLines/>
              <w:spacing w:after="0"/>
              <w:ind w:left="851" w:hanging="851"/>
              <w:rPr>
                <w:rFonts w:ascii="Arial" w:eastAsia="宋体" w:hAnsi="Arial"/>
                <w:sz w:val="18"/>
              </w:rPr>
            </w:pPr>
            <w:r w:rsidRPr="000918C1">
              <w:rPr>
                <w:rFonts w:ascii="Arial" w:eastAsia="宋体" w:hAnsi="Arial"/>
                <w:sz w:val="18"/>
              </w:rPr>
              <w:t>Note 1:</w:t>
            </w:r>
            <w:r w:rsidRPr="000918C1">
              <w:rPr>
                <w:rFonts w:ascii="Arial" w:eastAsia="宋体" w:hAnsi="Arial"/>
                <w:sz w:val="24"/>
              </w:rPr>
              <w:tab/>
            </w:r>
            <w:r w:rsidRPr="000918C1">
              <w:rPr>
                <w:rFonts w:ascii="Arial" w:eastAsia="宋体" w:hAnsi="Arial"/>
                <w:sz w:val="18"/>
              </w:rPr>
              <w:t>RBs containing SSB can be configured in any frequency location within the cell bandwidth according to the allowed synchronization raster defined in TS 38.104 [13].</w:t>
            </w:r>
          </w:p>
        </w:tc>
      </w:tr>
    </w:tbl>
    <w:p w:rsidR="000918C1" w:rsidRPr="000918C1" w:rsidRDefault="000918C1" w:rsidP="000918C1">
      <w:pPr>
        <w:rPr>
          <w:rFonts w:eastAsia="宋体"/>
        </w:rPr>
      </w:pPr>
    </w:p>
    <w:p w:rsidR="000918C1" w:rsidRPr="000918C1" w:rsidRDefault="000918C1" w:rsidP="000918C1">
      <w:pPr>
        <w:keepNext/>
        <w:keepLines/>
        <w:spacing w:before="120"/>
        <w:ind w:left="1418" w:hanging="1418"/>
        <w:outlineLvl w:val="3"/>
        <w:rPr>
          <w:rFonts w:eastAsia="宋体"/>
          <w:sz w:val="24"/>
        </w:rPr>
      </w:pPr>
      <w:r w:rsidRPr="000918C1">
        <w:rPr>
          <w:rFonts w:ascii="Arial" w:eastAsia="宋体" w:hAnsi="Arial"/>
          <w:sz w:val="24"/>
        </w:rPr>
        <w:lastRenderedPageBreak/>
        <w:t>A.3.10.2.3</w:t>
      </w:r>
      <w:r w:rsidRPr="000918C1">
        <w:rPr>
          <w:rFonts w:ascii="Arial" w:eastAsia="宋体" w:hAnsi="Arial"/>
          <w:sz w:val="24"/>
        </w:rPr>
        <w:tab/>
        <w:t>SSB pattern 3 in FR2: SSB allocation for SSB SCS=120 KHz in 100 MHz</w:t>
      </w:r>
    </w:p>
    <w:p w:rsidR="000918C1" w:rsidRPr="000918C1" w:rsidRDefault="000918C1" w:rsidP="000918C1">
      <w:pPr>
        <w:keepNext/>
        <w:keepLines/>
        <w:spacing w:before="60"/>
        <w:jc w:val="center"/>
        <w:rPr>
          <w:rFonts w:ascii="Arial" w:eastAsia="宋体" w:hAnsi="Arial"/>
          <w:b/>
          <w:noProof/>
        </w:rPr>
      </w:pPr>
      <w:r w:rsidRPr="000918C1">
        <w:rPr>
          <w:rFonts w:ascii="Arial" w:eastAsia="宋体" w:hAnsi="Arial"/>
          <w:b/>
        </w:rPr>
        <w:t xml:space="preserve">Table A.3.10.2.3-1: SSB.3 FR2: SSB </w:t>
      </w:r>
      <w:r w:rsidRPr="000918C1">
        <w:rPr>
          <w:rFonts w:ascii="Arial" w:eastAsia="宋体" w:hAnsi="Arial"/>
          <w:b/>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0918C1" w:rsidRPr="000918C1" w:rsidTr="002F5BA8">
        <w:trPr>
          <w:jc w:val="center"/>
        </w:trPr>
        <w:tc>
          <w:tcPr>
            <w:tcW w:w="5047"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SSB Parameters</w:t>
            </w:r>
          </w:p>
        </w:tc>
        <w:tc>
          <w:tcPr>
            <w:tcW w:w="2777"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Values</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Channel bandwidth</w:t>
            </w:r>
          </w:p>
        </w:tc>
        <w:tc>
          <w:tcPr>
            <w:tcW w:w="277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100 MHz</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SCS</w:t>
            </w:r>
          </w:p>
        </w:tc>
        <w:tc>
          <w:tcPr>
            <w:tcW w:w="277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120 KHz</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periodicity</w:t>
            </w:r>
          </w:p>
        </w:tc>
        <w:tc>
          <w:tcPr>
            <w:tcW w:w="277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 xml:space="preserve">20 </w:t>
            </w:r>
            <w:proofErr w:type="spellStart"/>
            <w:r w:rsidRPr="000918C1">
              <w:rPr>
                <w:rFonts w:ascii="Arial" w:eastAsia="宋体" w:hAnsi="Arial"/>
                <w:sz w:val="18"/>
              </w:rPr>
              <w:t>ms</w:t>
            </w:r>
            <w:proofErr w:type="spellEnd"/>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Number of SSBs per SS-burst</w:t>
            </w:r>
          </w:p>
        </w:tc>
        <w:tc>
          <w:tcPr>
            <w:tcW w:w="277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SS/PBCH block index</w:t>
            </w:r>
          </w:p>
        </w:tc>
        <w:tc>
          <w:tcPr>
            <w:tcW w:w="277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Indices</w:t>
            </w:r>
            <w:r w:rsidRPr="000918C1" w:rsidDel="00040250">
              <w:rPr>
                <w:rFonts w:ascii="Arial" w:eastAsia="宋体" w:hAnsi="Arial"/>
                <w:sz w:val="18"/>
              </w:rPr>
              <w:t xml:space="preserve"> </w:t>
            </w:r>
            <w:r w:rsidRPr="000918C1">
              <w:rPr>
                <w:rFonts w:ascii="Arial" w:eastAsia="宋体" w:hAnsi="Arial"/>
                <w:sz w:val="18"/>
              </w:rPr>
              <w:t>of symbols containing SSBs</w:t>
            </w:r>
          </w:p>
        </w:tc>
        <w:tc>
          <w:tcPr>
            <w:tcW w:w="277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4-7</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Indices of slots containing SSB</w:t>
            </w:r>
          </w:p>
        </w:tc>
        <w:tc>
          <w:tcPr>
            <w:tcW w:w="277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r>
      <w:tr w:rsidR="000918C1" w:rsidRPr="000918C1" w:rsidTr="002F5BA8">
        <w:trPr>
          <w:jc w:val="center"/>
        </w:trPr>
        <w:tc>
          <w:tcPr>
            <w:tcW w:w="504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 numbers containing SSBs within channel BW</w:t>
            </w:r>
          </w:p>
        </w:tc>
        <w:tc>
          <w:tcPr>
            <w:tcW w:w="2777"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w:t>
            </w:r>
            <w:r w:rsidRPr="000918C1">
              <w:rPr>
                <w:rFonts w:ascii="Arial" w:eastAsia="宋体" w:hAnsi="Arial"/>
                <w:sz w:val="18"/>
                <w:vertAlign w:val="subscript"/>
              </w:rPr>
              <w:t>J</w:t>
            </w:r>
            <w:r w:rsidRPr="000918C1">
              <w:rPr>
                <w:rFonts w:ascii="Arial" w:eastAsia="宋体" w:hAnsi="Arial"/>
                <w:sz w:val="18"/>
              </w:rPr>
              <w:t>, RB</w:t>
            </w:r>
            <w:r w:rsidRPr="000918C1">
              <w:rPr>
                <w:rFonts w:ascii="Arial" w:eastAsia="宋体" w:hAnsi="Arial"/>
                <w:sz w:val="18"/>
                <w:vertAlign w:val="subscript"/>
              </w:rPr>
              <w:t>J+1</w:t>
            </w:r>
            <w:r w:rsidRPr="000918C1">
              <w:rPr>
                <w:rFonts w:ascii="Arial" w:eastAsia="宋体" w:hAnsi="Arial"/>
                <w:sz w:val="18"/>
              </w:rPr>
              <w:t>,.…, RB</w:t>
            </w:r>
            <w:r w:rsidRPr="000918C1">
              <w:rPr>
                <w:rFonts w:ascii="Arial" w:eastAsia="宋体" w:hAnsi="Arial"/>
                <w:sz w:val="18"/>
                <w:vertAlign w:val="subscript"/>
              </w:rPr>
              <w:t>J+19</w:t>
            </w:r>
            <w:r w:rsidRPr="000918C1">
              <w:rPr>
                <w:rFonts w:ascii="Arial" w:eastAsia="宋体" w:hAnsi="Arial"/>
                <w:sz w:val="18"/>
              </w:rPr>
              <w:t>)</w:t>
            </w:r>
            <w:r w:rsidRPr="000918C1">
              <w:rPr>
                <w:rFonts w:ascii="Arial" w:eastAsia="宋体" w:hAnsi="Arial"/>
                <w:sz w:val="18"/>
                <w:vertAlign w:val="superscript"/>
              </w:rPr>
              <w:t>Note 1</w:t>
            </w:r>
          </w:p>
        </w:tc>
      </w:tr>
      <w:tr w:rsidR="000918C1" w:rsidRPr="000918C1" w:rsidTr="002F5BA8">
        <w:trPr>
          <w:jc w:val="center"/>
        </w:trPr>
        <w:tc>
          <w:tcPr>
            <w:tcW w:w="7824" w:type="dxa"/>
            <w:gridSpan w:val="2"/>
            <w:shd w:val="clear" w:color="auto" w:fill="auto"/>
          </w:tcPr>
          <w:p w:rsidR="000918C1" w:rsidRPr="000918C1" w:rsidRDefault="000918C1" w:rsidP="000918C1">
            <w:pPr>
              <w:keepNext/>
              <w:keepLines/>
              <w:spacing w:after="0"/>
              <w:ind w:left="851" w:hanging="851"/>
              <w:rPr>
                <w:rFonts w:ascii="Arial" w:eastAsia="宋体" w:hAnsi="Arial"/>
                <w:sz w:val="18"/>
              </w:rPr>
            </w:pPr>
            <w:r w:rsidRPr="000918C1">
              <w:rPr>
                <w:rFonts w:ascii="Arial" w:eastAsia="宋体" w:hAnsi="Arial"/>
                <w:sz w:val="18"/>
              </w:rPr>
              <w:t>Note 1:</w:t>
            </w:r>
            <w:r w:rsidRPr="000918C1">
              <w:rPr>
                <w:rFonts w:ascii="Arial" w:eastAsia="宋体" w:hAnsi="Arial"/>
                <w:sz w:val="24"/>
              </w:rPr>
              <w:tab/>
            </w:r>
            <w:r w:rsidRPr="000918C1">
              <w:rPr>
                <w:rFonts w:ascii="Arial" w:eastAsia="宋体" w:hAnsi="Arial"/>
                <w:sz w:val="18"/>
              </w:rPr>
              <w:t>RBs containing SSB can be configured in any frequency location within the cell bandwidth according to the allowed synchronization raster defined in TS 38.104 [13].</w:t>
            </w:r>
          </w:p>
        </w:tc>
      </w:tr>
    </w:tbl>
    <w:p w:rsidR="000918C1" w:rsidRPr="000918C1" w:rsidRDefault="000918C1" w:rsidP="000918C1">
      <w:pPr>
        <w:rPr>
          <w:rFonts w:eastAsia="宋体"/>
        </w:rPr>
      </w:pPr>
    </w:p>
    <w:p w:rsidR="000918C1" w:rsidRPr="000918C1" w:rsidRDefault="000918C1" w:rsidP="000918C1">
      <w:pPr>
        <w:keepNext/>
        <w:keepLines/>
        <w:spacing w:before="120"/>
        <w:ind w:left="1418" w:hanging="1418"/>
        <w:outlineLvl w:val="3"/>
        <w:rPr>
          <w:rFonts w:eastAsia="宋体"/>
          <w:sz w:val="24"/>
        </w:rPr>
      </w:pPr>
      <w:r w:rsidRPr="000918C1">
        <w:rPr>
          <w:rFonts w:ascii="Arial" w:eastAsia="宋体" w:hAnsi="Arial"/>
          <w:sz w:val="24"/>
        </w:rPr>
        <w:t>A.3.10.2.4</w:t>
      </w:r>
      <w:r w:rsidRPr="000918C1">
        <w:rPr>
          <w:rFonts w:ascii="Arial" w:eastAsia="宋体" w:hAnsi="Arial"/>
          <w:sz w:val="24"/>
        </w:rPr>
        <w:tab/>
        <w:t>SSB pattern 4 in FR2: SSB allocation for SSB SCS=240 KHz in 100 MHz</w:t>
      </w:r>
    </w:p>
    <w:p w:rsidR="000918C1" w:rsidRPr="000918C1" w:rsidRDefault="000918C1" w:rsidP="000918C1">
      <w:pPr>
        <w:keepNext/>
        <w:keepLines/>
        <w:overflowPunct w:val="0"/>
        <w:autoSpaceDE w:val="0"/>
        <w:autoSpaceDN w:val="0"/>
        <w:adjustRightInd w:val="0"/>
        <w:spacing w:before="60"/>
        <w:jc w:val="center"/>
        <w:textAlignment w:val="baseline"/>
        <w:rPr>
          <w:rFonts w:ascii="Arial" w:eastAsia="宋体" w:hAnsi="Arial"/>
          <w:b/>
          <w:noProof/>
        </w:rPr>
      </w:pPr>
      <w:r w:rsidRPr="000918C1">
        <w:rPr>
          <w:rFonts w:ascii="Arial" w:eastAsia="宋体" w:hAnsi="Arial"/>
          <w:b/>
        </w:rPr>
        <w:t xml:space="preserve">Table A.3.10.2.4-1: SSB.4 FR2: SSB </w:t>
      </w:r>
      <w:r w:rsidRPr="000918C1">
        <w:rPr>
          <w:rFonts w:ascii="Arial" w:eastAsia="宋体" w:hAnsi="Arial"/>
          <w:b/>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0918C1" w:rsidRPr="000918C1" w:rsidTr="002F5BA8">
        <w:trPr>
          <w:jc w:val="center"/>
        </w:trPr>
        <w:tc>
          <w:tcPr>
            <w:tcW w:w="5065"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SSB Parameters</w:t>
            </w:r>
          </w:p>
        </w:tc>
        <w:tc>
          <w:tcPr>
            <w:tcW w:w="2795" w:type="dxa"/>
            <w:shd w:val="clear" w:color="auto" w:fill="auto"/>
          </w:tcPr>
          <w:p w:rsidR="000918C1" w:rsidRPr="000918C1" w:rsidRDefault="000918C1" w:rsidP="000918C1">
            <w:pPr>
              <w:keepNext/>
              <w:keepLines/>
              <w:spacing w:after="0"/>
              <w:jc w:val="center"/>
              <w:rPr>
                <w:rFonts w:ascii="Arial" w:eastAsia="宋体" w:hAnsi="Arial"/>
                <w:b/>
                <w:sz w:val="18"/>
              </w:rPr>
            </w:pPr>
            <w:r w:rsidRPr="000918C1">
              <w:rPr>
                <w:rFonts w:ascii="Arial" w:eastAsia="宋体" w:hAnsi="Arial"/>
                <w:b/>
                <w:sz w:val="18"/>
              </w:rPr>
              <w:t>Values</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Channel bandwidth</w:t>
            </w:r>
          </w:p>
        </w:tc>
        <w:tc>
          <w:tcPr>
            <w:tcW w:w="279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100 MHz</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SCS</w:t>
            </w:r>
          </w:p>
        </w:tc>
        <w:tc>
          <w:tcPr>
            <w:tcW w:w="279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240 KHz</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SSB periodicity</w:t>
            </w:r>
          </w:p>
        </w:tc>
        <w:tc>
          <w:tcPr>
            <w:tcW w:w="279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 xml:space="preserve">20 </w:t>
            </w:r>
            <w:proofErr w:type="spellStart"/>
            <w:r w:rsidRPr="000918C1">
              <w:rPr>
                <w:rFonts w:ascii="Arial" w:eastAsia="宋体" w:hAnsi="Arial"/>
                <w:sz w:val="18"/>
              </w:rPr>
              <w:t>ms</w:t>
            </w:r>
            <w:proofErr w:type="spellEnd"/>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Number of SSBs per SS-burst</w:t>
            </w:r>
          </w:p>
        </w:tc>
        <w:tc>
          <w:tcPr>
            <w:tcW w:w="279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1</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SS/PBCH block index</w:t>
            </w:r>
          </w:p>
        </w:tc>
        <w:tc>
          <w:tcPr>
            <w:tcW w:w="279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Indices</w:t>
            </w:r>
            <w:r w:rsidRPr="000918C1" w:rsidDel="00040250">
              <w:rPr>
                <w:rFonts w:ascii="Arial" w:eastAsia="宋体" w:hAnsi="Arial"/>
                <w:sz w:val="18"/>
              </w:rPr>
              <w:t xml:space="preserve"> </w:t>
            </w:r>
            <w:r w:rsidRPr="000918C1">
              <w:rPr>
                <w:rFonts w:ascii="Arial" w:eastAsia="宋体" w:hAnsi="Arial"/>
                <w:sz w:val="18"/>
              </w:rPr>
              <w:t>of symbols containing SSBs</w:t>
            </w:r>
          </w:p>
        </w:tc>
        <w:tc>
          <w:tcPr>
            <w:tcW w:w="279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8-11</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Indices of slots containing SSB</w:t>
            </w:r>
          </w:p>
        </w:tc>
        <w:tc>
          <w:tcPr>
            <w:tcW w:w="279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0</w:t>
            </w:r>
          </w:p>
        </w:tc>
      </w:tr>
      <w:tr w:rsidR="000918C1" w:rsidRPr="000918C1" w:rsidTr="002F5BA8">
        <w:trPr>
          <w:jc w:val="center"/>
        </w:trPr>
        <w:tc>
          <w:tcPr>
            <w:tcW w:w="506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 numbers containing SSBs within channel BW</w:t>
            </w:r>
          </w:p>
        </w:tc>
        <w:tc>
          <w:tcPr>
            <w:tcW w:w="2795" w:type="dxa"/>
            <w:shd w:val="clear" w:color="auto" w:fill="auto"/>
          </w:tcPr>
          <w:p w:rsidR="000918C1" w:rsidRPr="000918C1" w:rsidRDefault="000918C1" w:rsidP="000918C1">
            <w:pPr>
              <w:keepNext/>
              <w:keepLines/>
              <w:spacing w:after="0"/>
              <w:rPr>
                <w:rFonts w:ascii="Arial" w:eastAsia="宋体" w:hAnsi="Arial"/>
                <w:sz w:val="18"/>
              </w:rPr>
            </w:pPr>
            <w:r w:rsidRPr="000918C1">
              <w:rPr>
                <w:rFonts w:ascii="Arial" w:eastAsia="宋体" w:hAnsi="Arial"/>
                <w:sz w:val="18"/>
              </w:rPr>
              <w:t>(RB</w:t>
            </w:r>
            <w:r w:rsidRPr="000918C1">
              <w:rPr>
                <w:rFonts w:ascii="Arial" w:eastAsia="宋体" w:hAnsi="Arial"/>
                <w:sz w:val="18"/>
                <w:vertAlign w:val="subscript"/>
              </w:rPr>
              <w:t>J</w:t>
            </w:r>
            <w:r w:rsidRPr="000918C1">
              <w:rPr>
                <w:rFonts w:ascii="Arial" w:eastAsia="宋体" w:hAnsi="Arial"/>
                <w:sz w:val="18"/>
              </w:rPr>
              <w:t>, RB</w:t>
            </w:r>
            <w:r w:rsidRPr="000918C1">
              <w:rPr>
                <w:rFonts w:ascii="Arial" w:eastAsia="宋体" w:hAnsi="Arial"/>
                <w:sz w:val="18"/>
                <w:vertAlign w:val="subscript"/>
              </w:rPr>
              <w:t>J+1</w:t>
            </w:r>
            <w:r w:rsidRPr="000918C1">
              <w:rPr>
                <w:rFonts w:ascii="Arial" w:eastAsia="宋体" w:hAnsi="Arial"/>
                <w:sz w:val="18"/>
              </w:rPr>
              <w:t>,.…, RB</w:t>
            </w:r>
            <w:r w:rsidRPr="000918C1">
              <w:rPr>
                <w:rFonts w:ascii="Arial" w:eastAsia="宋体" w:hAnsi="Arial"/>
                <w:sz w:val="18"/>
                <w:vertAlign w:val="subscript"/>
              </w:rPr>
              <w:t>J+19</w:t>
            </w:r>
            <w:r w:rsidRPr="000918C1">
              <w:rPr>
                <w:rFonts w:ascii="Arial" w:eastAsia="宋体" w:hAnsi="Arial"/>
                <w:sz w:val="18"/>
              </w:rPr>
              <w:t>)</w:t>
            </w:r>
            <w:r w:rsidRPr="000918C1">
              <w:rPr>
                <w:rFonts w:ascii="Arial" w:eastAsia="宋体" w:hAnsi="Arial"/>
                <w:sz w:val="18"/>
                <w:vertAlign w:val="superscript"/>
              </w:rPr>
              <w:t>Note 1</w:t>
            </w:r>
          </w:p>
        </w:tc>
      </w:tr>
      <w:tr w:rsidR="000918C1" w:rsidRPr="000918C1" w:rsidTr="002F5BA8">
        <w:trPr>
          <w:jc w:val="center"/>
        </w:trPr>
        <w:tc>
          <w:tcPr>
            <w:tcW w:w="7860" w:type="dxa"/>
            <w:gridSpan w:val="2"/>
            <w:shd w:val="clear" w:color="auto" w:fill="auto"/>
          </w:tcPr>
          <w:p w:rsidR="000918C1" w:rsidRPr="000918C1" w:rsidRDefault="000918C1" w:rsidP="000918C1">
            <w:pPr>
              <w:keepNext/>
              <w:keepLines/>
              <w:spacing w:after="0"/>
              <w:ind w:left="851" w:hanging="851"/>
              <w:rPr>
                <w:rFonts w:ascii="Arial" w:eastAsia="宋体" w:hAnsi="Arial"/>
                <w:sz w:val="18"/>
              </w:rPr>
            </w:pPr>
            <w:r w:rsidRPr="000918C1">
              <w:rPr>
                <w:rFonts w:ascii="Arial" w:eastAsia="宋体" w:hAnsi="Arial"/>
                <w:sz w:val="18"/>
              </w:rPr>
              <w:t>Note 1:</w:t>
            </w:r>
            <w:r w:rsidRPr="000918C1">
              <w:rPr>
                <w:rFonts w:ascii="Arial" w:eastAsia="宋体" w:hAnsi="Arial"/>
                <w:sz w:val="24"/>
              </w:rPr>
              <w:tab/>
            </w:r>
            <w:r w:rsidRPr="000918C1">
              <w:rPr>
                <w:rFonts w:ascii="Arial" w:eastAsia="宋体" w:hAnsi="Arial"/>
                <w:sz w:val="18"/>
              </w:rPr>
              <w:t>RBs containing SSB can be configured in any frequency location within the cell bandwidth according to the allowed synchronization raster defined in TS 38.104 [13].</w:t>
            </w:r>
          </w:p>
        </w:tc>
      </w:tr>
    </w:tbl>
    <w:p w:rsidR="000918C1" w:rsidRPr="000918C1" w:rsidRDefault="000918C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FDB" w:rsidRDefault="004F5FDB">
      <w:r>
        <w:separator/>
      </w:r>
    </w:p>
  </w:endnote>
  <w:endnote w:type="continuationSeparator" w:id="0">
    <w:p w:rsidR="004F5FDB" w:rsidRDefault="004F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FDB" w:rsidRDefault="004F5FDB">
      <w:r>
        <w:separator/>
      </w:r>
    </w:p>
  </w:footnote>
  <w:footnote w:type="continuationSeparator" w:id="0">
    <w:p w:rsidR="004F5FDB" w:rsidRDefault="004F5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38"/>
  </w:num>
  <w:num w:numId="3">
    <w:abstractNumId w:val="14"/>
  </w:num>
  <w:num w:numId="4">
    <w:abstractNumId w:val="16"/>
  </w:num>
  <w:num w:numId="5">
    <w:abstractNumId w:val="1"/>
  </w:num>
  <w:num w:numId="6">
    <w:abstractNumId w:val="17"/>
  </w:num>
  <w:num w:numId="7">
    <w:abstractNumId w:val="4"/>
  </w:num>
  <w:num w:numId="8">
    <w:abstractNumId w:val="8"/>
  </w:num>
  <w:num w:numId="9">
    <w:abstractNumId w:val="30"/>
  </w:num>
  <w:num w:numId="10">
    <w:abstractNumId w:val="3"/>
  </w:num>
  <w:num w:numId="11">
    <w:abstractNumId w:val="37"/>
  </w:num>
  <w:num w:numId="12">
    <w:abstractNumId w:val="36"/>
  </w:num>
  <w:num w:numId="13">
    <w:abstractNumId w:val="26"/>
  </w:num>
  <w:num w:numId="14">
    <w:abstractNumId w:val="18"/>
  </w:num>
  <w:num w:numId="15">
    <w:abstractNumId w:val="33"/>
  </w:num>
  <w:num w:numId="16">
    <w:abstractNumId w:val="10"/>
  </w:num>
  <w:num w:numId="17">
    <w:abstractNumId w:val="35"/>
  </w:num>
  <w:num w:numId="18">
    <w:abstractNumId w:val="20"/>
  </w:num>
  <w:num w:numId="19">
    <w:abstractNumId w:val="24"/>
  </w:num>
  <w:num w:numId="20">
    <w:abstractNumId w:val="31"/>
  </w:num>
  <w:num w:numId="21">
    <w:abstractNumId w:val="0"/>
  </w:num>
  <w:num w:numId="22">
    <w:abstractNumId w:val="29"/>
  </w:num>
  <w:num w:numId="23">
    <w:abstractNumId w:val="28"/>
  </w:num>
  <w:num w:numId="24">
    <w:abstractNumId w:val="39"/>
  </w:num>
  <w:num w:numId="25">
    <w:abstractNumId w:val="11"/>
  </w:num>
  <w:num w:numId="26">
    <w:abstractNumId w:val="27"/>
  </w:num>
  <w:num w:numId="27">
    <w:abstractNumId w:val="22"/>
  </w:num>
  <w:num w:numId="28">
    <w:abstractNumId w:val="21"/>
  </w:num>
  <w:num w:numId="29">
    <w:abstractNumId w:val="40"/>
  </w:num>
  <w:num w:numId="30">
    <w:abstractNumId w:val="12"/>
  </w:num>
  <w:num w:numId="31">
    <w:abstractNumId w:val="6"/>
  </w:num>
  <w:num w:numId="32">
    <w:abstractNumId w:val="5"/>
  </w:num>
  <w:num w:numId="33">
    <w:abstractNumId w:val="7"/>
  </w:num>
  <w:num w:numId="34">
    <w:abstractNumId w:val="13"/>
  </w:num>
  <w:num w:numId="35">
    <w:abstractNumId w:val="32"/>
  </w:num>
  <w:num w:numId="36">
    <w:abstractNumId w:val="25"/>
  </w:num>
  <w:num w:numId="37">
    <w:abstractNumId w:val="23"/>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num>
  <w:num w:numId="41">
    <w:abstractNumId w:val="2"/>
  </w:num>
  <w:num w:numId="42">
    <w:abstractNumId w:val="9"/>
  </w:num>
  <w:num w:numId="43">
    <w:abstractNumId w:val="15"/>
  </w:num>
  <w:num w:numId="44">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234DE"/>
    <w:rsid w:val="00027F23"/>
    <w:rsid w:val="000347BC"/>
    <w:rsid w:val="00044BCC"/>
    <w:rsid w:val="000918C1"/>
    <w:rsid w:val="000A6394"/>
    <w:rsid w:val="000B7FED"/>
    <w:rsid w:val="000C038A"/>
    <w:rsid w:val="000C6598"/>
    <w:rsid w:val="00112445"/>
    <w:rsid w:val="00113682"/>
    <w:rsid w:val="00121C29"/>
    <w:rsid w:val="00145D43"/>
    <w:rsid w:val="00166C20"/>
    <w:rsid w:val="00192C46"/>
    <w:rsid w:val="001A08B3"/>
    <w:rsid w:val="001A7B60"/>
    <w:rsid w:val="001B52F0"/>
    <w:rsid w:val="001B7A65"/>
    <w:rsid w:val="001C5FC1"/>
    <w:rsid w:val="001C7B63"/>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44BB"/>
    <w:rsid w:val="004B75B7"/>
    <w:rsid w:val="004F49F1"/>
    <w:rsid w:val="004F5FDB"/>
    <w:rsid w:val="0051580D"/>
    <w:rsid w:val="00516B79"/>
    <w:rsid w:val="00547111"/>
    <w:rsid w:val="00567041"/>
    <w:rsid w:val="00592D74"/>
    <w:rsid w:val="00593181"/>
    <w:rsid w:val="005C7C3E"/>
    <w:rsid w:val="005E2C44"/>
    <w:rsid w:val="00615F88"/>
    <w:rsid w:val="00621188"/>
    <w:rsid w:val="006257ED"/>
    <w:rsid w:val="006333FA"/>
    <w:rsid w:val="006569EE"/>
    <w:rsid w:val="00683033"/>
    <w:rsid w:val="00695808"/>
    <w:rsid w:val="006A7F3C"/>
    <w:rsid w:val="006B46FB"/>
    <w:rsid w:val="006E21FB"/>
    <w:rsid w:val="006F02BD"/>
    <w:rsid w:val="006F3C2A"/>
    <w:rsid w:val="00700669"/>
    <w:rsid w:val="00792342"/>
    <w:rsid w:val="007977A8"/>
    <w:rsid w:val="007A7B6F"/>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01406"/>
    <w:rsid w:val="009148DE"/>
    <w:rsid w:val="00952FBF"/>
    <w:rsid w:val="009777D9"/>
    <w:rsid w:val="0098142F"/>
    <w:rsid w:val="00991B88"/>
    <w:rsid w:val="009A0746"/>
    <w:rsid w:val="009A0F29"/>
    <w:rsid w:val="009A534F"/>
    <w:rsid w:val="009A5753"/>
    <w:rsid w:val="009A579D"/>
    <w:rsid w:val="009C1A62"/>
    <w:rsid w:val="009E3297"/>
    <w:rsid w:val="009E6145"/>
    <w:rsid w:val="009F3709"/>
    <w:rsid w:val="009F5A06"/>
    <w:rsid w:val="009F734F"/>
    <w:rsid w:val="00A20054"/>
    <w:rsid w:val="00A246B6"/>
    <w:rsid w:val="00A377A0"/>
    <w:rsid w:val="00A44B56"/>
    <w:rsid w:val="00A47E70"/>
    <w:rsid w:val="00A50CF0"/>
    <w:rsid w:val="00A63FDE"/>
    <w:rsid w:val="00A7671C"/>
    <w:rsid w:val="00AA2CBC"/>
    <w:rsid w:val="00AC5820"/>
    <w:rsid w:val="00AD1CD8"/>
    <w:rsid w:val="00AD2EF1"/>
    <w:rsid w:val="00AE20C2"/>
    <w:rsid w:val="00B258BB"/>
    <w:rsid w:val="00B44491"/>
    <w:rsid w:val="00B67B97"/>
    <w:rsid w:val="00B968C8"/>
    <w:rsid w:val="00BA3EC5"/>
    <w:rsid w:val="00BA51D9"/>
    <w:rsid w:val="00BB031B"/>
    <w:rsid w:val="00BB5DFC"/>
    <w:rsid w:val="00BD279D"/>
    <w:rsid w:val="00BD6BB8"/>
    <w:rsid w:val="00BF253D"/>
    <w:rsid w:val="00C55569"/>
    <w:rsid w:val="00C66BA2"/>
    <w:rsid w:val="00C95985"/>
    <w:rsid w:val="00CC4D70"/>
    <w:rsid w:val="00CC5026"/>
    <w:rsid w:val="00CC68D0"/>
    <w:rsid w:val="00D03F9A"/>
    <w:rsid w:val="00D06D51"/>
    <w:rsid w:val="00D24991"/>
    <w:rsid w:val="00D24A58"/>
    <w:rsid w:val="00D50255"/>
    <w:rsid w:val="00D722D6"/>
    <w:rsid w:val="00DE34CF"/>
    <w:rsid w:val="00DF477B"/>
    <w:rsid w:val="00DF4F06"/>
    <w:rsid w:val="00E13F3D"/>
    <w:rsid w:val="00E15E8E"/>
    <w:rsid w:val="00E34898"/>
    <w:rsid w:val="00E559EE"/>
    <w:rsid w:val="00E75FF3"/>
    <w:rsid w:val="00EB09B7"/>
    <w:rsid w:val="00EB74C9"/>
    <w:rsid w:val="00ED1AB2"/>
    <w:rsid w:val="00EE7D7C"/>
    <w:rsid w:val="00EF3B34"/>
    <w:rsid w:val="00F25D98"/>
    <w:rsid w:val="00F300FB"/>
    <w:rsid w:val="00F40D95"/>
    <w:rsid w:val="00F44959"/>
    <w:rsid w:val="00F53B30"/>
    <w:rsid w:val="00F651F0"/>
    <w:rsid w:val="00FB6386"/>
    <w:rsid w:val="00FC73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34DE"/>
  </w:style>
  <w:style w:type="table" w:customStyle="1" w:styleId="1c">
    <w:name w:val="网格型1"/>
    <w:basedOn w:val="a1"/>
    <w:next w:val="af7"/>
    <w:rsid w:val="0002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34DE"/>
  </w:style>
  <w:style w:type="numbering" w:customStyle="1" w:styleId="112">
    <w:name w:val="リストなし11"/>
    <w:next w:val="a2"/>
    <w:uiPriority w:val="99"/>
    <w:semiHidden/>
    <w:unhideWhenUsed/>
    <w:rsid w:val="000234DE"/>
  </w:style>
  <w:style w:type="table" w:customStyle="1" w:styleId="TableGrid11">
    <w:name w:val="Table Grid11"/>
    <w:basedOn w:val="a1"/>
    <w:next w:val="af7"/>
    <w:uiPriority w:val="39"/>
    <w:rsid w:val="0002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34D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34DE"/>
  </w:style>
  <w:style w:type="table" w:customStyle="1" w:styleId="310">
    <w:name w:val="网格型31"/>
    <w:basedOn w:val="a1"/>
    <w:next w:val="af7"/>
    <w:rsid w:val="000234D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34D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34DE"/>
  </w:style>
  <w:style w:type="numbering" w:customStyle="1" w:styleId="NoList31">
    <w:name w:val="No List31"/>
    <w:next w:val="a2"/>
    <w:uiPriority w:val="99"/>
    <w:semiHidden/>
    <w:rsid w:val="000234DE"/>
  </w:style>
  <w:style w:type="table" w:customStyle="1" w:styleId="TableGrid41">
    <w:name w:val="Table Grid41"/>
    <w:basedOn w:val="a1"/>
    <w:next w:val="af7"/>
    <w:rsid w:val="0002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34DE"/>
  </w:style>
  <w:style w:type="numbering" w:customStyle="1" w:styleId="121">
    <w:name w:val="無清單12"/>
    <w:next w:val="a2"/>
    <w:uiPriority w:val="99"/>
    <w:semiHidden/>
    <w:unhideWhenUsed/>
    <w:rsid w:val="000234DE"/>
  </w:style>
  <w:style w:type="numbering" w:customStyle="1" w:styleId="1110">
    <w:name w:val="無清單111"/>
    <w:next w:val="a2"/>
    <w:uiPriority w:val="99"/>
    <w:semiHidden/>
    <w:unhideWhenUsed/>
    <w:rsid w:val="000234DE"/>
  </w:style>
  <w:style w:type="table" w:customStyle="1" w:styleId="113">
    <w:name w:val="表格格線11"/>
    <w:basedOn w:val="a1"/>
    <w:next w:val="af7"/>
    <w:rsid w:val="0002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34DE"/>
  </w:style>
  <w:style w:type="paragraph" w:customStyle="1" w:styleId="Subtitle1">
    <w:name w:val="Subtitle1"/>
    <w:basedOn w:val="a"/>
    <w:next w:val="a"/>
    <w:uiPriority w:val="11"/>
    <w:qFormat/>
    <w:rsid w:val="000234D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0234DE"/>
    <w:rPr>
      <w:rFonts w:ascii="Calibri" w:eastAsia="宋体" w:hAnsi="Calibri" w:cs="Arial"/>
      <w:color w:val="5A5A5A"/>
      <w:spacing w:val="15"/>
      <w:sz w:val="22"/>
      <w:szCs w:val="22"/>
      <w:lang w:val="en-GB" w:eastAsia="en-US"/>
    </w:rPr>
  </w:style>
  <w:style w:type="numbering" w:customStyle="1" w:styleId="210">
    <w:name w:val="无列表21"/>
    <w:next w:val="a2"/>
    <w:uiPriority w:val="99"/>
    <w:semiHidden/>
    <w:unhideWhenUsed/>
    <w:rsid w:val="000234DE"/>
  </w:style>
  <w:style w:type="numbering" w:customStyle="1" w:styleId="NoList121">
    <w:name w:val="No List121"/>
    <w:next w:val="a2"/>
    <w:uiPriority w:val="99"/>
    <w:semiHidden/>
    <w:unhideWhenUsed/>
    <w:rsid w:val="000234DE"/>
  </w:style>
  <w:style w:type="numbering" w:customStyle="1" w:styleId="1111">
    <w:name w:val="リストなし111"/>
    <w:next w:val="a2"/>
    <w:uiPriority w:val="99"/>
    <w:semiHidden/>
    <w:unhideWhenUsed/>
    <w:rsid w:val="000234DE"/>
  </w:style>
  <w:style w:type="numbering" w:customStyle="1" w:styleId="1112">
    <w:name w:val="无列表111"/>
    <w:next w:val="a2"/>
    <w:semiHidden/>
    <w:rsid w:val="000234DE"/>
  </w:style>
  <w:style w:type="numbering" w:customStyle="1" w:styleId="NoList211">
    <w:name w:val="No List211"/>
    <w:next w:val="a2"/>
    <w:semiHidden/>
    <w:rsid w:val="000234DE"/>
  </w:style>
  <w:style w:type="numbering" w:customStyle="1" w:styleId="NoList311">
    <w:name w:val="No List311"/>
    <w:next w:val="a2"/>
    <w:uiPriority w:val="99"/>
    <w:semiHidden/>
    <w:rsid w:val="000234DE"/>
  </w:style>
  <w:style w:type="numbering" w:customStyle="1" w:styleId="1210">
    <w:name w:val="無清單121"/>
    <w:next w:val="a2"/>
    <w:uiPriority w:val="99"/>
    <w:semiHidden/>
    <w:unhideWhenUsed/>
    <w:rsid w:val="000234DE"/>
  </w:style>
  <w:style w:type="numbering" w:customStyle="1" w:styleId="11110">
    <w:name w:val="無清單1111"/>
    <w:next w:val="a2"/>
    <w:uiPriority w:val="99"/>
    <w:semiHidden/>
    <w:unhideWhenUsed/>
    <w:rsid w:val="000234DE"/>
  </w:style>
  <w:style w:type="table" w:customStyle="1" w:styleId="TableGrid111">
    <w:name w:val="Table Grid111"/>
    <w:basedOn w:val="a1"/>
    <w:next w:val="af7"/>
    <w:uiPriority w:val="39"/>
    <w:rsid w:val="000234D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34D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234DE"/>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0234DE"/>
  </w:style>
  <w:style w:type="numbering" w:customStyle="1" w:styleId="NoList112">
    <w:name w:val="No List112"/>
    <w:next w:val="a2"/>
    <w:uiPriority w:val="99"/>
    <w:semiHidden/>
    <w:unhideWhenUsed/>
    <w:rsid w:val="000234DE"/>
  </w:style>
  <w:style w:type="character" w:customStyle="1" w:styleId="CharChar34">
    <w:name w:val="Char Char34"/>
    <w:semiHidden/>
    <w:rsid w:val="000234DE"/>
    <w:rPr>
      <w:rFonts w:ascii="Arial" w:hAnsi="Arial"/>
      <w:sz w:val="28"/>
      <w:lang w:val="en-GB" w:eastAsia="ko-KR" w:bidi="ar-SA"/>
    </w:rPr>
  </w:style>
  <w:style w:type="character" w:customStyle="1" w:styleId="CharChar33">
    <w:name w:val="Char Char33"/>
    <w:semiHidden/>
    <w:rsid w:val="000234DE"/>
    <w:rPr>
      <w:rFonts w:ascii="Arial" w:hAnsi="Arial"/>
      <w:sz w:val="28"/>
      <w:lang w:val="en-GB" w:eastAsia="ko-KR" w:bidi="ar-SA"/>
    </w:rPr>
  </w:style>
  <w:style w:type="character" w:customStyle="1" w:styleId="CharChar32">
    <w:name w:val="Char Char32"/>
    <w:semiHidden/>
    <w:rsid w:val="000234DE"/>
    <w:rPr>
      <w:rFonts w:ascii="Arial" w:hAnsi="Arial"/>
      <w:sz w:val="28"/>
      <w:lang w:val="en-GB" w:eastAsia="ko-KR" w:bidi="ar-SA"/>
    </w:rPr>
  </w:style>
  <w:style w:type="paragraph" w:styleId="aff4">
    <w:name w:val="Intense Quote"/>
    <w:basedOn w:val="a"/>
    <w:next w:val="a"/>
    <w:link w:val="Charf2"/>
    <w:uiPriority w:val="30"/>
    <w:qFormat/>
    <w:rsid w:val="000234DE"/>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11">
    <w:name w:val="明显引用 Char1"/>
    <w:basedOn w:val="a0"/>
    <w:uiPriority w:val="30"/>
    <w:rsid w:val="000234D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6EA0D-693E-4806-8B1B-A37599BE4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1392</TotalTime>
  <Pages>1</Pages>
  <Words>1130</Words>
  <Characters>6444</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2015-08-19T09:34:00Z</dcterms:created>
  <dcterms:modified xsi:type="dcterms:W3CDTF">2019-04-01T15:27:00Z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