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107870" w:rsidRPr="00107870">
        <w:rPr>
          <w:b/>
          <w:i/>
          <w:noProof/>
          <w:sz w:val="28"/>
        </w:rPr>
        <w:t>R4-1903779</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4E60" w:rsidP="00314E60">
            <w:pPr>
              <w:pStyle w:val="CRCoverPage"/>
              <w:spacing w:after="0"/>
              <w:ind w:left="100"/>
              <w:rPr>
                <w:noProof/>
              </w:rPr>
            </w:pPr>
            <w:r w:rsidRPr="00314E60">
              <w:t>CR on AoA setup for FR2 RRM test</w:t>
            </w:r>
            <w:r w:rsidR="009E6145">
              <w:t xml:space="preserve"> (section </w:t>
            </w:r>
            <w:r>
              <w:t>A.3.15</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314E60" w:rsidP="00C75454">
            <w:pPr>
              <w:pStyle w:val="CRCoverPage"/>
              <w:spacing w:after="0"/>
              <w:ind w:left="100"/>
              <w:rPr>
                <w:noProof/>
              </w:rPr>
            </w:pPr>
            <w:r>
              <w:rPr>
                <w:noProof/>
              </w:rPr>
              <w:t>Some FR2 RRM test cases are agreed to be based on 2-AoA setup, but the definition of the setup is missing in A.3.15.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Pr="00314E60" w:rsidRDefault="00314E60" w:rsidP="00314E60">
            <w:pPr>
              <w:pStyle w:val="CRCoverPage"/>
              <w:spacing w:after="0"/>
              <w:ind w:left="100"/>
              <w:rPr>
                <w:noProof/>
              </w:rPr>
            </w:pPr>
            <w:r>
              <w:rPr>
                <w:noProof/>
              </w:rPr>
              <w:t>Add 2-AoA setup and related test direction selection in A.3.15.</w:t>
            </w:r>
            <w:r w:rsidR="00C7545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4E60" w:rsidP="00F40D95">
            <w:pPr>
              <w:pStyle w:val="CRCoverPage"/>
              <w:spacing w:after="0"/>
              <w:ind w:left="100"/>
              <w:rPr>
                <w:noProof/>
              </w:rPr>
            </w:pPr>
            <w:r>
              <w:rPr>
                <w:noProof/>
              </w:rPr>
              <w:t>FR2 RRM test cases based on 2-AoA setup are not completed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4E60">
            <w:pPr>
              <w:pStyle w:val="CRCoverPage"/>
              <w:spacing w:after="0"/>
              <w:ind w:left="100"/>
              <w:rPr>
                <w:noProof/>
              </w:rPr>
            </w:pPr>
            <w:r>
              <w:rPr>
                <w:noProof/>
              </w:rPr>
              <w:t>A.3.15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14E60" w:rsidRPr="000E7708" w:rsidRDefault="00314E60" w:rsidP="00314E60">
      <w:pPr>
        <w:keepNext/>
        <w:keepLines/>
        <w:spacing w:before="180"/>
        <w:ind w:left="1134" w:hanging="1134"/>
        <w:outlineLvl w:val="1"/>
        <w:rPr>
          <w:rFonts w:ascii="Arial" w:eastAsia="宋体" w:hAnsi="Arial"/>
          <w:snapToGrid w:val="0"/>
          <w:sz w:val="32"/>
        </w:rPr>
      </w:pPr>
      <w:bookmarkStart w:id="3" w:name="_Toc535476140"/>
      <w:r w:rsidRPr="000E7708">
        <w:rPr>
          <w:rFonts w:ascii="Arial" w:eastAsia="宋体" w:hAnsi="Arial"/>
          <w:snapToGrid w:val="0"/>
          <w:sz w:val="32"/>
        </w:rPr>
        <w:t>A.</w:t>
      </w:r>
      <w:r w:rsidRPr="000E7708">
        <w:rPr>
          <w:rFonts w:ascii="Arial" w:eastAsia="宋体" w:hAnsi="Arial"/>
          <w:snapToGrid w:val="0"/>
          <w:sz w:val="32"/>
          <w:lang w:eastAsia="zh-CN"/>
        </w:rPr>
        <w:t>3</w:t>
      </w:r>
      <w:r w:rsidRPr="000E7708">
        <w:rPr>
          <w:rFonts w:ascii="Arial" w:eastAsia="宋体" w:hAnsi="Arial"/>
          <w:snapToGrid w:val="0"/>
          <w:sz w:val="32"/>
        </w:rPr>
        <w:t>.15</w:t>
      </w:r>
      <w:r w:rsidRPr="000E7708">
        <w:rPr>
          <w:rFonts w:ascii="Arial" w:eastAsia="宋体" w:hAnsi="Arial"/>
          <w:snapToGrid w:val="0"/>
          <w:sz w:val="32"/>
        </w:rPr>
        <w:tab/>
        <w:t>Angle of Arrival (AoA) for FR2 RRM test cases</w:t>
      </w:r>
      <w:bookmarkEnd w:id="3"/>
    </w:p>
    <w:p w:rsidR="00314E60" w:rsidRPr="000E7708" w:rsidRDefault="00314E60" w:rsidP="00314E60">
      <w:pPr>
        <w:rPr>
          <w:rFonts w:eastAsia="宋体" w:cs="v4.2.0"/>
        </w:rPr>
      </w:pPr>
      <w:r w:rsidRPr="000E7708">
        <w:rPr>
          <w:rFonts w:eastAsia="宋体" w:cs="v4.2.0"/>
        </w:rPr>
        <w:t>This clause specifies the AoA setups for FR2 RRM test cases in section A.5 and A.7. The applicable AoA setup is defined in each test case in section A.5 and A.7.</w:t>
      </w:r>
    </w:p>
    <w:p w:rsidR="00314E60" w:rsidRPr="000E7708" w:rsidRDefault="00314E60" w:rsidP="00314E60">
      <w:pPr>
        <w:keepNext/>
        <w:keepLines/>
        <w:spacing w:before="120"/>
        <w:ind w:left="1134" w:hanging="1134"/>
        <w:outlineLvl w:val="2"/>
        <w:rPr>
          <w:rFonts w:ascii="Arial" w:eastAsia="宋体" w:hAnsi="Arial"/>
          <w:snapToGrid w:val="0"/>
          <w:sz w:val="28"/>
        </w:rPr>
      </w:pPr>
      <w:bookmarkStart w:id="4" w:name="_Toc535476141"/>
      <w:r w:rsidRPr="000E7708">
        <w:rPr>
          <w:rFonts w:ascii="Arial" w:eastAsia="宋体" w:hAnsi="Arial"/>
          <w:snapToGrid w:val="0"/>
          <w:sz w:val="28"/>
        </w:rPr>
        <w:t>A.</w:t>
      </w:r>
      <w:r w:rsidRPr="000E7708">
        <w:rPr>
          <w:rFonts w:ascii="Arial" w:eastAsia="宋体" w:hAnsi="Arial"/>
          <w:snapToGrid w:val="0"/>
          <w:sz w:val="28"/>
          <w:lang w:eastAsia="zh-CN"/>
        </w:rPr>
        <w:t>3</w:t>
      </w:r>
      <w:r w:rsidRPr="000E7708">
        <w:rPr>
          <w:rFonts w:ascii="Arial" w:eastAsia="宋体" w:hAnsi="Arial"/>
          <w:snapToGrid w:val="0"/>
          <w:sz w:val="28"/>
        </w:rPr>
        <w:t>.15.1</w:t>
      </w:r>
      <w:r w:rsidRPr="000E7708">
        <w:rPr>
          <w:rFonts w:ascii="Arial" w:eastAsia="宋体" w:hAnsi="Arial"/>
          <w:snapToGrid w:val="0"/>
          <w:sz w:val="28"/>
        </w:rPr>
        <w:tab/>
        <w:t>Setup 1: Single AoA in Rx beam peak direction</w:t>
      </w:r>
      <w:bookmarkEnd w:id="4"/>
    </w:p>
    <w:p w:rsidR="00314E60" w:rsidRDefault="00314E60" w:rsidP="00314E60">
      <w:pPr>
        <w:rPr>
          <w:rFonts w:eastAsia="宋体"/>
        </w:rPr>
      </w:pPr>
      <w:r w:rsidRPr="000E7708">
        <w:rPr>
          <w:rFonts w:eastAsia="宋体"/>
        </w:rPr>
        <w:t>There is only one probe in the test. The DL signals, and noise if applicable, transmitted from the probe are aligned to the UE Rx beam peak direction (as defined in 38.101-2 [19]).</w:t>
      </w:r>
    </w:p>
    <w:p w:rsidR="00314E60" w:rsidRPr="000E7708" w:rsidRDefault="00314E60" w:rsidP="00314E60">
      <w:pPr>
        <w:keepNext/>
        <w:keepLines/>
        <w:spacing w:before="120"/>
        <w:ind w:left="1134" w:hanging="1134"/>
        <w:outlineLvl w:val="2"/>
        <w:rPr>
          <w:ins w:id="5" w:author="Huawei" w:date="2019-03-22T17:02:00Z"/>
          <w:rFonts w:ascii="Arial" w:eastAsia="宋体" w:hAnsi="Arial"/>
          <w:snapToGrid w:val="0"/>
          <w:sz w:val="28"/>
        </w:rPr>
      </w:pPr>
      <w:ins w:id="6" w:author="Huawei" w:date="2019-03-22T17:02:00Z">
        <w:r w:rsidRPr="000E7708">
          <w:rPr>
            <w:rFonts w:ascii="Arial" w:eastAsia="宋体" w:hAnsi="Arial"/>
            <w:snapToGrid w:val="0"/>
            <w:sz w:val="28"/>
          </w:rPr>
          <w:t>A.</w:t>
        </w:r>
        <w:r w:rsidRPr="000E7708">
          <w:rPr>
            <w:rFonts w:ascii="Arial" w:eastAsia="宋体" w:hAnsi="Arial"/>
            <w:snapToGrid w:val="0"/>
            <w:sz w:val="28"/>
            <w:lang w:eastAsia="zh-CN"/>
          </w:rPr>
          <w:t>3</w:t>
        </w:r>
        <w:r w:rsidRPr="000E7708">
          <w:rPr>
            <w:rFonts w:ascii="Arial" w:eastAsia="宋体" w:hAnsi="Arial"/>
            <w:snapToGrid w:val="0"/>
            <w:sz w:val="28"/>
          </w:rPr>
          <w:t>.15.</w:t>
        </w:r>
        <w:r>
          <w:rPr>
            <w:rFonts w:ascii="Arial" w:eastAsia="宋体" w:hAnsi="Arial"/>
            <w:snapToGrid w:val="0"/>
            <w:sz w:val="28"/>
          </w:rPr>
          <w:t>2</w:t>
        </w:r>
        <w:r w:rsidRPr="000E7708">
          <w:rPr>
            <w:rFonts w:ascii="Arial" w:eastAsia="宋体" w:hAnsi="Arial"/>
            <w:snapToGrid w:val="0"/>
            <w:sz w:val="28"/>
          </w:rPr>
          <w:tab/>
          <w:t xml:space="preserve">Setup </w:t>
        </w:r>
        <w:r>
          <w:rPr>
            <w:rFonts w:ascii="Arial" w:eastAsia="宋体" w:hAnsi="Arial"/>
            <w:snapToGrid w:val="0"/>
            <w:sz w:val="28"/>
          </w:rPr>
          <w:t>2</w:t>
        </w:r>
        <w:r w:rsidRPr="000E7708">
          <w:rPr>
            <w:rFonts w:ascii="Arial" w:eastAsia="宋体" w:hAnsi="Arial"/>
            <w:snapToGrid w:val="0"/>
            <w:sz w:val="28"/>
          </w:rPr>
          <w:t xml:space="preserve">: </w:t>
        </w:r>
        <w:r>
          <w:rPr>
            <w:rFonts w:ascii="Arial" w:eastAsia="宋体" w:hAnsi="Arial"/>
            <w:snapToGrid w:val="0"/>
            <w:sz w:val="28"/>
          </w:rPr>
          <w:t>Dual</w:t>
        </w:r>
        <w:r w:rsidRPr="000E7708">
          <w:rPr>
            <w:rFonts w:ascii="Arial" w:eastAsia="宋体" w:hAnsi="Arial"/>
            <w:snapToGrid w:val="0"/>
            <w:sz w:val="28"/>
          </w:rPr>
          <w:t xml:space="preserve"> AoA </w:t>
        </w:r>
      </w:ins>
    </w:p>
    <w:p w:rsidR="00314E60" w:rsidRPr="000E7708" w:rsidRDefault="00314E60" w:rsidP="00314E60">
      <w:pPr>
        <w:rPr>
          <w:ins w:id="7" w:author="Huawei" w:date="2019-03-22T17:02:00Z"/>
          <w:rFonts w:eastAsia="宋体"/>
        </w:rPr>
      </w:pPr>
      <w:ins w:id="8" w:author="Huawei" w:date="2019-03-22T17:02:00Z">
        <w:r>
          <w:rPr>
            <w:rFonts w:eastAsia="宋体" w:hint="eastAsia"/>
          </w:rPr>
          <w:t xml:space="preserve">There are two probes in the test. </w:t>
        </w:r>
        <w:r w:rsidRPr="000E7708">
          <w:rPr>
            <w:rFonts w:eastAsia="宋体"/>
          </w:rPr>
          <w:t xml:space="preserve">The DL signals, and noise if applicable, transmitted from </w:t>
        </w:r>
        <w:r>
          <w:rPr>
            <w:rFonts w:eastAsia="宋体"/>
          </w:rPr>
          <w:t>each</w:t>
        </w:r>
        <w:r w:rsidRPr="000E7708">
          <w:rPr>
            <w:rFonts w:eastAsia="宋体"/>
          </w:rPr>
          <w:t xml:space="preserve"> probe are</w:t>
        </w:r>
        <w:r>
          <w:rPr>
            <w:rFonts w:eastAsia="宋体"/>
          </w:rPr>
          <w:t xml:space="preserve"> randomly selected for each test from the the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r>
          <w:rPr>
            <w:rFonts w:eastAsia="宋体" w:hint="eastAsia"/>
          </w:rPr>
          <w:t xml:space="preserve">. </w:t>
        </w:r>
        <w:r w:rsidRPr="000E7708">
          <w:rPr>
            <w:rFonts w:eastAsia="宋体"/>
          </w:rPr>
          <w:t xml:space="preserve">The angle between </w:t>
        </w:r>
        <w:r>
          <w:rPr>
            <w:rFonts w:eastAsia="宋体"/>
          </w:rPr>
          <w:t xml:space="preserve">the </w:t>
        </w:r>
        <w:r w:rsidRPr="000E7708">
          <w:rPr>
            <w:rFonts w:eastAsia="宋体"/>
          </w:rPr>
          <w:t>two probes should match the relative p</w:t>
        </w:r>
        <w:r>
          <w:rPr>
            <w:rFonts w:eastAsia="宋体"/>
          </w:rPr>
          <w:t>robe spacing of 30, 60, 90, 120 or</w:t>
        </w:r>
        <w:r w:rsidRPr="000E7708">
          <w:rPr>
            <w:rFonts w:eastAsia="宋体"/>
          </w:rPr>
          <w:t xml:space="preserve"> 150</w:t>
        </w:r>
        <w:r>
          <w:rPr>
            <w:rFonts w:eastAsia="宋体"/>
          </w:rPr>
          <w:t xml:space="preserve"> degree. The probes are fixed during all the iterations of a test.</w:t>
        </w:r>
      </w:ins>
    </w:p>
    <w:p w:rsidR="00C75454" w:rsidRPr="00314E60" w:rsidDel="00314E60" w:rsidRDefault="00C75454" w:rsidP="00207960">
      <w:pPr>
        <w:jc w:val="center"/>
        <w:rPr>
          <w:del w:id="9" w:author="Huawei" w:date="2019-03-22T17:02:00Z"/>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15C" w:rsidRDefault="0077015C">
      <w:r>
        <w:separator/>
      </w:r>
    </w:p>
  </w:endnote>
  <w:endnote w:type="continuationSeparator" w:id="0">
    <w:p w:rsidR="0077015C" w:rsidRDefault="0077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15C" w:rsidRDefault="0077015C">
      <w:r>
        <w:separator/>
      </w:r>
    </w:p>
  </w:footnote>
  <w:footnote w:type="continuationSeparator" w:id="0">
    <w:p w:rsidR="0077015C" w:rsidRDefault="00770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F33FB3"/>
    <w:multiLevelType w:val="hybridMultilevel"/>
    <w:tmpl w:val="D856FA1A"/>
    <w:lvl w:ilvl="0" w:tplc="BFEEC35A">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7870"/>
    <w:rsid w:val="00112445"/>
    <w:rsid w:val="00121C29"/>
    <w:rsid w:val="00145D43"/>
    <w:rsid w:val="00166C20"/>
    <w:rsid w:val="00192C46"/>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14E60"/>
    <w:rsid w:val="0032315B"/>
    <w:rsid w:val="003609EF"/>
    <w:rsid w:val="0036231A"/>
    <w:rsid w:val="0037460E"/>
    <w:rsid w:val="00374DD4"/>
    <w:rsid w:val="003E1A36"/>
    <w:rsid w:val="003F10FD"/>
    <w:rsid w:val="00410371"/>
    <w:rsid w:val="004242F1"/>
    <w:rsid w:val="00432C8A"/>
    <w:rsid w:val="00454B36"/>
    <w:rsid w:val="0049204E"/>
    <w:rsid w:val="004B44BB"/>
    <w:rsid w:val="004B75B7"/>
    <w:rsid w:val="0051580D"/>
    <w:rsid w:val="00547111"/>
    <w:rsid w:val="00592D74"/>
    <w:rsid w:val="005E2C44"/>
    <w:rsid w:val="00615F88"/>
    <w:rsid w:val="00621188"/>
    <w:rsid w:val="006257ED"/>
    <w:rsid w:val="006333FA"/>
    <w:rsid w:val="006569EE"/>
    <w:rsid w:val="00695808"/>
    <w:rsid w:val="006A7F3C"/>
    <w:rsid w:val="006B46FB"/>
    <w:rsid w:val="006E21FB"/>
    <w:rsid w:val="006F02BD"/>
    <w:rsid w:val="006F3C2A"/>
    <w:rsid w:val="0077015C"/>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E20C2"/>
    <w:rsid w:val="00B14231"/>
    <w:rsid w:val="00B258BB"/>
    <w:rsid w:val="00B44491"/>
    <w:rsid w:val="00B67B97"/>
    <w:rsid w:val="00B968C8"/>
    <w:rsid w:val="00BA3EC5"/>
    <w:rsid w:val="00BA51D9"/>
    <w:rsid w:val="00BB5DFC"/>
    <w:rsid w:val="00BD279D"/>
    <w:rsid w:val="00BD6BB8"/>
    <w:rsid w:val="00BF253D"/>
    <w:rsid w:val="00C66BA2"/>
    <w:rsid w:val="00C75454"/>
    <w:rsid w:val="00C95985"/>
    <w:rsid w:val="00CC4D70"/>
    <w:rsid w:val="00CC5026"/>
    <w:rsid w:val="00CC68D0"/>
    <w:rsid w:val="00D03F9A"/>
    <w:rsid w:val="00D06D51"/>
    <w:rsid w:val="00D12C46"/>
    <w:rsid w:val="00D24991"/>
    <w:rsid w:val="00D50255"/>
    <w:rsid w:val="00D722D6"/>
    <w:rsid w:val="00DE34CF"/>
    <w:rsid w:val="00E13F3D"/>
    <w:rsid w:val="00E34898"/>
    <w:rsid w:val="00E559EE"/>
    <w:rsid w:val="00E75FF3"/>
    <w:rsid w:val="00EB09B7"/>
    <w:rsid w:val="00EB74C9"/>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4118A-A732-427C-A115-C1437066E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1273</TotalTime>
  <Pages>1</Pages>
  <Words>415</Words>
  <Characters>2367</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2015-08-19T09:34:00Z</dcterms:created>
  <dcterms:modified xsi:type="dcterms:W3CDTF">2019-04-01T15:25:00Z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