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A4093A" w:rsidRPr="00A4093A">
        <w:rPr>
          <w:b/>
          <w:i/>
          <w:noProof/>
          <w:sz w:val="28"/>
        </w:rPr>
        <w:t>R4-1903776</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257A" w:rsidP="008C1D26">
            <w:pPr>
              <w:pStyle w:val="CRCoverPage"/>
              <w:spacing w:after="0"/>
              <w:ind w:left="100"/>
              <w:rPr>
                <w:noProof/>
              </w:rPr>
            </w:pPr>
            <w:r w:rsidRPr="00CF257A">
              <w:t xml:space="preserve">CR to add side conditions for FR2 in section </w:t>
            </w:r>
            <w:r w:rsidR="008C1D26">
              <w:t>B</w:t>
            </w:r>
            <w:r w:rsidR="00EF5868">
              <w:t xml:space="preserve"> </w:t>
            </w:r>
            <w:r w:rsidR="009E6145">
              <w:t xml:space="preserve">(section </w:t>
            </w:r>
            <w:r w:rsidR="008C1D26">
              <w:rPr>
                <w:noProof/>
                <w:lang w:eastAsia="zh-CN"/>
              </w:rPr>
              <w:t>B.2.2, B.2.3</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CF257A" w:rsidP="00CF257A">
            <w:pPr>
              <w:pStyle w:val="CRCoverPage"/>
              <w:spacing w:after="0"/>
              <w:ind w:left="100"/>
              <w:rPr>
                <w:noProof/>
              </w:rPr>
            </w:pPr>
            <w:r>
              <w:rPr>
                <w:noProof/>
              </w:rPr>
              <w:t>All side conditions for FR2 measurement requirements are TBD in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CF257A" w:rsidP="00CF257A">
            <w:pPr>
              <w:pStyle w:val="CRCoverPage"/>
              <w:spacing w:after="0"/>
              <w:ind w:left="100"/>
              <w:rPr>
                <w:noProof/>
              </w:rPr>
            </w:pPr>
            <w:r>
              <w:rPr>
                <w:noProof/>
              </w:rPr>
              <w:t>Add exact values for Es/Iot and minim Io side conditions for FR2.</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257A" w:rsidP="00230EEE">
            <w:pPr>
              <w:pStyle w:val="CRCoverPage"/>
              <w:spacing w:after="0"/>
              <w:ind w:left="100"/>
              <w:rPr>
                <w:noProof/>
              </w:rPr>
            </w:pPr>
            <w:r>
              <w:t>Side condition for FR2 is not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1D26" w:rsidP="00230EEE">
            <w:pPr>
              <w:pStyle w:val="CRCoverPage"/>
              <w:spacing w:after="0"/>
              <w:ind w:left="100"/>
              <w:rPr>
                <w:noProof/>
              </w:rPr>
            </w:pPr>
            <w:r>
              <w:rPr>
                <w:noProof/>
                <w:lang w:eastAsia="zh-CN"/>
              </w:rPr>
              <w:t>B.2.2, B.2.3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C1D26" w:rsidRPr="008C1D26" w:rsidRDefault="008C1D26" w:rsidP="008C1D26">
      <w:pPr>
        <w:keepNext/>
        <w:keepLines/>
        <w:spacing w:before="180"/>
        <w:ind w:left="1134" w:hanging="1134"/>
        <w:outlineLvl w:val="1"/>
        <w:rPr>
          <w:rFonts w:ascii="Arial" w:eastAsia="宋体" w:hAnsi="Arial"/>
          <w:sz w:val="32"/>
        </w:rPr>
      </w:pPr>
      <w:r w:rsidRPr="008C1D26">
        <w:rPr>
          <w:rFonts w:ascii="Arial" w:eastAsia="宋体" w:hAnsi="Arial"/>
          <w:sz w:val="32"/>
        </w:rPr>
        <w:t>B.2.2</w:t>
      </w:r>
      <w:r w:rsidRPr="008C1D26">
        <w:rPr>
          <w:rFonts w:ascii="Arial" w:eastAsia="宋体" w:hAnsi="Arial"/>
          <w:sz w:val="32"/>
        </w:rPr>
        <w:tab/>
        <w:t>Conditions for NR intra-frequency measurements</w:t>
      </w:r>
    </w:p>
    <w:p w:rsidR="008C1D26" w:rsidRPr="008C1D26" w:rsidRDefault="008C1D26" w:rsidP="008C1D26">
      <w:pPr>
        <w:rPr>
          <w:rFonts w:eastAsia="宋体"/>
        </w:rPr>
      </w:pPr>
      <w:r w:rsidRPr="008C1D26">
        <w:rPr>
          <w:rFonts w:eastAsia="宋体"/>
        </w:rPr>
        <w:t xml:space="preserve">This section defines the following conditions for NR intra-frequency measurements and corresponding procedures performed based on SSBs: SSB_RP and </w:t>
      </w:r>
      <w:r w:rsidRPr="008C1D26">
        <w:rPr>
          <w:rFonts w:eastAsia="宋体"/>
          <w:lang w:val="en-US"/>
        </w:rPr>
        <w:t xml:space="preserve">SSB Ês/Iot, </w:t>
      </w:r>
      <w:r w:rsidRPr="008C1D26">
        <w:rPr>
          <w:rFonts w:eastAsia="宋体"/>
        </w:rPr>
        <w:t>applicable for a corresponding operating band.</w:t>
      </w:r>
    </w:p>
    <w:p w:rsidR="008C1D26" w:rsidRPr="008C1D26" w:rsidRDefault="008C1D26" w:rsidP="008C1D26">
      <w:pPr>
        <w:rPr>
          <w:rFonts w:eastAsia="宋体"/>
        </w:rPr>
      </w:pPr>
      <w:r w:rsidRPr="008C1D26">
        <w:rPr>
          <w:rFonts w:eastAsia="宋体"/>
        </w:rPr>
        <w:t>The conditions are defined in Table B.2.2-1 for FR1 NR cells.</w:t>
      </w:r>
    </w:p>
    <w:p w:rsidR="008C1D26" w:rsidRPr="008C1D26" w:rsidRDefault="008C1D26" w:rsidP="008C1D26">
      <w:pPr>
        <w:rPr>
          <w:rFonts w:eastAsia="宋体"/>
        </w:rPr>
      </w:pPr>
      <w:r w:rsidRPr="008C1D26">
        <w:rPr>
          <w:rFonts w:eastAsia="宋体"/>
        </w:rPr>
        <w:t>The conditions are defined in Table B.2.2-2 for FR2 NR cells.</w:t>
      </w:r>
    </w:p>
    <w:p w:rsidR="008C1D26" w:rsidRPr="008C1D26" w:rsidRDefault="008C1D26" w:rsidP="008C1D26">
      <w:pPr>
        <w:keepNext/>
        <w:keepLines/>
        <w:spacing w:before="60"/>
        <w:jc w:val="center"/>
        <w:rPr>
          <w:rFonts w:ascii="Arial" w:eastAsia="Times New Roman" w:hAnsi="Arial"/>
          <w:b/>
        </w:rPr>
      </w:pPr>
      <w:r w:rsidRPr="008C1D26">
        <w:rPr>
          <w:rFonts w:ascii="Arial" w:eastAsia="Times New Roman" w:hAnsi="Arial"/>
          <w:b/>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8C1D26" w:rsidRPr="008C1D26" w:rsidTr="000C14F0">
        <w:trPr>
          <w:trHeight w:val="105"/>
        </w:trPr>
        <w:tc>
          <w:tcPr>
            <w:tcW w:w="1156" w:type="dxa"/>
            <w:vMerge w:val="restart"/>
            <w:shd w:val="clear" w:color="auto" w:fill="auto"/>
          </w:tcPr>
          <w:p w:rsidR="008C1D26" w:rsidRPr="008C1D26" w:rsidRDefault="008C1D26" w:rsidP="008C1D26">
            <w:pPr>
              <w:keepNext/>
              <w:keepLines/>
              <w:spacing w:after="0"/>
              <w:jc w:val="center"/>
              <w:rPr>
                <w:rFonts w:ascii="Arial" w:eastAsia="Times New Roman" w:hAnsi="Arial" w:cs="Arial"/>
                <w:b/>
                <w:sz w:val="18"/>
              </w:rPr>
            </w:pPr>
          </w:p>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cs="Arial"/>
                <w:b/>
                <w:sz w:val="18"/>
              </w:rPr>
              <w:t>Parameter</w:t>
            </w:r>
          </w:p>
        </w:tc>
        <w:tc>
          <w:tcPr>
            <w:tcW w:w="3663" w:type="dxa"/>
            <w:vMerge w:val="restart"/>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cs="Arial"/>
                <w:b/>
                <w:sz w:val="18"/>
              </w:rPr>
              <w:t>NR operating band groups</w:t>
            </w:r>
            <w:r w:rsidRPr="008C1D26">
              <w:rPr>
                <w:rFonts w:ascii="Arial" w:eastAsia="Times New Roman" w:hAnsi="Arial" w:cs="Arial"/>
                <w:b/>
                <w:sz w:val="18"/>
                <w:vertAlign w:val="superscript"/>
              </w:rPr>
              <w:t xml:space="preserve"> Note1</w:t>
            </w:r>
          </w:p>
        </w:tc>
        <w:tc>
          <w:tcPr>
            <w:tcW w:w="3402" w:type="dxa"/>
            <w:gridSpan w:val="2"/>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cs="Arial"/>
                <w:b/>
                <w:sz w:val="18"/>
              </w:rPr>
              <w:t>Minimum SSB_RP</w:t>
            </w:r>
          </w:p>
        </w:tc>
        <w:tc>
          <w:tcPr>
            <w:tcW w:w="1985" w:type="dxa"/>
            <w:shd w:val="clear" w:color="auto" w:fill="auto"/>
          </w:tcPr>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cs="Arial"/>
                <w:b/>
                <w:sz w:val="18"/>
              </w:rPr>
              <w:t>SSB Ês/Iot</w:t>
            </w:r>
          </w:p>
        </w:tc>
      </w:tr>
      <w:tr w:rsidR="008C1D26" w:rsidRPr="008C1D26" w:rsidTr="000C14F0">
        <w:trPr>
          <w:trHeight w:val="105"/>
        </w:trPr>
        <w:tc>
          <w:tcPr>
            <w:tcW w:w="1156" w:type="dxa"/>
            <w:vMerge/>
            <w:shd w:val="clear" w:color="auto" w:fill="auto"/>
          </w:tcPr>
          <w:p w:rsidR="008C1D26" w:rsidRPr="008C1D26" w:rsidRDefault="008C1D26" w:rsidP="008C1D26">
            <w:pPr>
              <w:keepNext/>
              <w:keepLines/>
              <w:spacing w:after="0"/>
              <w:jc w:val="center"/>
              <w:rPr>
                <w:rFonts w:ascii="Arial" w:eastAsia="Times New Roman" w:hAnsi="Arial" w:cs="Arial"/>
                <w:b/>
                <w:sz w:val="18"/>
              </w:rPr>
            </w:pPr>
          </w:p>
        </w:tc>
        <w:tc>
          <w:tcPr>
            <w:tcW w:w="3663"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p>
        </w:tc>
        <w:tc>
          <w:tcPr>
            <w:tcW w:w="3402" w:type="dxa"/>
            <w:gridSpan w:val="2"/>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cs="Arial"/>
                <w:b/>
                <w:sz w:val="18"/>
              </w:rPr>
              <w:t xml:space="preserve">dBm / </w:t>
            </w:r>
            <w:r w:rsidRPr="008C1D26">
              <w:rPr>
                <w:rFonts w:ascii="Arial" w:eastAsia="Times New Roman" w:hAnsi="Arial"/>
                <w:b/>
                <w:sz w:val="18"/>
              </w:rPr>
              <w:t>SCS</w:t>
            </w:r>
            <w:r w:rsidRPr="008C1D26">
              <w:rPr>
                <w:rFonts w:ascii="Arial" w:eastAsia="Times New Roman" w:hAnsi="Arial"/>
                <w:b/>
                <w:sz w:val="18"/>
                <w:vertAlign w:val="subscript"/>
              </w:rPr>
              <w:t>SSB</w:t>
            </w:r>
          </w:p>
        </w:tc>
        <w:tc>
          <w:tcPr>
            <w:tcW w:w="1985" w:type="dxa"/>
            <w:vMerge w:val="restart"/>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cs="Arial"/>
                <w:b/>
                <w:sz w:val="18"/>
              </w:rPr>
              <w:t>dB</w:t>
            </w:r>
          </w:p>
        </w:tc>
      </w:tr>
      <w:tr w:rsidR="008C1D26" w:rsidRPr="008C1D26" w:rsidTr="000C14F0">
        <w:trPr>
          <w:trHeight w:val="105"/>
        </w:trPr>
        <w:tc>
          <w:tcPr>
            <w:tcW w:w="1156" w:type="dxa"/>
            <w:vMerge/>
            <w:shd w:val="clear" w:color="auto" w:fill="auto"/>
          </w:tcPr>
          <w:p w:rsidR="008C1D26" w:rsidRPr="008C1D26" w:rsidRDefault="008C1D26" w:rsidP="008C1D26">
            <w:pPr>
              <w:keepNext/>
              <w:keepLines/>
              <w:spacing w:after="0"/>
              <w:jc w:val="center"/>
              <w:rPr>
                <w:rFonts w:ascii="Arial" w:eastAsia="Times New Roman" w:hAnsi="Arial" w:cs="Arial"/>
                <w:b/>
                <w:sz w:val="18"/>
              </w:rPr>
            </w:pPr>
          </w:p>
        </w:tc>
        <w:tc>
          <w:tcPr>
            <w:tcW w:w="3663"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p>
        </w:tc>
        <w:tc>
          <w:tcPr>
            <w:tcW w:w="1701" w:type="dxa"/>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b/>
                <w:sz w:val="18"/>
              </w:rPr>
              <w:t>SCS</w:t>
            </w:r>
            <w:r w:rsidRPr="008C1D26">
              <w:rPr>
                <w:rFonts w:ascii="Arial" w:eastAsia="Times New Roman" w:hAnsi="Arial"/>
                <w:b/>
                <w:sz w:val="18"/>
                <w:vertAlign w:val="subscript"/>
              </w:rPr>
              <w:t>SSB</w:t>
            </w:r>
            <w:r w:rsidRPr="008C1D26">
              <w:rPr>
                <w:rFonts w:ascii="Arial" w:eastAsia="Times New Roman" w:hAnsi="Arial" w:cs="Arial"/>
                <w:b/>
                <w:sz w:val="18"/>
              </w:rPr>
              <w:t xml:space="preserve"> = 15 kHz</w:t>
            </w:r>
          </w:p>
        </w:tc>
        <w:tc>
          <w:tcPr>
            <w:tcW w:w="1701" w:type="dxa"/>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b/>
                <w:sz w:val="18"/>
              </w:rPr>
              <w:t>SCS</w:t>
            </w:r>
            <w:r w:rsidRPr="008C1D26">
              <w:rPr>
                <w:rFonts w:ascii="Arial" w:eastAsia="Times New Roman" w:hAnsi="Arial"/>
                <w:b/>
                <w:sz w:val="18"/>
                <w:vertAlign w:val="subscript"/>
              </w:rPr>
              <w:t>SSB</w:t>
            </w:r>
            <w:r w:rsidRPr="008C1D26">
              <w:rPr>
                <w:rFonts w:ascii="Arial" w:eastAsia="Times New Roman" w:hAnsi="Arial" w:cs="Arial"/>
                <w:b/>
                <w:sz w:val="18"/>
              </w:rPr>
              <w:t xml:space="preserve"> = 30 kHz</w:t>
            </w:r>
          </w:p>
        </w:tc>
        <w:tc>
          <w:tcPr>
            <w:tcW w:w="1985" w:type="dxa"/>
            <w:vMerge/>
            <w:shd w:val="clear" w:color="auto" w:fill="auto"/>
          </w:tcPr>
          <w:p w:rsidR="008C1D26" w:rsidRPr="008C1D26" w:rsidRDefault="008C1D26" w:rsidP="008C1D26">
            <w:pPr>
              <w:keepNext/>
              <w:keepLines/>
              <w:spacing w:after="0"/>
              <w:jc w:val="center"/>
              <w:rPr>
                <w:rFonts w:ascii="Arial" w:eastAsia="Times New Roman" w:hAnsi="Arial" w:cs="Arial"/>
                <w:b/>
                <w:sz w:val="18"/>
              </w:rPr>
            </w:pPr>
          </w:p>
        </w:tc>
      </w:tr>
      <w:tr w:rsidR="008C1D26" w:rsidRPr="008C1D26" w:rsidTr="000C14F0">
        <w:tc>
          <w:tcPr>
            <w:tcW w:w="1156" w:type="dxa"/>
            <w:vMerge w:val="restart"/>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cs="Arial"/>
                <w:b/>
                <w:sz w:val="18"/>
              </w:rPr>
              <w:t>Conditions</w:t>
            </w:r>
          </w:p>
        </w:tc>
        <w:tc>
          <w:tcPr>
            <w:tcW w:w="3663" w:type="dxa"/>
            <w:shd w:val="clear" w:color="auto" w:fill="auto"/>
          </w:tcPr>
          <w:p w:rsidR="008C1D26" w:rsidRPr="008C1D26" w:rsidRDefault="008C1D26" w:rsidP="008C1D26">
            <w:pPr>
              <w:keepNext/>
              <w:keepLines/>
              <w:spacing w:after="0"/>
              <w:jc w:val="center"/>
              <w:rPr>
                <w:rFonts w:ascii="Arial" w:eastAsia="Times New Roman" w:hAnsi="Arial" w:cs="Arial"/>
                <w:sz w:val="18"/>
              </w:rPr>
            </w:pPr>
            <w:r w:rsidRPr="008C1D26">
              <w:rPr>
                <w:rFonts w:ascii="Arial" w:eastAsia="Times New Roman" w:hAnsi="Arial" w:cs="Arial"/>
                <w:sz w:val="18"/>
              </w:rPr>
              <w:t>NR_FDD_FR1_A, NR_TDD_FR1_A</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sz w:val="18"/>
              </w:rPr>
            </w:pPr>
            <w:r w:rsidRPr="008C1D26">
              <w:rPr>
                <w:rFonts w:ascii="Arial" w:eastAsia="宋体" w:hAnsi="Arial"/>
                <w:sz w:val="18"/>
              </w:rPr>
              <w:t>-127</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cs="Arial"/>
                <w:sz w:val="18"/>
              </w:rPr>
            </w:pPr>
            <w:r w:rsidRPr="008C1D26">
              <w:rPr>
                <w:rFonts w:ascii="Arial" w:eastAsia="宋体" w:hAnsi="Arial"/>
                <w:sz w:val="18"/>
              </w:rPr>
              <w:t>-124</w:t>
            </w:r>
          </w:p>
        </w:tc>
        <w:tc>
          <w:tcPr>
            <w:tcW w:w="1985" w:type="dxa"/>
            <w:vMerge w:val="restart"/>
            <w:shd w:val="clear" w:color="auto" w:fill="auto"/>
            <w:vAlign w:val="center"/>
          </w:tcPr>
          <w:p w:rsidR="008C1D26" w:rsidRPr="008C1D26" w:rsidRDefault="008C1D26" w:rsidP="008C1D26">
            <w:pPr>
              <w:keepNext/>
              <w:keepLines/>
              <w:spacing w:after="0"/>
              <w:jc w:val="center"/>
              <w:rPr>
                <w:rFonts w:ascii="Arial" w:eastAsia="Times New Roman" w:hAnsi="Arial" w:cs="Arial"/>
                <w:sz w:val="18"/>
              </w:rPr>
            </w:pPr>
            <w:r w:rsidRPr="008C1D26">
              <w:rPr>
                <w:rFonts w:ascii="Arial" w:eastAsia="Times New Roman" w:hAnsi="Arial" w:cs="Arial"/>
                <w:sz w:val="18"/>
              </w:rPr>
              <w:sym w:font="Symbol" w:char="F0B3"/>
            </w:r>
            <w:r w:rsidRPr="008C1D26">
              <w:rPr>
                <w:rFonts w:ascii="Arial" w:eastAsia="Times New Roman" w:hAnsi="Arial" w:cs="Arial"/>
                <w:sz w:val="18"/>
              </w:rPr>
              <w:t xml:space="preserve"> -6</w:t>
            </w:r>
          </w:p>
        </w:tc>
      </w:tr>
      <w:tr w:rsidR="008C1D26" w:rsidRPr="008C1D26" w:rsidTr="000C14F0">
        <w:tc>
          <w:tcPr>
            <w:tcW w:w="1156"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p>
        </w:tc>
        <w:tc>
          <w:tcPr>
            <w:tcW w:w="3663" w:type="dxa"/>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r w:rsidRPr="008C1D26">
              <w:rPr>
                <w:rFonts w:ascii="Arial" w:eastAsia="Times New Roman" w:hAnsi="Arial" w:cs="Arial"/>
                <w:sz w:val="18"/>
                <w:lang w:val="sv-SE"/>
              </w:rPr>
              <w:t>NR_FDD_FR1_B</w:t>
            </w:r>
          </w:p>
        </w:tc>
        <w:tc>
          <w:tcPr>
            <w:tcW w:w="1701" w:type="dxa"/>
            <w:shd w:val="clear" w:color="auto" w:fill="auto"/>
          </w:tcPr>
          <w:p w:rsidR="008C1D26" w:rsidRPr="008C1D26" w:rsidRDefault="008C1D26" w:rsidP="008C1D26">
            <w:pPr>
              <w:keepNext/>
              <w:keepLines/>
              <w:spacing w:after="0"/>
              <w:jc w:val="center"/>
              <w:rPr>
                <w:rFonts w:ascii="Arial" w:eastAsia="宋体" w:hAnsi="Arial"/>
                <w:sz w:val="18"/>
              </w:rPr>
            </w:pPr>
            <w:r w:rsidRPr="008C1D26">
              <w:rPr>
                <w:rFonts w:ascii="Arial" w:eastAsia="宋体" w:hAnsi="Arial"/>
                <w:sz w:val="18"/>
              </w:rPr>
              <w:t>-126.5</w:t>
            </w:r>
          </w:p>
        </w:tc>
        <w:tc>
          <w:tcPr>
            <w:tcW w:w="1701" w:type="dxa"/>
            <w:shd w:val="clear" w:color="auto" w:fill="auto"/>
          </w:tcPr>
          <w:p w:rsidR="008C1D26" w:rsidRPr="008C1D26" w:rsidRDefault="008C1D26" w:rsidP="008C1D26">
            <w:pPr>
              <w:keepNext/>
              <w:keepLines/>
              <w:spacing w:after="0"/>
              <w:jc w:val="center"/>
              <w:rPr>
                <w:rFonts w:ascii="Arial" w:eastAsia="宋体" w:hAnsi="Arial" w:cs="Arial"/>
                <w:sz w:val="18"/>
                <w:lang w:val="sv-SE"/>
              </w:rPr>
            </w:pPr>
            <w:r w:rsidRPr="008C1D26">
              <w:rPr>
                <w:rFonts w:ascii="Arial" w:eastAsia="宋体" w:hAnsi="Arial"/>
                <w:sz w:val="18"/>
              </w:rPr>
              <w:t>-123.5</w:t>
            </w:r>
          </w:p>
        </w:tc>
        <w:tc>
          <w:tcPr>
            <w:tcW w:w="1985"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p>
        </w:tc>
      </w:tr>
      <w:tr w:rsidR="008C1D26" w:rsidRPr="008C1D26" w:rsidTr="000C14F0">
        <w:tc>
          <w:tcPr>
            <w:tcW w:w="1156"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p>
        </w:tc>
        <w:tc>
          <w:tcPr>
            <w:tcW w:w="3663" w:type="dxa"/>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r w:rsidRPr="008C1D26">
              <w:rPr>
                <w:rFonts w:ascii="Arial" w:eastAsia="Times New Roman" w:hAnsi="Arial" w:cs="Arial"/>
                <w:sz w:val="18"/>
                <w:lang w:val="sv-SE"/>
              </w:rPr>
              <w:t>NR_TDD_FR1_C</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sz w:val="18"/>
              </w:rPr>
            </w:pPr>
            <w:r w:rsidRPr="008C1D26">
              <w:rPr>
                <w:rFonts w:ascii="Arial" w:eastAsia="宋体" w:hAnsi="Arial"/>
                <w:sz w:val="18"/>
              </w:rPr>
              <w:t>-126</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cs="Arial"/>
                <w:sz w:val="18"/>
                <w:lang w:val="sv-SE"/>
              </w:rPr>
            </w:pPr>
            <w:r w:rsidRPr="008C1D26">
              <w:rPr>
                <w:rFonts w:ascii="Arial" w:eastAsia="宋体" w:hAnsi="Arial"/>
                <w:sz w:val="18"/>
              </w:rPr>
              <w:t>-123</w:t>
            </w:r>
          </w:p>
        </w:tc>
        <w:tc>
          <w:tcPr>
            <w:tcW w:w="1985"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p>
        </w:tc>
      </w:tr>
      <w:tr w:rsidR="008C1D26" w:rsidRPr="008C1D26" w:rsidTr="000C14F0">
        <w:tc>
          <w:tcPr>
            <w:tcW w:w="1156"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p>
        </w:tc>
        <w:tc>
          <w:tcPr>
            <w:tcW w:w="3663" w:type="dxa"/>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r w:rsidRPr="008C1D26">
              <w:rPr>
                <w:rFonts w:ascii="Arial" w:eastAsia="Times New Roman" w:hAnsi="Arial" w:cs="Arial"/>
                <w:sz w:val="18"/>
                <w:lang w:val="sv-SE"/>
              </w:rPr>
              <w:t>NR_FDD_FR1_D, NR_TDD_FR1_D</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sz w:val="18"/>
              </w:rPr>
            </w:pPr>
            <w:r w:rsidRPr="008C1D26">
              <w:rPr>
                <w:rFonts w:ascii="Arial" w:eastAsia="宋体" w:hAnsi="Arial"/>
                <w:sz w:val="18"/>
              </w:rPr>
              <w:t>-125.5</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cs="Arial"/>
                <w:sz w:val="18"/>
              </w:rPr>
            </w:pPr>
            <w:r w:rsidRPr="008C1D26">
              <w:rPr>
                <w:rFonts w:ascii="Arial" w:eastAsia="宋体" w:hAnsi="Arial"/>
                <w:sz w:val="18"/>
              </w:rPr>
              <w:t>-122.5</w:t>
            </w:r>
          </w:p>
        </w:tc>
        <w:tc>
          <w:tcPr>
            <w:tcW w:w="1985"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p>
        </w:tc>
      </w:tr>
      <w:tr w:rsidR="008C1D26" w:rsidRPr="008C1D26" w:rsidTr="000C14F0">
        <w:tc>
          <w:tcPr>
            <w:tcW w:w="1156"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b/>
                <w:sz w:val="18"/>
                <w:lang w:val="sv-SE"/>
              </w:rPr>
            </w:pPr>
          </w:p>
        </w:tc>
        <w:tc>
          <w:tcPr>
            <w:tcW w:w="3663" w:type="dxa"/>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r w:rsidRPr="008C1D26">
              <w:rPr>
                <w:rFonts w:ascii="Arial" w:eastAsia="Times New Roman" w:hAnsi="Arial" w:cs="Arial"/>
                <w:sz w:val="18"/>
                <w:lang w:val="sv-SE"/>
              </w:rPr>
              <w:t>NR_FDD_FR1_E, NR_TDD_FR1_E</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sz w:val="18"/>
              </w:rPr>
            </w:pPr>
            <w:r w:rsidRPr="008C1D26">
              <w:rPr>
                <w:rFonts w:ascii="Arial" w:eastAsia="宋体" w:hAnsi="Arial"/>
                <w:sz w:val="18"/>
              </w:rPr>
              <w:t>-125</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cs="Arial"/>
                <w:sz w:val="18"/>
                <w:lang w:val="sv-SE"/>
              </w:rPr>
            </w:pPr>
            <w:r w:rsidRPr="008C1D26">
              <w:rPr>
                <w:rFonts w:ascii="Arial" w:eastAsia="宋体" w:hAnsi="Arial"/>
                <w:sz w:val="18"/>
              </w:rPr>
              <w:t>-122</w:t>
            </w:r>
          </w:p>
        </w:tc>
        <w:tc>
          <w:tcPr>
            <w:tcW w:w="1985"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p>
        </w:tc>
      </w:tr>
      <w:tr w:rsidR="008C1D26" w:rsidRPr="008C1D26" w:rsidTr="000C14F0">
        <w:tc>
          <w:tcPr>
            <w:tcW w:w="1156"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b/>
                <w:sz w:val="18"/>
                <w:lang w:val="sv-SE"/>
              </w:rPr>
            </w:pPr>
          </w:p>
        </w:tc>
        <w:tc>
          <w:tcPr>
            <w:tcW w:w="3663" w:type="dxa"/>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r w:rsidRPr="008C1D26">
              <w:rPr>
                <w:rFonts w:ascii="Arial" w:eastAsia="Times New Roman" w:hAnsi="Arial" w:cs="Arial"/>
                <w:sz w:val="18"/>
                <w:lang w:val="sv-SE"/>
              </w:rPr>
              <w:t>NR_FDD_FR1_G</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sz w:val="18"/>
              </w:rPr>
            </w:pPr>
            <w:r w:rsidRPr="008C1D26">
              <w:rPr>
                <w:rFonts w:ascii="Arial" w:eastAsia="宋体" w:hAnsi="Arial"/>
                <w:sz w:val="18"/>
              </w:rPr>
              <w:t>-124</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cs="Arial"/>
                <w:sz w:val="18"/>
                <w:lang w:val="sv-SE"/>
              </w:rPr>
            </w:pPr>
            <w:r w:rsidRPr="008C1D26">
              <w:rPr>
                <w:rFonts w:ascii="Arial" w:eastAsia="宋体" w:hAnsi="Arial"/>
                <w:sz w:val="18"/>
              </w:rPr>
              <w:t>-121</w:t>
            </w:r>
          </w:p>
        </w:tc>
        <w:tc>
          <w:tcPr>
            <w:tcW w:w="1985"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p>
        </w:tc>
      </w:tr>
      <w:tr w:rsidR="008C1D26" w:rsidRPr="008C1D26" w:rsidTr="000C14F0">
        <w:tc>
          <w:tcPr>
            <w:tcW w:w="1156"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b/>
                <w:sz w:val="18"/>
                <w:lang w:val="sv-SE"/>
              </w:rPr>
            </w:pPr>
          </w:p>
        </w:tc>
        <w:tc>
          <w:tcPr>
            <w:tcW w:w="3663" w:type="dxa"/>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r w:rsidRPr="008C1D26">
              <w:rPr>
                <w:rFonts w:ascii="Arial" w:eastAsia="Times New Roman" w:hAnsi="Arial" w:cs="Arial"/>
                <w:sz w:val="18"/>
                <w:lang w:val="sv-SE"/>
              </w:rPr>
              <w:t>NR_FDD_FR1_H</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sz w:val="18"/>
              </w:rPr>
            </w:pPr>
            <w:r w:rsidRPr="008C1D26">
              <w:rPr>
                <w:rFonts w:ascii="Arial" w:eastAsia="宋体" w:hAnsi="Arial"/>
                <w:sz w:val="18"/>
              </w:rPr>
              <w:t>-123.5</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cs="Arial"/>
                <w:sz w:val="18"/>
                <w:lang w:val="sv-SE"/>
              </w:rPr>
            </w:pPr>
            <w:r w:rsidRPr="008C1D26">
              <w:rPr>
                <w:rFonts w:ascii="Arial" w:eastAsia="宋体" w:hAnsi="Arial"/>
                <w:sz w:val="18"/>
              </w:rPr>
              <w:t>-120.5</w:t>
            </w:r>
          </w:p>
        </w:tc>
        <w:tc>
          <w:tcPr>
            <w:tcW w:w="1985"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p>
        </w:tc>
      </w:tr>
      <w:tr w:rsidR="008C1D26" w:rsidRPr="008C1D26" w:rsidTr="000C14F0">
        <w:tc>
          <w:tcPr>
            <w:tcW w:w="10206" w:type="dxa"/>
            <w:gridSpan w:val="5"/>
            <w:shd w:val="clear" w:color="auto" w:fill="auto"/>
          </w:tcPr>
          <w:p w:rsidR="008C1D26" w:rsidRPr="008C1D26" w:rsidRDefault="008C1D26" w:rsidP="008C1D26">
            <w:pPr>
              <w:keepNext/>
              <w:keepLines/>
              <w:spacing w:after="0"/>
              <w:rPr>
                <w:rFonts w:ascii="Arial" w:eastAsia="Times New Roman" w:hAnsi="Arial" w:cs="Arial"/>
                <w:sz w:val="18"/>
              </w:rPr>
            </w:pPr>
            <w:r w:rsidRPr="008C1D26">
              <w:rPr>
                <w:rFonts w:ascii="Arial" w:eastAsia="Times New Roman" w:hAnsi="Arial" w:cs="Arial"/>
                <w:sz w:val="18"/>
              </w:rPr>
              <w:t>NOTE 1:</w:t>
            </w:r>
            <w:r w:rsidRPr="008C1D26">
              <w:rPr>
                <w:rFonts w:ascii="Arial" w:eastAsia="Times New Roman" w:hAnsi="Arial" w:cs="Arial"/>
                <w:sz w:val="18"/>
              </w:rPr>
              <w:tab/>
              <w:t>NR operating band groups are defined in Section 3.5.2.</w:t>
            </w:r>
          </w:p>
        </w:tc>
      </w:tr>
    </w:tbl>
    <w:p w:rsidR="008C1D26" w:rsidRPr="008C1D26" w:rsidRDefault="008C1D26" w:rsidP="008C1D26">
      <w:pPr>
        <w:rPr>
          <w:rFonts w:eastAsia="宋体"/>
        </w:rPr>
      </w:pPr>
    </w:p>
    <w:p w:rsidR="008C1D26" w:rsidRPr="008C1D26" w:rsidDel="00D5261A" w:rsidRDefault="008C1D26" w:rsidP="008C1D26">
      <w:pPr>
        <w:keepNext/>
        <w:keepLines/>
        <w:spacing w:before="60"/>
        <w:jc w:val="center"/>
        <w:rPr>
          <w:del w:id="3" w:author="Huawei" w:date="2019-03-20T15:51:00Z"/>
          <w:rFonts w:ascii="Arial" w:eastAsia="宋体" w:hAnsi="Arial"/>
          <w:b/>
        </w:rPr>
      </w:pPr>
      <w:del w:id="4" w:author="Huawei" w:date="2019-03-20T15:51:00Z">
        <w:r w:rsidRPr="008C1D26" w:rsidDel="00D5261A">
          <w:rPr>
            <w:rFonts w:ascii="Arial" w:eastAsia="宋体" w:hAnsi="Arial"/>
            <w:b/>
          </w:rPr>
          <w:delText>Table B.2.2-2: Conditions for intra-frequency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8C1D26" w:rsidRPr="008C1D26" w:rsidDel="00D5261A" w:rsidTr="000C14F0">
        <w:trPr>
          <w:trHeight w:val="105"/>
          <w:del w:id="5" w:author="Huawei" w:date="2019-03-20T15:51:00Z"/>
        </w:trPr>
        <w:tc>
          <w:tcPr>
            <w:tcW w:w="1156" w:type="dxa"/>
            <w:vMerge w:val="restart"/>
            <w:shd w:val="clear" w:color="auto" w:fill="auto"/>
            <w:vAlign w:val="center"/>
          </w:tcPr>
          <w:p w:rsidR="008C1D26" w:rsidRPr="008C1D26" w:rsidDel="00D5261A" w:rsidRDefault="008C1D26" w:rsidP="008C1D26">
            <w:pPr>
              <w:keepNext/>
              <w:keepLines/>
              <w:spacing w:after="0"/>
              <w:jc w:val="center"/>
              <w:rPr>
                <w:del w:id="6" w:author="Huawei" w:date="2019-03-20T15:51:00Z"/>
                <w:rFonts w:ascii="Arial" w:eastAsia="宋体" w:hAnsi="Arial"/>
                <w:b/>
                <w:sz w:val="18"/>
              </w:rPr>
            </w:pPr>
            <w:del w:id="7" w:author="Huawei" w:date="2019-03-20T15:51:00Z">
              <w:r w:rsidRPr="008C1D26" w:rsidDel="00D5261A">
                <w:rPr>
                  <w:rFonts w:ascii="Arial" w:eastAsia="宋体" w:hAnsi="Arial"/>
                  <w:b/>
                  <w:sz w:val="18"/>
                </w:rPr>
                <w:delText>Parameter</w:delText>
              </w:r>
            </w:del>
          </w:p>
        </w:tc>
        <w:tc>
          <w:tcPr>
            <w:tcW w:w="3522" w:type="dxa"/>
            <w:vMerge w:val="restart"/>
            <w:shd w:val="clear" w:color="auto" w:fill="auto"/>
            <w:vAlign w:val="center"/>
          </w:tcPr>
          <w:p w:rsidR="008C1D26" w:rsidRPr="008C1D26" w:rsidDel="00D5261A" w:rsidRDefault="008C1D26" w:rsidP="008C1D26">
            <w:pPr>
              <w:keepNext/>
              <w:keepLines/>
              <w:spacing w:after="0"/>
              <w:jc w:val="center"/>
              <w:rPr>
                <w:del w:id="8" w:author="Huawei" w:date="2019-03-20T15:51:00Z"/>
                <w:rFonts w:ascii="Arial" w:eastAsia="宋体" w:hAnsi="Arial"/>
                <w:b/>
                <w:sz w:val="18"/>
              </w:rPr>
            </w:pPr>
            <w:del w:id="9" w:author="Huawei" w:date="2019-03-20T15:51:00Z">
              <w:r w:rsidRPr="008C1D26" w:rsidDel="00D5261A">
                <w:rPr>
                  <w:rFonts w:ascii="Arial" w:eastAsia="宋体" w:hAnsi="Arial"/>
                  <w:b/>
                  <w:sz w:val="18"/>
                </w:rPr>
                <w:delText>NR operating band groups</w:delText>
              </w:r>
              <w:r w:rsidRPr="008C1D26" w:rsidDel="00D5261A">
                <w:rPr>
                  <w:rFonts w:ascii="Arial" w:eastAsia="宋体" w:hAnsi="Arial"/>
                  <w:b/>
                  <w:sz w:val="18"/>
                  <w:vertAlign w:val="superscript"/>
                </w:rPr>
                <w:delText xml:space="preserve"> Note1</w:delText>
              </w:r>
            </w:del>
          </w:p>
        </w:tc>
        <w:tc>
          <w:tcPr>
            <w:tcW w:w="3685" w:type="dxa"/>
            <w:gridSpan w:val="2"/>
            <w:shd w:val="clear" w:color="auto" w:fill="auto"/>
            <w:vAlign w:val="center"/>
          </w:tcPr>
          <w:p w:rsidR="008C1D26" w:rsidRPr="008C1D26" w:rsidDel="00D5261A" w:rsidRDefault="008C1D26" w:rsidP="008C1D26">
            <w:pPr>
              <w:keepNext/>
              <w:keepLines/>
              <w:spacing w:after="0"/>
              <w:jc w:val="center"/>
              <w:rPr>
                <w:del w:id="10" w:author="Huawei" w:date="2019-03-20T15:51:00Z"/>
                <w:rFonts w:ascii="Arial" w:eastAsia="宋体" w:hAnsi="Arial"/>
                <w:b/>
                <w:sz w:val="18"/>
              </w:rPr>
            </w:pPr>
            <w:del w:id="11" w:author="Huawei" w:date="2019-03-20T15:51:00Z">
              <w:r w:rsidRPr="008C1D26" w:rsidDel="00D5261A">
                <w:rPr>
                  <w:rFonts w:ascii="Arial" w:eastAsia="宋体" w:hAnsi="Arial"/>
                  <w:b/>
                  <w:sz w:val="18"/>
                </w:rPr>
                <w:delText>Minimum SSB_RP</w:delText>
              </w:r>
            </w:del>
          </w:p>
        </w:tc>
        <w:tc>
          <w:tcPr>
            <w:tcW w:w="1843" w:type="dxa"/>
            <w:shd w:val="clear" w:color="auto" w:fill="auto"/>
            <w:vAlign w:val="center"/>
          </w:tcPr>
          <w:p w:rsidR="008C1D26" w:rsidRPr="008C1D26" w:rsidDel="00D5261A" w:rsidRDefault="008C1D26" w:rsidP="008C1D26">
            <w:pPr>
              <w:keepNext/>
              <w:keepLines/>
              <w:spacing w:after="0"/>
              <w:jc w:val="center"/>
              <w:rPr>
                <w:del w:id="12" w:author="Huawei" w:date="2019-03-20T15:51:00Z"/>
                <w:rFonts w:ascii="Arial" w:eastAsia="宋体" w:hAnsi="Arial"/>
                <w:b/>
                <w:sz w:val="18"/>
              </w:rPr>
            </w:pPr>
            <w:del w:id="13" w:author="Huawei" w:date="2019-03-20T15:51:00Z">
              <w:r w:rsidRPr="008C1D26" w:rsidDel="00D5261A">
                <w:rPr>
                  <w:rFonts w:ascii="Arial" w:eastAsia="宋体" w:hAnsi="Arial"/>
                  <w:b/>
                  <w:sz w:val="18"/>
                </w:rPr>
                <w:delText>SSB Ês/Iot</w:delText>
              </w:r>
            </w:del>
          </w:p>
        </w:tc>
      </w:tr>
      <w:tr w:rsidR="008C1D26" w:rsidRPr="008C1D26" w:rsidDel="00D5261A" w:rsidTr="000C14F0">
        <w:trPr>
          <w:trHeight w:val="105"/>
          <w:del w:id="14" w:author="Huawei" w:date="2019-03-20T15:51:00Z"/>
        </w:trPr>
        <w:tc>
          <w:tcPr>
            <w:tcW w:w="1156" w:type="dxa"/>
            <w:vMerge/>
            <w:shd w:val="clear" w:color="auto" w:fill="auto"/>
            <w:vAlign w:val="center"/>
          </w:tcPr>
          <w:p w:rsidR="008C1D26" w:rsidRPr="008C1D26" w:rsidDel="00D5261A" w:rsidRDefault="008C1D26" w:rsidP="008C1D26">
            <w:pPr>
              <w:keepNext/>
              <w:keepLines/>
              <w:spacing w:after="0"/>
              <w:jc w:val="center"/>
              <w:rPr>
                <w:del w:id="15" w:author="Huawei" w:date="2019-03-20T15:51:00Z"/>
                <w:rFonts w:ascii="Arial" w:eastAsia="宋体" w:hAnsi="Arial"/>
                <w:b/>
                <w:sz w:val="18"/>
              </w:rPr>
            </w:pPr>
          </w:p>
        </w:tc>
        <w:tc>
          <w:tcPr>
            <w:tcW w:w="3522" w:type="dxa"/>
            <w:vMerge/>
            <w:shd w:val="clear" w:color="auto" w:fill="auto"/>
            <w:vAlign w:val="center"/>
          </w:tcPr>
          <w:p w:rsidR="008C1D26" w:rsidRPr="008C1D26" w:rsidDel="00D5261A" w:rsidRDefault="008C1D26" w:rsidP="008C1D26">
            <w:pPr>
              <w:keepNext/>
              <w:keepLines/>
              <w:spacing w:after="0"/>
              <w:jc w:val="center"/>
              <w:rPr>
                <w:del w:id="16" w:author="Huawei" w:date="2019-03-20T15:51:00Z"/>
                <w:rFonts w:ascii="Arial" w:eastAsia="宋体" w:hAnsi="Arial"/>
                <w:b/>
                <w:sz w:val="18"/>
              </w:rPr>
            </w:pPr>
          </w:p>
        </w:tc>
        <w:tc>
          <w:tcPr>
            <w:tcW w:w="3685" w:type="dxa"/>
            <w:gridSpan w:val="2"/>
            <w:shd w:val="clear" w:color="auto" w:fill="auto"/>
            <w:vAlign w:val="center"/>
          </w:tcPr>
          <w:p w:rsidR="008C1D26" w:rsidRPr="008C1D26" w:rsidDel="00D5261A" w:rsidRDefault="008C1D26" w:rsidP="008C1D26">
            <w:pPr>
              <w:keepNext/>
              <w:keepLines/>
              <w:spacing w:after="0"/>
              <w:jc w:val="center"/>
              <w:rPr>
                <w:del w:id="17" w:author="Huawei" w:date="2019-03-20T15:51:00Z"/>
                <w:rFonts w:ascii="Arial" w:eastAsia="宋体" w:hAnsi="Arial"/>
                <w:b/>
                <w:sz w:val="18"/>
              </w:rPr>
            </w:pPr>
            <w:del w:id="18" w:author="Huawei" w:date="2019-03-20T15:51:00Z">
              <w:r w:rsidRPr="008C1D26" w:rsidDel="00D5261A">
                <w:rPr>
                  <w:rFonts w:ascii="Arial" w:eastAsia="宋体" w:hAnsi="Arial"/>
                  <w:b/>
                  <w:sz w:val="18"/>
                </w:rPr>
                <w:delText>dBm / SCS</w:delText>
              </w:r>
              <w:r w:rsidRPr="008C1D26" w:rsidDel="00D5261A">
                <w:rPr>
                  <w:rFonts w:ascii="Arial" w:eastAsia="宋体" w:hAnsi="Arial"/>
                  <w:b/>
                  <w:sz w:val="18"/>
                  <w:vertAlign w:val="subscript"/>
                </w:rPr>
                <w:delText>SSB</w:delText>
              </w:r>
            </w:del>
          </w:p>
        </w:tc>
        <w:tc>
          <w:tcPr>
            <w:tcW w:w="1843" w:type="dxa"/>
            <w:vMerge w:val="restart"/>
            <w:shd w:val="clear" w:color="auto" w:fill="auto"/>
            <w:vAlign w:val="center"/>
          </w:tcPr>
          <w:p w:rsidR="008C1D26" w:rsidRPr="008C1D26" w:rsidDel="00D5261A" w:rsidRDefault="008C1D26" w:rsidP="008C1D26">
            <w:pPr>
              <w:keepNext/>
              <w:keepLines/>
              <w:spacing w:after="0"/>
              <w:jc w:val="center"/>
              <w:rPr>
                <w:del w:id="19" w:author="Huawei" w:date="2019-03-20T15:51:00Z"/>
                <w:rFonts w:ascii="Arial" w:eastAsia="宋体" w:hAnsi="Arial"/>
                <w:b/>
                <w:sz w:val="18"/>
              </w:rPr>
            </w:pPr>
            <w:del w:id="20" w:author="Huawei" w:date="2019-03-20T15:51:00Z">
              <w:r w:rsidRPr="008C1D26" w:rsidDel="00D5261A">
                <w:rPr>
                  <w:rFonts w:ascii="Arial" w:eastAsia="宋体" w:hAnsi="Arial"/>
                  <w:b/>
                  <w:sz w:val="18"/>
                </w:rPr>
                <w:delText>dB</w:delText>
              </w:r>
            </w:del>
          </w:p>
        </w:tc>
      </w:tr>
      <w:tr w:rsidR="008C1D26" w:rsidRPr="008C1D26" w:rsidDel="00D5261A" w:rsidTr="000C14F0">
        <w:trPr>
          <w:trHeight w:val="105"/>
          <w:del w:id="21" w:author="Huawei" w:date="2019-03-20T15:51:00Z"/>
        </w:trPr>
        <w:tc>
          <w:tcPr>
            <w:tcW w:w="1156" w:type="dxa"/>
            <w:vMerge/>
            <w:shd w:val="clear" w:color="auto" w:fill="auto"/>
            <w:vAlign w:val="center"/>
          </w:tcPr>
          <w:p w:rsidR="008C1D26" w:rsidRPr="008C1D26" w:rsidDel="00D5261A" w:rsidRDefault="008C1D26" w:rsidP="008C1D26">
            <w:pPr>
              <w:keepNext/>
              <w:keepLines/>
              <w:spacing w:after="0"/>
              <w:jc w:val="center"/>
              <w:rPr>
                <w:del w:id="22" w:author="Huawei" w:date="2019-03-20T15:51:00Z"/>
                <w:rFonts w:ascii="Arial" w:eastAsia="宋体" w:hAnsi="Arial"/>
                <w:b/>
                <w:sz w:val="18"/>
              </w:rPr>
            </w:pPr>
          </w:p>
        </w:tc>
        <w:tc>
          <w:tcPr>
            <w:tcW w:w="3522" w:type="dxa"/>
            <w:vMerge/>
            <w:shd w:val="clear" w:color="auto" w:fill="auto"/>
            <w:vAlign w:val="center"/>
          </w:tcPr>
          <w:p w:rsidR="008C1D26" w:rsidRPr="008C1D26" w:rsidDel="00D5261A" w:rsidRDefault="008C1D26" w:rsidP="008C1D26">
            <w:pPr>
              <w:keepNext/>
              <w:keepLines/>
              <w:spacing w:after="0"/>
              <w:jc w:val="center"/>
              <w:rPr>
                <w:del w:id="23" w:author="Huawei" w:date="2019-03-20T15:51:00Z"/>
                <w:rFonts w:ascii="Arial" w:eastAsia="宋体" w:hAnsi="Arial"/>
                <w:b/>
                <w:sz w:val="18"/>
              </w:rPr>
            </w:pPr>
          </w:p>
        </w:tc>
        <w:tc>
          <w:tcPr>
            <w:tcW w:w="1842" w:type="dxa"/>
            <w:shd w:val="clear" w:color="auto" w:fill="auto"/>
            <w:vAlign w:val="center"/>
          </w:tcPr>
          <w:p w:rsidR="008C1D26" w:rsidRPr="008C1D26" w:rsidDel="00D5261A" w:rsidRDefault="008C1D26" w:rsidP="008C1D26">
            <w:pPr>
              <w:keepNext/>
              <w:keepLines/>
              <w:spacing w:after="0"/>
              <w:jc w:val="center"/>
              <w:rPr>
                <w:del w:id="24" w:author="Huawei" w:date="2019-03-20T15:51:00Z"/>
                <w:rFonts w:ascii="Arial" w:eastAsia="宋体" w:hAnsi="Arial"/>
                <w:b/>
                <w:sz w:val="18"/>
              </w:rPr>
            </w:pPr>
            <w:del w:id="25" w:author="Huawei" w:date="2019-03-20T15:51:00Z">
              <w:r w:rsidRPr="008C1D26" w:rsidDel="00D5261A">
                <w:rPr>
                  <w:rFonts w:ascii="Arial" w:eastAsia="宋体" w:hAnsi="Arial"/>
                  <w:b/>
                  <w:sz w:val="18"/>
                </w:rPr>
                <w:delText>SCS</w:delText>
              </w:r>
              <w:r w:rsidRPr="008C1D26" w:rsidDel="00D5261A">
                <w:rPr>
                  <w:rFonts w:ascii="Arial" w:eastAsia="宋体" w:hAnsi="Arial"/>
                  <w:b/>
                  <w:sz w:val="18"/>
                  <w:vertAlign w:val="subscript"/>
                </w:rPr>
                <w:delText>SSB</w:delText>
              </w:r>
              <w:r w:rsidRPr="008C1D26" w:rsidDel="00D5261A">
                <w:rPr>
                  <w:rFonts w:ascii="Arial" w:eastAsia="宋体" w:hAnsi="Arial"/>
                  <w:b/>
                  <w:sz w:val="18"/>
                </w:rPr>
                <w:delText xml:space="preserve"> = 120 kHz</w:delText>
              </w:r>
            </w:del>
          </w:p>
        </w:tc>
        <w:tc>
          <w:tcPr>
            <w:tcW w:w="1843" w:type="dxa"/>
            <w:shd w:val="clear" w:color="auto" w:fill="auto"/>
            <w:vAlign w:val="center"/>
          </w:tcPr>
          <w:p w:rsidR="008C1D26" w:rsidRPr="008C1D26" w:rsidDel="00D5261A" w:rsidRDefault="008C1D26" w:rsidP="008C1D26">
            <w:pPr>
              <w:keepNext/>
              <w:keepLines/>
              <w:spacing w:after="0"/>
              <w:jc w:val="center"/>
              <w:rPr>
                <w:del w:id="26" w:author="Huawei" w:date="2019-03-20T15:51:00Z"/>
                <w:rFonts w:ascii="Arial" w:eastAsia="宋体" w:hAnsi="Arial"/>
                <w:b/>
                <w:sz w:val="18"/>
              </w:rPr>
            </w:pPr>
            <w:del w:id="27" w:author="Huawei" w:date="2019-03-20T15:51:00Z">
              <w:r w:rsidRPr="008C1D26" w:rsidDel="00D5261A">
                <w:rPr>
                  <w:rFonts w:ascii="Arial" w:eastAsia="宋体" w:hAnsi="Arial"/>
                  <w:b/>
                  <w:sz w:val="18"/>
                </w:rPr>
                <w:delText>SCS</w:delText>
              </w:r>
              <w:r w:rsidRPr="008C1D26" w:rsidDel="00D5261A">
                <w:rPr>
                  <w:rFonts w:ascii="Arial" w:eastAsia="宋体" w:hAnsi="Arial"/>
                  <w:b/>
                  <w:sz w:val="18"/>
                  <w:vertAlign w:val="subscript"/>
                </w:rPr>
                <w:delText>SSB</w:delText>
              </w:r>
              <w:r w:rsidRPr="008C1D26" w:rsidDel="00D5261A">
                <w:rPr>
                  <w:rFonts w:ascii="Arial" w:eastAsia="宋体" w:hAnsi="Arial"/>
                  <w:b/>
                  <w:sz w:val="18"/>
                </w:rPr>
                <w:delText xml:space="preserve"> = 240 kHz</w:delText>
              </w:r>
            </w:del>
          </w:p>
        </w:tc>
        <w:tc>
          <w:tcPr>
            <w:tcW w:w="1843" w:type="dxa"/>
            <w:vMerge/>
            <w:shd w:val="clear" w:color="auto" w:fill="auto"/>
            <w:vAlign w:val="center"/>
          </w:tcPr>
          <w:p w:rsidR="008C1D26" w:rsidRPr="008C1D26" w:rsidDel="00D5261A" w:rsidRDefault="008C1D26" w:rsidP="008C1D26">
            <w:pPr>
              <w:keepNext/>
              <w:keepLines/>
              <w:spacing w:after="0"/>
              <w:jc w:val="center"/>
              <w:rPr>
                <w:del w:id="28" w:author="Huawei" w:date="2019-03-20T15:51:00Z"/>
                <w:rFonts w:ascii="Arial" w:eastAsia="宋体" w:hAnsi="Arial"/>
                <w:b/>
                <w:sz w:val="18"/>
              </w:rPr>
            </w:pPr>
          </w:p>
        </w:tc>
      </w:tr>
      <w:tr w:rsidR="008C1D26" w:rsidRPr="008C1D26" w:rsidDel="00D5261A" w:rsidTr="000C14F0">
        <w:trPr>
          <w:del w:id="29" w:author="Huawei" w:date="2019-03-20T15:51:00Z"/>
        </w:trPr>
        <w:tc>
          <w:tcPr>
            <w:tcW w:w="1156" w:type="dxa"/>
            <w:vMerge w:val="restart"/>
            <w:shd w:val="clear" w:color="auto" w:fill="auto"/>
            <w:vAlign w:val="center"/>
          </w:tcPr>
          <w:p w:rsidR="008C1D26" w:rsidRPr="008C1D26" w:rsidDel="00D5261A" w:rsidRDefault="008C1D26" w:rsidP="008C1D26">
            <w:pPr>
              <w:keepNext/>
              <w:keepLines/>
              <w:spacing w:after="0"/>
              <w:jc w:val="center"/>
              <w:rPr>
                <w:del w:id="30" w:author="Huawei" w:date="2019-03-20T15:51:00Z"/>
                <w:rFonts w:ascii="Arial" w:eastAsia="Times New Roman" w:hAnsi="Arial" w:cs="Arial"/>
                <w:b/>
                <w:sz w:val="18"/>
              </w:rPr>
            </w:pPr>
            <w:del w:id="31" w:author="Huawei" w:date="2019-03-20T15:51:00Z">
              <w:r w:rsidRPr="008C1D26" w:rsidDel="00D5261A">
                <w:rPr>
                  <w:rFonts w:ascii="Arial" w:eastAsia="Times New Roman" w:hAnsi="Arial" w:cs="Arial"/>
                  <w:b/>
                  <w:sz w:val="18"/>
                </w:rPr>
                <w:delText>Conditions</w:delText>
              </w:r>
            </w:del>
          </w:p>
        </w:tc>
        <w:tc>
          <w:tcPr>
            <w:tcW w:w="3522" w:type="dxa"/>
            <w:shd w:val="clear" w:color="auto" w:fill="auto"/>
          </w:tcPr>
          <w:p w:rsidR="008C1D26" w:rsidRPr="008C1D26" w:rsidDel="00D5261A" w:rsidRDefault="008C1D26" w:rsidP="008C1D26">
            <w:pPr>
              <w:keepNext/>
              <w:keepLines/>
              <w:spacing w:after="0"/>
              <w:jc w:val="center"/>
              <w:rPr>
                <w:del w:id="32" w:author="Huawei" w:date="2019-03-20T15:51:00Z"/>
                <w:rFonts w:ascii="Arial" w:eastAsia="Times New Roman" w:hAnsi="Arial" w:cs="Arial"/>
                <w:sz w:val="18"/>
              </w:rPr>
            </w:pPr>
            <w:del w:id="33" w:author="Huawei" w:date="2019-03-20T15:51:00Z">
              <w:r w:rsidRPr="008C1D26" w:rsidDel="00D5261A">
                <w:rPr>
                  <w:rFonts w:ascii="Arial" w:eastAsia="Times New Roman" w:hAnsi="Arial" w:cs="Arial"/>
                  <w:sz w:val="18"/>
                </w:rPr>
                <w:delText>NR_TDD_FR2_A</w:delText>
              </w:r>
            </w:del>
          </w:p>
        </w:tc>
        <w:tc>
          <w:tcPr>
            <w:tcW w:w="1842" w:type="dxa"/>
            <w:shd w:val="clear" w:color="auto" w:fill="auto"/>
            <w:vAlign w:val="center"/>
          </w:tcPr>
          <w:p w:rsidR="008C1D26" w:rsidRPr="008C1D26" w:rsidDel="00D5261A" w:rsidRDefault="008C1D26" w:rsidP="008C1D26">
            <w:pPr>
              <w:keepNext/>
              <w:keepLines/>
              <w:spacing w:after="0"/>
              <w:jc w:val="center"/>
              <w:rPr>
                <w:del w:id="34" w:author="Huawei" w:date="2019-03-20T15:51:00Z"/>
                <w:rFonts w:ascii="Arial" w:eastAsia="Times New Roman" w:hAnsi="Arial" w:cs="Arial"/>
                <w:sz w:val="18"/>
              </w:rPr>
            </w:pPr>
            <w:del w:id="35" w:author="Huawei" w:date="2019-03-20T15:51:00Z">
              <w:r w:rsidRPr="008C1D26" w:rsidDel="00D5261A">
                <w:rPr>
                  <w:rFonts w:ascii="Arial" w:eastAsia="Times New Roman" w:hAnsi="Arial" w:cs="Arial"/>
                  <w:sz w:val="18"/>
                </w:rPr>
                <w:delText>TBD</w:delText>
              </w:r>
            </w:del>
          </w:p>
        </w:tc>
        <w:tc>
          <w:tcPr>
            <w:tcW w:w="1843" w:type="dxa"/>
            <w:shd w:val="clear" w:color="auto" w:fill="auto"/>
            <w:vAlign w:val="center"/>
          </w:tcPr>
          <w:p w:rsidR="008C1D26" w:rsidRPr="008C1D26" w:rsidDel="00D5261A" w:rsidRDefault="008C1D26" w:rsidP="008C1D26">
            <w:pPr>
              <w:keepNext/>
              <w:keepLines/>
              <w:spacing w:after="0"/>
              <w:jc w:val="center"/>
              <w:rPr>
                <w:del w:id="36" w:author="Huawei" w:date="2019-03-20T15:51:00Z"/>
                <w:rFonts w:ascii="Arial" w:eastAsia="Times New Roman" w:hAnsi="Arial" w:cs="Arial"/>
                <w:sz w:val="18"/>
              </w:rPr>
            </w:pPr>
            <w:del w:id="37" w:author="Huawei" w:date="2019-03-20T15:51:00Z">
              <w:r w:rsidRPr="008C1D26" w:rsidDel="00D5261A">
                <w:rPr>
                  <w:rFonts w:ascii="Arial" w:eastAsia="Times New Roman" w:hAnsi="Arial" w:cs="Arial"/>
                  <w:sz w:val="18"/>
                </w:rPr>
                <w:delText>TBD</w:delText>
              </w:r>
            </w:del>
          </w:p>
        </w:tc>
        <w:tc>
          <w:tcPr>
            <w:tcW w:w="1843" w:type="dxa"/>
            <w:vMerge w:val="restart"/>
            <w:shd w:val="clear" w:color="auto" w:fill="auto"/>
            <w:vAlign w:val="center"/>
          </w:tcPr>
          <w:p w:rsidR="008C1D26" w:rsidRPr="008C1D26" w:rsidDel="00D5261A" w:rsidRDefault="008C1D26" w:rsidP="008C1D26">
            <w:pPr>
              <w:keepNext/>
              <w:keepLines/>
              <w:spacing w:after="0"/>
              <w:jc w:val="center"/>
              <w:rPr>
                <w:del w:id="38" w:author="Huawei" w:date="2019-03-20T15:51:00Z"/>
                <w:rFonts w:ascii="Arial" w:eastAsia="Times New Roman" w:hAnsi="Arial" w:cs="Arial"/>
                <w:sz w:val="18"/>
              </w:rPr>
            </w:pPr>
            <w:del w:id="39" w:author="Huawei" w:date="2019-03-20T15:51:00Z">
              <w:r w:rsidRPr="008C1D26" w:rsidDel="00D5261A">
                <w:rPr>
                  <w:rFonts w:ascii="Arial" w:eastAsia="Times New Roman" w:hAnsi="Arial" w:cs="Arial"/>
                  <w:sz w:val="18"/>
                </w:rPr>
                <w:delText>TBD</w:delText>
              </w:r>
            </w:del>
          </w:p>
        </w:tc>
      </w:tr>
      <w:tr w:rsidR="008C1D26" w:rsidRPr="008C1D26" w:rsidDel="00D5261A" w:rsidTr="000C14F0">
        <w:trPr>
          <w:del w:id="40" w:author="Huawei" w:date="2019-03-20T15:51:00Z"/>
        </w:trPr>
        <w:tc>
          <w:tcPr>
            <w:tcW w:w="1156" w:type="dxa"/>
            <w:vMerge/>
            <w:shd w:val="clear" w:color="auto" w:fill="auto"/>
            <w:vAlign w:val="center"/>
          </w:tcPr>
          <w:p w:rsidR="008C1D26" w:rsidRPr="008C1D26" w:rsidDel="00D5261A" w:rsidRDefault="008C1D26" w:rsidP="008C1D26">
            <w:pPr>
              <w:keepNext/>
              <w:keepLines/>
              <w:spacing w:after="0"/>
              <w:jc w:val="center"/>
              <w:rPr>
                <w:del w:id="41" w:author="Huawei" w:date="2019-03-20T15:51:00Z"/>
                <w:rFonts w:ascii="Arial" w:eastAsia="Times New Roman" w:hAnsi="Arial" w:cs="Arial"/>
                <w:b/>
                <w:sz w:val="18"/>
              </w:rPr>
            </w:pPr>
          </w:p>
        </w:tc>
        <w:tc>
          <w:tcPr>
            <w:tcW w:w="3522" w:type="dxa"/>
            <w:shd w:val="clear" w:color="auto" w:fill="auto"/>
            <w:vAlign w:val="center"/>
          </w:tcPr>
          <w:p w:rsidR="008C1D26" w:rsidRPr="008C1D26" w:rsidDel="00D5261A" w:rsidRDefault="008C1D26" w:rsidP="008C1D26">
            <w:pPr>
              <w:keepNext/>
              <w:keepLines/>
              <w:spacing w:after="0"/>
              <w:jc w:val="center"/>
              <w:rPr>
                <w:del w:id="42" w:author="Huawei" w:date="2019-03-20T15:51:00Z"/>
                <w:rFonts w:ascii="Arial" w:eastAsia="Times New Roman" w:hAnsi="Arial" w:cs="Arial"/>
                <w:sz w:val="18"/>
                <w:lang w:val="en-US"/>
              </w:rPr>
            </w:pPr>
            <w:del w:id="43" w:author="Huawei" w:date="2019-03-20T15:51:00Z">
              <w:r w:rsidRPr="008C1D26" w:rsidDel="00D5261A">
                <w:rPr>
                  <w:rFonts w:ascii="Arial" w:eastAsia="Times New Roman" w:hAnsi="Arial" w:cs="Arial"/>
                  <w:sz w:val="18"/>
                  <w:lang w:val="en-US"/>
                </w:rPr>
                <w:delText>NR_TDD_FR2_B</w:delText>
              </w:r>
            </w:del>
          </w:p>
        </w:tc>
        <w:tc>
          <w:tcPr>
            <w:tcW w:w="1842" w:type="dxa"/>
            <w:shd w:val="clear" w:color="auto" w:fill="auto"/>
            <w:vAlign w:val="center"/>
          </w:tcPr>
          <w:p w:rsidR="008C1D26" w:rsidRPr="008C1D26" w:rsidDel="00D5261A" w:rsidRDefault="008C1D26" w:rsidP="008C1D26">
            <w:pPr>
              <w:keepNext/>
              <w:keepLines/>
              <w:spacing w:after="0"/>
              <w:jc w:val="center"/>
              <w:rPr>
                <w:del w:id="44" w:author="Huawei" w:date="2019-03-20T15:51:00Z"/>
                <w:rFonts w:ascii="Arial" w:eastAsia="Times New Roman" w:hAnsi="Arial" w:cs="Arial"/>
                <w:sz w:val="18"/>
                <w:lang w:val="en-US"/>
              </w:rPr>
            </w:pPr>
            <w:del w:id="45" w:author="Huawei" w:date="2019-03-20T15:51:00Z">
              <w:r w:rsidRPr="008C1D26" w:rsidDel="00D5261A">
                <w:rPr>
                  <w:rFonts w:ascii="Arial" w:eastAsia="Times New Roman" w:hAnsi="Arial" w:cs="Arial"/>
                  <w:sz w:val="18"/>
                </w:rPr>
                <w:delText>TBD</w:delText>
              </w:r>
            </w:del>
          </w:p>
        </w:tc>
        <w:tc>
          <w:tcPr>
            <w:tcW w:w="1843" w:type="dxa"/>
            <w:shd w:val="clear" w:color="auto" w:fill="auto"/>
            <w:vAlign w:val="center"/>
          </w:tcPr>
          <w:p w:rsidR="008C1D26" w:rsidRPr="008C1D26" w:rsidDel="00D5261A" w:rsidRDefault="008C1D26" w:rsidP="008C1D26">
            <w:pPr>
              <w:keepNext/>
              <w:keepLines/>
              <w:spacing w:after="0"/>
              <w:jc w:val="center"/>
              <w:rPr>
                <w:del w:id="46" w:author="Huawei" w:date="2019-03-20T15:51:00Z"/>
                <w:rFonts w:ascii="Arial" w:eastAsia="Times New Roman" w:hAnsi="Arial" w:cs="Arial"/>
                <w:sz w:val="18"/>
                <w:lang w:val="en-US"/>
              </w:rPr>
            </w:pPr>
            <w:del w:id="47" w:author="Huawei" w:date="2019-03-20T15:51:00Z">
              <w:r w:rsidRPr="008C1D26" w:rsidDel="00D5261A">
                <w:rPr>
                  <w:rFonts w:ascii="Arial" w:eastAsia="Times New Roman" w:hAnsi="Arial" w:cs="Arial"/>
                  <w:sz w:val="18"/>
                </w:rPr>
                <w:delText>TBD</w:delText>
              </w:r>
            </w:del>
          </w:p>
        </w:tc>
        <w:tc>
          <w:tcPr>
            <w:tcW w:w="1843" w:type="dxa"/>
            <w:vMerge/>
            <w:shd w:val="clear" w:color="auto" w:fill="auto"/>
            <w:vAlign w:val="center"/>
          </w:tcPr>
          <w:p w:rsidR="008C1D26" w:rsidRPr="008C1D26" w:rsidDel="00D5261A" w:rsidRDefault="008C1D26" w:rsidP="008C1D26">
            <w:pPr>
              <w:keepNext/>
              <w:keepLines/>
              <w:spacing w:after="0"/>
              <w:jc w:val="center"/>
              <w:rPr>
                <w:del w:id="48" w:author="Huawei" w:date="2019-03-20T15:51:00Z"/>
                <w:rFonts w:ascii="Arial" w:eastAsia="Times New Roman" w:hAnsi="Arial" w:cs="Arial"/>
                <w:sz w:val="18"/>
                <w:lang w:val="en-US"/>
              </w:rPr>
            </w:pPr>
          </w:p>
        </w:tc>
      </w:tr>
      <w:tr w:rsidR="008C1D26" w:rsidRPr="008C1D26" w:rsidDel="00D5261A" w:rsidTr="000C14F0">
        <w:trPr>
          <w:del w:id="49" w:author="Huawei" w:date="2019-03-20T15:51:00Z"/>
        </w:trPr>
        <w:tc>
          <w:tcPr>
            <w:tcW w:w="1156" w:type="dxa"/>
            <w:vMerge/>
            <w:shd w:val="clear" w:color="auto" w:fill="auto"/>
            <w:vAlign w:val="center"/>
          </w:tcPr>
          <w:p w:rsidR="008C1D26" w:rsidRPr="008C1D26" w:rsidDel="00D5261A" w:rsidRDefault="008C1D26" w:rsidP="008C1D26">
            <w:pPr>
              <w:keepNext/>
              <w:keepLines/>
              <w:spacing w:after="0"/>
              <w:jc w:val="center"/>
              <w:rPr>
                <w:del w:id="50" w:author="Huawei" w:date="2019-03-20T15:51:00Z"/>
                <w:rFonts w:ascii="Arial" w:eastAsia="Times New Roman" w:hAnsi="Arial" w:cs="Arial"/>
                <w:b/>
                <w:sz w:val="18"/>
                <w:lang w:val="en-US"/>
              </w:rPr>
            </w:pPr>
          </w:p>
        </w:tc>
        <w:tc>
          <w:tcPr>
            <w:tcW w:w="3522" w:type="dxa"/>
            <w:shd w:val="clear" w:color="auto" w:fill="auto"/>
            <w:vAlign w:val="center"/>
          </w:tcPr>
          <w:p w:rsidR="008C1D26" w:rsidRPr="008C1D26" w:rsidDel="00D5261A" w:rsidRDefault="008C1D26" w:rsidP="008C1D26">
            <w:pPr>
              <w:keepNext/>
              <w:keepLines/>
              <w:spacing w:after="0"/>
              <w:jc w:val="center"/>
              <w:rPr>
                <w:del w:id="51" w:author="Huawei" w:date="2019-03-20T15:51:00Z"/>
                <w:rFonts w:ascii="Arial" w:eastAsia="Times New Roman" w:hAnsi="Arial" w:cs="Arial"/>
                <w:sz w:val="18"/>
                <w:lang w:val="en-US"/>
              </w:rPr>
            </w:pPr>
            <w:del w:id="52" w:author="Huawei" w:date="2019-03-20T15:51:00Z">
              <w:r w:rsidRPr="008C1D26" w:rsidDel="00D5261A">
                <w:rPr>
                  <w:rFonts w:ascii="Arial" w:eastAsia="Times New Roman" w:hAnsi="Arial" w:cs="Arial"/>
                  <w:sz w:val="18"/>
                  <w:lang w:val="en-US"/>
                </w:rPr>
                <w:delText>NR_TDD_FR2_F</w:delText>
              </w:r>
            </w:del>
          </w:p>
        </w:tc>
        <w:tc>
          <w:tcPr>
            <w:tcW w:w="1842" w:type="dxa"/>
            <w:shd w:val="clear" w:color="auto" w:fill="auto"/>
            <w:vAlign w:val="center"/>
          </w:tcPr>
          <w:p w:rsidR="008C1D26" w:rsidRPr="008C1D26" w:rsidDel="00D5261A" w:rsidRDefault="008C1D26" w:rsidP="008C1D26">
            <w:pPr>
              <w:keepNext/>
              <w:keepLines/>
              <w:spacing w:after="0"/>
              <w:jc w:val="center"/>
              <w:rPr>
                <w:del w:id="53" w:author="Huawei" w:date="2019-03-20T15:51:00Z"/>
                <w:rFonts w:ascii="Arial" w:eastAsia="Times New Roman" w:hAnsi="Arial" w:cs="Arial"/>
                <w:sz w:val="18"/>
                <w:lang w:val="en-US"/>
              </w:rPr>
            </w:pPr>
            <w:del w:id="54" w:author="Huawei" w:date="2019-03-20T15:51:00Z">
              <w:r w:rsidRPr="008C1D26" w:rsidDel="00D5261A">
                <w:rPr>
                  <w:rFonts w:ascii="Arial" w:eastAsia="Times New Roman" w:hAnsi="Arial" w:cs="Arial"/>
                  <w:sz w:val="18"/>
                </w:rPr>
                <w:delText>TBD</w:delText>
              </w:r>
            </w:del>
          </w:p>
        </w:tc>
        <w:tc>
          <w:tcPr>
            <w:tcW w:w="1843" w:type="dxa"/>
            <w:shd w:val="clear" w:color="auto" w:fill="auto"/>
            <w:vAlign w:val="center"/>
          </w:tcPr>
          <w:p w:rsidR="008C1D26" w:rsidRPr="008C1D26" w:rsidDel="00D5261A" w:rsidRDefault="008C1D26" w:rsidP="008C1D26">
            <w:pPr>
              <w:keepNext/>
              <w:keepLines/>
              <w:spacing w:after="0"/>
              <w:jc w:val="center"/>
              <w:rPr>
                <w:del w:id="55" w:author="Huawei" w:date="2019-03-20T15:51:00Z"/>
                <w:rFonts w:ascii="Arial" w:eastAsia="Times New Roman" w:hAnsi="Arial" w:cs="Arial"/>
                <w:sz w:val="18"/>
                <w:lang w:val="en-US"/>
              </w:rPr>
            </w:pPr>
            <w:del w:id="56" w:author="Huawei" w:date="2019-03-20T15:51:00Z">
              <w:r w:rsidRPr="008C1D26" w:rsidDel="00D5261A">
                <w:rPr>
                  <w:rFonts w:ascii="Arial" w:eastAsia="Times New Roman" w:hAnsi="Arial" w:cs="Arial"/>
                  <w:sz w:val="18"/>
                </w:rPr>
                <w:delText>TBD</w:delText>
              </w:r>
            </w:del>
          </w:p>
        </w:tc>
        <w:tc>
          <w:tcPr>
            <w:tcW w:w="1843" w:type="dxa"/>
            <w:vMerge/>
            <w:shd w:val="clear" w:color="auto" w:fill="auto"/>
            <w:vAlign w:val="center"/>
          </w:tcPr>
          <w:p w:rsidR="008C1D26" w:rsidRPr="008C1D26" w:rsidDel="00D5261A" w:rsidRDefault="008C1D26" w:rsidP="008C1D26">
            <w:pPr>
              <w:keepNext/>
              <w:keepLines/>
              <w:spacing w:after="0"/>
              <w:jc w:val="center"/>
              <w:rPr>
                <w:del w:id="57" w:author="Huawei" w:date="2019-03-20T15:51:00Z"/>
                <w:rFonts w:ascii="Arial" w:eastAsia="Times New Roman" w:hAnsi="Arial" w:cs="Arial"/>
                <w:sz w:val="18"/>
                <w:lang w:val="en-US"/>
              </w:rPr>
            </w:pPr>
          </w:p>
        </w:tc>
      </w:tr>
      <w:tr w:rsidR="008C1D26" w:rsidRPr="008C1D26" w:rsidDel="00D5261A" w:rsidTr="000C14F0">
        <w:trPr>
          <w:del w:id="58" w:author="Huawei" w:date="2019-03-20T15:51:00Z"/>
        </w:trPr>
        <w:tc>
          <w:tcPr>
            <w:tcW w:w="1156" w:type="dxa"/>
            <w:vMerge/>
            <w:shd w:val="clear" w:color="auto" w:fill="auto"/>
            <w:vAlign w:val="center"/>
          </w:tcPr>
          <w:p w:rsidR="008C1D26" w:rsidRPr="008C1D26" w:rsidDel="00D5261A" w:rsidRDefault="008C1D26" w:rsidP="008C1D26">
            <w:pPr>
              <w:keepNext/>
              <w:keepLines/>
              <w:spacing w:after="0"/>
              <w:jc w:val="center"/>
              <w:rPr>
                <w:del w:id="59" w:author="Huawei" w:date="2019-03-20T15:51:00Z"/>
                <w:rFonts w:ascii="Arial" w:eastAsia="Times New Roman" w:hAnsi="Arial" w:cs="Arial"/>
                <w:b/>
                <w:sz w:val="18"/>
                <w:lang w:val="en-US"/>
              </w:rPr>
            </w:pPr>
          </w:p>
        </w:tc>
        <w:tc>
          <w:tcPr>
            <w:tcW w:w="3522" w:type="dxa"/>
            <w:shd w:val="clear" w:color="auto" w:fill="auto"/>
            <w:vAlign w:val="center"/>
          </w:tcPr>
          <w:p w:rsidR="008C1D26" w:rsidRPr="008C1D26" w:rsidDel="00D5261A" w:rsidRDefault="008C1D26" w:rsidP="008C1D26">
            <w:pPr>
              <w:keepNext/>
              <w:keepLines/>
              <w:spacing w:after="0"/>
              <w:jc w:val="center"/>
              <w:rPr>
                <w:del w:id="60" w:author="Huawei" w:date="2019-03-20T15:51:00Z"/>
                <w:rFonts w:ascii="Arial" w:eastAsia="Times New Roman" w:hAnsi="Arial" w:cs="Arial"/>
                <w:sz w:val="18"/>
                <w:lang w:val="en-US"/>
              </w:rPr>
            </w:pPr>
            <w:del w:id="61" w:author="Huawei" w:date="2019-03-20T15:51:00Z">
              <w:r w:rsidRPr="008C1D26" w:rsidDel="00D5261A">
                <w:rPr>
                  <w:rFonts w:ascii="Arial" w:eastAsia="Times New Roman" w:hAnsi="Arial" w:cs="Arial"/>
                  <w:sz w:val="18"/>
                  <w:lang w:val="en-US"/>
                </w:rPr>
                <w:delText>NR_TDD_FR2_G</w:delText>
              </w:r>
            </w:del>
          </w:p>
        </w:tc>
        <w:tc>
          <w:tcPr>
            <w:tcW w:w="1842" w:type="dxa"/>
            <w:shd w:val="clear" w:color="auto" w:fill="auto"/>
            <w:vAlign w:val="center"/>
          </w:tcPr>
          <w:p w:rsidR="008C1D26" w:rsidRPr="008C1D26" w:rsidDel="00D5261A" w:rsidRDefault="008C1D26" w:rsidP="008C1D26">
            <w:pPr>
              <w:keepNext/>
              <w:keepLines/>
              <w:spacing w:after="0"/>
              <w:jc w:val="center"/>
              <w:rPr>
                <w:del w:id="62" w:author="Huawei" w:date="2019-03-20T15:51:00Z"/>
                <w:rFonts w:ascii="Arial" w:eastAsia="Times New Roman" w:hAnsi="Arial" w:cs="Arial"/>
                <w:sz w:val="18"/>
                <w:lang w:val="en-US"/>
              </w:rPr>
            </w:pPr>
            <w:del w:id="63" w:author="Huawei" w:date="2019-03-20T15:51:00Z">
              <w:r w:rsidRPr="008C1D26" w:rsidDel="00D5261A">
                <w:rPr>
                  <w:rFonts w:ascii="Arial" w:eastAsia="Times New Roman" w:hAnsi="Arial" w:cs="Arial"/>
                  <w:sz w:val="18"/>
                </w:rPr>
                <w:delText>TBD</w:delText>
              </w:r>
            </w:del>
          </w:p>
        </w:tc>
        <w:tc>
          <w:tcPr>
            <w:tcW w:w="1843" w:type="dxa"/>
            <w:shd w:val="clear" w:color="auto" w:fill="auto"/>
            <w:vAlign w:val="center"/>
          </w:tcPr>
          <w:p w:rsidR="008C1D26" w:rsidRPr="008C1D26" w:rsidDel="00D5261A" w:rsidRDefault="008C1D26" w:rsidP="008C1D26">
            <w:pPr>
              <w:keepNext/>
              <w:keepLines/>
              <w:spacing w:after="0"/>
              <w:jc w:val="center"/>
              <w:rPr>
                <w:del w:id="64" w:author="Huawei" w:date="2019-03-20T15:51:00Z"/>
                <w:rFonts w:ascii="Arial" w:eastAsia="Times New Roman" w:hAnsi="Arial" w:cs="Arial"/>
                <w:sz w:val="18"/>
                <w:lang w:val="en-US"/>
              </w:rPr>
            </w:pPr>
            <w:del w:id="65" w:author="Huawei" w:date="2019-03-20T15:51:00Z">
              <w:r w:rsidRPr="008C1D26" w:rsidDel="00D5261A">
                <w:rPr>
                  <w:rFonts w:ascii="Arial" w:eastAsia="Times New Roman" w:hAnsi="Arial" w:cs="Arial"/>
                  <w:sz w:val="18"/>
                </w:rPr>
                <w:delText>TBD</w:delText>
              </w:r>
            </w:del>
          </w:p>
        </w:tc>
        <w:tc>
          <w:tcPr>
            <w:tcW w:w="1843" w:type="dxa"/>
            <w:vMerge/>
            <w:shd w:val="clear" w:color="auto" w:fill="auto"/>
            <w:vAlign w:val="center"/>
          </w:tcPr>
          <w:p w:rsidR="008C1D26" w:rsidRPr="008C1D26" w:rsidDel="00D5261A" w:rsidRDefault="008C1D26" w:rsidP="008C1D26">
            <w:pPr>
              <w:keepNext/>
              <w:keepLines/>
              <w:spacing w:after="0"/>
              <w:jc w:val="center"/>
              <w:rPr>
                <w:del w:id="66" w:author="Huawei" w:date="2019-03-20T15:51:00Z"/>
                <w:rFonts w:ascii="Arial" w:eastAsia="Times New Roman" w:hAnsi="Arial" w:cs="Arial"/>
                <w:sz w:val="18"/>
                <w:lang w:val="en-US"/>
              </w:rPr>
            </w:pPr>
          </w:p>
        </w:tc>
      </w:tr>
      <w:tr w:rsidR="008C1D26" w:rsidRPr="008C1D26" w:rsidDel="00D5261A" w:rsidTr="000C14F0">
        <w:trPr>
          <w:del w:id="67" w:author="Huawei" w:date="2019-03-20T15:51:00Z"/>
        </w:trPr>
        <w:tc>
          <w:tcPr>
            <w:tcW w:w="1156" w:type="dxa"/>
            <w:vMerge/>
            <w:shd w:val="clear" w:color="auto" w:fill="auto"/>
            <w:vAlign w:val="center"/>
          </w:tcPr>
          <w:p w:rsidR="008C1D26" w:rsidRPr="008C1D26" w:rsidDel="00D5261A" w:rsidRDefault="008C1D26" w:rsidP="008C1D26">
            <w:pPr>
              <w:keepNext/>
              <w:keepLines/>
              <w:spacing w:after="0"/>
              <w:jc w:val="center"/>
              <w:rPr>
                <w:del w:id="68" w:author="Huawei" w:date="2019-03-20T15:51:00Z"/>
                <w:rFonts w:ascii="Arial" w:eastAsia="Times New Roman" w:hAnsi="Arial" w:cs="Arial"/>
                <w:b/>
                <w:sz w:val="18"/>
                <w:lang w:val="en-US"/>
              </w:rPr>
            </w:pPr>
          </w:p>
        </w:tc>
        <w:tc>
          <w:tcPr>
            <w:tcW w:w="3522" w:type="dxa"/>
            <w:shd w:val="clear" w:color="auto" w:fill="auto"/>
            <w:vAlign w:val="center"/>
          </w:tcPr>
          <w:p w:rsidR="008C1D26" w:rsidRPr="008C1D26" w:rsidDel="00D5261A" w:rsidRDefault="008C1D26" w:rsidP="008C1D26">
            <w:pPr>
              <w:keepNext/>
              <w:keepLines/>
              <w:spacing w:after="0"/>
              <w:jc w:val="center"/>
              <w:rPr>
                <w:del w:id="69" w:author="Huawei" w:date="2019-03-20T15:51:00Z"/>
                <w:rFonts w:ascii="Arial" w:eastAsia="Times New Roman" w:hAnsi="Arial" w:cs="Arial"/>
                <w:sz w:val="18"/>
                <w:lang w:val="en-US"/>
              </w:rPr>
            </w:pPr>
            <w:del w:id="70" w:author="Huawei" w:date="2019-03-20T15:51:00Z">
              <w:r w:rsidRPr="008C1D26" w:rsidDel="00D5261A">
                <w:rPr>
                  <w:rFonts w:ascii="Arial" w:eastAsia="Times New Roman" w:hAnsi="Arial" w:cs="Arial"/>
                  <w:sz w:val="18"/>
                  <w:lang w:val="en-US"/>
                </w:rPr>
                <w:delText>NR_TDD_FR2_T</w:delText>
              </w:r>
            </w:del>
          </w:p>
        </w:tc>
        <w:tc>
          <w:tcPr>
            <w:tcW w:w="1842" w:type="dxa"/>
            <w:shd w:val="clear" w:color="auto" w:fill="auto"/>
            <w:vAlign w:val="center"/>
          </w:tcPr>
          <w:p w:rsidR="008C1D26" w:rsidRPr="008C1D26" w:rsidDel="00D5261A" w:rsidRDefault="008C1D26" w:rsidP="008C1D26">
            <w:pPr>
              <w:keepNext/>
              <w:keepLines/>
              <w:spacing w:after="0"/>
              <w:jc w:val="center"/>
              <w:rPr>
                <w:del w:id="71" w:author="Huawei" w:date="2019-03-20T15:51:00Z"/>
                <w:rFonts w:ascii="Arial" w:eastAsia="Times New Roman" w:hAnsi="Arial" w:cs="Arial"/>
                <w:sz w:val="18"/>
                <w:lang w:val="en-US"/>
              </w:rPr>
            </w:pPr>
            <w:del w:id="72" w:author="Huawei" w:date="2019-03-20T15:51:00Z">
              <w:r w:rsidRPr="008C1D26" w:rsidDel="00D5261A">
                <w:rPr>
                  <w:rFonts w:ascii="Arial" w:eastAsia="Times New Roman" w:hAnsi="Arial" w:cs="Arial"/>
                  <w:sz w:val="18"/>
                </w:rPr>
                <w:delText>TBD</w:delText>
              </w:r>
            </w:del>
          </w:p>
        </w:tc>
        <w:tc>
          <w:tcPr>
            <w:tcW w:w="1843" w:type="dxa"/>
            <w:shd w:val="clear" w:color="auto" w:fill="auto"/>
            <w:vAlign w:val="center"/>
          </w:tcPr>
          <w:p w:rsidR="008C1D26" w:rsidRPr="008C1D26" w:rsidDel="00D5261A" w:rsidRDefault="008C1D26" w:rsidP="008C1D26">
            <w:pPr>
              <w:keepNext/>
              <w:keepLines/>
              <w:spacing w:after="0"/>
              <w:jc w:val="center"/>
              <w:rPr>
                <w:del w:id="73" w:author="Huawei" w:date="2019-03-20T15:51:00Z"/>
                <w:rFonts w:ascii="Arial" w:eastAsia="Times New Roman" w:hAnsi="Arial" w:cs="Arial"/>
                <w:sz w:val="18"/>
                <w:lang w:val="en-US"/>
              </w:rPr>
            </w:pPr>
            <w:del w:id="74" w:author="Huawei" w:date="2019-03-20T15:51:00Z">
              <w:r w:rsidRPr="008C1D26" w:rsidDel="00D5261A">
                <w:rPr>
                  <w:rFonts w:ascii="Arial" w:eastAsia="Times New Roman" w:hAnsi="Arial" w:cs="Arial"/>
                  <w:sz w:val="18"/>
                </w:rPr>
                <w:delText>TBD</w:delText>
              </w:r>
            </w:del>
          </w:p>
        </w:tc>
        <w:tc>
          <w:tcPr>
            <w:tcW w:w="1843" w:type="dxa"/>
            <w:vMerge/>
            <w:shd w:val="clear" w:color="auto" w:fill="auto"/>
            <w:vAlign w:val="center"/>
          </w:tcPr>
          <w:p w:rsidR="008C1D26" w:rsidRPr="008C1D26" w:rsidDel="00D5261A" w:rsidRDefault="008C1D26" w:rsidP="008C1D26">
            <w:pPr>
              <w:keepNext/>
              <w:keepLines/>
              <w:spacing w:after="0"/>
              <w:jc w:val="center"/>
              <w:rPr>
                <w:del w:id="75" w:author="Huawei" w:date="2019-03-20T15:51:00Z"/>
                <w:rFonts w:ascii="Arial" w:eastAsia="Times New Roman" w:hAnsi="Arial" w:cs="Arial"/>
                <w:sz w:val="18"/>
                <w:lang w:val="en-US"/>
              </w:rPr>
            </w:pPr>
          </w:p>
        </w:tc>
      </w:tr>
      <w:tr w:rsidR="008C1D26" w:rsidRPr="008C1D26" w:rsidDel="00D5261A" w:rsidTr="000C14F0">
        <w:trPr>
          <w:del w:id="76" w:author="Huawei" w:date="2019-03-20T15:51:00Z"/>
        </w:trPr>
        <w:tc>
          <w:tcPr>
            <w:tcW w:w="1156" w:type="dxa"/>
            <w:vMerge/>
            <w:shd w:val="clear" w:color="auto" w:fill="auto"/>
            <w:vAlign w:val="center"/>
          </w:tcPr>
          <w:p w:rsidR="008C1D26" w:rsidRPr="008C1D26" w:rsidDel="00D5261A" w:rsidRDefault="008C1D26" w:rsidP="008C1D26">
            <w:pPr>
              <w:keepNext/>
              <w:keepLines/>
              <w:spacing w:after="0"/>
              <w:jc w:val="center"/>
              <w:rPr>
                <w:del w:id="77" w:author="Huawei" w:date="2019-03-20T15:51:00Z"/>
                <w:rFonts w:ascii="Arial" w:eastAsia="Times New Roman" w:hAnsi="Arial" w:cs="Arial"/>
                <w:b/>
                <w:sz w:val="18"/>
                <w:lang w:val="en-US"/>
              </w:rPr>
            </w:pPr>
          </w:p>
        </w:tc>
        <w:tc>
          <w:tcPr>
            <w:tcW w:w="3522" w:type="dxa"/>
            <w:shd w:val="clear" w:color="auto" w:fill="auto"/>
            <w:vAlign w:val="center"/>
          </w:tcPr>
          <w:p w:rsidR="008C1D26" w:rsidRPr="008C1D26" w:rsidDel="00D5261A" w:rsidRDefault="008C1D26" w:rsidP="008C1D26">
            <w:pPr>
              <w:keepNext/>
              <w:keepLines/>
              <w:spacing w:after="0"/>
              <w:jc w:val="center"/>
              <w:rPr>
                <w:del w:id="78" w:author="Huawei" w:date="2019-03-20T15:51:00Z"/>
                <w:rFonts w:ascii="Arial" w:eastAsia="Times New Roman" w:hAnsi="Arial" w:cs="Arial"/>
                <w:sz w:val="18"/>
                <w:lang w:val="en-US"/>
              </w:rPr>
            </w:pPr>
            <w:del w:id="79" w:author="Huawei" w:date="2019-03-20T15:51:00Z">
              <w:r w:rsidRPr="008C1D26" w:rsidDel="00D5261A">
                <w:rPr>
                  <w:rFonts w:ascii="Arial" w:eastAsia="Times New Roman" w:hAnsi="Arial" w:cs="Arial"/>
                  <w:sz w:val="18"/>
                  <w:lang w:val="en-US"/>
                </w:rPr>
                <w:delText>NR_TDD_FR2_Y</w:delText>
              </w:r>
            </w:del>
          </w:p>
        </w:tc>
        <w:tc>
          <w:tcPr>
            <w:tcW w:w="1842" w:type="dxa"/>
            <w:shd w:val="clear" w:color="auto" w:fill="auto"/>
            <w:vAlign w:val="center"/>
          </w:tcPr>
          <w:p w:rsidR="008C1D26" w:rsidRPr="008C1D26" w:rsidDel="00D5261A" w:rsidRDefault="008C1D26" w:rsidP="008C1D26">
            <w:pPr>
              <w:keepNext/>
              <w:keepLines/>
              <w:spacing w:after="0"/>
              <w:jc w:val="center"/>
              <w:rPr>
                <w:del w:id="80" w:author="Huawei" w:date="2019-03-20T15:51:00Z"/>
                <w:rFonts w:ascii="Arial" w:eastAsia="Times New Roman" w:hAnsi="Arial" w:cs="Arial"/>
                <w:sz w:val="18"/>
              </w:rPr>
            </w:pPr>
            <w:del w:id="81" w:author="Huawei" w:date="2019-03-20T15:51:00Z">
              <w:r w:rsidRPr="008C1D26" w:rsidDel="00D5261A">
                <w:rPr>
                  <w:rFonts w:ascii="Arial" w:eastAsia="Times New Roman" w:hAnsi="Arial" w:cs="Arial"/>
                  <w:sz w:val="18"/>
                </w:rPr>
                <w:delText>TBD</w:delText>
              </w:r>
            </w:del>
          </w:p>
        </w:tc>
        <w:tc>
          <w:tcPr>
            <w:tcW w:w="1843" w:type="dxa"/>
            <w:shd w:val="clear" w:color="auto" w:fill="auto"/>
            <w:vAlign w:val="center"/>
          </w:tcPr>
          <w:p w:rsidR="008C1D26" w:rsidRPr="008C1D26" w:rsidDel="00D5261A" w:rsidRDefault="008C1D26" w:rsidP="008C1D26">
            <w:pPr>
              <w:keepNext/>
              <w:keepLines/>
              <w:spacing w:after="0"/>
              <w:jc w:val="center"/>
              <w:rPr>
                <w:del w:id="82" w:author="Huawei" w:date="2019-03-20T15:51:00Z"/>
                <w:rFonts w:ascii="Arial" w:eastAsia="Times New Roman" w:hAnsi="Arial" w:cs="Arial"/>
                <w:sz w:val="18"/>
              </w:rPr>
            </w:pPr>
            <w:del w:id="83" w:author="Huawei" w:date="2019-03-20T15:51:00Z">
              <w:r w:rsidRPr="008C1D26" w:rsidDel="00D5261A">
                <w:rPr>
                  <w:rFonts w:ascii="Arial" w:eastAsia="Times New Roman" w:hAnsi="Arial" w:cs="Arial"/>
                  <w:sz w:val="18"/>
                </w:rPr>
                <w:delText>TBD</w:delText>
              </w:r>
            </w:del>
          </w:p>
        </w:tc>
        <w:tc>
          <w:tcPr>
            <w:tcW w:w="1843" w:type="dxa"/>
            <w:shd w:val="clear" w:color="auto" w:fill="auto"/>
            <w:vAlign w:val="center"/>
          </w:tcPr>
          <w:p w:rsidR="008C1D26" w:rsidRPr="008C1D26" w:rsidDel="00D5261A" w:rsidRDefault="008C1D26" w:rsidP="008C1D26">
            <w:pPr>
              <w:keepNext/>
              <w:keepLines/>
              <w:spacing w:after="0"/>
              <w:jc w:val="center"/>
              <w:rPr>
                <w:del w:id="84" w:author="Huawei" w:date="2019-03-20T15:51:00Z"/>
                <w:rFonts w:ascii="Arial" w:eastAsia="Times New Roman" w:hAnsi="Arial" w:cs="Arial"/>
                <w:sz w:val="18"/>
                <w:lang w:val="en-US"/>
              </w:rPr>
            </w:pPr>
          </w:p>
        </w:tc>
      </w:tr>
      <w:tr w:rsidR="008C1D26" w:rsidRPr="008C1D26" w:rsidDel="00D5261A" w:rsidTr="000C14F0">
        <w:trPr>
          <w:del w:id="85" w:author="Huawei" w:date="2019-03-20T15:51:00Z"/>
        </w:trPr>
        <w:tc>
          <w:tcPr>
            <w:tcW w:w="10206" w:type="dxa"/>
            <w:gridSpan w:val="5"/>
            <w:shd w:val="clear" w:color="auto" w:fill="auto"/>
          </w:tcPr>
          <w:p w:rsidR="008C1D26" w:rsidRPr="008C1D26" w:rsidDel="00D5261A" w:rsidRDefault="008C1D26" w:rsidP="008C1D26">
            <w:pPr>
              <w:keepNext/>
              <w:keepLines/>
              <w:spacing w:after="0"/>
              <w:ind w:left="851" w:hanging="851"/>
              <w:rPr>
                <w:del w:id="86" w:author="Huawei" w:date="2019-03-20T15:51:00Z"/>
                <w:rFonts w:ascii="Arial" w:eastAsia="宋体" w:hAnsi="Arial"/>
                <w:sz w:val="18"/>
              </w:rPr>
            </w:pPr>
            <w:del w:id="87" w:author="Huawei" w:date="2019-03-20T15:51:00Z">
              <w:r w:rsidRPr="008C1D26" w:rsidDel="00D5261A">
                <w:rPr>
                  <w:rFonts w:ascii="Arial" w:eastAsia="宋体" w:hAnsi="Arial"/>
                  <w:sz w:val="18"/>
                </w:rPr>
                <w:delText>NOTE 1:</w:delText>
              </w:r>
              <w:r w:rsidRPr="008C1D26" w:rsidDel="00D5261A">
                <w:rPr>
                  <w:rFonts w:ascii="Arial" w:eastAsia="宋体" w:hAnsi="Arial"/>
                  <w:sz w:val="18"/>
                </w:rPr>
                <w:tab/>
                <w:delText>NR operating band groups are defined in Section 3.5.3.</w:delText>
              </w:r>
            </w:del>
          </w:p>
        </w:tc>
      </w:tr>
    </w:tbl>
    <w:p w:rsidR="00D5261A" w:rsidRDefault="00D5261A" w:rsidP="00D5261A">
      <w:pPr>
        <w:jc w:val="center"/>
        <w:rPr>
          <w:ins w:id="88" w:author="Huawei" w:date="2019-03-20T12:16:00Z"/>
          <w:rFonts w:eastAsia="宋体"/>
        </w:rPr>
      </w:pPr>
      <w:ins w:id="89" w:author="Huawei" w:date="2019-03-20T15:51:00Z">
        <w:r w:rsidRPr="008C1D26">
          <w:rPr>
            <w:rFonts w:ascii="Arial" w:eastAsia="宋体" w:hAnsi="Arial"/>
            <w:b/>
          </w:rPr>
          <w:t>Table B.2.2-2: Conditions for intra-frequency measurements in FR2</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459"/>
        <w:gridCol w:w="2361"/>
        <w:gridCol w:w="1811"/>
        <w:gridCol w:w="1709"/>
        <w:gridCol w:w="967"/>
      </w:tblGrid>
      <w:tr w:rsidR="008C1D26" w:rsidRPr="008C1D26" w:rsidTr="008C1D26">
        <w:trPr>
          <w:trHeight w:val="105"/>
          <w:ins w:id="90" w:author="Huawei" w:date="2019-03-20T12:16:00Z"/>
        </w:trPr>
        <w:tc>
          <w:tcPr>
            <w:tcW w:w="0" w:type="auto"/>
            <w:vMerge w:val="restart"/>
            <w:shd w:val="clear" w:color="auto" w:fill="auto"/>
            <w:vAlign w:val="center"/>
          </w:tcPr>
          <w:p w:rsidR="008C1D26" w:rsidRPr="008C1D26" w:rsidRDefault="008C1D26" w:rsidP="000C14F0">
            <w:pPr>
              <w:keepNext/>
              <w:keepLines/>
              <w:spacing w:after="0"/>
              <w:jc w:val="center"/>
              <w:rPr>
                <w:ins w:id="91" w:author="Huawei" w:date="2019-03-20T12:16:00Z"/>
                <w:rFonts w:ascii="Arial" w:eastAsia="宋体" w:hAnsi="Arial"/>
                <w:b/>
                <w:sz w:val="18"/>
              </w:rPr>
            </w:pPr>
            <w:ins w:id="92" w:author="Huawei" w:date="2019-03-20T12:16:00Z">
              <w:r w:rsidRPr="008C1D26">
                <w:rPr>
                  <w:rFonts w:ascii="Arial" w:eastAsia="宋体" w:hAnsi="Arial"/>
                  <w:b/>
                  <w:sz w:val="18"/>
                </w:rPr>
                <w:t>Parameter</w:t>
              </w:r>
            </w:ins>
          </w:p>
        </w:tc>
        <w:tc>
          <w:tcPr>
            <w:tcW w:w="0" w:type="auto"/>
            <w:vMerge w:val="restart"/>
            <w:vAlign w:val="center"/>
          </w:tcPr>
          <w:p w:rsidR="008C1D26" w:rsidRPr="008C1D26" w:rsidRDefault="008C1D26" w:rsidP="000C14F0">
            <w:pPr>
              <w:keepNext/>
              <w:keepLines/>
              <w:spacing w:after="0"/>
              <w:jc w:val="center"/>
              <w:rPr>
                <w:ins w:id="93" w:author="Huawei" w:date="2019-03-20T12:17:00Z"/>
                <w:rFonts w:ascii="Arial" w:eastAsia="宋体" w:hAnsi="Arial"/>
                <w:b/>
                <w:sz w:val="18"/>
              </w:rPr>
            </w:pPr>
            <w:ins w:id="94" w:author="Huawei" w:date="2019-03-20T14:09:00Z">
              <w:r>
                <w:rPr>
                  <w:rFonts w:ascii="Arial" w:eastAsia="宋体" w:hAnsi="Arial"/>
                  <w:b/>
                  <w:sz w:val="18"/>
                </w:rPr>
                <w:t>Signal direction</w:t>
              </w:r>
            </w:ins>
          </w:p>
        </w:tc>
        <w:tc>
          <w:tcPr>
            <w:tcW w:w="2361" w:type="dxa"/>
            <w:vMerge w:val="restart"/>
            <w:shd w:val="clear" w:color="auto" w:fill="auto"/>
            <w:vAlign w:val="center"/>
          </w:tcPr>
          <w:p w:rsidR="008C1D26" w:rsidRPr="008C1D26" w:rsidRDefault="008C1D26" w:rsidP="000C14F0">
            <w:pPr>
              <w:keepNext/>
              <w:keepLines/>
              <w:spacing w:after="0"/>
              <w:jc w:val="center"/>
              <w:rPr>
                <w:ins w:id="95" w:author="Huawei" w:date="2019-03-20T12:16:00Z"/>
                <w:rFonts w:ascii="Arial" w:eastAsia="宋体" w:hAnsi="Arial"/>
                <w:b/>
                <w:sz w:val="18"/>
              </w:rPr>
            </w:pPr>
            <w:ins w:id="96" w:author="Huawei" w:date="2019-03-20T12:16:00Z">
              <w:r w:rsidRPr="008C1D26">
                <w:rPr>
                  <w:rFonts w:ascii="Arial" w:eastAsia="宋体" w:hAnsi="Arial"/>
                  <w:b/>
                  <w:sz w:val="18"/>
                </w:rPr>
                <w:t>NR operating band groups</w:t>
              </w:r>
              <w:r w:rsidRPr="008C1D26">
                <w:rPr>
                  <w:rFonts w:ascii="Arial" w:eastAsia="宋体" w:hAnsi="Arial"/>
                  <w:b/>
                  <w:sz w:val="18"/>
                  <w:vertAlign w:val="superscript"/>
                </w:rPr>
                <w:t xml:space="preserve"> Note1</w:t>
              </w:r>
            </w:ins>
          </w:p>
        </w:tc>
        <w:tc>
          <w:tcPr>
            <w:tcW w:w="3520" w:type="dxa"/>
            <w:gridSpan w:val="2"/>
            <w:shd w:val="clear" w:color="auto" w:fill="auto"/>
            <w:vAlign w:val="center"/>
          </w:tcPr>
          <w:p w:rsidR="008C1D26" w:rsidRPr="008C1D26" w:rsidRDefault="008C1D26" w:rsidP="000C14F0">
            <w:pPr>
              <w:keepNext/>
              <w:keepLines/>
              <w:spacing w:after="0"/>
              <w:jc w:val="center"/>
              <w:rPr>
                <w:ins w:id="97" w:author="Huawei" w:date="2019-03-20T12:16:00Z"/>
                <w:rFonts w:ascii="Arial" w:eastAsia="宋体" w:hAnsi="Arial"/>
                <w:b/>
                <w:sz w:val="18"/>
              </w:rPr>
            </w:pPr>
            <w:ins w:id="98" w:author="Huawei" w:date="2019-03-20T12:16:00Z">
              <w:r w:rsidRPr="008C1D26">
                <w:rPr>
                  <w:rFonts w:ascii="Arial" w:eastAsia="宋体" w:hAnsi="Arial"/>
                  <w:b/>
                  <w:sz w:val="18"/>
                </w:rPr>
                <w:t>Minimum SSB_RP</w:t>
              </w:r>
            </w:ins>
          </w:p>
        </w:tc>
        <w:tc>
          <w:tcPr>
            <w:tcW w:w="0" w:type="auto"/>
            <w:shd w:val="clear" w:color="auto" w:fill="auto"/>
            <w:vAlign w:val="center"/>
          </w:tcPr>
          <w:p w:rsidR="008C1D26" w:rsidRPr="008C1D26" w:rsidRDefault="008C1D26" w:rsidP="000C14F0">
            <w:pPr>
              <w:keepNext/>
              <w:keepLines/>
              <w:spacing w:after="0"/>
              <w:jc w:val="center"/>
              <w:rPr>
                <w:ins w:id="99" w:author="Huawei" w:date="2019-03-20T12:16:00Z"/>
                <w:rFonts w:ascii="Arial" w:eastAsia="宋体" w:hAnsi="Arial"/>
                <w:b/>
                <w:sz w:val="18"/>
              </w:rPr>
            </w:pPr>
            <w:ins w:id="100" w:author="Huawei" w:date="2019-03-20T12:16:00Z">
              <w:r w:rsidRPr="008C1D26">
                <w:rPr>
                  <w:rFonts w:ascii="Arial" w:eastAsia="宋体" w:hAnsi="Arial"/>
                  <w:b/>
                  <w:sz w:val="18"/>
                </w:rPr>
                <w:t>SSB Ês/Iot</w:t>
              </w:r>
            </w:ins>
          </w:p>
        </w:tc>
      </w:tr>
      <w:tr w:rsidR="008C1D26" w:rsidRPr="008C1D26" w:rsidTr="008C1D26">
        <w:trPr>
          <w:trHeight w:val="105"/>
          <w:ins w:id="101" w:author="Huawei" w:date="2019-03-20T12:16:00Z"/>
        </w:trPr>
        <w:tc>
          <w:tcPr>
            <w:tcW w:w="0" w:type="auto"/>
            <w:vMerge/>
            <w:shd w:val="clear" w:color="auto" w:fill="auto"/>
            <w:vAlign w:val="center"/>
          </w:tcPr>
          <w:p w:rsidR="008C1D26" w:rsidRPr="008C1D26" w:rsidRDefault="008C1D26" w:rsidP="000C14F0">
            <w:pPr>
              <w:keepNext/>
              <w:keepLines/>
              <w:spacing w:after="0"/>
              <w:jc w:val="center"/>
              <w:rPr>
                <w:ins w:id="102" w:author="Huawei" w:date="2019-03-20T12:16:00Z"/>
                <w:rFonts w:ascii="Arial" w:eastAsia="宋体" w:hAnsi="Arial"/>
                <w:b/>
                <w:sz w:val="18"/>
              </w:rPr>
            </w:pPr>
          </w:p>
        </w:tc>
        <w:tc>
          <w:tcPr>
            <w:tcW w:w="0" w:type="auto"/>
            <w:vMerge/>
            <w:vAlign w:val="center"/>
          </w:tcPr>
          <w:p w:rsidR="008C1D26" w:rsidRPr="008C1D26" w:rsidRDefault="008C1D26" w:rsidP="000C14F0">
            <w:pPr>
              <w:keepNext/>
              <w:keepLines/>
              <w:spacing w:after="0"/>
              <w:jc w:val="center"/>
              <w:rPr>
                <w:ins w:id="103" w:author="Huawei" w:date="2019-03-20T12:17:00Z"/>
                <w:rFonts w:ascii="Arial" w:eastAsia="宋体" w:hAnsi="Arial"/>
                <w:b/>
                <w:sz w:val="18"/>
              </w:rPr>
            </w:pPr>
          </w:p>
        </w:tc>
        <w:tc>
          <w:tcPr>
            <w:tcW w:w="2361" w:type="dxa"/>
            <w:vMerge/>
            <w:shd w:val="clear" w:color="auto" w:fill="auto"/>
            <w:vAlign w:val="center"/>
          </w:tcPr>
          <w:p w:rsidR="008C1D26" w:rsidRPr="008C1D26" w:rsidRDefault="008C1D26" w:rsidP="000C14F0">
            <w:pPr>
              <w:keepNext/>
              <w:keepLines/>
              <w:spacing w:after="0"/>
              <w:jc w:val="center"/>
              <w:rPr>
                <w:ins w:id="104" w:author="Huawei" w:date="2019-03-20T12:16:00Z"/>
                <w:rFonts w:ascii="Arial" w:eastAsia="宋体" w:hAnsi="Arial"/>
                <w:b/>
                <w:sz w:val="18"/>
              </w:rPr>
            </w:pPr>
          </w:p>
        </w:tc>
        <w:tc>
          <w:tcPr>
            <w:tcW w:w="3520" w:type="dxa"/>
            <w:gridSpan w:val="2"/>
            <w:shd w:val="clear" w:color="auto" w:fill="auto"/>
            <w:vAlign w:val="center"/>
          </w:tcPr>
          <w:p w:rsidR="008C1D26" w:rsidRPr="008C1D26" w:rsidRDefault="008C1D26" w:rsidP="000C14F0">
            <w:pPr>
              <w:keepNext/>
              <w:keepLines/>
              <w:spacing w:after="0"/>
              <w:jc w:val="center"/>
              <w:rPr>
                <w:ins w:id="105" w:author="Huawei" w:date="2019-03-20T12:16:00Z"/>
                <w:rFonts w:ascii="Arial" w:eastAsia="宋体" w:hAnsi="Arial"/>
                <w:b/>
                <w:sz w:val="18"/>
              </w:rPr>
            </w:pPr>
            <w:ins w:id="106" w:author="Huawei" w:date="2019-03-20T12:16:00Z">
              <w:r w:rsidRPr="008C1D26">
                <w:rPr>
                  <w:rFonts w:ascii="Arial" w:eastAsia="宋体" w:hAnsi="Arial"/>
                  <w:b/>
                  <w:sz w:val="18"/>
                </w:rPr>
                <w:t>dBm / SCS</w:t>
              </w:r>
              <w:r w:rsidRPr="008C1D26">
                <w:rPr>
                  <w:rFonts w:ascii="Arial" w:eastAsia="宋体" w:hAnsi="Arial"/>
                  <w:b/>
                  <w:sz w:val="18"/>
                  <w:vertAlign w:val="subscript"/>
                </w:rPr>
                <w:t>SSB</w:t>
              </w:r>
            </w:ins>
          </w:p>
        </w:tc>
        <w:tc>
          <w:tcPr>
            <w:tcW w:w="0" w:type="auto"/>
            <w:vMerge w:val="restart"/>
            <w:shd w:val="clear" w:color="auto" w:fill="auto"/>
            <w:vAlign w:val="center"/>
          </w:tcPr>
          <w:p w:rsidR="008C1D26" w:rsidRPr="008C1D26" w:rsidRDefault="008C1D26" w:rsidP="000C14F0">
            <w:pPr>
              <w:keepNext/>
              <w:keepLines/>
              <w:spacing w:after="0"/>
              <w:jc w:val="center"/>
              <w:rPr>
                <w:ins w:id="107" w:author="Huawei" w:date="2019-03-20T12:16:00Z"/>
                <w:rFonts w:ascii="Arial" w:eastAsia="宋体" w:hAnsi="Arial"/>
                <w:b/>
                <w:sz w:val="18"/>
              </w:rPr>
            </w:pPr>
            <w:ins w:id="108" w:author="Huawei" w:date="2019-03-20T12:16:00Z">
              <w:r w:rsidRPr="008C1D26">
                <w:rPr>
                  <w:rFonts w:ascii="Arial" w:eastAsia="宋体" w:hAnsi="Arial"/>
                  <w:b/>
                  <w:sz w:val="18"/>
                </w:rPr>
                <w:t>dB</w:t>
              </w:r>
            </w:ins>
          </w:p>
        </w:tc>
      </w:tr>
      <w:tr w:rsidR="008C1D26" w:rsidRPr="008C1D26" w:rsidTr="008C1D26">
        <w:trPr>
          <w:trHeight w:val="105"/>
          <w:ins w:id="109" w:author="Huawei" w:date="2019-03-20T12:16:00Z"/>
        </w:trPr>
        <w:tc>
          <w:tcPr>
            <w:tcW w:w="0" w:type="auto"/>
            <w:vMerge/>
            <w:shd w:val="clear" w:color="auto" w:fill="auto"/>
            <w:vAlign w:val="center"/>
          </w:tcPr>
          <w:p w:rsidR="008C1D26" w:rsidRPr="008C1D26" w:rsidRDefault="008C1D26" w:rsidP="000C14F0">
            <w:pPr>
              <w:keepNext/>
              <w:keepLines/>
              <w:spacing w:after="0"/>
              <w:jc w:val="center"/>
              <w:rPr>
                <w:ins w:id="110" w:author="Huawei" w:date="2019-03-20T12:16:00Z"/>
                <w:rFonts w:ascii="Arial" w:eastAsia="宋体" w:hAnsi="Arial"/>
                <w:b/>
                <w:sz w:val="18"/>
              </w:rPr>
            </w:pPr>
          </w:p>
        </w:tc>
        <w:tc>
          <w:tcPr>
            <w:tcW w:w="0" w:type="auto"/>
            <w:vMerge/>
            <w:vAlign w:val="center"/>
          </w:tcPr>
          <w:p w:rsidR="008C1D26" w:rsidRPr="008C1D26" w:rsidRDefault="008C1D26" w:rsidP="000C14F0">
            <w:pPr>
              <w:keepNext/>
              <w:keepLines/>
              <w:spacing w:after="0"/>
              <w:jc w:val="center"/>
              <w:rPr>
                <w:ins w:id="111" w:author="Huawei" w:date="2019-03-20T12:17:00Z"/>
                <w:rFonts w:ascii="Arial" w:eastAsia="宋体" w:hAnsi="Arial"/>
                <w:b/>
                <w:sz w:val="18"/>
              </w:rPr>
            </w:pPr>
          </w:p>
        </w:tc>
        <w:tc>
          <w:tcPr>
            <w:tcW w:w="2361" w:type="dxa"/>
            <w:vMerge/>
            <w:shd w:val="clear" w:color="auto" w:fill="auto"/>
            <w:vAlign w:val="center"/>
          </w:tcPr>
          <w:p w:rsidR="008C1D26" w:rsidRPr="008C1D26" w:rsidRDefault="008C1D26" w:rsidP="000C14F0">
            <w:pPr>
              <w:keepNext/>
              <w:keepLines/>
              <w:spacing w:after="0"/>
              <w:jc w:val="center"/>
              <w:rPr>
                <w:ins w:id="112" w:author="Huawei" w:date="2019-03-20T12:16:00Z"/>
                <w:rFonts w:ascii="Arial" w:eastAsia="宋体" w:hAnsi="Arial"/>
                <w:b/>
                <w:sz w:val="18"/>
              </w:rPr>
            </w:pPr>
          </w:p>
        </w:tc>
        <w:tc>
          <w:tcPr>
            <w:tcW w:w="1811" w:type="dxa"/>
            <w:shd w:val="clear" w:color="auto" w:fill="auto"/>
            <w:vAlign w:val="center"/>
          </w:tcPr>
          <w:p w:rsidR="008C1D26" w:rsidRPr="008C1D26" w:rsidRDefault="008C1D26" w:rsidP="000C14F0">
            <w:pPr>
              <w:keepNext/>
              <w:keepLines/>
              <w:spacing w:after="0"/>
              <w:jc w:val="center"/>
              <w:rPr>
                <w:ins w:id="113" w:author="Huawei" w:date="2019-03-20T12:16:00Z"/>
                <w:rFonts w:ascii="Arial" w:eastAsia="宋体" w:hAnsi="Arial"/>
                <w:b/>
                <w:sz w:val="18"/>
              </w:rPr>
            </w:pPr>
            <w:ins w:id="114" w:author="Huawei" w:date="2019-03-20T12:16:00Z">
              <w:r w:rsidRPr="008C1D26">
                <w:rPr>
                  <w:rFonts w:ascii="Arial" w:eastAsia="宋体" w:hAnsi="Arial"/>
                  <w:b/>
                  <w:sz w:val="18"/>
                </w:rPr>
                <w:t>SCS</w:t>
              </w:r>
              <w:r w:rsidRPr="008C1D26">
                <w:rPr>
                  <w:rFonts w:ascii="Arial" w:eastAsia="宋体" w:hAnsi="Arial"/>
                  <w:b/>
                  <w:sz w:val="18"/>
                  <w:vertAlign w:val="subscript"/>
                </w:rPr>
                <w:t>SSB</w:t>
              </w:r>
              <w:r w:rsidRPr="008C1D26">
                <w:rPr>
                  <w:rFonts w:ascii="Arial" w:eastAsia="宋体" w:hAnsi="Arial"/>
                  <w:b/>
                  <w:sz w:val="18"/>
                </w:rPr>
                <w:t xml:space="preserve"> = 120 kHz</w:t>
              </w:r>
            </w:ins>
          </w:p>
        </w:tc>
        <w:tc>
          <w:tcPr>
            <w:tcW w:w="0" w:type="auto"/>
            <w:shd w:val="clear" w:color="auto" w:fill="auto"/>
            <w:vAlign w:val="center"/>
          </w:tcPr>
          <w:p w:rsidR="008C1D26" w:rsidRPr="008C1D26" w:rsidRDefault="008C1D26" w:rsidP="000C14F0">
            <w:pPr>
              <w:keepNext/>
              <w:keepLines/>
              <w:spacing w:after="0"/>
              <w:jc w:val="center"/>
              <w:rPr>
                <w:ins w:id="115" w:author="Huawei" w:date="2019-03-20T12:16:00Z"/>
                <w:rFonts w:ascii="Arial" w:eastAsia="宋体" w:hAnsi="Arial"/>
                <w:b/>
                <w:sz w:val="18"/>
              </w:rPr>
            </w:pPr>
            <w:ins w:id="116" w:author="Huawei" w:date="2019-03-20T12:16:00Z">
              <w:r w:rsidRPr="008C1D26">
                <w:rPr>
                  <w:rFonts w:ascii="Arial" w:eastAsia="宋体" w:hAnsi="Arial"/>
                  <w:b/>
                  <w:sz w:val="18"/>
                </w:rPr>
                <w:t>SCS</w:t>
              </w:r>
              <w:r w:rsidRPr="008C1D26">
                <w:rPr>
                  <w:rFonts w:ascii="Arial" w:eastAsia="宋体" w:hAnsi="Arial"/>
                  <w:b/>
                  <w:sz w:val="18"/>
                  <w:vertAlign w:val="subscript"/>
                </w:rPr>
                <w:t>SSB</w:t>
              </w:r>
              <w:r w:rsidRPr="008C1D26">
                <w:rPr>
                  <w:rFonts w:ascii="Arial" w:eastAsia="宋体" w:hAnsi="Arial"/>
                  <w:b/>
                  <w:sz w:val="18"/>
                </w:rPr>
                <w:t xml:space="preserve"> = 240 kHz</w:t>
              </w:r>
            </w:ins>
          </w:p>
        </w:tc>
        <w:tc>
          <w:tcPr>
            <w:tcW w:w="0" w:type="auto"/>
            <w:vMerge/>
            <w:shd w:val="clear" w:color="auto" w:fill="auto"/>
            <w:vAlign w:val="center"/>
          </w:tcPr>
          <w:p w:rsidR="008C1D26" w:rsidRPr="008C1D26" w:rsidRDefault="008C1D26" w:rsidP="000C14F0">
            <w:pPr>
              <w:keepNext/>
              <w:keepLines/>
              <w:spacing w:after="0"/>
              <w:jc w:val="center"/>
              <w:rPr>
                <w:ins w:id="117" w:author="Huawei" w:date="2019-03-20T12:16:00Z"/>
                <w:rFonts w:ascii="Arial" w:eastAsia="宋体" w:hAnsi="Arial"/>
                <w:b/>
                <w:sz w:val="18"/>
              </w:rPr>
            </w:pPr>
          </w:p>
        </w:tc>
      </w:tr>
      <w:tr w:rsidR="00D5261A" w:rsidRPr="008C1D26" w:rsidTr="008C1D26">
        <w:trPr>
          <w:ins w:id="118" w:author="Huawei" w:date="2019-03-20T12:16:00Z"/>
        </w:trPr>
        <w:tc>
          <w:tcPr>
            <w:tcW w:w="0" w:type="auto"/>
            <w:vMerge w:val="restart"/>
            <w:shd w:val="clear" w:color="auto" w:fill="auto"/>
            <w:vAlign w:val="center"/>
          </w:tcPr>
          <w:p w:rsidR="00D5261A" w:rsidRPr="008C1D26" w:rsidRDefault="00D5261A" w:rsidP="00D5261A">
            <w:pPr>
              <w:keepNext/>
              <w:keepLines/>
              <w:spacing w:after="0"/>
              <w:jc w:val="center"/>
              <w:rPr>
                <w:ins w:id="119" w:author="Huawei" w:date="2019-03-20T12:16:00Z"/>
                <w:rFonts w:ascii="Arial" w:eastAsia="Times New Roman" w:hAnsi="Arial" w:cs="Arial"/>
                <w:b/>
                <w:sz w:val="18"/>
              </w:rPr>
            </w:pPr>
            <w:ins w:id="120" w:author="Huawei" w:date="2019-03-20T12:16:00Z">
              <w:r w:rsidRPr="008C1D26">
                <w:rPr>
                  <w:rFonts w:ascii="Arial" w:eastAsia="Times New Roman" w:hAnsi="Arial" w:cs="Arial"/>
                  <w:b/>
                  <w:sz w:val="18"/>
                </w:rPr>
                <w:t>Conditions</w:t>
              </w:r>
            </w:ins>
          </w:p>
        </w:tc>
        <w:tc>
          <w:tcPr>
            <w:tcW w:w="0" w:type="auto"/>
            <w:vMerge w:val="restart"/>
            <w:vAlign w:val="center"/>
          </w:tcPr>
          <w:p w:rsidR="00D5261A" w:rsidRPr="008C1D26" w:rsidRDefault="00D5261A" w:rsidP="00D5261A">
            <w:pPr>
              <w:keepNext/>
              <w:keepLines/>
              <w:spacing w:after="0"/>
              <w:jc w:val="center"/>
              <w:rPr>
                <w:ins w:id="121" w:author="Huawei" w:date="2019-03-20T12:17:00Z"/>
                <w:rFonts w:ascii="Arial" w:eastAsia="Times New Roman" w:hAnsi="Arial" w:cs="Arial"/>
                <w:sz w:val="18"/>
              </w:rPr>
            </w:pPr>
            <w:ins w:id="122" w:author="Huawei" w:date="2019-03-20T14:08:00Z">
              <w:r>
                <w:rPr>
                  <w:rFonts w:ascii="Arial" w:eastAsia="Times New Roman" w:hAnsi="Arial" w:cs="Arial" w:hint="eastAsia"/>
                  <w:sz w:val="18"/>
                </w:rPr>
                <w:t>Rx beam peak</w:t>
              </w:r>
            </w:ins>
          </w:p>
        </w:tc>
        <w:tc>
          <w:tcPr>
            <w:tcW w:w="2361" w:type="dxa"/>
            <w:shd w:val="clear" w:color="auto" w:fill="auto"/>
            <w:vAlign w:val="center"/>
          </w:tcPr>
          <w:p w:rsidR="00D5261A" w:rsidRPr="008C1D26" w:rsidRDefault="00D5261A" w:rsidP="00D5261A">
            <w:pPr>
              <w:keepNext/>
              <w:keepLines/>
              <w:spacing w:after="0"/>
              <w:jc w:val="center"/>
              <w:rPr>
                <w:ins w:id="123" w:author="Huawei" w:date="2019-03-20T12:16:00Z"/>
                <w:rFonts w:ascii="Arial" w:eastAsia="Times New Roman" w:hAnsi="Arial" w:cs="Arial"/>
                <w:sz w:val="18"/>
              </w:rPr>
            </w:pPr>
            <w:ins w:id="124" w:author="Huawei" w:date="2019-03-20T12:16:00Z">
              <w:r w:rsidRPr="008C1D26">
                <w:rPr>
                  <w:rFonts w:ascii="Arial" w:eastAsia="Times New Roman" w:hAnsi="Arial" w:cs="Arial"/>
                  <w:sz w:val="18"/>
                </w:rPr>
                <w:t>NR_TDD_FR2_</w:t>
              </w:r>
            </w:ins>
            <w:ins w:id="125" w:author="Huawei" w:date="2019-03-20T14:13:00Z">
              <w:r>
                <w:rPr>
                  <w:rFonts w:ascii="Arial" w:eastAsia="Times New Roman" w:hAnsi="Arial" w:cs="Arial"/>
                  <w:sz w:val="18"/>
                </w:rPr>
                <w:t>BP_</w:t>
              </w:r>
            </w:ins>
            <w:ins w:id="126" w:author="Huawei" w:date="2019-03-20T12:16:00Z">
              <w:r w:rsidRPr="008C1D26">
                <w:rPr>
                  <w:rFonts w:ascii="Arial" w:eastAsia="Times New Roman" w:hAnsi="Arial" w:cs="Arial"/>
                  <w:sz w:val="18"/>
                </w:rPr>
                <w:t>A</w:t>
              </w:r>
            </w:ins>
          </w:p>
        </w:tc>
        <w:tc>
          <w:tcPr>
            <w:tcW w:w="1811" w:type="dxa"/>
            <w:shd w:val="clear" w:color="auto" w:fill="auto"/>
            <w:vAlign w:val="center"/>
          </w:tcPr>
          <w:p w:rsidR="00D5261A" w:rsidRPr="008C1D26" w:rsidRDefault="00D5261A" w:rsidP="00D5261A">
            <w:pPr>
              <w:keepNext/>
              <w:keepLines/>
              <w:spacing w:after="0"/>
              <w:jc w:val="center"/>
              <w:rPr>
                <w:ins w:id="127" w:author="Huawei" w:date="2019-03-20T12:16:00Z"/>
                <w:rFonts w:ascii="Arial" w:eastAsia="Times New Roman" w:hAnsi="Arial" w:cs="Arial"/>
                <w:sz w:val="18"/>
              </w:rPr>
            </w:pPr>
            <w:ins w:id="128" w:author="Huawei" w:date="2019-03-20T15:44: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D5261A">
            <w:pPr>
              <w:keepNext/>
              <w:keepLines/>
              <w:spacing w:after="0"/>
              <w:jc w:val="center"/>
              <w:rPr>
                <w:ins w:id="129" w:author="Huawei" w:date="2019-03-20T12:16:00Z"/>
                <w:rFonts w:ascii="Arial" w:eastAsia="Times New Roman" w:hAnsi="Arial" w:cs="Arial"/>
                <w:sz w:val="18"/>
              </w:rPr>
            </w:pPr>
            <w:ins w:id="130" w:author="Huawei" w:date="2019-03-20T15:44:00Z">
              <w:r w:rsidRPr="008C1D26">
                <w:rPr>
                  <w:rFonts w:ascii="Arial" w:eastAsia="Times New Roman" w:hAnsi="Arial" w:cs="Arial"/>
                  <w:sz w:val="18"/>
                </w:rPr>
                <w:t>TBD</w:t>
              </w:r>
            </w:ins>
          </w:p>
        </w:tc>
        <w:tc>
          <w:tcPr>
            <w:tcW w:w="0" w:type="auto"/>
            <w:vMerge w:val="restart"/>
            <w:shd w:val="clear" w:color="auto" w:fill="auto"/>
            <w:vAlign w:val="center"/>
          </w:tcPr>
          <w:p w:rsidR="00D5261A" w:rsidRPr="008C1D26" w:rsidRDefault="00D5261A" w:rsidP="00D5261A">
            <w:pPr>
              <w:keepNext/>
              <w:keepLines/>
              <w:spacing w:after="0"/>
              <w:jc w:val="center"/>
              <w:rPr>
                <w:ins w:id="131" w:author="Huawei" w:date="2019-03-20T12:16:00Z"/>
                <w:rFonts w:ascii="Arial" w:eastAsia="Times New Roman" w:hAnsi="Arial" w:cs="Arial"/>
                <w:sz w:val="18"/>
              </w:rPr>
            </w:pPr>
            <w:ins w:id="132" w:author="Huawei" w:date="2019-03-20T14:14:00Z">
              <w:r w:rsidRPr="008C1D26">
                <w:rPr>
                  <w:rFonts w:ascii="Arial" w:eastAsia="Times New Roman" w:hAnsi="Arial" w:cs="Arial"/>
                  <w:sz w:val="18"/>
                </w:rPr>
                <w:sym w:font="Symbol" w:char="F0B3"/>
              </w:r>
              <w:r w:rsidRPr="008C1D26">
                <w:rPr>
                  <w:rFonts w:ascii="Arial" w:eastAsia="Times New Roman" w:hAnsi="Arial" w:cs="Arial"/>
                  <w:sz w:val="18"/>
                </w:rPr>
                <w:t>-6</w:t>
              </w:r>
            </w:ins>
          </w:p>
        </w:tc>
      </w:tr>
      <w:tr w:rsidR="00D5261A" w:rsidRPr="008C1D26" w:rsidTr="008C1D26">
        <w:trPr>
          <w:ins w:id="133" w:author="Huawei" w:date="2019-03-20T12:16:00Z"/>
        </w:trPr>
        <w:tc>
          <w:tcPr>
            <w:tcW w:w="0" w:type="auto"/>
            <w:vMerge/>
            <w:shd w:val="clear" w:color="auto" w:fill="auto"/>
            <w:vAlign w:val="center"/>
          </w:tcPr>
          <w:p w:rsidR="00D5261A" w:rsidRPr="008C1D26" w:rsidRDefault="00D5261A" w:rsidP="00D5261A">
            <w:pPr>
              <w:keepNext/>
              <w:keepLines/>
              <w:spacing w:after="0"/>
              <w:jc w:val="center"/>
              <w:rPr>
                <w:ins w:id="134" w:author="Huawei" w:date="2019-03-20T12:16:00Z"/>
                <w:rFonts w:ascii="Arial" w:eastAsia="Times New Roman" w:hAnsi="Arial" w:cs="Arial"/>
                <w:b/>
                <w:sz w:val="18"/>
              </w:rPr>
            </w:pPr>
          </w:p>
        </w:tc>
        <w:tc>
          <w:tcPr>
            <w:tcW w:w="0" w:type="auto"/>
            <w:vMerge/>
            <w:vAlign w:val="center"/>
          </w:tcPr>
          <w:p w:rsidR="00D5261A" w:rsidRPr="008C1D26" w:rsidRDefault="00D5261A" w:rsidP="00D5261A">
            <w:pPr>
              <w:keepNext/>
              <w:keepLines/>
              <w:spacing w:after="0"/>
              <w:jc w:val="center"/>
              <w:rPr>
                <w:ins w:id="135" w:author="Huawei" w:date="2019-03-20T12:17:00Z"/>
                <w:rFonts w:ascii="Arial" w:eastAsia="Times New Roman" w:hAnsi="Arial" w:cs="Arial"/>
                <w:sz w:val="18"/>
                <w:lang w:val="en-US"/>
              </w:rPr>
            </w:pPr>
          </w:p>
        </w:tc>
        <w:tc>
          <w:tcPr>
            <w:tcW w:w="2361" w:type="dxa"/>
            <w:shd w:val="clear" w:color="auto" w:fill="auto"/>
            <w:vAlign w:val="center"/>
          </w:tcPr>
          <w:p w:rsidR="00D5261A" w:rsidRPr="008C1D26" w:rsidRDefault="00D5261A" w:rsidP="00D5261A">
            <w:pPr>
              <w:keepNext/>
              <w:keepLines/>
              <w:spacing w:after="0"/>
              <w:jc w:val="center"/>
              <w:rPr>
                <w:ins w:id="136" w:author="Huawei" w:date="2019-03-20T12:16:00Z"/>
                <w:rFonts w:ascii="Arial" w:eastAsia="Times New Roman" w:hAnsi="Arial" w:cs="Arial"/>
                <w:sz w:val="18"/>
                <w:lang w:val="en-US"/>
              </w:rPr>
            </w:pPr>
            <w:ins w:id="137" w:author="Huawei" w:date="2019-03-20T12:16:00Z">
              <w:r>
                <w:rPr>
                  <w:rFonts w:ascii="Arial" w:eastAsia="Times New Roman" w:hAnsi="Arial" w:cs="Arial"/>
                  <w:sz w:val="18"/>
                  <w:lang w:val="en-US"/>
                </w:rPr>
                <w:t>NR_TDD_FR2</w:t>
              </w:r>
            </w:ins>
            <w:ins w:id="138" w:author="Huawei" w:date="2019-03-20T14:13:00Z">
              <w:r>
                <w:rPr>
                  <w:rFonts w:ascii="Arial" w:eastAsia="Times New Roman" w:hAnsi="Arial" w:cs="Arial"/>
                  <w:sz w:val="18"/>
                  <w:lang w:val="en-US"/>
                </w:rPr>
                <w:t>_BP_</w:t>
              </w:r>
            </w:ins>
            <w:ins w:id="139" w:author="Huawei" w:date="2019-03-20T12:16:00Z">
              <w:r w:rsidRPr="008C1D26">
                <w:rPr>
                  <w:rFonts w:ascii="Arial" w:eastAsia="Times New Roman" w:hAnsi="Arial" w:cs="Arial"/>
                  <w:sz w:val="18"/>
                  <w:lang w:val="en-US"/>
                </w:rPr>
                <w:t>B</w:t>
              </w:r>
            </w:ins>
          </w:p>
        </w:tc>
        <w:tc>
          <w:tcPr>
            <w:tcW w:w="1811" w:type="dxa"/>
            <w:shd w:val="clear" w:color="auto" w:fill="auto"/>
            <w:vAlign w:val="center"/>
          </w:tcPr>
          <w:p w:rsidR="00D5261A" w:rsidRPr="008C1D26" w:rsidRDefault="00D5261A" w:rsidP="00D5261A">
            <w:pPr>
              <w:keepNext/>
              <w:keepLines/>
              <w:spacing w:after="0"/>
              <w:jc w:val="center"/>
              <w:rPr>
                <w:ins w:id="140" w:author="Huawei" w:date="2019-03-20T12:16:00Z"/>
                <w:rFonts w:ascii="Arial" w:eastAsia="Times New Roman" w:hAnsi="Arial" w:cs="Arial"/>
                <w:sz w:val="18"/>
                <w:lang w:val="en-US"/>
              </w:rPr>
            </w:pPr>
            <w:ins w:id="141" w:author="Huawei" w:date="2019-03-20T15:44: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D5261A">
            <w:pPr>
              <w:keepNext/>
              <w:keepLines/>
              <w:spacing w:after="0"/>
              <w:jc w:val="center"/>
              <w:rPr>
                <w:ins w:id="142" w:author="Huawei" w:date="2019-03-20T12:16:00Z"/>
                <w:rFonts w:ascii="Arial" w:eastAsia="Times New Roman" w:hAnsi="Arial" w:cs="Arial"/>
                <w:sz w:val="18"/>
                <w:lang w:val="en-US"/>
              </w:rPr>
            </w:pPr>
            <w:ins w:id="143" w:author="Huawei" w:date="2019-03-20T15:44: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D5261A">
            <w:pPr>
              <w:keepNext/>
              <w:keepLines/>
              <w:spacing w:after="0"/>
              <w:jc w:val="center"/>
              <w:rPr>
                <w:ins w:id="144" w:author="Huawei" w:date="2019-03-20T12:16:00Z"/>
                <w:rFonts w:ascii="Arial" w:eastAsia="Times New Roman" w:hAnsi="Arial" w:cs="Arial"/>
                <w:sz w:val="18"/>
                <w:lang w:val="en-US"/>
              </w:rPr>
            </w:pPr>
          </w:p>
        </w:tc>
      </w:tr>
      <w:tr w:rsidR="00D5261A" w:rsidRPr="008C1D26" w:rsidTr="008C1D26">
        <w:trPr>
          <w:ins w:id="145" w:author="Huawei" w:date="2019-03-20T12:16:00Z"/>
        </w:trPr>
        <w:tc>
          <w:tcPr>
            <w:tcW w:w="0" w:type="auto"/>
            <w:vMerge/>
            <w:shd w:val="clear" w:color="auto" w:fill="auto"/>
            <w:vAlign w:val="center"/>
          </w:tcPr>
          <w:p w:rsidR="00D5261A" w:rsidRPr="008C1D26" w:rsidRDefault="00D5261A" w:rsidP="00D5261A">
            <w:pPr>
              <w:keepNext/>
              <w:keepLines/>
              <w:spacing w:after="0"/>
              <w:jc w:val="center"/>
              <w:rPr>
                <w:ins w:id="146" w:author="Huawei" w:date="2019-03-20T12:16:00Z"/>
                <w:rFonts w:ascii="Arial" w:eastAsia="Times New Roman" w:hAnsi="Arial" w:cs="Arial"/>
                <w:b/>
                <w:sz w:val="18"/>
                <w:lang w:val="en-US"/>
              </w:rPr>
            </w:pPr>
          </w:p>
        </w:tc>
        <w:tc>
          <w:tcPr>
            <w:tcW w:w="0" w:type="auto"/>
            <w:vMerge/>
            <w:vAlign w:val="center"/>
          </w:tcPr>
          <w:p w:rsidR="00D5261A" w:rsidRPr="008C1D26" w:rsidRDefault="00D5261A" w:rsidP="00D5261A">
            <w:pPr>
              <w:keepNext/>
              <w:keepLines/>
              <w:spacing w:after="0"/>
              <w:jc w:val="center"/>
              <w:rPr>
                <w:ins w:id="147" w:author="Huawei" w:date="2019-03-20T12:17:00Z"/>
                <w:rFonts w:ascii="Arial" w:eastAsia="Times New Roman" w:hAnsi="Arial" w:cs="Arial"/>
                <w:sz w:val="18"/>
                <w:lang w:val="en-US"/>
              </w:rPr>
            </w:pPr>
          </w:p>
        </w:tc>
        <w:tc>
          <w:tcPr>
            <w:tcW w:w="2361" w:type="dxa"/>
            <w:shd w:val="clear" w:color="auto" w:fill="auto"/>
            <w:vAlign w:val="center"/>
          </w:tcPr>
          <w:p w:rsidR="00D5261A" w:rsidRPr="008C1D26" w:rsidRDefault="00D5261A" w:rsidP="00D5261A">
            <w:pPr>
              <w:keepNext/>
              <w:keepLines/>
              <w:spacing w:after="0"/>
              <w:jc w:val="center"/>
              <w:rPr>
                <w:ins w:id="148" w:author="Huawei" w:date="2019-03-20T12:16:00Z"/>
                <w:rFonts w:ascii="Arial" w:eastAsia="Times New Roman" w:hAnsi="Arial" w:cs="Arial"/>
                <w:sz w:val="18"/>
                <w:lang w:val="en-US"/>
              </w:rPr>
            </w:pPr>
            <w:ins w:id="149" w:author="Huawei" w:date="2019-03-20T12:16:00Z">
              <w:r w:rsidRPr="008C1D26">
                <w:rPr>
                  <w:rFonts w:ascii="Arial" w:eastAsia="Times New Roman" w:hAnsi="Arial" w:cs="Arial"/>
                  <w:sz w:val="18"/>
                  <w:lang w:val="en-US"/>
                </w:rPr>
                <w:t>NR_TDD_FR2</w:t>
              </w:r>
            </w:ins>
            <w:ins w:id="150" w:author="Huawei" w:date="2019-03-20T14:14:00Z">
              <w:r>
                <w:rPr>
                  <w:rFonts w:ascii="Arial" w:eastAsia="Times New Roman" w:hAnsi="Arial" w:cs="Arial"/>
                  <w:sz w:val="18"/>
                  <w:lang w:val="en-US"/>
                </w:rPr>
                <w:t>_BP</w:t>
              </w:r>
            </w:ins>
            <w:ins w:id="151" w:author="Huawei" w:date="2019-03-20T12:16:00Z">
              <w:r w:rsidRPr="008C1D26">
                <w:rPr>
                  <w:rFonts w:ascii="Arial" w:eastAsia="Times New Roman" w:hAnsi="Arial" w:cs="Arial"/>
                  <w:sz w:val="18"/>
                  <w:lang w:val="en-US"/>
                </w:rPr>
                <w:t>_F</w:t>
              </w:r>
            </w:ins>
          </w:p>
        </w:tc>
        <w:tc>
          <w:tcPr>
            <w:tcW w:w="1811" w:type="dxa"/>
            <w:shd w:val="clear" w:color="auto" w:fill="auto"/>
            <w:vAlign w:val="center"/>
          </w:tcPr>
          <w:p w:rsidR="00D5261A" w:rsidRPr="008C1D26" w:rsidRDefault="00D5261A" w:rsidP="00D5261A">
            <w:pPr>
              <w:keepNext/>
              <w:keepLines/>
              <w:spacing w:after="0"/>
              <w:jc w:val="center"/>
              <w:rPr>
                <w:ins w:id="152" w:author="Huawei" w:date="2019-03-20T12:16:00Z"/>
                <w:rFonts w:ascii="Arial" w:eastAsia="Times New Roman" w:hAnsi="Arial" w:cs="Arial"/>
                <w:sz w:val="18"/>
                <w:lang w:val="en-US"/>
              </w:rPr>
            </w:pPr>
            <w:ins w:id="153" w:author="Huawei" w:date="2019-03-20T15:44: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D5261A">
            <w:pPr>
              <w:keepNext/>
              <w:keepLines/>
              <w:spacing w:after="0"/>
              <w:jc w:val="center"/>
              <w:rPr>
                <w:ins w:id="154" w:author="Huawei" w:date="2019-03-20T12:16:00Z"/>
                <w:rFonts w:ascii="Arial" w:eastAsia="Times New Roman" w:hAnsi="Arial" w:cs="Arial"/>
                <w:sz w:val="18"/>
                <w:lang w:val="en-US"/>
              </w:rPr>
            </w:pPr>
            <w:ins w:id="155" w:author="Huawei" w:date="2019-03-20T15:44: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D5261A">
            <w:pPr>
              <w:keepNext/>
              <w:keepLines/>
              <w:spacing w:after="0"/>
              <w:jc w:val="center"/>
              <w:rPr>
                <w:ins w:id="156" w:author="Huawei" w:date="2019-03-20T12:16:00Z"/>
                <w:rFonts w:ascii="Arial" w:eastAsia="Times New Roman" w:hAnsi="Arial" w:cs="Arial"/>
                <w:sz w:val="18"/>
                <w:lang w:val="en-US"/>
              </w:rPr>
            </w:pPr>
          </w:p>
        </w:tc>
      </w:tr>
      <w:tr w:rsidR="00D5261A" w:rsidRPr="008C1D26" w:rsidTr="008C1D26">
        <w:trPr>
          <w:ins w:id="157" w:author="Huawei" w:date="2019-03-20T12:16:00Z"/>
        </w:trPr>
        <w:tc>
          <w:tcPr>
            <w:tcW w:w="0" w:type="auto"/>
            <w:vMerge/>
            <w:shd w:val="clear" w:color="auto" w:fill="auto"/>
            <w:vAlign w:val="center"/>
          </w:tcPr>
          <w:p w:rsidR="00D5261A" w:rsidRPr="008C1D26" w:rsidRDefault="00D5261A" w:rsidP="00D5261A">
            <w:pPr>
              <w:keepNext/>
              <w:keepLines/>
              <w:spacing w:after="0"/>
              <w:jc w:val="center"/>
              <w:rPr>
                <w:ins w:id="158" w:author="Huawei" w:date="2019-03-20T12:16:00Z"/>
                <w:rFonts w:ascii="Arial" w:eastAsia="Times New Roman" w:hAnsi="Arial" w:cs="Arial"/>
                <w:b/>
                <w:sz w:val="18"/>
                <w:lang w:val="en-US"/>
              </w:rPr>
            </w:pPr>
          </w:p>
        </w:tc>
        <w:tc>
          <w:tcPr>
            <w:tcW w:w="0" w:type="auto"/>
            <w:vMerge/>
            <w:vAlign w:val="center"/>
          </w:tcPr>
          <w:p w:rsidR="00D5261A" w:rsidRPr="008C1D26" w:rsidRDefault="00D5261A" w:rsidP="00D5261A">
            <w:pPr>
              <w:keepNext/>
              <w:keepLines/>
              <w:spacing w:after="0"/>
              <w:jc w:val="center"/>
              <w:rPr>
                <w:ins w:id="159" w:author="Huawei" w:date="2019-03-20T12:17:00Z"/>
                <w:rFonts w:ascii="Arial" w:eastAsia="Times New Roman" w:hAnsi="Arial" w:cs="Arial"/>
                <w:sz w:val="18"/>
                <w:lang w:val="en-US"/>
              </w:rPr>
            </w:pPr>
          </w:p>
        </w:tc>
        <w:tc>
          <w:tcPr>
            <w:tcW w:w="2361" w:type="dxa"/>
            <w:shd w:val="clear" w:color="auto" w:fill="auto"/>
            <w:vAlign w:val="center"/>
          </w:tcPr>
          <w:p w:rsidR="00D5261A" w:rsidRPr="008C1D26" w:rsidRDefault="00D5261A" w:rsidP="00D5261A">
            <w:pPr>
              <w:keepNext/>
              <w:keepLines/>
              <w:spacing w:after="0"/>
              <w:jc w:val="center"/>
              <w:rPr>
                <w:ins w:id="160" w:author="Huawei" w:date="2019-03-20T12:16:00Z"/>
                <w:rFonts w:ascii="Arial" w:eastAsia="Times New Roman" w:hAnsi="Arial" w:cs="Arial"/>
                <w:sz w:val="18"/>
                <w:lang w:val="en-US"/>
              </w:rPr>
            </w:pPr>
            <w:ins w:id="161" w:author="Huawei" w:date="2019-03-20T12:16:00Z">
              <w:r w:rsidRPr="008C1D26">
                <w:rPr>
                  <w:rFonts w:ascii="Arial" w:eastAsia="Times New Roman" w:hAnsi="Arial" w:cs="Arial"/>
                  <w:sz w:val="18"/>
                  <w:lang w:val="en-US"/>
                </w:rPr>
                <w:t>NR_TDD_FR2</w:t>
              </w:r>
            </w:ins>
            <w:ins w:id="162" w:author="Huawei" w:date="2019-03-20T14:14:00Z">
              <w:r>
                <w:rPr>
                  <w:rFonts w:ascii="Arial" w:eastAsia="Times New Roman" w:hAnsi="Arial" w:cs="Arial"/>
                  <w:sz w:val="18"/>
                  <w:lang w:val="en-US"/>
                </w:rPr>
                <w:t>_BP</w:t>
              </w:r>
            </w:ins>
            <w:ins w:id="163" w:author="Huawei" w:date="2019-03-20T12:16:00Z">
              <w:r w:rsidRPr="008C1D26">
                <w:rPr>
                  <w:rFonts w:ascii="Arial" w:eastAsia="Times New Roman" w:hAnsi="Arial" w:cs="Arial"/>
                  <w:sz w:val="18"/>
                  <w:lang w:val="en-US"/>
                </w:rPr>
                <w:t>_G</w:t>
              </w:r>
            </w:ins>
          </w:p>
        </w:tc>
        <w:tc>
          <w:tcPr>
            <w:tcW w:w="1811" w:type="dxa"/>
            <w:shd w:val="clear" w:color="auto" w:fill="auto"/>
            <w:vAlign w:val="center"/>
          </w:tcPr>
          <w:p w:rsidR="00D5261A" w:rsidRPr="008C1D26" w:rsidRDefault="00D5261A" w:rsidP="00D5261A">
            <w:pPr>
              <w:keepNext/>
              <w:keepLines/>
              <w:spacing w:after="0"/>
              <w:jc w:val="center"/>
              <w:rPr>
                <w:ins w:id="164" w:author="Huawei" w:date="2019-03-20T12:16:00Z"/>
                <w:rFonts w:ascii="Arial" w:eastAsia="Times New Roman" w:hAnsi="Arial" w:cs="Arial"/>
                <w:sz w:val="18"/>
                <w:lang w:val="en-US"/>
              </w:rPr>
            </w:pPr>
            <w:ins w:id="165" w:author="Huawei" w:date="2019-03-20T15:44: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D5261A">
            <w:pPr>
              <w:keepNext/>
              <w:keepLines/>
              <w:spacing w:after="0"/>
              <w:jc w:val="center"/>
              <w:rPr>
                <w:ins w:id="166" w:author="Huawei" w:date="2019-03-20T12:16:00Z"/>
                <w:rFonts w:ascii="Arial" w:eastAsia="Times New Roman" w:hAnsi="Arial" w:cs="Arial"/>
                <w:sz w:val="18"/>
                <w:lang w:val="en-US"/>
              </w:rPr>
            </w:pPr>
            <w:ins w:id="167" w:author="Huawei" w:date="2019-03-20T15:44: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D5261A">
            <w:pPr>
              <w:keepNext/>
              <w:keepLines/>
              <w:spacing w:after="0"/>
              <w:jc w:val="center"/>
              <w:rPr>
                <w:ins w:id="168" w:author="Huawei" w:date="2019-03-20T12:16:00Z"/>
                <w:rFonts w:ascii="Arial" w:eastAsia="Times New Roman" w:hAnsi="Arial" w:cs="Arial"/>
                <w:sz w:val="18"/>
                <w:lang w:val="en-US"/>
              </w:rPr>
            </w:pPr>
          </w:p>
        </w:tc>
      </w:tr>
      <w:tr w:rsidR="00D5261A" w:rsidRPr="008C1D26" w:rsidTr="008C1D26">
        <w:trPr>
          <w:ins w:id="169" w:author="Huawei" w:date="2019-03-20T12:16:00Z"/>
        </w:trPr>
        <w:tc>
          <w:tcPr>
            <w:tcW w:w="0" w:type="auto"/>
            <w:vMerge/>
            <w:shd w:val="clear" w:color="auto" w:fill="auto"/>
            <w:vAlign w:val="center"/>
          </w:tcPr>
          <w:p w:rsidR="00D5261A" w:rsidRPr="008C1D26" w:rsidRDefault="00D5261A" w:rsidP="00D5261A">
            <w:pPr>
              <w:keepNext/>
              <w:keepLines/>
              <w:spacing w:after="0"/>
              <w:jc w:val="center"/>
              <w:rPr>
                <w:ins w:id="170" w:author="Huawei" w:date="2019-03-20T12:16:00Z"/>
                <w:rFonts w:ascii="Arial" w:eastAsia="Times New Roman" w:hAnsi="Arial" w:cs="Arial"/>
                <w:b/>
                <w:sz w:val="18"/>
                <w:lang w:val="en-US"/>
              </w:rPr>
            </w:pPr>
          </w:p>
        </w:tc>
        <w:tc>
          <w:tcPr>
            <w:tcW w:w="0" w:type="auto"/>
            <w:vMerge/>
            <w:vAlign w:val="center"/>
          </w:tcPr>
          <w:p w:rsidR="00D5261A" w:rsidRPr="008C1D26" w:rsidRDefault="00D5261A" w:rsidP="00D5261A">
            <w:pPr>
              <w:keepNext/>
              <w:keepLines/>
              <w:spacing w:after="0"/>
              <w:jc w:val="center"/>
              <w:rPr>
                <w:ins w:id="171" w:author="Huawei" w:date="2019-03-20T12:17:00Z"/>
                <w:rFonts w:ascii="Arial" w:eastAsia="Times New Roman" w:hAnsi="Arial" w:cs="Arial"/>
                <w:sz w:val="18"/>
                <w:lang w:val="en-US"/>
              </w:rPr>
            </w:pPr>
          </w:p>
        </w:tc>
        <w:tc>
          <w:tcPr>
            <w:tcW w:w="2361" w:type="dxa"/>
            <w:shd w:val="clear" w:color="auto" w:fill="auto"/>
            <w:vAlign w:val="center"/>
          </w:tcPr>
          <w:p w:rsidR="00D5261A" w:rsidRPr="008C1D26" w:rsidRDefault="00D5261A" w:rsidP="00D5261A">
            <w:pPr>
              <w:keepNext/>
              <w:keepLines/>
              <w:spacing w:after="0"/>
              <w:jc w:val="center"/>
              <w:rPr>
                <w:ins w:id="172" w:author="Huawei" w:date="2019-03-20T12:16:00Z"/>
                <w:rFonts w:ascii="Arial" w:eastAsia="Times New Roman" w:hAnsi="Arial" w:cs="Arial"/>
                <w:sz w:val="18"/>
                <w:lang w:val="en-US"/>
              </w:rPr>
            </w:pPr>
            <w:ins w:id="173" w:author="Huawei" w:date="2019-03-20T12:16:00Z">
              <w:r w:rsidRPr="008C1D26">
                <w:rPr>
                  <w:rFonts w:ascii="Arial" w:eastAsia="Times New Roman" w:hAnsi="Arial" w:cs="Arial"/>
                  <w:sz w:val="18"/>
                  <w:lang w:val="en-US"/>
                </w:rPr>
                <w:t>NR_TDD_FR2</w:t>
              </w:r>
            </w:ins>
            <w:ins w:id="174" w:author="Huawei" w:date="2019-03-20T14:14:00Z">
              <w:r>
                <w:rPr>
                  <w:rFonts w:ascii="Arial" w:eastAsia="Times New Roman" w:hAnsi="Arial" w:cs="Arial"/>
                  <w:sz w:val="18"/>
                  <w:lang w:val="en-US"/>
                </w:rPr>
                <w:t>_BP</w:t>
              </w:r>
            </w:ins>
            <w:ins w:id="175" w:author="Huawei" w:date="2019-03-20T12:16:00Z">
              <w:r w:rsidRPr="008C1D26">
                <w:rPr>
                  <w:rFonts w:ascii="Arial" w:eastAsia="Times New Roman" w:hAnsi="Arial" w:cs="Arial"/>
                  <w:sz w:val="18"/>
                  <w:lang w:val="en-US"/>
                </w:rPr>
                <w:t>_T</w:t>
              </w:r>
            </w:ins>
          </w:p>
        </w:tc>
        <w:tc>
          <w:tcPr>
            <w:tcW w:w="1811" w:type="dxa"/>
            <w:shd w:val="clear" w:color="auto" w:fill="auto"/>
            <w:vAlign w:val="center"/>
          </w:tcPr>
          <w:p w:rsidR="00D5261A" w:rsidRPr="008C1D26" w:rsidRDefault="00D5261A" w:rsidP="00D5261A">
            <w:pPr>
              <w:keepNext/>
              <w:keepLines/>
              <w:spacing w:after="0"/>
              <w:jc w:val="center"/>
              <w:rPr>
                <w:ins w:id="176" w:author="Huawei" w:date="2019-03-20T12:16:00Z"/>
                <w:rFonts w:ascii="Arial" w:eastAsia="Times New Roman" w:hAnsi="Arial" w:cs="Arial"/>
                <w:sz w:val="18"/>
                <w:lang w:val="en-US"/>
              </w:rPr>
            </w:pPr>
            <w:ins w:id="177" w:author="Huawei" w:date="2019-03-20T15:44: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D5261A">
            <w:pPr>
              <w:keepNext/>
              <w:keepLines/>
              <w:spacing w:after="0"/>
              <w:jc w:val="center"/>
              <w:rPr>
                <w:ins w:id="178" w:author="Huawei" w:date="2019-03-20T12:16:00Z"/>
                <w:rFonts w:ascii="Arial" w:eastAsia="Times New Roman" w:hAnsi="Arial" w:cs="Arial"/>
                <w:sz w:val="18"/>
                <w:lang w:val="en-US"/>
              </w:rPr>
            </w:pPr>
            <w:ins w:id="179" w:author="Huawei" w:date="2019-03-20T15:44: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D5261A">
            <w:pPr>
              <w:keepNext/>
              <w:keepLines/>
              <w:spacing w:after="0"/>
              <w:jc w:val="center"/>
              <w:rPr>
                <w:ins w:id="180" w:author="Huawei" w:date="2019-03-20T12:16:00Z"/>
                <w:rFonts w:ascii="Arial" w:eastAsia="Times New Roman" w:hAnsi="Arial" w:cs="Arial"/>
                <w:sz w:val="18"/>
                <w:lang w:val="en-US"/>
              </w:rPr>
            </w:pPr>
          </w:p>
        </w:tc>
      </w:tr>
      <w:tr w:rsidR="00D5261A" w:rsidRPr="008C1D26" w:rsidTr="008C1D26">
        <w:trPr>
          <w:ins w:id="181" w:author="Huawei" w:date="2019-03-20T12:16:00Z"/>
        </w:trPr>
        <w:tc>
          <w:tcPr>
            <w:tcW w:w="0" w:type="auto"/>
            <w:vMerge/>
            <w:shd w:val="clear" w:color="auto" w:fill="auto"/>
            <w:vAlign w:val="center"/>
          </w:tcPr>
          <w:p w:rsidR="00D5261A" w:rsidRPr="008C1D26" w:rsidRDefault="00D5261A" w:rsidP="00D5261A">
            <w:pPr>
              <w:keepNext/>
              <w:keepLines/>
              <w:spacing w:after="0"/>
              <w:jc w:val="center"/>
              <w:rPr>
                <w:ins w:id="182" w:author="Huawei" w:date="2019-03-20T12:16:00Z"/>
                <w:rFonts w:ascii="Arial" w:eastAsia="Times New Roman" w:hAnsi="Arial" w:cs="Arial"/>
                <w:b/>
                <w:sz w:val="18"/>
                <w:lang w:val="en-US"/>
              </w:rPr>
            </w:pPr>
          </w:p>
        </w:tc>
        <w:tc>
          <w:tcPr>
            <w:tcW w:w="0" w:type="auto"/>
            <w:vMerge/>
            <w:vAlign w:val="center"/>
          </w:tcPr>
          <w:p w:rsidR="00D5261A" w:rsidRPr="008C1D26" w:rsidRDefault="00D5261A" w:rsidP="00D5261A">
            <w:pPr>
              <w:keepNext/>
              <w:keepLines/>
              <w:spacing w:after="0"/>
              <w:jc w:val="center"/>
              <w:rPr>
                <w:ins w:id="183" w:author="Huawei" w:date="2019-03-20T12:17:00Z"/>
                <w:rFonts w:ascii="Arial" w:eastAsia="Times New Roman" w:hAnsi="Arial" w:cs="Arial"/>
                <w:sz w:val="18"/>
                <w:lang w:val="en-US"/>
              </w:rPr>
            </w:pPr>
          </w:p>
        </w:tc>
        <w:tc>
          <w:tcPr>
            <w:tcW w:w="2361" w:type="dxa"/>
            <w:shd w:val="clear" w:color="auto" w:fill="auto"/>
            <w:vAlign w:val="center"/>
          </w:tcPr>
          <w:p w:rsidR="00D5261A" w:rsidRPr="008C1D26" w:rsidRDefault="00D5261A" w:rsidP="00D5261A">
            <w:pPr>
              <w:keepNext/>
              <w:keepLines/>
              <w:spacing w:after="0"/>
              <w:jc w:val="center"/>
              <w:rPr>
                <w:ins w:id="184" w:author="Huawei" w:date="2019-03-20T12:16:00Z"/>
                <w:rFonts w:ascii="Arial" w:eastAsia="Times New Roman" w:hAnsi="Arial" w:cs="Arial"/>
                <w:sz w:val="18"/>
                <w:lang w:val="en-US"/>
              </w:rPr>
            </w:pPr>
            <w:ins w:id="185" w:author="Huawei" w:date="2019-03-20T12:16:00Z">
              <w:r w:rsidRPr="008C1D26">
                <w:rPr>
                  <w:rFonts w:ascii="Arial" w:eastAsia="Times New Roman" w:hAnsi="Arial" w:cs="Arial"/>
                  <w:sz w:val="18"/>
                  <w:lang w:val="en-US"/>
                </w:rPr>
                <w:t>NR_TDD_FR2</w:t>
              </w:r>
            </w:ins>
            <w:ins w:id="186" w:author="Huawei" w:date="2019-03-20T14:14:00Z">
              <w:r>
                <w:rPr>
                  <w:rFonts w:ascii="Arial" w:eastAsia="Times New Roman" w:hAnsi="Arial" w:cs="Arial"/>
                  <w:sz w:val="18"/>
                  <w:lang w:val="en-US"/>
                </w:rPr>
                <w:t>_BP</w:t>
              </w:r>
            </w:ins>
            <w:ins w:id="187" w:author="Huawei" w:date="2019-03-20T12:16:00Z">
              <w:r w:rsidRPr="008C1D26">
                <w:rPr>
                  <w:rFonts w:ascii="Arial" w:eastAsia="Times New Roman" w:hAnsi="Arial" w:cs="Arial"/>
                  <w:sz w:val="18"/>
                  <w:lang w:val="en-US"/>
                </w:rPr>
                <w:t>_Y</w:t>
              </w:r>
            </w:ins>
          </w:p>
        </w:tc>
        <w:tc>
          <w:tcPr>
            <w:tcW w:w="1811" w:type="dxa"/>
            <w:shd w:val="clear" w:color="auto" w:fill="auto"/>
            <w:vAlign w:val="center"/>
          </w:tcPr>
          <w:p w:rsidR="00D5261A" w:rsidRPr="008C1D26" w:rsidRDefault="00D5261A" w:rsidP="00D5261A">
            <w:pPr>
              <w:keepNext/>
              <w:keepLines/>
              <w:spacing w:after="0"/>
              <w:jc w:val="center"/>
              <w:rPr>
                <w:ins w:id="188" w:author="Huawei" w:date="2019-03-20T12:16:00Z"/>
                <w:rFonts w:ascii="Arial" w:eastAsia="Times New Roman" w:hAnsi="Arial" w:cs="Arial"/>
                <w:sz w:val="18"/>
              </w:rPr>
            </w:pPr>
            <w:ins w:id="189" w:author="Huawei" w:date="2019-03-20T15:44: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D5261A">
            <w:pPr>
              <w:keepNext/>
              <w:keepLines/>
              <w:spacing w:after="0"/>
              <w:jc w:val="center"/>
              <w:rPr>
                <w:ins w:id="190" w:author="Huawei" w:date="2019-03-20T12:16:00Z"/>
                <w:rFonts w:ascii="Arial" w:eastAsia="Times New Roman" w:hAnsi="Arial" w:cs="Arial"/>
                <w:sz w:val="18"/>
              </w:rPr>
            </w:pPr>
            <w:ins w:id="191" w:author="Huawei" w:date="2019-03-20T15:44: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D5261A">
            <w:pPr>
              <w:keepNext/>
              <w:keepLines/>
              <w:spacing w:after="0"/>
              <w:jc w:val="center"/>
              <w:rPr>
                <w:ins w:id="192" w:author="Huawei" w:date="2019-03-20T12:16:00Z"/>
                <w:rFonts w:ascii="Arial" w:eastAsia="Times New Roman" w:hAnsi="Arial" w:cs="Arial"/>
                <w:sz w:val="18"/>
                <w:lang w:val="en-US"/>
              </w:rPr>
            </w:pPr>
          </w:p>
        </w:tc>
      </w:tr>
      <w:tr w:rsidR="00D5261A" w:rsidRPr="008C1D26" w:rsidTr="008C1D26">
        <w:trPr>
          <w:ins w:id="193" w:author="Huawei" w:date="2019-03-20T14:09:00Z"/>
        </w:trPr>
        <w:tc>
          <w:tcPr>
            <w:tcW w:w="0" w:type="auto"/>
            <w:vMerge/>
            <w:shd w:val="clear" w:color="auto" w:fill="auto"/>
            <w:vAlign w:val="center"/>
          </w:tcPr>
          <w:p w:rsidR="00D5261A" w:rsidRPr="008C1D26" w:rsidRDefault="00D5261A" w:rsidP="00D5261A">
            <w:pPr>
              <w:keepNext/>
              <w:keepLines/>
              <w:spacing w:after="0"/>
              <w:jc w:val="center"/>
              <w:rPr>
                <w:ins w:id="194" w:author="Huawei" w:date="2019-03-20T14:09:00Z"/>
                <w:rFonts w:ascii="Arial" w:eastAsia="Times New Roman" w:hAnsi="Arial" w:cs="Arial"/>
                <w:b/>
                <w:sz w:val="18"/>
                <w:lang w:val="en-US"/>
              </w:rPr>
            </w:pPr>
          </w:p>
        </w:tc>
        <w:tc>
          <w:tcPr>
            <w:tcW w:w="0" w:type="auto"/>
            <w:vMerge w:val="restart"/>
            <w:vAlign w:val="center"/>
          </w:tcPr>
          <w:p w:rsidR="00D5261A" w:rsidRPr="008C1D26" w:rsidRDefault="00D5261A" w:rsidP="00D5261A">
            <w:pPr>
              <w:keepNext/>
              <w:keepLines/>
              <w:spacing w:after="0"/>
              <w:jc w:val="center"/>
              <w:rPr>
                <w:ins w:id="195" w:author="Huawei" w:date="2019-03-20T14:09:00Z"/>
                <w:rFonts w:ascii="Arial" w:eastAsia="Times New Roman" w:hAnsi="Arial" w:cs="Arial"/>
                <w:sz w:val="18"/>
                <w:lang w:val="en-US"/>
              </w:rPr>
            </w:pPr>
            <w:ins w:id="196" w:author="Huawei" w:date="2019-03-20T14:09:00Z">
              <w:r>
                <w:rPr>
                  <w:rFonts w:ascii="Arial" w:eastAsia="Times New Roman" w:hAnsi="Arial" w:cs="Arial" w:hint="eastAsia"/>
                  <w:sz w:val="18"/>
                  <w:lang w:val="en-US"/>
                </w:rPr>
                <w:t>Spherical coverage</w:t>
              </w:r>
            </w:ins>
          </w:p>
        </w:tc>
        <w:tc>
          <w:tcPr>
            <w:tcW w:w="2361" w:type="dxa"/>
            <w:shd w:val="clear" w:color="auto" w:fill="auto"/>
            <w:vAlign w:val="center"/>
          </w:tcPr>
          <w:p w:rsidR="00D5261A" w:rsidRPr="008C1D26" w:rsidRDefault="00D5261A" w:rsidP="00D5261A">
            <w:pPr>
              <w:keepNext/>
              <w:keepLines/>
              <w:spacing w:after="0"/>
              <w:jc w:val="center"/>
              <w:rPr>
                <w:ins w:id="197" w:author="Huawei" w:date="2019-03-20T14:09:00Z"/>
                <w:rFonts w:ascii="Arial" w:eastAsia="Times New Roman" w:hAnsi="Arial" w:cs="Arial"/>
                <w:sz w:val="18"/>
                <w:lang w:val="en-US"/>
              </w:rPr>
            </w:pPr>
            <w:ins w:id="198" w:author="Huawei" w:date="2019-03-20T14:15:00Z">
              <w:r w:rsidRPr="008C1D26">
                <w:rPr>
                  <w:rFonts w:ascii="Arial" w:eastAsia="Times New Roman" w:hAnsi="Arial" w:cs="Arial"/>
                  <w:sz w:val="18"/>
                </w:rPr>
                <w:t>NR_TDD_FR2_</w:t>
              </w:r>
              <w:r>
                <w:rPr>
                  <w:rFonts w:ascii="Arial" w:eastAsia="Times New Roman" w:hAnsi="Arial" w:cs="Arial"/>
                  <w:sz w:val="18"/>
                </w:rPr>
                <w:t>SC_</w:t>
              </w:r>
              <w:r w:rsidRPr="008C1D26">
                <w:rPr>
                  <w:rFonts w:ascii="Arial" w:eastAsia="Times New Roman" w:hAnsi="Arial" w:cs="Arial"/>
                  <w:sz w:val="18"/>
                </w:rPr>
                <w:t>A</w:t>
              </w:r>
            </w:ins>
          </w:p>
        </w:tc>
        <w:tc>
          <w:tcPr>
            <w:tcW w:w="1811" w:type="dxa"/>
            <w:shd w:val="clear" w:color="auto" w:fill="auto"/>
            <w:vAlign w:val="center"/>
          </w:tcPr>
          <w:p w:rsidR="00D5261A" w:rsidRPr="008C1D26" w:rsidRDefault="00D5261A" w:rsidP="00D5261A">
            <w:pPr>
              <w:keepNext/>
              <w:keepLines/>
              <w:spacing w:after="0"/>
              <w:jc w:val="center"/>
              <w:rPr>
                <w:ins w:id="199" w:author="Huawei" w:date="2019-03-20T14:09:00Z"/>
                <w:rFonts w:ascii="Arial" w:eastAsia="Times New Roman" w:hAnsi="Arial" w:cs="Arial"/>
                <w:sz w:val="18"/>
              </w:rPr>
            </w:pPr>
            <w:ins w:id="200" w:author="Huawei" w:date="2019-03-20T15:44: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D5261A">
            <w:pPr>
              <w:keepNext/>
              <w:keepLines/>
              <w:spacing w:after="0"/>
              <w:jc w:val="center"/>
              <w:rPr>
                <w:ins w:id="201" w:author="Huawei" w:date="2019-03-20T14:09:00Z"/>
                <w:rFonts w:ascii="Arial" w:eastAsia="Times New Roman" w:hAnsi="Arial" w:cs="Arial"/>
                <w:sz w:val="18"/>
              </w:rPr>
            </w:pPr>
            <w:ins w:id="202" w:author="Huawei" w:date="2019-03-20T15:44:00Z">
              <w:r w:rsidRPr="008C1D26">
                <w:rPr>
                  <w:rFonts w:ascii="Arial" w:eastAsia="Times New Roman" w:hAnsi="Arial" w:cs="Arial"/>
                  <w:sz w:val="18"/>
                </w:rPr>
                <w:t>TBD</w:t>
              </w:r>
            </w:ins>
          </w:p>
        </w:tc>
        <w:tc>
          <w:tcPr>
            <w:tcW w:w="0" w:type="auto"/>
            <w:vMerge w:val="restart"/>
            <w:shd w:val="clear" w:color="auto" w:fill="auto"/>
            <w:vAlign w:val="center"/>
          </w:tcPr>
          <w:p w:rsidR="00D5261A" w:rsidRPr="008C1D26" w:rsidRDefault="00D5261A" w:rsidP="00D5261A">
            <w:pPr>
              <w:keepNext/>
              <w:keepLines/>
              <w:spacing w:after="0"/>
              <w:jc w:val="center"/>
              <w:rPr>
                <w:ins w:id="203" w:author="Huawei" w:date="2019-03-20T14:09:00Z"/>
                <w:rFonts w:ascii="Arial" w:eastAsia="Times New Roman" w:hAnsi="Arial" w:cs="Arial"/>
                <w:sz w:val="18"/>
                <w:lang w:val="en-US"/>
              </w:rPr>
            </w:pPr>
            <w:ins w:id="204" w:author="Huawei" w:date="2019-03-20T14:22:00Z">
              <w:r w:rsidRPr="008C1D26">
                <w:rPr>
                  <w:rFonts w:ascii="Arial" w:eastAsia="Times New Roman" w:hAnsi="Arial" w:cs="Arial"/>
                  <w:sz w:val="18"/>
                </w:rPr>
                <w:sym w:font="Symbol" w:char="F0B3"/>
              </w:r>
              <w:r w:rsidRPr="008C1D26">
                <w:rPr>
                  <w:rFonts w:ascii="Arial" w:eastAsia="Times New Roman" w:hAnsi="Arial" w:cs="Arial"/>
                  <w:sz w:val="18"/>
                </w:rPr>
                <w:t>-6</w:t>
              </w:r>
            </w:ins>
          </w:p>
        </w:tc>
      </w:tr>
      <w:tr w:rsidR="00D5261A" w:rsidRPr="008C1D26" w:rsidTr="008C1D26">
        <w:trPr>
          <w:ins w:id="205" w:author="Huawei" w:date="2019-03-20T14:09:00Z"/>
        </w:trPr>
        <w:tc>
          <w:tcPr>
            <w:tcW w:w="0" w:type="auto"/>
            <w:vMerge/>
            <w:shd w:val="clear" w:color="auto" w:fill="auto"/>
            <w:vAlign w:val="center"/>
          </w:tcPr>
          <w:p w:rsidR="00D5261A" w:rsidRPr="008C1D26" w:rsidRDefault="00D5261A" w:rsidP="00D5261A">
            <w:pPr>
              <w:keepNext/>
              <w:keepLines/>
              <w:spacing w:after="0"/>
              <w:jc w:val="center"/>
              <w:rPr>
                <w:ins w:id="206" w:author="Huawei" w:date="2019-03-20T14:09:00Z"/>
                <w:rFonts w:ascii="Arial" w:eastAsia="Times New Roman" w:hAnsi="Arial" w:cs="Arial"/>
                <w:b/>
                <w:sz w:val="18"/>
                <w:lang w:val="en-US"/>
              </w:rPr>
            </w:pPr>
          </w:p>
        </w:tc>
        <w:tc>
          <w:tcPr>
            <w:tcW w:w="0" w:type="auto"/>
            <w:vMerge/>
            <w:vAlign w:val="center"/>
          </w:tcPr>
          <w:p w:rsidR="00D5261A" w:rsidRPr="008C1D26" w:rsidRDefault="00D5261A" w:rsidP="00D5261A">
            <w:pPr>
              <w:keepNext/>
              <w:keepLines/>
              <w:spacing w:after="0"/>
              <w:jc w:val="center"/>
              <w:rPr>
                <w:ins w:id="207" w:author="Huawei" w:date="2019-03-20T14:09:00Z"/>
                <w:rFonts w:ascii="Arial" w:eastAsia="Times New Roman" w:hAnsi="Arial" w:cs="Arial"/>
                <w:sz w:val="18"/>
                <w:lang w:val="en-US"/>
              </w:rPr>
            </w:pPr>
          </w:p>
        </w:tc>
        <w:tc>
          <w:tcPr>
            <w:tcW w:w="2361" w:type="dxa"/>
            <w:shd w:val="clear" w:color="auto" w:fill="auto"/>
            <w:vAlign w:val="center"/>
          </w:tcPr>
          <w:p w:rsidR="00D5261A" w:rsidRPr="008C1D26" w:rsidRDefault="00D5261A" w:rsidP="00D5261A">
            <w:pPr>
              <w:keepNext/>
              <w:keepLines/>
              <w:spacing w:after="0"/>
              <w:jc w:val="center"/>
              <w:rPr>
                <w:ins w:id="208" w:author="Huawei" w:date="2019-03-20T14:09:00Z"/>
                <w:rFonts w:ascii="Arial" w:eastAsia="Times New Roman" w:hAnsi="Arial" w:cs="Arial"/>
                <w:sz w:val="18"/>
                <w:lang w:val="en-US"/>
              </w:rPr>
            </w:pPr>
            <w:ins w:id="209" w:author="Huawei" w:date="2019-03-20T14:15:00Z">
              <w:r>
                <w:rPr>
                  <w:rFonts w:ascii="Arial" w:eastAsia="Times New Roman" w:hAnsi="Arial" w:cs="Arial"/>
                  <w:sz w:val="18"/>
                  <w:lang w:val="en-US"/>
                </w:rPr>
                <w:t>NR_TDD_FR2_SC_</w:t>
              </w:r>
              <w:r w:rsidRPr="008C1D26">
                <w:rPr>
                  <w:rFonts w:ascii="Arial" w:eastAsia="Times New Roman" w:hAnsi="Arial" w:cs="Arial"/>
                  <w:sz w:val="18"/>
                  <w:lang w:val="en-US"/>
                </w:rPr>
                <w:t>B</w:t>
              </w:r>
            </w:ins>
          </w:p>
        </w:tc>
        <w:tc>
          <w:tcPr>
            <w:tcW w:w="1811" w:type="dxa"/>
            <w:shd w:val="clear" w:color="auto" w:fill="auto"/>
            <w:vAlign w:val="center"/>
          </w:tcPr>
          <w:p w:rsidR="00D5261A" w:rsidRPr="008C1D26" w:rsidRDefault="00D5261A" w:rsidP="00D5261A">
            <w:pPr>
              <w:keepNext/>
              <w:keepLines/>
              <w:spacing w:after="0"/>
              <w:jc w:val="center"/>
              <w:rPr>
                <w:ins w:id="210" w:author="Huawei" w:date="2019-03-20T14:09:00Z"/>
                <w:rFonts w:ascii="Arial" w:eastAsia="Times New Roman" w:hAnsi="Arial" w:cs="Arial"/>
                <w:sz w:val="18"/>
              </w:rPr>
            </w:pPr>
            <w:ins w:id="211" w:author="Huawei" w:date="2019-03-20T15:44: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D5261A">
            <w:pPr>
              <w:keepNext/>
              <w:keepLines/>
              <w:spacing w:after="0"/>
              <w:jc w:val="center"/>
              <w:rPr>
                <w:ins w:id="212" w:author="Huawei" w:date="2019-03-20T14:09:00Z"/>
                <w:rFonts w:ascii="Arial" w:eastAsia="Times New Roman" w:hAnsi="Arial" w:cs="Arial"/>
                <w:sz w:val="18"/>
              </w:rPr>
            </w:pPr>
            <w:ins w:id="213" w:author="Huawei" w:date="2019-03-20T15:44: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D5261A">
            <w:pPr>
              <w:keepNext/>
              <w:keepLines/>
              <w:spacing w:after="0"/>
              <w:jc w:val="center"/>
              <w:rPr>
                <w:ins w:id="214" w:author="Huawei" w:date="2019-03-20T14:09:00Z"/>
                <w:rFonts w:ascii="Arial" w:eastAsia="Times New Roman" w:hAnsi="Arial" w:cs="Arial"/>
                <w:sz w:val="18"/>
                <w:lang w:val="en-US"/>
              </w:rPr>
            </w:pPr>
          </w:p>
        </w:tc>
      </w:tr>
      <w:tr w:rsidR="00D5261A" w:rsidRPr="008C1D26" w:rsidTr="008C1D26">
        <w:trPr>
          <w:ins w:id="215" w:author="Huawei" w:date="2019-03-20T14:09:00Z"/>
        </w:trPr>
        <w:tc>
          <w:tcPr>
            <w:tcW w:w="0" w:type="auto"/>
            <w:vMerge/>
            <w:shd w:val="clear" w:color="auto" w:fill="auto"/>
            <w:vAlign w:val="center"/>
          </w:tcPr>
          <w:p w:rsidR="00D5261A" w:rsidRPr="008C1D26" w:rsidRDefault="00D5261A" w:rsidP="00D5261A">
            <w:pPr>
              <w:keepNext/>
              <w:keepLines/>
              <w:spacing w:after="0"/>
              <w:jc w:val="center"/>
              <w:rPr>
                <w:ins w:id="216" w:author="Huawei" w:date="2019-03-20T14:09:00Z"/>
                <w:rFonts w:ascii="Arial" w:eastAsia="Times New Roman" w:hAnsi="Arial" w:cs="Arial"/>
                <w:b/>
                <w:sz w:val="18"/>
                <w:lang w:val="en-US"/>
              </w:rPr>
            </w:pPr>
          </w:p>
        </w:tc>
        <w:tc>
          <w:tcPr>
            <w:tcW w:w="0" w:type="auto"/>
            <w:vMerge/>
            <w:vAlign w:val="center"/>
          </w:tcPr>
          <w:p w:rsidR="00D5261A" w:rsidRPr="008C1D26" w:rsidRDefault="00D5261A" w:rsidP="00D5261A">
            <w:pPr>
              <w:keepNext/>
              <w:keepLines/>
              <w:spacing w:after="0"/>
              <w:jc w:val="center"/>
              <w:rPr>
                <w:ins w:id="217" w:author="Huawei" w:date="2019-03-20T14:09:00Z"/>
                <w:rFonts w:ascii="Arial" w:eastAsia="Times New Roman" w:hAnsi="Arial" w:cs="Arial"/>
                <w:sz w:val="18"/>
                <w:lang w:val="en-US"/>
              </w:rPr>
            </w:pPr>
          </w:p>
        </w:tc>
        <w:tc>
          <w:tcPr>
            <w:tcW w:w="2361" w:type="dxa"/>
            <w:shd w:val="clear" w:color="auto" w:fill="auto"/>
            <w:vAlign w:val="center"/>
          </w:tcPr>
          <w:p w:rsidR="00D5261A" w:rsidRPr="008C1D26" w:rsidRDefault="00D5261A" w:rsidP="00D5261A">
            <w:pPr>
              <w:keepNext/>
              <w:keepLines/>
              <w:spacing w:after="0"/>
              <w:jc w:val="center"/>
              <w:rPr>
                <w:ins w:id="218" w:author="Huawei" w:date="2019-03-20T14:09:00Z"/>
                <w:rFonts w:ascii="Arial" w:eastAsia="Times New Roman" w:hAnsi="Arial" w:cs="Arial"/>
                <w:sz w:val="18"/>
                <w:lang w:val="en-US"/>
              </w:rPr>
            </w:pPr>
            <w:ins w:id="219" w:author="Huawei" w:date="2019-03-20T14:15:00Z">
              <w:r w:rsidRPr="008C1D26">
                <w:rPr>
                  <w:rFonts w:ascii="Arial" w:eastAsia="Times New Roman" w:hAnsi="Arial" w:cs="Arial"/>
                  <w:sz w:val="18"/>
                  <w:lang w:val="en-US"/>
                </w:rPr>
                <w:t>NR_TDD_FR2</w:t>
              </w:r>
              <w:r>
                <w:rPr>
                  <w:rFonts w:ascii="Arial" w:eastAsia="Times New Roman" w:hAnsi="Arial" w:cs="Arial"/>
                  <w:sz w:val="18"/>
                  <w:lang w:val="en-US"/>
                </w:rPr>
                <w:t>_</w:t>
              </w:r>
            </w:ins>
            <w:ins w:id="220" w:author="Huawei" w:date="2019-03-20T14:23:00Z">
              <w:r>
                <w:rPr>
                  <w:rFonts w:ascii="Arial" w:eastAsia="Times New Roman" w:hAnsi="Arial" w:cs="Arial"/>
                  <w:sz w:val="18"/>
                  <w:lang w:val="en-US"/>
                </w:rPr>
                <w:t>SC</w:t>
              </w:r>
            </w:ins>
            <w:ins w:id="221" w:author="Huawei" w:date="2019-03-20T14:15:00Z">
              <w:r w:rsidRPr="008C1D26">
                <w:rPr>
                  <w:rFonts w:ascii="Arial" w:eastAsia="Times New Roman" w:hAnsi="Arial" w:cs="Arial"/>
                  <w:sz w:val="18"/>
                  <w:lang w:val="en-US"/>
                </w:rPr>
                <w:t>_</w:t>
              </w:r>
            </w:ins>
            <w:ins w:id="222" w:author="Huawei" w:date="2019-03-20T14:23:00Z">
              <w:r>
                <w:rPr>
                  <w:rFonts w:ascii="Arial" w:eastAsia="Times New Roman" w:hAnsi="Arial" w:cs="Arial"/>
                  <w:sz w:val="18"/>
                  <w:lang w:val="en-US"/>
                </w:rPr>
                <w:t>G</w:t>
              </w:r>
            </w:ins>
          </w:p>
        </w:tc>
        <w:tc>
          <w:tcPr>
            <w:tcW w:w="1811" w:type="dxa"/>
            <w:shd w:val="clear" w:color="auto" w:fill="auto"/>
            <w:vAlign w:val="center"/>
          </w:tcPr>
          <w:p w:rsidR="00D5261A" w:rsidRPr="008C1D26" w:rsidRDefault="00D5261A" w:rsidP="00D5261A">
            <w:pPr>
              <w:keepNext/>
              <w:keepLines/>
              <w:spacing w:after="0"/>
              <w:jc w:val="center"/>
              <w:rPr>
                <w:ins w:id="223" w:author="Huawei" w:date="2019-03-20T14:09:00Z"/>
                <w:rFonts w:ascii="Arial" w:eastAsia="Times New Roman" w:hAnsi="Arial" w:cs="Arial"/>
                <w:sz w:val="18"/>
              </w:rPr>
            </w:pPr>
            <w:ins w:id="224" w:author="Huawei" w:date="2019-03-20T15:44: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D5261A">
            <w:pPr>
              <w:keepNext/>
              <w:keepLines/>
              <w:spacing w:after="0"/>
              <w:jc w:val="center"/>
              <w:rPr>
                <w:ins w:id="225" w:author="Huawei" w:date="2019-03-20T14:09:00Z"/>
                <w:rFonts w:ascii="Arial" w:eastAsia="Times New Roman" w:hAnsi="Arial" w:cs="Arial"/>
                <w:sz w:val="18"/>
              </w:rPr>
            </w:pPr>
            <w:ins w:id="226" w:author="Huawei" w:date="2019-03-20T15:44: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D5261A">
            <w:pPr>
              <w:keepNext/>
              <w:keepLines/>
              <w:spacing w:after="0"/>
              <w:jc w:val="center"/>
              <w:rPr>
                <w:ins w:id="227" w:author="Huawei" w:date="2019-03-20T14:09:00Z"/>
                <w:rFonts w:ascii="Arial" w:eastAsia="Times New Roman" w:hAnsi="Arial" w:cs="Arial"/>
                <w:sz w:val="18"/>
                <w:lang w:val="en-US"/>
              </w:rPr>
            </w:pPr>
          </w:p>
        </w:tc>
      </w:tr>
      <w:tr w:rsidR="00D5261A" w:rsidRPr="008C1D26" w:rsidTr="008C1D26">
        <w:trPr>
          <w:ins w:id="228" w:author="Huawei" w:date="2019-03-20T14:09:00Z"/>
        </w:trPr>
        <w:tc>
          <w:tcPr>
            <w:tcW w:w="0" w:type="auto"/>
            <w:vMerge/>
            <w:shd w:val="clear" w:color="auto" w:fill="auto"/>
            <w:vAlign w:val="center"/>
          </w:tcPr>
          <w:p w:rsidR="00D5261A" w:rsidRPr="008C1D26" w:rsidRDefault="00D5261A" w:rsidP="00D5261A">
            <w:pPr>
              <w:keepNext/>
              <w:keepLines/>
              <w:spacing w:after="0"/>
              <w:jc w:val="center"/>
              <w:rPr>
                <w:ins w:id="229" w:author="Huawei" w:date="2019-03-20T14:09:00Z"/>
                <w:rFonts w:ascii="Arial" w:eastAsia="Times New Roman" w:hAnsi="Arial" w:cs="Arial"/>
                <w:b/>
                <w:sz w:val="18"/>
                <w:lang w:val="en-US"/>
              </w:rPr>
            </w:pPr>
          </w:p>
        </w:tc>
        <w:tc>
          <w:tcPr>
            <w:tcW w:w="0" w:type="auto"/>
            <w:vMerge/>
            <w:vAlign w:val="center"/>
          </w:tcPr>
          <w:p w:rsidR="00D5261A" w:rsidRPr="008C1D26" w:rsidRDefault="00D5261A" w:rsidP="00D5261A">
            <w:pPr>
              <w:keepNext/>
              <w:keepLines/>
              <w:spacing w:after="0"/>
              <w:jc w:val="center"/>
              <w:rPr>
                <w:ins w:id="230" w:author="Huawei" w:date="2019-03-20T14:09:00Z"/>
                <w:rFonts w:ascii="Arial" w:eastAsia="Times New Roman" w:hAnsi="Arial" w:cs="Arial"/>
                <w:sz w:val="18"/>
                <w:lang w:val="en-US"/>
              </w:rPr>
            </w:pPr>
          </w:p>
        </w:tc>
        <w:tc>
          <w:tcPr>
            <w:tcW w:w="2361" w:type="dxa"/>
            <w:shd w:val="clear" w:color="auto" w:fill="auto"/>
            <w:vAlign w:val="center"/>
          </w:tcPr>
          <w:p w:rsidR="00D5261A" w:rsidRPr="008C1D26" w:rsidRDefault="00D5261A" w:rsidP="00D5261A">
            <w:pPr>
              <w:keepNext/>
              <w:keepLines/>
              <w:spacing w:after="0"/>
              <w:jc w:val="center"/>
              <w:rPr>
                <w:ins w:id="231" w:author="Huawei" w:date="2019-03-20T14:09:00Z"/>
                <w:rFonts w:ascii="Arial" w:eastAsia="Times New Roman" w:hAnsi="Arial" w:cs="Arial"/>
                <w:sz w:val="18"/>
                <w:lang w:val="en-US"/>
              </w:rPr>
            </w:pPr>
            <w:ins w:id="232" w:author="Huawei" w:date="2019-03-20T14:15:00Z">
              <w:r w:rsidRPr="008C1D26">
                <w:rPr>
                  <w:rFonts w:ascii="Arial" w:eastAsia="Times New Roman" w:hAnsi="Arial" w:cs="Arial"/>
                  <w:sz w:val="18"/>
                  <w:lang w:val="en-US"/>
                </w:rPr>
                <w:t>NR_TDD_FR2</w:t>
              </w:r>
              <w:r>
                <w:rPr>
                  <w:rFonts w:ascii="Arial" w:eastAsia="Times New Roman" w:hAnsi="Arial" w:cs="Arial"/>
                  <w:sz w:val="18"/>
                  <w:lang w:val="en-US"/>
                </w:rPr>
                <w:t>_SC</w:t>
              </w:r>
              <w:r w:rsidRPr="008C1D26">
                <w:rPr>
                  <w:rFonts w:ascii="Arial" w:eastAsia="Times New Roman" w:hAnsi="Arial" w:cs="Arial"/>
                  <w:sz w:val="18"/>
                  <w:lang w:val="en-US"/>
                </w:rPr>
                <w:t>_</w:t>
              </w:r>
              <w:r>
                <w:rPr>
                  <w:rFonts w:ascii="Arial" w:eastAsia="Times New Roman" w:hAnsi="Arial" w:cs="Arial"/>
                  <w:sz w:val="18"/>
                  <w:lang w:val="en-US"/>
                </w:rPr>
                <w:t>M</w:t>
              </w:r>
            </w:ins>
          </w:p>
        </w:tc>
        <w:tc>
          <w:tcPr>
            <w:tcW w:w="1811" w:type="dxa"/>
            <w:shd w:val="clear" w:color="auto" w:fill="auto"/>
            <w:vAlign w:val="center"/>
          </w:tcPr>
          <w:p w:rsidR="00D5261A" w:rsidRPr="008C1D26" w:rsidRDefault="00D5261A" w:rsidP="00D5261A">
            <w:pPr>
              <w:keepNext/>
              <w:keepLines/>
              <w:spacing w:after="0"/>
              <w:jc w:val="center"/>
              <w:rPr>
                <w:ins w:id="233" w:author="Huawei" w:date="2019-03-20T14:09:00Z"/>
                <w:rFonts w:ascii="Arial" w:eastAsia="Times New Roman" w:hAnsi="Arial" w:cs="Arial"/>
                <w:sz w:val="18"/>
              </w:rPr>
            </w:pPr>
            <w:ins w:id="234" w:author="Huawei" w:date="2019-03-20T15:44: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D5261A">
            <w:pPr>
              <w:keepNext/>
              <w:keepLines/>
              <w:spacing w:after="0"/>
              <w:jc w:val="center"/>
              <w:rPr>
                <w:ins w:id="235" w:author="Huawei" w:date="2019-03-20T14:09:00Z"/>
                <w:rFonts w:ascii="Arial" w:eastAsia="Times New Roman" w:hAnsi="Arial" w:cs="Arial"/>
                <w:sz w:val="18"/>
              </w:rPr>
            </w:pPr>
            <w:ins w:id="236" w:author="Huawei" w:date="2019-03-20T15:44: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D5261A">
            <w:pPr>
              <w:keepNext/>
              <w:keepLines/>
              <w:spacing w:after="0"/>
              <w:jc w:val="center"/>
              <w:rPr>
                <w:ins w:id="237" w:author="Huawei" w:date="2019-03-20T14:09:00Z"/>
                <w:rFonts w:ascii="Arial" w:eastAsia="Times New Roman" w:hAnsi="Arial" w:cs="Arial"/>
                <w:sz w:val="18"/>
                <w:lang w:val="en-US"/>
              </w:rPr>
            </w:pPr>
          </w:p>
        </w:tc>
      </w:tr>
      <w:tr w:rsidR="00D5261A" w:rsidRPr="008C1D26" w:rsidTr="008C1D26">
        <w:trPr>
          <w:ins w:id="238" w:author="Huawei" w:date="2019-03-20T14:09:00Z"/>
        </w:trPr>
        <w:tc>
          <w:tcPr>
            <w:tcW w:w="0" w:type="auto"/>
            <w:vMerge/>
            <w:shd w:val="clear" w:color="auto" w:fill="auto"/>
            <w:vAlign w:val="center"/>
          </w:tcPr>
          <w:p w:rsidR="00D5261A" w:rsidRPr="008C1D26" w:rsidRDefault="00D5261A" w:rsidP="00D5261A">
            <w:pPr>
              <w:keepNext/>
              <w:keepLines/>
              <w:spacing w:after="0"/>
              <w:jc w:val="center"/>
              <w:rPr>
                <w:ins w:id="239" w:author="Huawei" w:date="2019-03-20T14:09:00Z"/>
                <w:rFonts w:ascii="Arial" w:eastAsia="Times New Roman" w:hAnsi="Arial" w:cs="Arial"/>
                <w:b/>
                <w:sz w:val="18"/>
                <w:lang w:val="en-US"/>
              </w:rPr>
            </w:pPr>
          </w:p>
        </w:tc>
        <w:tc>
          <w:tcPr>
            <w:tcW w:w="0" w:type="auto"/>
            <w:vMerge/>
            <w:vAlign w:val="center"/>
          </w:tcPr>
          <w:p w:rsidR="00D5261A" w:rsidRPr="008C1D26" w:rsidRDefault="00D5261A" w:rsidP="00D5261A">
            <w:pPr>
              <w:keepNext/>
              <w:keepLines/>
              <w:spacing w:after="0"/>
              <w:jc w:val="center"/>
              <w:rPr>
                <w:ins w:id="240" w:author="Huawei" w:date="2019-03-20T14:09:00Z"/>
                <w:rFonts w:ascii="Arial" w:eastAsia="Times New Roman" w:hAnsi="Arial" w:cs="Arial"/>
                <w:sz w:val="18"/>
                <w:lang w:val="en-US"/>
              </w:rPr>
            </w:pPr>
          </w:p>
        </w:tc>
        <w:tc>
          <w:tcPr>
            <w:tcW w:w="2361" w:type="dxa"/>
            <w:shd w:val="clear" w:color="auto" w:fill="auto"/>
            <w:vAlign w:val="center"/>
          </w:tcPr>
          <w:p w:rsidR="00D5261A" w:rsidRPr="008C1D26" w:rsidRDefault="00D5261A" w:rsidP="00D5261A">
            <w:pPr>
              <w:keepNext/>
              <w:keepLines/>
              <w:spacing w:after="0"/>
              <w:jc w:val="center"/>
              <w:rPr>
                <w:ins w:id="241" w:author="Huawei" w:date="2019-03-20T14:09:00Z"/>
                <w:rFonts w:ascii="Arial" w:eastAsia="Times New Roman" w:hAnsi="Arial" w:cs="Arial"/>
                <w:sz w:val="18"/>
                <w:lang w:val="en-US"/>
              </w:rPr>
            </w:pPr>
            <w:ins w:id="242" w:author="Huawei" w:date="2019-03-20T14:15:00Z">
              <w:r w:rsidRPr="008C1D26">
                <w:rPr>
                  <w:rFonts w:ascii="Arial" w:eastAsia="Times New Roman" w:hAnsi="Arial" w:cs="Arial"/>
                  <w:sz w:val="18"/>
                  <w:lang w:val="en-US"/>
                </w:rPr>
                <w:t>NR_TDD_FR2</w:t>
              </w:r>
              <w:r>
                <w:rPr>
                  <w:rFonts w:ascii="Arial" w:eastAsia="Times New Roman" w:hAnsi="Arial" w:cs="Arial"/>
                  <w:sz w:val="18"/>
                  <w:lang w:val="en-US"/>
                </w:rPr>
                <w:t>_SC</w:t>
              </w:r>
              <w:r w:rsidRPr="008C1D26">
                <w:rPr>
                  <w:rFonts w:ascii="Arial" w:eastAsia="Times New Roman" w:hAnsi="Arial" w:cs="Arial"/>
                  <w:sz w:val="18"/>
                  <w:lang w:val="en-US"/>
                </w:rPr>
                <w:t>_</w:t>
              </w:r>
              <w:r>
                <w:rPr>
                  <w:rFonts w:ascii="Arial" w:eastAsia="Times New Roman" w:hAnsi="Arial" w:cs="Arial"/>
                  <w:sz w:val="18"/>
                  <w:lang w:val="en-US"/>
                </w:rPr>
                <w:t>N</w:t>
              </w:r>
            </w:ins>
          </w:p>
        </w:tc>
        <w:tc>
          <w:tcPr>
            <w:tcW w:w="1811" w:type="dxa"/>
            <w:shd w:val="clear" w:color="auto" w:fill="auto"/>
            <w:vAlign w:val="center"/>
          </w:tcPr>
          <w:p w:rsidR="00D5261A" w:rsidRPr="008C1D26" w:rsidRDefault="00D5261A" w:rsidP="00D5261A">
            <w:pPr>
              <w:keepNext/>
              <w:keepLines/>
              <w:spacing w:after="0"/>
              <w:jc w:val="center"/>
              <w:rPr>
                <w:ins w:id="243" w:author="Huawei" w:date="2019-03-20T14:09:00Z"/>
                <w:rFonts w:ascii="Arial" w:eastAsia="Times New Roman" w:hAnsi="Arial" w:cs="Arial"/>
                <w:sz w:val="18"/>
              </w:rPr>
            </w:pPr>
            <w:ins w:id="244" w:author="Huawei" w:date="2019-03-20T15:44: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D5261A">
            <w:pPr>
              <w:keepNext/>
              <w:keepLines/>
              <w:spacing w:after="0"/>
              <w:jc w:val="center"/>
              <w:rPr>
                <w:ins w:id="245" w:author="Huawei" w:date="2019-03-20T14:09:00Z"/>
                <w:rFonts w:ascii="Arial" w:eastAsia="Times New Roman" w:hAnsi="Arial" w:cs="Arial"/>
                <w:sz w:val="18"/>
              </w:rPr>
            </w:pPr>
            <w:ins w:id="246" w:author="Huawei" w:date="2019-03-20T15:44: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D5261A">
            <w:pPr>
              <w:keepNext/>
              <w:keepLines/>
              <w:spacing w:after="0"/>
              <w:jc w:val="center"/>
              <w:rPr>
                <w:ins w:id="247" w:author="Huawei" w:date="2019-03-20T14:09:00Z"/>
                <w:rFonts w:ascii="Arial" w:eastAsia="Times New Roman" w:hAnsi="Arial" w:cs="Arial"/>
                <w:sz w:val="18"/>
                <w:lang w:val="en-US"/>
              </w:rPr>
            </w:pPr>
          </w:p>
        </w:tc>
      </w:tr>
      <w:tr w:rsidR="00D5261A" w:rsidRPr="008C1D26" w:rsidTr="008C1D26">
        <w:trPr>
          <w:ins w:id="248" w:author="Huawei" w:date="2019-03-20T14:09:00Z"/>
        </w:trPr>
        <w:tc>
          <w:tcPr>
            <w:tcW w:w="0" w:type="auto"/>
            <w:vMerge/>
            <w:shd w:val="clear" w:color="auto" w:fill="auto"/>
            <w:vAlign w:val="center"/>
          </w:tcPr>
          <w:p w:rsidR="00D5261A" w:rsidRPr="008C1D26" w:rsidRDefault="00D5261A" w:rsidP="00D5261A">
            <w:pPr>
              <w:keepNext/>
              <w:keepLines/>
              <w:spacing w:after="0"/>
              <w:jc w:val="center"/>
              <w:rPr>
                <w:ins w:id="249" w:author="Huawei" w:date="2019-03-20T14:09:00Z"/>
                <w:rFonts w:ascii="Arial" w:eastAsia="Times New Roman" w:hAnsi="Arial" w:cs="Arial"/>
                <w:b/>
                <w:sz w:val="18"/>
                <w:lang w:val="en-US"/>
              </w:rPr>
            </w:pPr>
          </w:p>
        </w:tc>
        <w:tc>
          <w:tcPr>
            <w:tcW w:w="0" w:type="auto"/>
            <w:vMerge/>
            <w:vAlign w:val="center"/>
          </w:tcPr>
          <w:p w:rsidR="00D5261A" w:rsidRPr="008C1D26" w:rsidRDefault="00D5261A" w:rsidP="00D5261A">
            <w:pPr>
              <w:keepNext/>
              <w:keepLines/>
              <w:spacing w:after="0"/>
              <w:jc w:val="center"/>
              <w:rPr>
                <w:ins w:id="250" w:author="Huawei" w:date="2019-03-20T14:09:00Z"/>
                <w:rFonts w:ascii="Arial" w:eastAsia="Times New Roman" w:hAnsi="Arial" w:cs="Arial"/>
                <w:sz w:val="18"/>
                <w:lang w:val="en-US"/>
              </w:rPr>
            </w:pPr>
          </w:p>
        </w:tc>
        <w:tc>
          <w:tcPr>
            <w:tcW w:w="2361" w:type="dxa"/>
            <w:shd w:val="clear" w:color="auto" w:fill="auto"/>
            <w:vAlign w:val="center"/>
          </w:tcPr>
          <w:p w:rsidR="00D5261A" w:rsidRPr="008C1D26" w:rsidRDefault="00D5261A" w:rsidP="00D5261A">
            <w:pPr>
              <w:keepNext/>
              <w:keepLines/>
              <w:spacing w:after="0"/>
              <w:jc w:val="center"/>
              <w:rPr>
                <w:ins w:id="251" w:author="Huawei" w:date="2019-03-20T14:09:00Z"/>
                <w:rFonts w:ascii="Arial" w:eastAsia="Times New Roman" w:hAnsi="Arial" w:cs="Arial"/>
                <w:sz w:val="18"/>
                <w:lang w:val="en-US"/>
              </w:rPr>
            </w:pPr>
            <w:ins w:id="252" w:author="Huawei" w:date="2019-03-20T14:15:00Z">
              <w:r w:rsidRPr="008C1D26">
                <w:rPr>
                  <w:rFonts w:ascii="Arial" w:eastAsia="Times New Roman" w:hAnsi="Arial" w:cs="Arial"/>
                  <w:sz w:val="18"/>
                  <w:lang w:val="en-US"/>
                </w:rPr>
                <w:t>NR_TDD_FR2</w:t>
              </w:r>
              <w:r>
                <w:rPr>
                  <w:rFonts w:ascii="Arial" w:eastAsia="Times New Roman" w:hAnsi="Arial" w:cs="Arial"/>
                  <w:sz w:val="18"/>
                  <w:lang w:val="en-US"/>
                </w:rPr>
                <w:t>_SC</w:t>
              </w:r>
              <w:r w:rsidRPr="008C1D26">
                <w:rPr>
                  <w:rFonts w:ascii="Arial" w:eastAsia="Times New Roman" w:hAnsi="Arial" w:cs="Arial"/>
                  <w:sz w:val="18"/>
                  <w:lang w:val="en-US"/>
                </w:rPr>
                <w:t>_Y</w:t>
              </w:r>
            </w:ins>
          </w:p>
        </w:tc>
        <w:tc>
          <w:tcPr>
            <w:tcW w:w="1811" w:type="dxa"/>
            <w:shd w:val="clear" w:color="auto" w:fill="auto"/>
            <w:vAlign w:val="center"/>
          </w:tcPr>
          <w:p w:rsidR="00D5261A" w:rsidRPr="008C1D26" w:rsidRDefault="00D5261A" w:rsidP="00D5261A">
            <w:pPr>
              <w:keepNext/>
              <w:keepLines/>
              <w:spacing w:after="0"/>
              <w:jc w:val="center"/>
              <w:rPr>
                <w:ins w:id="253" w:author="Huawei" w:date="2019-03-20T14:09:00Z"/>
                <w:rFonts w:ascii="Arial" w:eastAsia="Times New Roman" w:hAnsi="Arial" w:cs="Arial"/>
                <w:sz w:val="18"/>
              </w:rPr>
            </w:pPr>
            <w:ins w:id="254" w:author="Huawei" w:date="2019-03-20T15:44: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D5261A">
            <w:pPr>
              <w:keepNext/>
              <w:keepLines/>
              <w:spacing w:after="0"/>
              <w:jc w:val="center"/>
              <w:rPr>
                <w:ins w:id="255" w:author="Huawei" w:date="2019-03-20T14:09:00Z"/>
                <w:rFonts w:ascii="Arial" w:eastAsia="Times New Roman" w:hAnsi="Arial" w:cs="Arial"/>
                <w:sz w:val="18"/>
              </w:rPr>
            </w:pPr>
            <w:ins w:id="256" w:author="Huawei" w:date="2019-03-20T15:44: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D5261A">
            <w:pPr>
              <w:keepNext/>
              <w:keepLines/>
              <w:spacing w:after="0"/>
              <w:jc w:val="center"/>
              <w:rPr>
                <w:ins w:id="257" w:author="Huawei" w:date="2019-03-20T14:09:00Z"/>
                <w:rFonts w:ascii="Arial" w:eastAsia="Times New Roman" w:hAnsi="Arial" w:cs="Arial"/>
                <w:sz w:val="18"/>
                <w:lang w:val="en-US"/>
              </w:rPr>
            </w:pPr>
          </w:p>
        </w:tc>
      </w:tr>
      <w:tr w:rsidR="00D5261A" w:rsidRPr="008C1D26" w:rsidTr="008C1D26">
        <w:trPr>
          <w:ins w:id="258" w:author="Huawei" w:date="2019-03-20T14:23:00Z"/>
        </w:trPr>
        <w:tc>
          <w:tcPr>
            <w:tcW w:w="0" w:type="auto"/>
            <w:vMerge/>
            <w:shd w:val="clear" w:color="auto" w:fill="auto"/>
            <w:vAlign w:val="center"/>
          </w:tcPr>
          <w:p w:rsidR="00D5261A" w:rsidRPr="008C1D26" w:rsidRDefault="00D5261A" w:rsidP="00D5261A">
            <w:pPr>
              <w:keepNext/>
              <w:keepLines/>
              <w:spacing w:after="0"/>
              <w:jc w:val="center"/>
              <w:rPr>
                <w:ins w:id="259" w:author="Huawei" w:date="2019-03-20T14:23:00Z"/>
                <w:rFonts w:ascii="Arial" w:eastAsia="Times New Roman" w:hAnsi="Arial" w:cs="Arial"/>
                <w:b/>
                <w:sz w:val="18"/>
                <w:lang w:val="en-US"/>
              </w:rPr>
            </w:pPr>
          </w:p>
        </w:tc>
        <w:tc>
          <w:tcPr>
            <w:tcW w:w="0" w:type="auto"/>
            <w:vMerge/>
            <w:vAlign w:val="center"/>
          </w:tcPr>
          <w:p w:rsidR="00D5261A" w:rsidRPr="008C1D26" w:rsidRDefault="00D5261A" w:rsidP="00D5261A">
            <w:pPr>
              <w:keepNext/>
              <w:keepLines/>
              <w:spacing w:after="0"/>
              <w:jc w:val="center"/>
              <w:rPr>
                <w:ins w:id="260" w:author="Huawei" w:date="2019-03-20T14:23:00Z"/>
                <w:rFonts w:ascii="Arial" w:eastAsia="Times New Roman" w:hAnsi="Arial" w:cs="Arial"/>
                <w:sz w:val="18"/>
                <w:lang w:val="en-US"/>
              </w:rPr>
            </w:pPr>
          </w:p>
        </w:tc>
        <w:tc>
          <w:tcPr>
            <w:tcW w:w="2361" w:type="dxa"/>
            <w:shd w:val="clear" w:color="auto" w:fill="auto"/>
            <w:vAlign w:val="center"/>
          </w:tcPr>
          <w:p w:rsidR="00D5261A" w:rsidRPr="008C1D26" w:rsidRDefault="00D5261A" w:rsidP="00D5261A">
            <w:pPr>
              <w:keepNext/>
              <w:keepLines/>
              <w:spacing w:after="0"/>
              <w:jc w:val="center"/>
              <w:rPr>
                <w:ins w:id="261" w:author="Huawei" w:date="2019-03-20T14:23:00Z"/>
                <w:rFonts w:ascii="Arial" w:eastAsia="Times New Roman" w:hAnsi="Arial" w:cs="Arial"/>
                <w:sz w:val="18"/>
                <w:lang w:val="en-US"/>
              </w:rPr>
            </w:pPr>
            <w:ins w:id="262" w:author="Huawei" w:date="2019-03-20T14:24:00Z">
              <w:r w:rsidRPr="008C1D26">
                <w:rPr>
                  <w:rFonts w:ascii="Arial" w:eastAsia="Times New Roman" w:hAnsi="Arial" w:cs="Arial"/>
                  <w:sz w:val="18"/>
                  <w:lang w:val="en-US"/>
                </w:rPr>
                <w:t>NR_TDD_FR2</w:t>
              </w:r>
              <w:r>
                <w:rPr>
                  <w:rFonts w:ascii="Arial" w:eastAsia="Times New Roman" w:hAnsi="Arial" w:cs="Arial"/>
                  <w:sz w:val="18"/>
                  <w:lang w:val="en-US"/>
                </w:rPr>
                <w:t>_SC</w:t>
              </w:r>
              <w:r w:rsidRPr="008C1D26">
                <w:rPr>
                  <w:rFonts w:ascii="Arial" w:eastAsia="Times New Roman" w:hAnsi="Arial" w:cs="Arial"/>
                  <w:sz w:val="18"/>
                  <w:lang w:val="en-US"/>
                </w:rPr>
                <w:t>_</w:t>
              </w:r>
              <w:r>
                <w:rPr>
                  <w:rFonts w:ascii="Arial" w:eastAsia="Times New Roman" w:hAnsi="Arial" w:cs="Arial"/>
                  <w:sz w:val="18"/>
                  <w:lang w:val="en-US"/>
                </w:rPr>
                <w:t>7</w:t>
              </w:r>
            </w:ins>
          </w:p>
        </w:tc>
        <w:tc>
          <w:tcPr>
            <w:tcW w:w="1811" w:type="dxa"/>
            <w:shd w:val="clear" w:color="auto" w:fill="auto"/>
            <w:vAlign w:val="center"/>
          </w:tcPr>
          <w:p w:rsidR="00D5261A" w:rsidRPr="008C1D26" w:rsidRDefault="00D5261A" w:rsidP="00D5261A">
            <w:pPr>
              <w:keepNext/>
              <w:keepLines/>
              <w:spacing w:after="0"/>
              <w:jc w:val="center"/>
              <w:rPr>
                <w:ins w:id="263" w:author="Huawei" w:date="2019-03-20T14:23:00Z"/>
                <w:rFonts w:ascii="Arial" w:eastAsia="Times New Roman" w:hAnsi="Arial" w:cs="Arial"/>
                <w:sz w:val="18"/>
              </w:rPr>
            </w:pPr>
            <w:ins w:id="264" w:author="Huawei" w:date="2019-03-20T15:44:00Z">
              <w:r>
                <w:rPr>
                  <w:rFonts w:ascii="Arial" w:eastAsia="Times New Roman" w:hAnsi="Arial" w:cs="Arial" w:hint="eastAsia"/>
                  <w:sz w:val="18"/>
                </w:rPr>
                <w:t>TBD</w:t>
              </w:r>
            </w:ins>
          </w:p>
        </w:tc>
        <w:tc>
          <w:tcPr>
            <w:tcW w:w="0" w:type="auto"/>
            <w:shd w:val="clear" w:color="auto" w:fill="auto"/>
            <w:vAlign w:val="center"/>
          </w:tcPr>
          <w:p w:rsidR="00D5261A" w:rsidRPr="008C1D26" w:rsidRDefault="00D5261A" w:rsidP="00D5261A">
            <w:pPr>
              <w:keepNext/>
              <w:keepLines/>
              <w:spacing w:after="0"/>
              <w:jc w:val="center"/>
              <w:rPr>
                <w:ins w:id="265" w:author="Huawei" w:date="2019-03-20T14:23:00Z"/>
                <w:rFonts w:ascii="Arial" w:eastAsia="Times New Roman" w:hAnsi="Arial" w:cs="Arial"/>
                <w:sz w:val="18"/>
              </w:rPr>
            </w:pPr>
            <w:ins w:id="266" w:author="Huawei" w:date="2019-03-20T15:44:00Z">
              <w:r>
                <w:rPr>
                  <w:rFonts w:ascii="Arial" w:eastAsia="Times New Roman" w:hAnsi="Arial" w:cs="Arial" w:hint="eastAsia"/>
                  <w:sz w:val="18"/>
                </w:rPr>
                <w:t>TBD</w:t>
              </w:r>
            </w:ins>
          </w:p>
        </w:tc>
        <w:tc>
          <w:tcPr>
            <w:tcW w:w="0" w:type="auto"/>
            <w:vMerge/>
            <w:shd w:val="clear" w:color="auto" w:fill="auto"/>
            <w:vAlign w:val="center"/>
          </w:tcPr>
          <w:p w:rsidR="00D5261A" w:rsidRPr="008C1D26" w:rsidRDefault="00D5261A" w:rsidP="00D5261A">
            <w:pPr>
              <w:keepNext/>
              <w:keepLines/>
              <w:spacing w:after="0"/>
              <w:jc w:val="center"/>
              <w:rPr>
                <w:ins w:id="267" w:author="Huawei" w:date="2019-03-20T14:23:00Z"/>
                <w:rFonts w:ascii="Arial" w:eastAsia="Times New Roman" w:hAnsi="Arial" w:cs="Arial"/>
                <w:sz w:val="18"/>
                <w:lang w:val="en-US"/>
              </w:rPr>
            </w:pPr>
          </w:p>
        </w:tc>
      </w:tr>
      <w:tr w:rsidR="00D5261A" w:rsidRPr="008C1D26" w:rsidTr="008C1D26">
        <w:trPr>
          <w:ins w:id="268" w:author="Huawei" w:date="2019-03-20T12:16:00Z"/>
        </w:trPr>
        <w:tc>
          <w:tcPr>
            <w:tcW w:w="0" w:type="auto"/>
            <w:gridSpan w:val="6"/>
          </w:tcPr>
          <w:p w:rsidR="00D5261A" w:rsidRPr="008C1D26" w:rsidRDefault="00D5261A" w:rsidP="00D5261A">
            <w:pPr>
              <w:keepNext/>
              <w:keepLines/>
              <w:spacing w:after="0"/>
              <w:ind w:left="851" w:hanging="851"/>
              <w:rPr>
                <w:ins w:id="269" w:author="Huawei" w:date="2019-03-20T12:16:00Z"/>
                <w:rFonts w:ascii="Arial" w:eastAsia="宋体" w:hAnsi="Arial"/>
                <w:sz w:val="18"/>
              </w:rPr>
            </w:pPr>
            <w:ins w:id="270" w:author="Huawei" w:date="2019-03-20T12:16:00Z">
              <w:r w:rsidRPr="008C1D26">
                <w:rPr>
                  <w:rFonts w:ascii="Arial" w:eastAsia="宋体" w:hAnsi="Arial"/>
                  <w:sz w:val="18"/>
                </w:rPr>
                <w:t>NOTE 1:</w:t>
              </w:r>
              <w:r w:rsidRPr="008C1D26">
                <w:rPr>
                  <w:rFonts w:ascii="Arial" w:eastAsia="宋体" w:hAnsi="Arial"/>
                  <w:sz w:val="18"/>
                </w:rPr>
                <w:tab/>
                <w:t>NR operating band groups are defined in Section 3.5.3.</w:t>
              </w:r>
            </w:ins>
          </w:p>
        </w:tc>
      </w:tr>
    </w:tbl>
    <w:p w:rsidR="008C1D26" w:rsidRPr="008C1D26" w:rsidRDefault="008C1D26" w:rsidP="008C1D26">
      <w:pPr>
        <w:rPr>
          <w:rFonts w:eastAsia="宋体"/>
        </w:rPr>
      </w:pPr>
    </w:p>
    <w:p w:rsidR="008C1D26" w:rsidRPr="008C1D26" w:rsidRDefault="008C1D26" w:rsidP="008C1D26">
      <w:pPr>
        <w:keepNext/>
        <w:keepLines/>
        <w:spacing w:before="180"/>
        <w:ind w:left="1134" w:hanging="1134"/>
        <w:outlineLvl w:val="1"/>
        <w:rPr>
          <w:rFonts w:ascii="Arial" w:eastAsia="宋体" w:hAnsi="Arial"/>
          <w:sz w:val="32"/>
        </w:rPr>
      </w:pPr>
      <w:bookmarkStart w:id="271" w:name="_Toc535476825"/>
      <w:r w:rsidRPr="008C1D26">
        <w:rPr>
          <w:rFonts w:ascii="Arial" w:eastAsia="宋体" w:hAnsi="Arial"/>
          <w:sz w:val="32"/>
        </w:rPr>
        <w:t>B.2.3</w:t>
      </w:r>
      <w:r w:rsidRPr="008C1D26">
        <w:rPr>
          <w:rFonts w:ascii="Arial" w:eastAsia="宋体" w:hAnsi="Arial"/>
          <w:sz w:val="32"/>
        </w:rPr>
        <w:tab/>
        <w:t>Conditions for NR inter-frequency measurements</w:t>
      </w:r>
      <w:bookmarkEnd w:id="271"/>
    </w:p>
    <w:p w:rsidR="008C1D26" w:rsidRPr="008C1D26" w:rsidRDefault="008C1D26" w:rsidP="008C1D26">
      <w:pPr>
        <w:rPr>
          <w:rFonts w:eastAsia="Times New Roman"/>
        </w:rPr>
      </w:pPr>
      <w:r w:rsidRPr="008C1D26">
        <w:rPr>
          <w:rFonts w:eastAsia="Times New Roman"/>
        </w:rPr>
        <w:t xml:space="preserve">This section defines the following conditions for NR inter-frequency measurements and corresponding procedures performed based on SSBs: SSB_RP and </w:t>
      </w:r>
      <w:r w:rsidRPr="008C1D26">
        <w:rPr>
          <w:rFonts w:eastAsia="Times New Roman"/>
          <w:lang w:val="en-US"/>
        </w:rPr>
        <w:t xml:space="preserve">SSB Ês/Iot, </w:t>
      </w:r>
      <w:r w:rsidRPr="008C1D26">
        <w:rPr>
          <w:rFonts w:eastAsia="Times New Roman"/>
        </w:rPr>
        <w:t>applicable for a corresponding operating band.</w:t>
      </w:r>
    </w:p>
    <w:p w:rsidR="008C1D26" w:rsidRPr="008C1D26" w:rsidRDefault="008C1D26" w:rsidP="008C1D26">
      <w:pPr>
        <w:rPr>
          <w:rFonts w:eastAsia="Times New Roman"/>
        </w:rPr>
      </w:pPr>
      <w:r w:rsidRPr="008C1D26">
        <w:rPr>
          <w:rFonts w:eastAsia="Times New Roman"/>
        </w:rPr>
        <w:lastRenderedPageBreak/>
        <w:t>The conditions are defined in Table B.2.3-1 for FR1 NR cells.</w:t>
      </w:r>
    </w:p>
    <w:p w:rsidR="008C1D26" w:rsidRPr="008C1D26" w:rsidRDefault="008C1D26" w:rsidP="008C1D26">
      <w:pPr>
        <w:rPr>
          <w:rFonts w:eastAsia="Times New Roman"/>
        </w:rPr>
      </w:pPr>
      <w:r w:rsidRPr="008C1D26">
        <w:rPr>
          <w:rFonts w:eastAsia="Times New Roman"/>
        </w:rPr>
        <w:t>The conditions are defined in Table B.2.3-2 for FR2 NR cells.</w:t>
      </w:r>
    </w:p>
    <w:p w:rsidR="008C1D26" w:rsidRPr="008C1D26" w:rsidRDefault="008C1D26" w:rsidP="008C1D26">
      <w:pPr>
        <w:keepNext/>
        <w:keepLines/>
        <w:spacing w:before="60"/>
        <w:jc w:val="center"/>
        <w:rPr>
          <w:rFonts w:ascii="Arial" w:eastAsia="Times New Roman" w:hAnsi="Arial"/>
          <w:b/>
        </w:rPr>
      </w:pPr>
      <w:r w:rsidRPr="008C1D26">
        <w:rPr>
          <w:rFonts w:ascii="Arial" w:eastAsia="Times New Roman" w:hAnsi="Arial"/>
          <w:b/>
        </w:rPr>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8C1D26" w:rsidRPr="008C1D26" w:rsidTr="000C14F0">
        <w:trPr>
          <w:trHeight w:val="105"/>
        </w:trPr>
        <w:tc>
          <w:tcPr>
            <w:tcW w:w="1156" w:type="dxa"/>
            <w:vMerge w:val="restart"/>
            <w:shd w:val="clear" w:color="auto" w:fill="auto"/>
          </w:tcPr>
          <w:p w:rsidR="008C1D26" w:rsidRPr="008C1D26" w:rsidRDefault="008C1D26" w:rsidP="008C1D26">
            <w:pPr>
              <w:keepNext/>
              <w:keepLines/>
              <w:spacing w:after="0"/>
              <w:jc w:val="center"/>
              <w:rPr>
                <w:rFonts w:ascii="Arial" w:eastAsia="Times New Roman" w:hAnsi="Arial" w:cs="Arial"/>
                <w:b/>
                <w:sz w:val="18"/>
              </w:rPr>
            </w:pPr>
          </w:p>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cs="Arial"/>
                <w:b/>
                <w:sz w:val="18"/>
              </w:rPr>
              <w:t>Parameter</w:t>
            </w:r>
          </w:p>
        </w:tc>
        <w:tc>
          <w:tcPr>
            <w:tcW w:w="3663" w:type="dxa"/>
            <w:vMerge w:val="restart"/>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cs="Arial"/>
                <w:b/>
                <w:sz w:val="18"/>
              </w:rPr>
              <w:t>NR operating band groups</w:t>
            </w:r>
            <w:r w:rsidRPr="008C1D26">
              <w:rPr>
                <w:rFonts w:ascii="Arial" w:eastAsia="Times New Roman" w:hAnsi="Arial" w:cs="Arial"/>
                <w:b/>
                <w:sz w:val="18"/>
                <w:vertAlign w:val="superscript"/>
              </w:rPr>
              <w:t xml:space="preserve"> Note1</w:t>
            </w:r>
          </w:p>
        </w:tc>
        <w:tc>
          <w:tcPr>
            <w:tcW w:w="3402" w:type="dxa"/>
            <w:gridSpan w:val="2"/>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cs="Arial"/>
                <w:b/>
                <w:sz w:val="18"/>
              </w:rPr>
              <w:t>Minimum SSB_RP</w:t>
            </w:r>
          </w:p>
        </w:tc>
        <w:tc>
          <w:tcPr>
            <w:tcW w:w="1985" w:type="dxa"/>
            <w:shd w:val="clear" w:color="auto" w:fill="auto"/>
          </w:tcPr>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cs="Arial"/>
                <w:b/>
                <w:sz w:val="18"/>
              </w:rPr>
              <w:t>SSB Ês/Iot</w:t>
            </w:r>
          </w:p>
        </w:tc>
      </w:tr>
      <w:tr w:rsidR="008C1D26" w:rsidRPr="008C1D26" w:rsidTr="000C14F0">
        <w:trPr>
          <w:trHeight w:val="105"/>
        </w:trPr>
        <w:tc>
          <w:tcPr>
            <w:tcW w:w="1156" w:type="dxa"/>
            <w:vMerge/>
            <w:shd w:val="clear" w:color="auto" w:fill="auto"/>
          </w:tcPr>
          <w:p w:rsidR="008C1D26" w:rsidRPr="008C1D26" w:rsidRDefault="008C1D26" w:rsidP="008C1D26">
            <w:pPr>
              <w:keepNext/>
              <w:keepLines/>
              <w:spacing w:after="0"/>
              <w:jc w:val="center"/>
              <w:rPr>
                <w:rFonts w:ascii="Arial" w:eastAsia="Times New Roman" w:hAnsi="Arial" w:cs="Arial"/>
                <w:b/>
                <w:sz w:val="18"/>
              </w:rPr>
            </w:pPr>
          </w:p>
        </w:tc>
        <w:tc>
          <w:tcPr>
            <w:tcW w:w="3663"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p>
        </w:tc>
        <w:tc>
          <w:tcPr>
            <w:tcW w:w="3402" w:type="dxa"/>
            <w:gridSpan w:val="2"/>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cs="Arial"/>
                <w:b/>
                <w:sz w:val="18"/>
              </w:rPr>
              <w:t xml:space="preserve">dBm / </w:t>
            </w:r>
            <w:r w:rsidRPr="008C1D26">
              <w:rPr>
                <w:rFonts w:ascii="Arial" w:eastAsia="Times New Roman" w:hAnsi="Arial"/>
                <w:b/>
                <w:sz w:val="18"/>
              </w:rPr>
              <w:t>SCS</w:t>
            </w:r>
            <w:r w:rsidRPr="008C1D26">
              <w:rPr>
                <w:rFonts w:ascii="Arial" w:eastAsia="Times New Roman" w:hAnsi="Arial"/>
                <w:b/>
                <w:sz w:val="18"/>
                <w:vertAlign w:val="subscript"/>
              </w:rPr>
              <w:t>SSB</w:t>
            </w:r>
          </w:p>
        </w:tc>
        <w:tc>
          <w:tcPr>
            <w:tcW w:w="1985" w:type="dxa"/>
            <w:vMerge w:val="restart"/>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cs="Arial"/>
                <w:b/>
                <w:sz w:val="18"/>
              </w:rPr>
              <w:t>dB</w:t>
            </w:r>
          </w:p>
        </w:tc>
      </w:tr>
      <w:tr w:rsidR="008C1D26" w:rsidRPr="008C1D26" w:rsidTr="000C14F0">
        <w:trPr>
          <w:trHeight w:val="105"/>
        </w:trPr>
        <w:tc>
          <w:tcPr>
            <w:tcW w:w="1156" w:type="dxa"/>
            <w:vMerge/>
            <w:shd w:val="clear" w:color="auto" w:fill="auto"/>
          </w:tcPr>
          <w:p w:rsidR="008C1D26" w:rsidRPr="008C1D26" w:rsidRDefault="008C1D26" w:rsidP="008C1D26">
            <w:pPr>
              <w:keepNext/>
              <w:keepLines/>
              <w:spacing w:after="0"/>
              <w:jc w:val="center"/>
              <w:rPr>
                <w:rFonts w:ascii="Arial" w:eastAsia="Times New Roman" w:hAnsi="Arial" w:cs="Arial"/>
                <w:b/>
                <w:sz w:val="18"/>
              </w:rPr>
            </w:pPr>
          </w:p>
        </w:tc>
        <w:tc>
          <w:tcPr>
            <w:tcW w:w="3663"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p>
        </w:tc>
        <w:tc>
          <w:tcPr>
            <w:tcW w:w="1701" w:type="dxa"/>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b/>
                <w:sz w:val="18"/>
              </w:rPr>
              <w:t>SCS</w:t>
            </w:r>
            <w:r w:rsidRPr="008C1D26">
              <w:rPr>
                <w:rFonts w:ascii="Arial" w:eastAsia="Times New Roman" w:hAnsi="Arial"/>
                <w:b/>
                <w:sz w:val="18"/>
                <w:vertAlign w:val="subscript"/>
              </w:rPr>
              <w:t>SSB</w:t>
            </w:r>
            <w:r w:rsidRPr="008C1D26">
              <w:rPr>
                <w:rFonts w:ascii="Arial" w:eastAsia="Times New Roman" w:hAnsi="Arial" w:cs="Arial"/>
                <w:b/>
                <w:sz w:val="18"/>
              </w:rPr>
              <w:t xml:space="preserve"> = 15 kHz</w:t>
            </w:r>
          </w:p>
        </w:tc>
        <w:tc>
          <w:tcPr>
            <w:tcW w:w="1701" w:type="dxa"/>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b/>
                <w:sz w:val="18"/>
              </w:rPr>
              <w:t>SCS</w:t>
            </w:r>
            <w:r w:rsidRPr="008C1D26">
              <w:rPr>
                <w:rFonts w:ascii="Arial" w:eastAsia="Times New Roman" w:hAnsi="Arial"/>
                <w:b/>
                <w:sz w:val="18"/>
                <w:vertAlign w:val="subscript"/>
              </w:rPr>
              <w:t>SSB</w:t>
            </w:r>
            <w:r w:rsidRPr="008C1D26">
              <w:rPr>
                <w:rFonts w:ascii="Arial" w:eastAsia="Times New Roman" w:hAnsi="Arial" w:cs="Arial"/>
                <w:b/>
                <w:sz w:val="18"/>
              </w:rPr>
              <w:t xml:space="preserve"> = 30 kHz</w:t>
            </w:r>
          </w:p>
        </w:tc>
        <w:tc>
          <w:tcPr>
            <w:tcW w:w="1985" w:type="dxa"/>
            <w:vMerge/>
            <w:shd w:val="clear" w:color="auto" w:fill="auto"/>
          </w:tcPr>
          <w:p w:rsidR="008C1D26" w:rsidRPr="008C1D26" w:rsidRDefault="008C1D26" w:rsidP="008C1D26">
            <w:pPr>
              <w:keepNext/>
              <w:keepLines/>
              <w:spacing w:after="0"/>
              <w:jc w:val="center"/>
              <w:rPr>
                <w:rFonts w:ascii="Arial" w:eastAsia="Times New Roman" w:hAnsi="Arial" w:cs="Arial"/>
                <w:b/>
                <w:sz w:val="18"/>
              </w:rPr>
            </w:pPr>
          </w:p>
        </w:tc>
      </w:tr>
      <w:tr w:rsidR="008C1D26" w:rsidRPr="008C1D26" w:rsidTr="000C14F0">
        <w:tc>
          <w:tcPr>
            <w:tcW w:w="1156" w:type="dxa"/>
            <w:vMerge w:val="restart"/>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r w:rsidRPr="008C1D26">
              <w:rPr>
                <w:rFonts w:ascii="Arial" w:eastAsia="Times New Roman" w:hAnsi="Arial" w:cs="Arial"/>
                <w:b/>
                <w:sz w:val="18"/>
              </w:rPr>
              <w:t>Conditions</w:t>
            </w:r>
          </w:p>
        </w:tc>
        <w:tc>
          <w:tcPr>
            <w:tcW w:w="3663" w:type="dxa"/>
            <w:shd w:val="clear" w:color="auto" w:fill="auto"/>
          </w:tcPr>
          <w:p w:rsidR="008C1D26" w:rsidRPr="008C1D26" w:rsidRDefault="008C1D26" w:rsidP="008C1D26">
            <w:pPr>
              <w:keepNext/>
              <w:keepLines/>
              <w:spacing w:after="0"/>
              <w:jc w:val="center"/>
              <w:rPr>
                <w:rFonts w:ascii="Arial" w:eastAsia="Times New Roman" w:hAnsi="Arial" w:cs="Arial"/>
                <w:sz w:val="18"/>
              </w:rPr>
            </w:pPr>
            <w:r w:rsidRPr="008C1D26">
              <w:rPr>
                <w:rFonts w:ascii="Arial" w:eastAsia="Times New Roman" w:hAnsi="Arial" w:cs="Arial"/>
                <w:sz w:val="18"/>
              </w:rPr>
              <w:t>NR_FDD_FR1_A, NR_TDD_FR1_A</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sz w:val="18"/>
              </w:rPr>
            </w:pPr>
            <w:r w:rsidRPr="008C1D26">
              <w:rPr>
                <w:rFonts w:ascii="Arial" w:eastAsia="宋体" w:hAnsi="Arial"/>
                <w:sz w:val="18"/>
              </w:rPr>
              <w:t>-125</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cs="Arial"/>
                <w:sz w:val="18"/>
              </w:rPr>
            </w:pPr>
            <w:r w:rsidRPr="008C1D26">
              <w:rPr>
                <w:rFonts w:ascii="Arial" w:eastAsia="宋体" w:hAnsi="Arial"/>
                <w:sz w:val="18"/>
              </w:rPr>
              <w:t>-122</w:t>
            </w:r>
          </w:p>
        </w:tc>
        <w:tc>
          <w:tcPr>
            <w:tcW w:w="1985" w:type="dxa"/>
            <w:vMerge w:val="restart"/>
            <w:shd w:val="clear" w:color="auto" w:fill="auto"/>
            <w:vAlign w:val="center"/>
          </w:tcPr>
          <w:p w:rsidR="008C1D26" w:rsidRPr="008C1D26" w:rsidRDefault="008C1D26" w:rsidP="008C1D26">
            <w:pPr>
              <w:keepNext/>
              <w:keepLines/>
              <w:spacing w:after="0"/>
              <w:jc w:val="center"/>
              <w:rPr>
                <w:rFonts w:ascii="Arial" w:eastAsia="Times New Roman" w:hAnsi="Arial" w:cs="Arial"/>
                <w:sz w:val="18"/>
              </w:rPr>
            </w:pPr>
            <w:r w:rsidRPr="008C1D26">
              <w:rPr>
                <w:rFonts w:ascii="Arial" w:eastAsia="Times New Roman" w:hAnsi="Arial" w:cs="Arial"/>
                <w:sz w:val="18"/>
              </w:rPr>
              <w:sym w:font="Symbol" w:char="F0B3"/>
            </w:r>
            <w:r w:rsidRPr="008C1D26">
              <w:rPr>
                <w:rFonts w:ascii="Arial" w:eastAsia="Times New Roman" w:hAnsi="Arial" w:cs="Arial"/>
                <w:sz w:val="18"/>
              </w:rPr>
              <w:t xml:space="preserve"> -4</w:t>
            </w:r>
          </w:p>
        </w:tc>
      </w:tr>
      <w:tr w:rsidR="008C1D26" w:rsidRPr="008C1D26" w:rsidTr="000C14F0">
        <w:tc>
          <w:tcPr>
            <w:tcW w:w="1156"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p>
        </w:tc>
        <w:tc>
          <w:tcPr>
            <w:tcW w:w="3663" w:type="dxa"/>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r w:rsidRPr="008C1D26">
              <w:rPr>
                <w:rFonts w:ascii="Arial" w:eastAsia="Times New Roman" w:hAnsi="Arial" w:cs="Arial"/>
                <w:sz w:val="18"/>
                <w:lang w:val="sv-SE"/>
              </w:rPr>
              <w:t>NR_FDD_FR1_B</w:t>
            </w:r>
          </w:p>
        </w:tc>
        <w:tc>
          <w:tcPr>
            <w:tcW w:w="1701" w:type="dxa"/>
            <w:shd w:val="clear" w:color="auto" w:fill="auto"/>
          </w:tcPr>
          <w:p w:rsidR="008C1D26" w:rsidRPr="008C1D26" w:rsidRDefault="008C1D26" w:rsidP="008C1D26">
            <w:pPr>
              <w:keepNext/>
              <w:keepLines/>
              <w:spacing w:after="0"/>
              <w:jc w:val="center"/>
              <w:rPr>
                <w:rFonts w:ascii="Arial" w:eastAsia="宋体" w:hAnsi="Arial"/>
                <w:sz w:val="18"/>
              </w:rPr>
            </w:pPr>
            <w:r w:rsidRPr="008C1D26">
              <w:rPr>
                <w:rFonts w:ascii="Arial" w:eastAsia="宋体" w:hAnsi="Arial"/>
                <w:sz w:val="18"/>
              </w:rPr>
              <w:t>-124.5</w:t>
            </w:r>
          </w:p>
        </w:tc>
        <w:tc>
          <w:tcPr>
            <w:tcW w:w="1701" w:type="dxa"/>
            <w:shd w:val="clear" w:color="auto" w:fill="auto"/>
          </w:tcPr>
          <w:p w:rsidR="008C1D26" w:rsidRPr="008C1D26" w:rsidRDefault="008C1D26" w:rsidP="008C1D26">
            <w:pPr>
              <w:keepNext/>
              <w:keepLines/>
              <w:spacing w:after="0"/>
              <w:jc w:val="center"/>
              <w:rPr>
                <w:rFonts w:ascii="Arial" w:eastAsia="宋体" w:hAnsi="Arial" w:cs="Arial"/>
                <w:sz w:val="18"/>
                <w:lang w:val="sv-SE"/>
              </w:rPr>
            </w:pPr>
            <w:r w:rsidRPr="008C1D26">
              <w:rPr>
                <w:rFonts w:ascii="Arial" w:eastAsia="宋体" w:hAnsi="Arial"/>
                <w:sz w:val="18"/>
              </w:rPr>
              <w:t>-121.5</w:t>
            </w:r>
          </w:p>
        </w:tc>
        <w:tc>
          <w:tcPr>
            <w:tcW w:w="1985"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p>
        </w:tc>
      </w:tr>
      <w:tr w:rsidR="008C1D26" w:rsidRPr="008C1D26" w:rsidTr="000C14F0">
        <w:tc>
          <w:tcPr>
            <w:tcW w:w="1156"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p>
        </w:tc>
        <w:tc>
          <w:tcPr>
            <w:tcW w:w="3663" w:type="dxa"/>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r w:rsidRPr="008C1D26">
              <w:rPr>
                <w:rFonts w:ascii="Arial" w:eastAsia="Times New Roman" w:hAnsi="Arial" w:cs="Arial"/>
                <w:sz w:val="18"/>
                <w:lang w:val="sv-SE"/>
              </w:rPr>
              <w:t>NR_TDD_FR1_C</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sz w:val="18"/>
              </w:rPr>
            </w:pPr>
            <w:r w:rsidRPr="008C1D26">
              <w:rPr>
                <w:rFonts w:ascii="Arial" w:eastAsia="宋体" w:hAnsi="Arial"/>
                <w:sz w:val="18"/>
              </w:rPr>
              <w:t>-124</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cs="Arial"/>
                <w:sz w:val="18"/>
                <w:lang w:val="sv-SE"/>
              </w:rPr>
            </w:pPr>
            <w:r w:rsidRPr="008C1D26">
              <w:rPr>
                <w:rFonts w:ascii="Arial" w:eastAsia="宋体" w:hAnsi="Arial"/>
                <w:sz w:val="18"/>
              </w:rPr>
              <w:t>-121</w:t>
            </w:r>
          </w:p>
        </w:tc>
        <w:tc>
          <w:tcPr>
            <w:tcW w:w="1985"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p>
        </w:tc>
      </w:tr>
      <w:tr w:rsidR="008C1D26" w:rsidRPr="008C1D26" w:rsidTr="000C14F0">
        <w:tc>
          <w:tcPr>
            <w:tcW w:w="1156"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b/>
                <w:sz w:val="18"/>
              </w:rPr>
            </w:pPr>
          </w:p>
        </w:tc>
        <w:tc>
          <w:tcPr>
            <w:tcW w:w="3663" w:type="dxa"/>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r w:rsidRPr="008C1D26">
              <w:rPr>
                <w:rFonts w:ascii="Arial" w:eastAsia="Times New Roman" w:hAnsi="Arial" w:cs="Arial"/>
                <w:sz w:val="18"/>
                <w:lang w:val="sv-SE"/>
              </w:rPr>
              <w:t>NR_FDD_FR1_D, NR_TDD_FR1_D</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sz w:val="18"/>
              </w:rPr>
            </w:pPr>
            <w:r w:rsidRPr="008C1D26">
              <w:rPr>
                <w:rFonts w:ascii="Arial" w:eastAsia="宋体" w:hAnsi="Arial"/>
                <w:sz w:val="18"/>
              </w:rPr>
              <w:t>-124.5</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cs="Arial"/>
                <w:sz w:val="18"/>
              </w:rPr>
            </w:pPr>
            <w:r w:rsidRPr="008C1D26">
              <w:rPr>
                <w:rFonts w:ascii="Arial" w:eastAsia="宋体" w:hAnsi="Arial"/>
                <w:sz w:val="18"/>
              </w:rPr>
              <w:t>-120.5</w:t>
            </w:r>
          </w:p>
        </w:tc>
        <w:tc>
          <w:tcPr>
            <w:tcW w:w="1985"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p>
        </w:tc>
      </w:tr>
      <w:tr w:rsidR="008C1D26" w:rsidRPr="008C1D26" w:rsidTr="000C14F0">
        <w:tc>
          <w:tcPr>
            <w:tcW w:w="1156"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b/>
                <w:sz w:val="18"/>
                <w:lang w:val="sv-SE"/>
              </w:rPr>
            </w:pPr>
          </w:p>
        </w:tc>
        <w:tc>
          <w:tcPr>
            <w:tcW w:w="3663" w:type="dxa"/>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r w:rsidRPr="008C1D26">
              <w:rPr>
                <w:rFonts w:ascii="Arial" w:eastAsia="Times New Roman" w:hAnsi="Arial" w:cs="Arial"/>
                <w:sz w:val="18"/>
                <w:lang w:val="sv-SE"/>
              </w:rPr>
              <w:t>NR_FDD_FR1_E, NR_TDD_FR1_E</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sz w:val="18"/>
              </w:rPr>
            </w:pPr>
            <w:r w:rsidRPr="008C1D26">
              <w:rPr>
                <w:rFonts w:ascii="Arial" w:eastAsia="宋体" w:hAnsi="Arial"/>
                <w:sz w:val="18"/>
              </w:rPr>
              <w:t>-123</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cs="Arial"/>
                <w:sz w:val="18"/>
                <w:lang w:val="sv-SE"/>
              </w:rPr>
            </w:pPr>
            <w:r w:rsidRPr="008C1D26">
              <w:rPr>
                <w:rFonts w:ascii="Arial" w:eastAsia="宋体" w:hAnsi="Arial"/>
                <w:sz w:val="18"/>
              </w:rPr>
              <w:t>-120</w:t>
            </w:r>
          </w:p>
        </w:tc>
        <w:tc>
          <w:tcPr>
            <w:tcW w:w="1985"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p>
        </w:tc>
      </w:tr>
      <w:tr w:rsidR="008C1D26" w:rsidRPr="008C1D26" w:rsidTr="000C14F0">
        <w:tc>
          <w:tcPr>
            <w:tcW w:w="1156"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b/>
                <w:sz w:val="18"/>
                <w:lang w:val="sv-SE"/>
              </w:rPr>
            </w:pPr>
          </w:p>
        </w:tc>
        <w:tc>
          <w:tcPr>
            <w:tcW w:w="3663" w:type="dxa"/>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r w:rsidRPr="008C1D26">
              <w:rPr>
                <w:rFonts w:ascii="Arial" w:eastAsia="Times New Roman" w:hAnsi="Arial" w:cs="Arial"/>
                <w:sz w:val="18"/>
                <w:lang w:val="sv-SE"/>
              </w:rPr>
              <w:t>NR_FDD_FR1_G</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sz w:val="18"/>
              </w:rPr>
            </w:pPr>
            <w:r w:rsidRPr="008C1D26">
              <w:rPr>
                <w:rFonts w:ascii="Arial" w:eastAsia="宋体" w:hAnsi="Arial"/>
                <w:sz w:val="18"/>
              </w:rPr>
              <w:t>-122</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cs="Arial"/>
                <w:sz w:val="18"/>
                <w:lang w:val="sv-SE"/>
              </w:rPr>
            </w:pPr>
            <w:r w:rsidRPr="008C1D26">
              <w:rPr>
                <w:rFonts w:ascii="Arial" w:eastAsia="宋体" w:hAnsi="Arial"/>
                <w:sz w:val="18"/>
              </w:rPr>
              <w:t>-119</w:t>
            </w:r>
          </w:p>
        </w:tc>
        <w:tc>
          <w:tcPr>
            <w:tcW w:w="1985"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p>
        </w:tc>
      </w:tr>
      <w:tr w:rsidR="008C1D26" w:rsidRPr="008C1D26" w:rsidTr="000C14F0">
        <w:tc>
          <w:tcPr>
            <w:tcW w:w="1156"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b/>
                <w:sz w:val="18"/>
                <w:lang w:val="sv-SE"/>
              </w:rPr>
            </w:pPr>
          </w:p>
        </w:tc>
        <w:tc>
          <w:tcPr>
            <w:tcW w:w="3663" w:type="dxa"/>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r w:rsidRPr="008C1D26">
              <w:rPr>
                <w:rFonts w:ascii="Arial" w:eastAsia="Times New Roman" w:hAnsi="Arial" w:cs="Arial"/>
                <w:sz w:val="18"/>
                <w:lang w:val="sv-SE"/>
              </w:rPr>
              <w:t>NR_FDD_FR1_H</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sz w:val="18"/>
              </w:rPr>
            </w:pPr>
            <w:r w:rsidRPr="008C1D26">
              <w:rPr>
                <w:rFonts w:ascii="Arial" w:eastAsia="宋体" w:hAnsi="Arial"/>
                <w:sz w:val="18"/>
              </w:rPr>
              <w:t>-121.5</w:t>
            </w:r>
          </w:p>
        </w:tc>
        <w:tc>
          <w:tcPr>
            <w:tcW w:w="1701" w:type="dxa"/>
            <w:shd w:val="clear" w:color="auto" w:fill="auto"/>
            <w:vAlign w:val="center"/>
          </w:tcPr>
          <w:p w:rsidR="008C1D26" w:rsidRPr="008C1D26" w:rsidRDefault="008C1D26" w:rsidP="008C1D26">
            <w:pPr>
              <w:keepNext/>
              <w:keepLines/>
              <w:spacing w:after="0"/>
              <w:jc w:val="center"/>
              <w:rPr>
                <w:rFonts w:ascii="Arial" w:eastAsia="宋体" w:hAnsi="Arial" w:cs="Arial"/>
                <w:sz w:val="18"/>
                <w:lang w:val="sv-SE"/>
              </w:rPr>
            </w:pPr>
            <w:r w:rsidRPr="008C1D26">
              <w:rPr>
                <w:rFonts w:ascii="Arial" w:eastAsia="宋体" w:hAnsi="Arial"/>
                <w:sz w:val="18"/>
              </w:rPr>
              <w:t>-118.5</w:t>
            </w:r>
          </w:p>
        </w:tc>
        <w:tc>
          <w:tcPr>
            <w:tcW w:w="1985" w:type="dxa"/>
            <w:vMerge/>
            <w:shd w:val="clear" w:color="auto" w:fill="auto"/>
            <w:vAlign w:val="center"/>
          </w:tcPr>
          <w:p w:rsidR="008C1D26" w:rsidRPr="008C1D26" w:rsidRDefault="008C1D26" w:rsidP="008C1D26">
            <w:pPr>
              <w:keepNext/>
              <w:keepLines/>
              <w:spacing w:after="0"/>
              <w:jc w:val="center"/>
              <w:rPr>
                <w:rFonts w:ascii="Arial" w:eastAsia="Times New Roman" w:hAnsi="Arial" w:cs="Arial"/>
                <w:sz w:val="18"/>
                <w:lang w:val="sv-SE"/>
              </w:rPr>
            </w:pPr>
          </w:p>
        </w:tc>
      </w:tr>
      <w:tr w:rsidR="008C1D26" w:rsidRPr="008C1D26" w:rsidTr="000C14F0">
        <w:tc>
          <w:tcPr>
            <w:tcW w:w="10206" w:type="dxa"/>
            <w:gridSpan w:val="5"/>
            <w:shd w:val="clear" w:color="auto" w:fill="auto"/>
          </w:tcPr>
          <w:p w:rsidR="008C1D26" w:rsidRPr="008C1D26" w:rsidRDefault="008C1D26" w:rsidP="008C1D26">
            <w:pPr>
              <w:keepNext/>
              <w:keepLines/>
              <w:spacing w:after="0"/>
              <w:rPr>
                <w:rFonts w:ascii="Arial" w:eastAsia="Times New Roman" w:hAnsi="Arial" w:cs="Arial"/>
                <w:sz w:val="18"/>
              </w:rPr>
            </w:pPr>
            <w:r w:rsidRPr="008C1D26">
              <w:rPr>
                <w:rFonts w:ascii="Arial" w:eastAsia="Times New Roman" w:hAnsi="Arial" w:cs="Arial"/>
                <w:sz w:val="18"/>
              </w:rPr>
              <w:t>NOTE 1:</w:t>
            </w:r>
            <w:r w:rsidRPr="008C1D26">
              <w:rPr>
                <w:rFonts w:ascii="Arial" w:eastAsia="Times New Roman" w:hAnsi="Arial" w:cs="Arial"/>
                <w:sz w:val="18"/>
              </w:rPr>
              <w:tab/>
              <w:t>NR operating band groups are defined in Section 3.5.2.</w:t>
            </w:r>
          </w:p>
        </w:tc>
      </w:tr>
    </w:tbl>
    <w:p w:rsidR="008C1D26" w:rsidRDefault="008C1D26" w:rsidP="008C1D26">
      <w:pPr>
        <w:rPr>
          <w:ins w:id="272" w:author="Huawei" w:date="2019-03-20T15:52:00Z"/>
          <w:rFonts w:eastAsia="宋体"/>
        </w:rPr>
      </w:pPr>
    </w:p>
    <w:p w:rsidR="00D5261A" w:rsidRDefault="00D5261A" w:rsidP="00D5261A">
      <w:pPr>
        <w:jc w:val="center"/>
        <w:rPr>
          <w:ins w:id="273" w:author="Huawei" w:date="2019-03-20T15:52:00Z"/>
          <w:rFonts w:eastAsia="宋体"/>
        </w:rPr>
      </w:pPr>
      <w:ins w:id="274" w:author="Huawei" w:date="2019-03-20T15:52:00Z">
        <w:r w:rsidRPr="008C1D26">
          <w:rPr>
            <w:rFonts w:ascii="Arial" w:eastAsia="宋体" w:hAnsi="Arial"/>
            <w:b/>
          </w:rPr>
          <w:t>Table B.2.</w:t>
        </w:r>
      </w:ins>
      <w:ins w:id="275" w:author="Huawei" w:date="2019-03-20T15:53:00Z">
        <w:r>
          <w:rPr>
            <w:rFonts w:ascii="Arial" w:eastAsia="宋体" w:hAnsi="Arial"/>
            <w:b/>
          </w:rPr>
          <w:t>3</w:t>
        </w:r>
      </w:ins>
      <w:ins w:id="276" w:author="Huawei" w:date="2019-03-20T15:52:00Z">
        <w:r w:rsidRPr="008C1D26">
          <w:rPr>
            <w:rFonts w:ascii="Arial" w:eastAsia="宋体" w:hAnsi="Arial"/>
            <w:b/>
          </w:rPr>
          <w:t>-2: Conditions for int</w:t>
        </w:r>
        <w:r>
          <w:rPr>
            <w:rFonts w:ascii="Arial" w:eastAsia="宋体" w:hAnsi="Arial"/>
            <w:b/>
          </w:rPr>
          <w:t>er</w:t>
        </w:r>
        <w:r w:rsidRPr="008C1D26">
          <w:rPr>
            <w:rFonts w:ascii="Arial" w:eastAsia="宋体" w:hAnsi="Arial"/>
            <w:b/>
          </w:rPr>
          <w:t>-frequency measurements in FR2</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459"/>
        <w:gridCol w:w="2361"/>
        <w:gridCol w:w="1811"/>
        <w:gridCol w:w="1709"/>
        <w:gridCol w:w="967"/>
      </w:tblGrid>
      <w:tr w:rsidR="00D5261A" w:rsidRPr="008C1D26" w:rsidTr="000C14F0">
        <w:trPr>
          <w:trHeight w:val="105"/>
          <w:ins w:id="277" w:author="Huawei" w:date="2019-03-20T15:52:00Z"/>
        </w:trPr>
        <w:tc>
          <w:tcPr>
            <w:tcW w:w="0" w:type="auto"/>
            <w:vMerge w:val="restart"/>
            <w:shd w:val="clear" w:color="auto" w:fill="auto"/>
            <w:vAlign w:val="center"/>
          </w:tcPr>
          <w:p w:rsidR="00D5261A" w:rsidRPr="008C1D26" w:rsidRDefault="00D5261A" w:rsidP="000C14F0">
            <w:pPr>
              <w:keepNext/>
              <w:keepLines/>
              <w:spacing w:after="0"/>
              <w:jc w:val="center"/>
              <w:rPr>
                <w:ins w:id="278" w:author="Huawei" w:date="2019-03-20T15:52:00Z"/>
                <w:rFonts w:ascii="Arial" w:eastAsia="宋体" w:hAnsi="Arial"/>
                <w:b/>
                <w:sz w:val="18"/>
              </w:rPr>
            </w:pPr>
            <w:ins w:id="279" w:author="Huawei" w:date="2019-03-20T15:52:00Z">
              <w:r w:rsidRPr="008C1D26">
                <w:rPr>
                  <w:rFonts w:ascii="Arial" w:eastAsia="宋体" w:hAnsi="Arial"/>
                  <w:b/>
                  <w:sz w:val="18"/>
                </w:rPr>
                <w:t>Parameter</w:t>
              </w:r>
            </w:ins>
          </w:p>
        </w:tc>
        <w:tc>
          <w:tcPr>
            <w:tcW w:w="0" w:type="auto"/>
            <w:vMerge w:val="restart"/>
            <w:vAlign w:val="center"/>
          </w:tcPr>
          <w:p w:rsidR="00D5261A" w:rsidRPr="008C1D26" w:rsidRDefault="00D5261A" w:rsidP="000C14F0">
            <w:pPr>
              <w:keepNext/>
              <w:keepLines/>
              <w:spacing w:after="0"/>
              <w:jc w:val="center"/>
              <w:rPr>
                <w:ins w:id="280" w:author="Huawei" w:date="2019-03-20T15:52:00Z"/>
                <w:rFonts w:ascii="Arial" w:eastAsia="宋体" w:hAnsi="Arial"/>
                <w:b/>
                <w:sz w:val="18"/>
              </w:rPr>
            </w:pPr>
            <w:ins w:id="281" w:author="Huawei" w:date="2019-03-20T15:52:00Z">
              <w:r>
                <w:rPr>
                  <w:rFonts w:ascii="Arial" w:eastAsia="宋体" w:hAnsi="Arial"/>
                  <w:b/>
                  <w:sz w:val="18"/>
                </w:rPr>
                <w:t>Signal direction</w:t>
              </w:r>
            </w:ins>
          </w:p>
        </w:tc>
        <w:tc>
          <w:tcPr>
            <w:tcW w:w="2361" w:type="dxa"/>
            <w:vMerge w:val="restart"/>
            <w:shd w:val="clear" w:color="auto" w:fill="auto"/>
            <w:vAlign w:val="center"/>
          </w:tcPr>
          <w:p w:rsidR="00D5261A" w:rsidRPr="008C1D26" w:rsidRDefault="00D5261A" w:rsidP="000C14F0">
            <w:pPr>
              <w:keepNext/>
              <w:keepLines/>
              <w:spacing w:after="0"/>
              <w:jc w:val="center"/>
              <w:rPr>
                <w:ins w:id="282" w:author="Huawei" w:date="2019-03-20T15:52:00Z"/>
                <w:rFonts w:ascii="Arial" w:eastAsia="宋体" w:hAnsi="Arial"/>
                <w:b/>
                <w:sz w:val="18"/>
              </w:rPr>
            </w:pPr>
            <w:ins w:id="283" w:author="Huawei" w:date="2019-03-20T15:52:00Z">
              <w:r w:rsidRPr="008C1D26">
                <w:rPr>
                  <w:rFonts w:ascii="Arial" w:eastAsia="宋体" w:hAnsi="Arial"/>
                  <w:b/>
                  <w:sz w:val="18"/>
                </w:rPr>
                <w:t>NR operating band groups</w:t>
              </w:r>
              <w:r w:rsidRPr="008C1D26">
                <w:rPr>
                  <w:rFonts w:ascii="Arial" w:eastAsia="宋体" w:hAnsi="Arial"/>
                  <w:b/>
                  <w:sz w:val="18"/>
                  <w:vertAlign w:val="superscript"/>
                </w:rPr>
                <w:t xml:space="preserve"> Note1</w:t>
              </w:r>
            </w:ins>
          </w:p>
        </w:tc>
        <w:tc>
          <w:tcPr>
            <w:tcW w:w="3520" w:type="dxa"/>
            <w:gridSpan w:val="2"/>
            <w:shd w:val="clear" w:color="auto" w:fill="auto"/>
            <w:vAlign w:val="center"/>
          </w:tcPr>
          <w:p w:rsidR="00D5261A" w:rsidRPr="008C1D26" w:rsidRDefault="00D5261A" w:rsidP="000C14F0">
            <w:pPr>
              <w:keepNext/>
              <w:keepLines/>
              <w:spacing w:after="0"/>
              <w:jc w:val="center"/>
              <w:rPr>
                <w:ins w:id="284" w:author="Huawei" w:date="2019-03-20T15:52:00Z"/>
                <w:rFonts w:ascii="Arial" w:eastAsia="宋体" w:hAnsi="Arial"/>
                <w:b/>
                <w:sz w:val="18"/>
              </w:rPr>
            </w:pPr>
            <w:ins w:id="285" w:author="Huawei" w:date="2019-03-20T15:52:00Z">
              <w:r w:rsidRPr="008C1D26">
                <w:rPr>
                  <w:rFonts w:ascii="Arial" w:eastAsia="宋体" w:hAnsi="Arial"/>
                  <w:b/>
                  <w:sz w:val="18"/>
                </w:rPr>
                <w:t>Minimum SSB_RP</w:t>
              </w:r>
            </w:ins>
          </w:p>
        </w:tc>
        <w:tc>
          <w:tcPr>
            <w:tcW w:w="0" w:type="auto"/>
            <w:shd w:val="clear" w:color="auto" w:fill="auto"/>
            <w:vAlign w:val="center"/>
          </w:tcPr>
          <w:p w:rsidR="00D5261A" w:rsidRPr="008C1D26" w:rsidRDefault="00D5261A" w:rsidP="000C14F0">
            <w:pPr>
              <w:keepNext/>
              <w:keepLines/>
              <w:spacing w:after="0"/>
              <w:jc w:val="center"/>
              <w:rPr>
                <w:ins w:id="286" w:author="Huawei" w:date="2019-03-20T15:52:00Z"/>
                <w:rFonts w:ascii="Arial" w:eastAsia="宋体" w:hAnsi="Arial"/>
                <w:b/>
                <w:sz w:val="18"/>
              </w:rPr>
            </w:pPr>
            <w:ins w:id="287" w:author="Huawei" w:date="2019-03-20T15:52:00Z">
              <w:r w:rsidRPr="008C1D26">
                <w:rPr>
                  <w:rFonts w:ascii="Arial" w:eastAsia="宋体" w:hAnsi="Arial"/>
                  <w:b/>
                  <w:sz w:val="18"/>
                </w:rPr>
                <w:t>SSB Ês/Iot</w:t>
              </w:r>
            </w:ins>
          </w:p>
        </w:tc>
      </w:tr>
      <w:tr w:rsidR="00D5261A" w:rsidRPr="008C1D26" w:rsidTr="000C14F0">
        <w:trPr>
          <w:trHeight w:val="105"/>
          <w:ins w:id="288" w:author="Huawei" w:date="2019-03-20T15:52:00Z"/>
        </w:trPr>
        <w:tc>
          <w:tcPr>
            <w:tcW w:w="0" w:type="auto"/>
            <w:vMerge/>
            <w:shd w:val="clear" w:color="auto" w:fill="auto"/>
            <w:vAlign w:val="center"/>
          </w:tcPr>
          <w:p w:rsidR="00D5261A" w:rsidRPr="008C1D26" w:rsidRDefault="00D5261A" w:rsidP="000C14F0">
            <w:pPr>
              <w:keepNext/>
              <w:keepLines/>
              <w:spacing w:after="0"/>
              <w:jc w:val="center"/>
              <w:rPr>
                <w:ins w:id="289" w:author="Huawei" w:date="2019-03-20T15:52:00Z"/>
                <w:rFonts w:ascii="Arial" w:eastAsia="宋体" w:hAnsi="Arial"/>
                <w:b/>
                <w:sz w:val="18"/>
              </w:rPr>
            </w:pPr>
          </w:p>
        </w:tc>
        <w:tc>
          <w:tcPr>
            <w:tcW w:w="0" w:type="auto"/>
            <w:vMerge/>
            <w:vAlign w:val="center"/>
          </w:tcPr>
          <w:p w:rsidR="00D5261A" w:rsidRPr="008C1D26" w:rsidRDefault="00D5261A" w:rsidP="000C14F0">
            <w:pPr>
              <w:keepNext/>
              <w:keepLines/>
              <w:spacing w:after="0"/>
              <w:jc w:val="center"/>
              <w:rPr>
                <w:ins w:id="290" w:author="Huawei" w:date="2019-03-20T15:52:00Z"/>
                <w:rFonts w:ascii="Arial" w:eastAsia="宋体" w:hAnsi="Arial"/>
                <w:b/>
                <w:sz w:val="18"/>
              </w:rPr>
            </w:pPr>
          </w:p>
        </w:tc>
        <w:tc>
          <w:tcPr>
            <w:tcW w:w="2361" w:type="dxa"/>
            <w:vMerge/>
            <w:shd w:val="clear" w:color="auto" w:fill="auto"/>
            <w:vAlign w:val="center"/>
          </w:tcPr>
          <w:p w:rsidR="00D5261A" w:rsidRPr="008C1D26" w:rsidRDefault="00D5261A" w:rsidP="000C14F0">
            <w:pPr>
              <w:keepNext/>
              <w:keepLines/>
              <w:spacing w:after="0"/>
              <w:jc w:val="center"/>
              <w:rPr>
                <w:ins w:id="291" w:author="Huawei" w:date="2019-03-20T15:52:00Z"/>
                <w:rFonts w:ascii="Arial" w:eastAsia="宋体" w:hAnsi="Arial"/>
                <w:b/>
                <w:sz w:val="18"/>
              </w:rPr>
            </w:pPr>
          </w:p>
        </w:tc>
        <w:tc>
          <w:tcPr>
            <w:tcW w:w="3520" w:type="dxa"/>
            <w:gridSpan w:val="2"/>
            <w:shd w:val="clear" w:color="auto" w:fill="auto"/>
            <w:vAlign w:val="center"/>
          </w:tcPr>
          <w:p w:rsidR="00D5261A" w:rsidRPr="008C1D26" w:rsidRDefault="00D5261A" w:rsidP="000C14F0">
            <w:pPr>
              <w:keepNext/>
              <w:keepLines/>
              <w:spacing w:after="0"/>
              <w:jc w:val="center"/>
              <w:rPr>
                <w:ins w:id="292" w:author="Huawei" w:date="2019-03-20T15:52:00Z"/>
                <w:rFonts w:ascii="Arial" w:eastAsia="宋体" w:hAnsi="Arial"/>
                <w:b/>
                <w:sz w:val="18"/>
              </w:rPr>
            </w:pPr>
            <w:ins w:id="293" w:author="Huawei" w:date="2019-03-20T15:52:00Z">
              <w:r w:rsidRPr="008C1D26">
                <w:rPr>
                  <w:rFonts w:ascii="Arial" w:eastAsia="宋体" w:hAnsi="Arial"/>
                  <w:b/>
                  <w:sz w:val="18"/>
                </w:rPr>
                <w:t>dBm / SCS</w:t>
              </w:r>
              <w:r w:rsidRPr="008C1D26">
                <w:rPr>
                  <w:rFonts w:ascii="Arial" w:eastAsia="宋体" w:hAnsi="Arial"/>
                  <w:b/>
                  <w:sz w:val="18"/>
                  <w:vertAlign w:val="subscript"/>
                </w:rPr>
                <w:t>SSB</w:t>
              </w:r>
            </w:ins>
          </w:p>
        </w:tc>
        <w:tc>
          <w:tcPr>
            <w:tcW w:w="0" w:type="auto"/>
            <w:vMerge w:val="restart"/>
            <w:shd w:val="clear" w:color="auto" w:fill="auto"/>
            <w:vAlign w:val="center"/>
          </w:tcPr>
          <w:p w:rsidR="00D5261A" w:rsidRPr="008C1D26" w:rsidRDefault="00D5261A" w:rsidP="000C14F0">
            <w:pPr>
              <w:keepNext/>
              <w:keepLines/>
              <w:spacing w:after="0"/>
              <w:jc w:val="center"/>
              <w:rPr>
                <w:ins w:id="294" w:author="Huawei" w:date="2019-03-20T15:52:00Z"/>
                <w:rFonts w:ascii="Arial" w:eastAsia="宋体" w:hAnsi="Arial"/>
                <w:b/>
                <w:sz w:val="18"/>
              </w:rPr>
            </w:pPr>
            <w:ins w:id="295" w:author="Huawei" w:date="2019-03-20T15:52:00Z">
              <w:r w:rsidRPr="008C1D26">
                <w:rPr>
                  <w:rFonts w:ascii="Arial" w:eastAsia="宋体" w:hAnsi="Arial"/>
                  <w:b/>
                  <w:sz w:val="18"/>
                </w:rPr>
                <w:t>dB</w:t>
              </w:r>
            </w:ins>
          </w:p>
        </w:tc>
      </w:tr>
      <w:tr w:rsidR="00D5261A" w:rsidRPr="008C1D26" w:rsidTr="000C14F0">
        <w:trPr>
          <w:trHeight w:val="105"/>
          <w:ins w:id="296" w:author="Huawei" w:date="2019-03-20T15:52:00Z"/>
        </w:trPr>
        <w:tc>
          <w:tcPr>
            <w:tcW w:w="0" w:type="auto"/>
            <w:vMerge/>
            <w:shd w:val="clear" w:color="auto" w:fill="auto"/>
            <w:vAlign w:val="center"/>
          </w:tcPr>
          <w:p w:rsidR="00D5261A" w:rsidRPr="008C1D26" w:rsidRDefault="00D5261A" w:rsidP="000C14F0">
            <w:pPr>
              <w:keepNext/>
              <w:keepLines/>
              <w:spacing w:after="0"/>
              <w:jc w:val="center"/>
              <w:rPr>
                <w:ins w:id="297" w:author="Huawei" w:date="2019-03-20T15:52:00Z"/>
                <w:rFonts w:ascii="Arial" w:eastAsia="宋体" w:hAnsi="Arial"/>
                <w:b/>
                <w:sz w:val="18"/>
              </w:rPr>
            </w:pPr>
          </w:p>
        </w:tc>
        <w:tc>
          <w:tcPr>
            <w:tcW w:w="0" w:type="auto"/>
            <w:vMerge/>
            <w:vAlign w:val="center"/>
          </w:tcPr>
          <w:p w:rsidR="00D5261A" w:rsidRPr="008C1D26" w:rsidRDefault="00D5261A" w:rsidP="000C14F0">
            <w:pPr>
              <w:keepNext/>
              <w:keepLines/>
              <w:spacing w:after="0"/>
              <w:jc w:val="center"/>
              <w:rPr>
                <w:ins w:id="298" w:author="Huawei" w:date="2019-03-20T15:52:00Z"/>
                <w:rFonts w:ascii="Arial" w:eastAsia="宋体" w:hAnsi="Arial"/>
                <w:b/>
                <w:sz w:val="18"/>
              </w:rPr>
            </w:pPr>
          </w:p>
        </w:tc>
        <w:tc>
          <w:tcPr>
            <w:tcW w:w="2361" w:type="dxa"/>
            <w:vMerge/>
            <w:shd w:val="clear" w:color="auto" w:fill="auto"/>
            <w:vAlign w:val="center"/>
          </w:tcPr>
          <w:p w:rsidR="00D5261A" w:rsidRPr="008C1D26" w:rsidRDefault="00D5261A" w:rsidP="000C14F0">
            <w:pPr>
              <w:keepNext/>
              <w:keepLines/>
              <w:spacing w:after="0"/>
              <w:jc w:val="center"/>
              <w:rPr>
                <w:ins w:id="299" w:author="Huawei" w:date="2019-03-20T15:52:00Z"/>
                <w:rFonts w:ascii="Arial" w:eastAsia="宋体" w:hAnsi="Arial"/>
                <w:b/>
                <w:sz w:val="18"/>
              </w:rPr>
            </w:pPr>
          </w:p>
        </w:tc>
        <w:tc>
          <w:tcPr>
            <w:tcW w:w="1811" w:type="dxa"/>
            <w:shd w:val="clear" w:color="auto" w:fill="auto"/>
            <w:vAlign w:val="center"/>
          </w:tcPr>
          <w:p w:rsidR="00D5261A" w:rsidRPr="008C1D26" w:rsidRDefault="00D5261A" w:rsidP="000C14F0">
            <w:pPr>
              <w:keepNext/>
              <w:keepLines/>
              <w:spacing w:after="0"/>
              <w:jc w:val="center"/>
              <w:rPr>
                <w:ins w:id="300" w:author="Huawei" w:date="2019-03-20T15:52:00Z"/>
                <w:rFonts w:ascii="Arial" w:eastAsia="宋体" w:hAnsi="Arial"/>
                <w:b/>
                <w:sz w:val="18"/>
              </w:rPr>
            </w:pPr>
            <w:ins w:id="301" w:author="Huawei" w:date="2019-03-20T15:52:00Z">
              <w:r w:rsidRPr="008C1D26">
                <w:rPr>
                  <w:rFonts w:ascii="Arial" w:eastAsia="宋体" w:hAnsi="Arial"/>
                  <w:b/>
                  <w:sz w:val="18"/>
                </w:rPr>
                <w:t>SCS</w:t>
              </w:r>
              <w:r w:rsidRPr="008C1D26">
                <w:rPr>
                  <w:rFonts w:ascii="Arial" w:eastAsia="宋体" w:hAnsi="Arial"/>
                  <w:b/>
                  <w:sz w:val="18"/>
                  <w:vertAlign w:val="subscript"/>
                </w:rPr>
                <w:t>SSB</w:t>
              </w:r>
              <w:r w:rsidRPr="008C1D26">
                <w:rPr>
                  <w:rFonts w:ascii="Arial" w:eastAsia="宋体" w:hAnsi="Arial"/>
                  <w:b/>
                  <w:sz w:val="18"/>
                </w:rPr>
                <w:t xml:space="preserve"> = 120 kHz</w:t>
              </w:r>
            </w:ins>
          </w:p>
        </w:tc>
        <w:tc>
          <w:tcPr>
            <w:tcW w:w="0" w:type="auto"/>
            <w:shd w:val="clear" w:color="auto" w:fill="auto"/>
            <w:vAlign w:val="center"/>
          </w:tcPr>
          <w:p w:rsidR="00D5261A" w:rsidRPr="008C1D26" w:rsidRDefault="00D5261A" w:rsidP="000C14F0">
            <w:pPr>
              <w:keepNext/>
              <w:keepLines/>
              <w:spacing w:after="0"/>
              <w:jc w:val="center"/>
              <w:rPr>
                <w:ins w:id="302" w:author="Huawei" w:date="2019-03-20T15:52:00Z"/>
                <w:rFonts w:ascii="Arial" w:eastAsia="宋体" w:hAnsi="Arial"/>
                <w:b/>
                <w:sz w:val="18"/>
              </w:rPr>
            </w:pPr>
            <w:ins w:id="303" w:author="Huawei" w:date="2019-03-20T15:52:00Z">
              <w:r w:rsidRPr="008C1D26">
                <w:rPr>
                  <w:rFonts w:ascii="Arial" w:eastAsia="宋体" w:hAnsi="Arial"/>
                  <w:b/>
                  <w:sz w:val="18"/>
                </w:rPr>
                <w:t>SCS</w:t>
              </w:r>
              <w:r w:rsidRPr="008C1D26">
                <w:rPr>
                  <w:rFonts w:ascii="Arial" w:eastAsia="宋体" w:hAnsi="Arial"/>
                  <w:b/>
                  <w:sz w:val="18"/>
                  <w:vertAlign w:val="subscript"/>
                </w:rPr>
                <w:t>SSB</w:t>
              </w:r>
              <w:r w:rsidRPr="008C1D26">
                <w:rPr>
                  <w:rFonts w:ascii="Arial" w:eastAsia="宋体" w:hAnsi="Arial"/>
                  <w:b/>
                  <w:sz w:val="18"/>
                </w:rPr>
                <w:t xml:space="preserve"> = 240 kHz</w:t>
              </w:r>
            </w:ins>
          </w:p>
        </w:tc>
        <w:tc>
          <w:tcPr>
            <w:tcW w:w="0" w:type="auto"/>
            <w:vMerge/>
            <w:shd w:val="clear" w:color="auto" w:fill="auto"/>
            <w:vAlign w:val="center"/>
          </w:tcPr>
          <w:p w:rsidR="00D5261A" w:rsidRPr="008C1D26" w:rsidRDefault="00D5261A" w:rsidP="000C14F0">
            <w:pPr>
              <w:keepNext/>
              <w:keepLines/>
              <w:spacing w:after="0"/>
              <w:jc w:val="center"/>
              <w:rPr>
                <w:ins w:id="304" w:author="Huawei" w:date="2019-03-20T15:52:00Z"/>
                <w:rFonts w:ascii="Arial" w:eastAsia="宋体" w:hAnsi="Arial"/>
                <w:b/>
                <w:sz w:val="18"/>
              </w:rPr>
            </w:pPr>
          </w:p>
        </w:tc>
      </w:tr>
      <w:tr w:rsidR="00D5261A" w:rsidRPr="008C1D26" w:rsidTr="000C14F0">
        <w:trPr>
          <w:ins w:id="305" w:author="Huawei" w:date="2019-03-20T15:52:00Z"/>
        </w:trPr>
        <w:tc>
          <w:tcPr>
            <w:tcW w:w="0" w:type="auto"/>
            <w:vMerge w:val="restart"/>
            <w:shd w:val="clear" w:color="auto" w:fill="auto"/>
            <w:vAlign w:val="center"/>
          </w:tcPr>
          <w:p w:rsidR="00D5261A" w:rsidRPr="008C1D26" w:rsidRDefault="00D5261A" w:rsidP="000C14F0">
            <w:pPr>
              <w:keepNext/>
              <w:keepLines/>
              <w:spacing w:after="0"/>
              <w:jc w:val="center"/>
              <w:rPr>
                <w:ins w:id="306" w:author="Huawei" w:date="2019-03-20T15:52:00Z"/>
                <w:rFonts w:ascii="Arial" w:eastAsia="Times New Roman" w:hAnsi="Arial" w:cs="Arial"/>
                <w:b/>
                <w:sz w:val="18"/>
              </w:rPr>
            </w:pPr>
            <w:ins w:id="307" w:author="Huawei" w:date="2019-03-20T15:52:00Z">
              <w:r w:rsidRPr="008C1D26">
                <w:rPr>
                  <w:rFonts w:ascii="Arial" w:eastAsia="Times New Roman" w:hAnsi="Arial" w:cs="Arial"/>
                  <w:b/>
                  <w:sz w:val="18"/>
                </w:rPr>
                <w:t>Conditions</w:t>
              </w:r>
            </w:ins>
          </w:p>
        </w:tc>
        <w:tc>
          <w:tcPr>
            <w:tcW w:w="0" w:type="auto"/>
            <w:vMerge w:val="restart"/>
            <w:vAlign w:val="center"/>
          </w:tcPr>
          <w:p w:rsidR="00D5261A" w:rsidRPr="008C1D26" w:rsidRDefault="00D5261A" w:rsidP="000C14F0">
            <w:pPr>
              <w:keepNext/>
              <w:keepLines/>
              <w:spacing w:after="0"/>
              <w:jc w:val="center"/>
              <w:rPr>
                <w:ins w:id="308" w:author="Huawei" w:date="2019-03-20T15:52:00Z"/>
                <w:rFonts w:ascii="Arial" w:eastAsia="Times New Roman" w:hAnsi="Arial" w:cs="Arial"/>
                <w:sz w:val="18"/>
              </w:rPr>
            </w:pPr>
            <w:ins w:id="309" w:author="Huawei" w:date="2019-03-20T15:52:00Z">
              <w:r>
                <w:rPr>
                  <w:rFonts w:ascii="Arial" w:eastAsia="Times New Roman" w:hAnsi="Arial" w:cs="Arial" w:hint="eastAsia"/>
                  <w:sz w:val="18"/>
                </w:rPr>
                <w:t>Rx beam peak</w:t>
              </w:r>
            </w:ins>
          </w:p>
        </w:tc>
        <w:tc>
          <w:tcPr>
            <w:tcW w:w="2361" w:type="dxa"/>
            <w:shd w:val="clear" w:color="auto" w:fill="auto"/>
            <w:vAlign w:val="center"/>
          </w:tcPr>
          <w:p w:rsidR="00D5261A" w:rsidRPr="008C1D26" w:rsidRDefault="00D5261A" w:rsidP="000C14F0">
            <w:pPr>
              <w:keepNext/>
              <w:keepLines/>
              <w:spacing w:after="0"/>
              <w:jc w:val="center"/>
              <w:rPr>
                <w:ins w:id="310" w:author="Huawei" w:date="2019-03-20T15:52:00Z"/>
                <w:rFonts w:ascii="Arial" w:eastAsia="Times New Roman" w:hAnsi="Arial" w:cs="Arial"/>
                <w:sz w:val="18"/>
              </w:rPr>
            </w:pPr>
            <w:ins w:id="311" w:author="Huawei" w:date="2019-03-20T15:52:00Z">
              <w:r w:rsidRPr="008C1D26">
                <w:rPr>
                  <w:rFonts w:ascii="Arial" w:eastAsia="Times New Roman" w:hAnsi="Arial" w:cs="Arial"/>
                  <w:sz w:val="18"/>
                </w:rPr>
                <w:t>NR_TDD_FR2_</w:t>
              </w:r>
              <w:r>
                <w:rPr>
                  <w:rFonts w:ascii="Arial" w:eastAsia="Times New Roman" w:hAnsi="Arial" w:cs="Arial"/>
                  <w:sz w:val="18"/>
                </w:rPr>
                <w:t>BP_</w:t>
              </w:r>
              <w:r w:rsidRPr="008C1D26">
                <w:rPr>
                  <w:rFonts w:ascii="Arial" w:eastAsia="Times New Roman" w:hAnsi="Arial" w:cs="Arial"/>
                  <w:sz w:val="18"/>
                </w:rPr>
                <w:t>A</w:t>
              </w:r>
            </w:ins>
          </w:p>
        </w:tc>
        <w:tc>
          <w:tcPr>
            <w:tcW w:w="1811" w:type="dxa"/>
            <w:shd w:val="clear" w:color="auto" w:fill="auto"/>
            <w:vAlign w:val="center"/>
          </w:tcPr>
          <w:p w:rsidR="00D5261A" w:rsidRPr="008C1D26" w:rsidRDefault="00D5261A" w:rsidP="000C14F0">
            <w:pPr>
              <w:keepNext/>
              <w:keepLines/>
              <w:spacing w:after="0"/>
              <w:jc w:val="center"/>
              <w:rPr>
                <w:ins w:id="312" w:author="Huawei" w:date="2019-03-20T15:52:00Z"/>
                <w:rFonts w:ascii="Arial" w:eastAsia="Times New Roman" w:hAnsi="Arial" w:cs="Arial"/>
                <w:sz w:val="18"/>
              </w:rPr>
            </w:pPr>
            <w:ins w:id="313" w:author="Huawei" w:date="2019-03-20T15:52: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0C14F0">
            <w:pPr>
              <w:keepNext/>
              <w:keepLines/>
              <w:spacing w:after="0"/>
              <w:jc w:val="center"/>
              <w:rPr>
                <w:ins w:id="314" w:author="Huawei" w:date="2019-03-20T15:52:00Z"/>
                <w:rFonts w:ascii="Arial" w:eastAsia="Times New Roman" w:hAnsi="Arial" w:cs="Arial"/>
                <w:sz w:val="18"/>
              </w:rPr>
            </w:pPr>
            <w:ins w:id="315" w:author="Huawei" w:date="2019-03-20T15:52:00Z">
              <w:r w:rsidRPr="008C1D26">
                <w:rPr>
                  <w:rFonts w:ascii="Arial" w:eastAsia="Times New Roman" w:hAnsi="Arial" w:cs="Arial"/>
                  <w:sz w:val="18"/>
                </w:rPr>
                <w:t>TBD</w:t>
              </w:r>
            </w:ins>
          </w:p>
        </w:tc>
        <w:tc>
          <w:tcPr>
            <w:tcW w:w="0" w:type="auto"/>
            <w:vMerge w:val="restart"/>
            <w:shd w:val="clear" w:color="auto" w:fill="auto"/>
            <w:vAlign w:val="center"/>
          </w:tcPr>
          <w:p w:rsidR="00D5261A" w:rsidRPr="008C1D26" w:rsidRDefault="00D5261A" w:rsidP="000C14F0">
            <w:pPr>
              <w:keepNext/>
              <w:keepLines/>
              <w:spacing w:after="0"/>
              <w:jc w:val="center"/>
              <w:rPr>
                <w:ins w:id="316" w:author="Huawei" w:date="2019-03-20T15:52:00Z"/>
                <w:rFonts w:ascii="Arial" w:eastAsia="Times New Roman" w:hAnsi="Arial" w:cs="Arial"/>
                <w:sz w:val="18"/>
              </w:rPr>
            </w:pPr>
            <w:ins w:id="317" w:author="Huawei" w:date="2019-03-20T15:52:00Z">
              <w:r w:rsidRPr="008C1D26">
                <w:rPr>
                  <w:rFonts w:ascii="Arial" w:eastAsia="Times New Roman" w:hAnsi="Arial" w:cs="Arial"/>
                  <w:sz w:val="18"/>
                </w:rPr>
                <w:sym w:font="Symbol" w:char="F0B3"/>
              </w:r>
              <w:r w:rsidRPr="008C1D26">
                <w:rPr>
                  <w:rFonts w:ascii="Arial" w:eastAsia="Times New Roman" w:hAnsi="Arial" w:cs="Arial"/>
                  <w:sz w:val="18"/>
                </w:rPr>
                <w:t>-6</w:t>
              </w:r>
            </w:ins>
          </w:p>
        </w:tc>
      </w:tr>
      <w:tr w:rsidR="00D5261A" w:rsidRPr="008C1D26" w:rsidTr="000C14F0">
        <w:trPr>
          <w:ins w:id="318" w:author="Huawei" w:date="2019-03-20T15:52:00Z"/>
        </w:trPr>
        <w:tc>
          <w:tcPr>
            <w:tcW w:w="0" w:type="auto"/>
            <w:vMerge/>
            <w:shd w:val="clear" w:color="auto" w:fill="auto"/>
            <w:vAlign w:val="center"/>
          </w:tcPr>
          <w:p w:rsidR="00D5261A" w:rsidRPr="008C1D26" w:rsidRDefault="00D5261A" w:rsidP="000C14F0">
            <w:pPr>
              <w:keepNext/>
              <w:keepLines/>
              <w:spacing w:after="0"/>
              <w:jc w:val="center"/>
              <w:rPr>
                <w:ins w:id="319" w:author="Huawei" w:date="2019-03-20T15:52:00Z"/>
                <w:rFonts w:ascii="Arial" w:eastAsia="Times New Roman" w:hAnsi="Arial" w:cs="Arial"/>
                <w:b/>
                <w:sz w:val="18"/>
              </w:rPr>
            </w:pPr>
          </w:p>
        </w:tc>
        <w:tc>
          <w:tcPr>
            <w:tcW w:w="0" w:type="auto"/>
            <w:vMerge/>
            <w:vAlign w:val="center"/>
          </w:tcPr>
          <w:p w:rsidR="00D5261A" w:rsidRPr="008C1D26" w:rsidRDefault="00D5261A" w:rsidP="000C14F0">
            <w:pPr>
              <w:keepNext/>
              <w:keepLines/>
              <w:spacing w:after="0"/>
              <w:jc w:val="center"/>
              <w:rPr>
                <w:ins w:id="320" w:author="Huawei" w:date="2019-03-20T15:52:00Z"/>
                <w:rFonts w:ascii="Arial" w:eastAsia="Times New Roman" w:hAnsi="Arial" w:cs="Arial"/>
                <w:sz w:val="18"/>
                <w:lang w:val="en-US"/>
              </w:rPr>
            </w:pPr>
          </w:p>
        </w:tc>
        <w:tc>
          <w:tcPr>
            <w:tcW w:w="2361" w:type="dxa"/>
            <w:shd w:val="clear" w:color="auto" w:fill="auto"/>
            <w:vAlign w:val="center"/>
          </w:tcPr>
          <w:p w:rsidR="00D5261A" w:rsidRPr="008C1D26" w:rsidRDefault="00D5261A" w:rsidP="000C14F0">
            <w:pPr>
              <w:keepNext/>
              <w:keepLines/>
              <w:spacing w:after="0"/>
              <w:jc w:val="center"/>
              <w:rPr>
                <w:ins w:id="321" w:author="Huawei" w:date="2019-03-20T15:52:00Z"/>
                <w:rFonts w:ascii="Arial" w:eastAsia="Times New Roman" w:hAnsi="Arial" w:cs="Arial"/>
                <w:sz w:val="18"/>
                <w:lang w:val="en-US"/>
              </w:rPr>
            </w:pPr>
            <w:ins w:id="322" w:author="Huawei" w:date="2019-03-20T15:52:00Z">
              <w:r>
                <w:rPr>
                  <w:rFonts w:ascii="Arial" w:eastAsia="Times New Roman" w:hAnsi="Arial" w:cs="Arial"/>
                  <w:sz w:val="18"/>
                  <w:lang w:val="en-US"/>
                </w:rPr>
                <w:t>NR_TDD_FR2_BP_</w:t>
              </w:r>
              <w:r w:rsidRPr="008C1D26">
                <w:rPr>
                  <w:rFonts w:ascii="Arial" w:eastAsia="Times New Roman" w:hAnsi="Arial" w:cs="Arial"/>
                  <w:sz w:val="18"/>
                  <w:lang w:val="en-US"/>
                </w:rPr>
                <w:t>B</w:t>
              </w:r>
            </w:ins>
          </w:p>
        </w:tc>
        <w:tc>
          <w:tcPr>
            <w:tcW w:w="1811" w:type="dxa"/>
            <w:shd w:val="clear" w:color="auto" w:fill="auto"/>
            <w:vAlign w:val="center"/>
          </w:tcPr>
          <w:p w:rsidR="00D5261A" w:rsidRPr="008C1D26" w:rsidRDefault="00D5261A" w:rsidP="000C14F0">
            <w:pPr>
              <w:keepNext/>
              <w:keepLines/>
              <w:spacing w:after="0"/>
              <w:jc w:val="center"/>
              <w:rPr>
                <w:ins w:id="323" w:author="Huawei" w:date="2019-03-20T15:52:00Z"/>
                <w:rFonts w:ascii="Arial" w:eastAsia="Times New Roman" w:hAnsi="Arial" w:cs="Arial"/>
                <w:sz w:val="18"/>
                <w:lang w:val="en-US"/>
              </w:rPr>
            </w:pPr>
            <w:ins w:id="324" w:author="Huawei" w:date="2019-03-20T15:52: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0C14F0">
            <w:pPr>
              <w:keepNext/>
              <w:keepLines/>
              <w:spacing w:after="0"/>
              <w:jc w:val="center"/>
              <w:rPr>
                <w:ins w:id="325" w:author="Huawei" w:date="2019-03-20T15:52:00Z"/>
                <w:rFonts w:ascii="Arial" w:eastAsia="Times New Roman" w:hAnsi="Arial" w:cs="Arial"/>
                <w:sz w:val="18"/>
                <w:lang w:val="en-US"/>
              </w:rPr>
            </w:pPr>
            <w:ins w:id="326" w:author="Huawei" w:date="2019-03-20T15:52: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0C14F0">
            <w:pPr>
              <w:keepNext/>
              <w:keepLines/>
              <w:spacing w:after="0"/>
              <w:jc w:val="center"/>
              <w:rPr>
                <w:ins w:id="327" w:author="Huawei" w:date="2019-03-20T15:52:00Z"/>
                <w:rFonts w:ascii="Arial" w:eastAsia="Times New Roman" w:hAnsi="Arial" w:cs="Arial"/>
                <w:sz w:val="18"/>
                <w:lang w:val="en-US"/>
              </w:rPr>
            </w:pPr>
          </w:p>
        </w:tc>
      </w:tr>
      <w:tr w:rsidR="00D5261A" w:rsidRPr="008C1D26" w:rsidTr="000C14F0">
        <w:trPr>
          <w:ins w:id="328" w:author="Huawei" w:date="2019-03-20T15:52:00Z"/>
        </w:trPr>
        <w:tc>
          <w:tcPr>
            <w:tcW w:w="0" w:type="auto"/>
            <w:vMerge/>
            <w:shd w:val="clear" w:color="auto" w:fill="auto"/>
            <w:vAlign w:val="center"/>
          </w:tcPr>
          <w:p w:rsidR="00D5261A" w:rsidRPr="008C1D26" w:rsidRDefault="00D5261A" w:rsidP="000C14F0">
            <w:pPr>
              <w:keepNext/>
              <w:keepLines/>
              <w:spacing w:after="0"/>
              <w:jc w:val="center"/>
              <w:rPr>
                <w:ins w:id="329" w:author="Huawei" w:date="2019-03-20T15:52:00Z"/>
                <w:rFonts w:ascii="Arial" w:eastAsia="Times New Roman" w:hAnsi="Arial" w:cs="Arial"/>
                <w:b/>
                <w:sz w:val="18"/>
                <w:lang w:val="en-US"/>
              </w:rPr>
            </w:pPr>
          </w:p>
        </w:tc>
        <w:tc>
          <w:tcPr>
            <w:tcW w:w="0" w:type="auto"/>
            <w:vMerge/>
            <w:vAlign w:val="center"/>
          </w:tcPr>
          <w:p w:rsidR="00D5261A" w:rsidRPr="008C1D26" w:rsidRDefault="00D5261A" w:rsidP="000C14F0">
            <w:pPr>
              <w:keepNext/>
              <w:keepLines/>
              <w:spacing w:after="0"/>
              <w:jc w:val="center"/>
              <w:rPr>
                <w:ins w:id="330" w:author="Huawei" w:date="2019-03-20T15:52:00Z"/>
                <w:rFonts w:ascii="Arial" w:eastAsia="Times New Roman" w:hAnsi="Arial" w:cs="Arial"/>
                <w:sz w:val="18"/>
                <w:lang w:val="en-US"/>
              </w:rPr>
            </w:pPr>
          </w:p>
        </w:tc>
        <w:tc>
          <w:tcPr>
            <w:tcW w:w="2361" w:type="dxa"/>
            <w:shd w:val="clear" w:color="auto" w:fill="auto"/>
            <w:vAlign w:val="center"/>
          </w:tcPr>
          <w:p w:rsidR="00D5261A" w:rsidRPr="008C1D26" w:rsidRDefault="00D5261A" w:rsidP="000C14F0">
            <w:pPr>
              <w:keepNext/>
              <w:keepLines/>
              <w:spacing w:after="0"/>
              <w:jc w:val="center"/>
              <w:rPr>
                <w:ins w:id="331" w:author="Huawei" w:date="2019-03-20T15:52:00Z"/>
                <w:rFonts w:ascii="Arial" w:eastAsia="Times New Roman" w:hAnsi="Arial" w:cs="Arial"/>
                <w:sz w:val="18"/>
                <w:lang w:val="en-US"/>
              </w:rPr>
            </w:pPr>
            <w:ins w:id="332" w:author="Huawei" w:date="2019-03-20T15:52:00Z">
              <w:r w:rsidRPr="008C1D26">
                <w:rPr>
                  <w:rFonts w:ascii="Arial" w:eastAsia="Times New Roman" w:hAnsi="Arial" w:cs="Arial"/>
                  <w:sz w:val="18"/>
                  <w:lang w:val="en-US"/>
                </w:rPr>
                <w:t>NR_TDD_FR2</w:t>
              </w:r>
              <w:r>
                <w:rPr>
                  <w:rFonts w:ascii="Arial" w:eastAsia="Times New Roman" w:hAnsi="Arial" w:cs="Arial"/>
                  <w:sz w:val="18"/>
                  <w:lang w:val="en-US"/>
                </w:rPr>
                <w:t>_BP</w:t>
              </w:r>
              <w:r w:rsidRPr="008C1D26">
                <w:rPr>
                  <w:rFonts w:ascii="Arial" w:eastAsia="Times New Roman" w:hAnsi="Arial" w:cs="Arial"/>
                  <w:sz w:val="18"/>
                  <w:lang w:val="en-US"/>
                </w:rPr>
                <w:t>_F</w:t>
              </w:r>
            </w:ins>
          </w:p>
        </w:tc>
        <w:tc>
          <w:tcPr>
            <w:tcW w:w="1811" w:type="dxa"/>
            <w:shd w:val="clear" w:color="auto" w:fill="auto"/>
            <w:vAlign w:val="center"/>
          </w:tcPr>
          <w:p w:rsidR="00D5261A" w:rsidRPr="008C1D26" w:rsidRDefault="00D5261A" w:rsidP="000C14F0">
            <w:pPr>
              <w:keepNext/>
              <w:keepLines/>
              <w:spacing w:after="0"/>
              <w:jc w:val="center"/>
              <w:rPr>
                <w:ins w:id="333" w:author="Huawei" w:date="2019-03-20T15:52:00Z"/>
                <w:rFonts w:ascii="Arial" w:eastAsia="Times New Roman" w:hAnsi="Arial" w:cs="Arial"/>
                <w:sz w:val="18"/>
                <w:lang w:val="en-US"/>
              </w:rPr>
            </w:pPr>
            <w:ins w:id="334" w:author="Huawei" w:date="2019-03-20T15:52: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0C14F0">
            <w:pPr>
              <w:keepNext/>
              <w:keepLines/>
              <w:spacing w:after="0"/>
              <w:jc w:val="center"/>
              <w:rPr>
                <w:ins w:id="335" w:author="Huawei" w:date="2019-03-20T15:52:00Z"/>
                <w:rFonts w:ascii="Arial" w:eastAsia="Times New Roman" w:hAnsi="Arial" w:cs="Arial"/>
                <w:sz w:val="18"/>
                <w:lang w:val="en-US"/>
              </w:rPr>
            </w:pPr>
            <w:ins w:id="336" w:author="Huawei" w:date="2019-03-20T15:52: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0C14F0">
            <w:pPr>
              <w:keepNext/>
              <w:keepLines/>
              <w:spacing w:after="0"/>
              <w:jc w:val="center"/>
              <w:rPr>
                <w:ins w:id="337" w:author="Huawei" w:date="2019-03-20T15:52:00Z"/>
                <w:rFonts w:ascii="Arial" w:eastAsia="Times New Roman" w:hAnsi="Arial" w:cs="Arial"/>
                <w:sz w:val="18"/>
                <w:lang w:val="en-US"/>
              </w:rPr>
            </w:pPr>
          </w:p>
        </w:tc>
      </w:tr>
      <w:tr w:rsidR="00D5261A" w:rsidRPr="008C1D26" w:rsidTr="000C14F0">
        <w:trPr>
          <w:ins w:id="338" w:author="Huawei" w:date="2019-03-20T15:52:00Z"/>
        </w:trPr>
        <w:tc>
          <w:tcPr>
            <w:tcW w:w="0" w:type="auto"/>
            <w:vMerge/>
            <w:shd w:val="clear" w:color="auto" w:fill="auto"/>
            <w:vAlign w:val="center"/>
          </w:tcPr>
          <w:p w:rsidR="00D5261A" w:rsidRPr="008C1D26" w:rsidRDefault="00D5261A" w:rsidP="000C14F0">
            <w:pPr>
              <w:keepNext/>
              <w:keepLines/>
              <w:spacing w:after="0"/>
              <w:jc w:val="center"/>
              <w:rPr>
                <w:ins w:id="339" w:author="Huawei" w:date="2019-03-20T15:52:00Z"/>
                <w:rFonts w:ascii="Arial" w:eastAsia="Times New Roman" w:hAnsi="Arial" w:cs="Arial"/>
                <w:b/>
                <w:sz w:val="18"/>
                <w:lang w:val="en-US"/>
              </w:rPr>
            </w:pPr>
          </w:p>
        </w:tc>
        <w:tc>
          <w:tcPr>
            <w:tcW w:w="0" w:type="auto"/>
            <w:vMerge/>
            <w:vAlign w:val="center"/>
          </w:tcPr>
          <w:p w:rsidR="00D5261A" w:rsidRPr="008C1D26" w:rsidRDefault="00D5261A" w:rsidP="000C14F0">
            <w:pPr>
              <w:keepNext/>
              <w:keepLines/>
              <w:spacing w:after="0"/>
              <w:jc w:val="center"/>
              <w:rPr>
                <w:ins w:id="340" w:author="Huawei" w:date="2019-03-20T15:52:00Z"/>
                <w:rFonts w:ascii="Arial" w:eastAsia="Times New Roman" w:hAnsi="Arial" w:cs="Arial"/>
                <w:sz w:val="18"/>
                <w:lang w:val="en-US"/>
              </w:rPr>
            </w:pPr>
          </w:p>
        </w:tc>
        <w:tc>
          <w:tcPr>
            <w:tcW w:w="2361" w:type="dxa"/>
            <w:shd w:val="clear" w:color="auto" w:fill="auto"/>
            <w:vAlign w:val="center"/>
          </w:tcPr>
          <w:p w:rsidR="00D5261A" w:rsidRPr="008C1D26" w:rsidRDefault="00D5261A" w:rsidP="000C14F0">
            <w:pPr>
              <w:keepNext/>
              <w:keepLines/>
              <w:spacing w:after="0"/>
              <w:jc w:val="center"/>
              <w:rPr>
                <w:ins w:id="341" w:author="Huawei" w:date="2019-03-20T15:52:00Z"/>
                <w:rFonts w:ascii="Arial" w:eastAsia="Times New Roman" w:hAnsi="Arial" w:cs="Arial"/>
                <w:sz w:val="18"/>
                <w:lang w:val="en-US"/>
              </w:rPr>
            </w:pPr>
            <w:ins w:id="342" w:author="Huawei" w:date="2019-03-20T15:52:00Z">
              <w:r w:rsidRPr="008C1D26">
                <w:rPr>
                  <w:rFonts w:ascii="Arial" w:eastAsia="Times New Roman" w:hAnsi="Arial" w:cs="Arial"/>
                  <w:sz w:val="18"/>
                  <w:lang w:val="en-US"/>
                </w:rPr>
                <w:t>NR_TDD_FR2</w:t>
              </w:r>
              <w:r>
                <w:rPr>
                  <w:rFonts w:ascii="Arial" w:eastAsia="Times New Roman" w:hAnsi="Arial" w:cs="Arial"/>
                  <w:sz w:val="18"/>
                  <w:lang w:val="en-US"/>
                </w:rPr>
                <w:t>_BP</w:t>
              </w:r>
              <w:r w:rsidRPr="008C1D26">
                <w:rPr>
                  <w:rFonts w:ascii="Arial" w:eastAsia="Times New Roman" w:hAnsi="Arial" w:cs="Arial"/>
                  <w:sz w:val="18"/>
                  <w:lang w:val="en-US"/>
                </w:rPr>
                <w:t>_G</w:t>
              </w:r>
            </w:ins>
          </w:p>
        </w:tc>
        <w:tc>
          <w:tcPr>
            <w:tcW w:w="1811" w:type="dxa"/>
            <w:shd w:val="clear" w:color="auto" w:fill="auto"/>
            <w:vAlign w:val="center"/>
          </w:tcPr>
          <w:p w:rsidR="00D5261A" w:rsidRPr="008C1D26" w:rsidRDefault="00D5261A" w:rsidP="000C14F0">
            <w:pPr>
              <w:keepNext/>
              <w:keepLines/>
              <w:spacing w:after="0"/>
              <w:jc w:val="center"/>
              <w:rPr>
                <w:ins w:id="343" w:author="Huawei" w:date="2019-03-20T15:52:00Z"/>
                <w:rFonts w:ascii="Arial" w:eastAsia="Times New Roman" w:hAnsi="Arial" w:cs="Arial"/>
                <w:sz w:val="18"/>
                <w:lang w:val="en-US"/>
              </w:rPr>
            </w:pPr>
            <w:ins w:id="344" w:author="Huawei" w:date="2019-03-20T15:52: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0C14F0">
            <w:pPr>
              <w:keepNext/>
              <w:keepLines/>
              <w:spacing w:after="0"/>
              <w:jc w:val="center"/>
              <w:rPr>
                <w:ins w:id="345" w:author="Huawei" w:date="2019-03-20T15:52:00Z"/>
                <w:rFonts w:ascii="Arial" w:eastAsia="Times New Roman" w:hAnsi="Arial" w:cs="Arial"/>
                <w:sz w:val="18"/>
                <w:lang w:val="en-US"/>
              </w:rPr>
            </w:pPr>
            <w:ins w:id="346" w:author="Huawei" w:date="2019-03-20T15:52: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0C14F0">
            <w:pPr>
              <w:keepNext/>
              <w:keepLines/>
              <w:spacing w:after="0"/>
              <w:jc w:val="center"/>
              <w:rPr>
                <w:ins w:id="347" w:author="Huawei" w:date="2019-03-20T15:52:00Z"/>
                <w:rFonts w:ascii="Arial" w:eastAsia="Times New Roman" w:hAnsi="Arial" w:cs="Arial"/>
                <w:sz w:val="18"/>
                <w:lang w:val="en-US"/>
              </w:rPr>
            </w:pPr>
          </w:p>
        </w:tc>
      </w:tr>
      <w:tr w:rsidR="00D5261A" w:rsidRPr="008C1D26" w:rsidTr="000C14F0">
        <w:trPr>
          <w:ins w:id="348" w:author="Huawei" w:date="2019-03-20T15:52:00Z"/>
        </w:trPr>
        <w:tc>
          <w:tcPr>
            <w:tcW w:w="0" w:type="auto"/>
            <w:vMerge/>
            <w:shd w:val="clear" w:color="auto" w:fill="auto"/>
            <w:vAlign w:val="center"/>
          </w:tcPr>
          <w:p w:rsidR="00D5261A" w:rsidRPr="008C1D26" w:rsidRDefault="00D5261A" w:rsidP="000C14F0">
            <w:pPr>
              <w:keepNext/>
              <w:keepLines/>
              <w:spacing w:after="0"/>
              <w:jc w:val="center"/>
              <w:rPr>
                <w:ins w:id="349" w:author="Huawei" w:date="2019-03-20T15:52:00Z"/>
                <w:rFonts w:ascii="Arial" w:eastAsia="Times New Roman" w:hAnsi="Arial" w:cs="Arial"/>
                <w:b/>
                <w:sz w:val="18"/>
                <w:lang w:val="en-US"/>
              </w:rPr>
            </w:pPr>
          </w:p>
        </w:tc>
        <w:tc>
          <w:tcPr>
            <w:tcW w:w="0" w:type="auto"/>
            <w:vMerge/>
            <w:vAlign w:val="center"/>
          </w:tcPr>
          <w:p w:rsidR="00D5261A" w:rsidRPr="008C1D26" w:rsidRDefault="00D5261A" w:rsidP="000C14F0">
            <w:pPr>
              <w:keepNext/>
              <w:keepLines/>
              <w:spacing w:after="0"/>
              <w:jc w:val="center"/>
              <w:rPr>
                <w:ins w:id="350" w:author="Huawei" w:date="2019-03-20T15:52:00Z"/>
                <w:rFonts w:ascii="Arial" w:eastAsia="Times New Roman" w:hAnsi="Arial" w:cs="Arial"/>
                <w:sz w:val="18"/>
                <w:lang w:val="en-US"/>
              </w:rPr>
            </w:pPr>
          </w:p>
        </w:tc>
        <w:tc>
          <w:tcPr>
            <w:tcW w:w="2361" w:type="dxa"/>
            <w:shd w:val="clear" w:color="auto" w:fill="auto"/>
            <w:vAlign w:val="center"/>
          </w:tcPr>
          <w:p w:rsidR="00D5261A" w:rsidRPr="008C1D26" w:rsidRDefault="00D5261A" w:rsidP="000C14F0">
            <w:pPr>
              <w:keepNext/>
              <w:keepLines/>
              <w:spacing w:after="0"/>
              <w:jc w:val="center"/>
              <w:rPr>
                <w:ins w:id="351" w:author="Huawei" w:date="2019-03-20T15:52:00Z"/>
                <w:rFonts w:ascii="Arial" w:eastAsia="Times New Roman" w:hAnsi="Arial" w:cs="Arial"/>
                <w:sz w:val="18"/>
                <w:lang w:val="en-US"/>
              </w:rPr>
            </w:pPr>
            <w:ins w:id="352" w:author="Huawei" w:date="2019-03-20T15:52:00Z">
              <w:r w:rsidRPr="008C1D26">
                <w:rPr>
                  <w:rFonts w:ascii="Arial" w:eastAsia="Times New Roman" w:hAnsi="Arial" w:cs="Arial"/>
                  <w:sz w:val="18"/>
                  <w:lang w:val="en-US"/>
                </w:rPr>
                <w:t>NR_TDD_FR2</w:t>
              </w:r>
              <w:r>
                <w:rPr>
                  <w:rFonts w:ascii="Arial" w:eastAsia="Times New Roman" w:hAnsi="Arial" w:cs="Arial"/>
                  <w:sz w:val="18"/>
                  <w:lang w:val="en-US"/>
                </w:rPr>
                <w:t>_BP</w:t>
              </w:r>
              <w:r w:rsidRPr="008C1D26">
                <w:rPr>
                  <w:rFonts w:ascii="Arial" w:eastAsia="Times New Roman" w:hAnsi="Arial" w:cs="Arial"/>
                  <w:sz w:val="18"/>
                  <w:lang w:val="en-US"/>
                </w:rPr>
                <w:t>_T</w:t>
              </w:r>
            </w:ins>
          </w:p>
        </w:tc>
        <w:tc>
          <w:tcPr>
            <w:tcW w:w="1811" w:type="dxa"/>
            <w:shd w:val="clear" w:color="auto" w:fill="auto"/>
            <w:vAlign w:val="center"/>
          </w:tcPr>
          <w:p w:rsidR="00D5261A" w:rsidRPr="008C1D26" w:rsidRDefault="00D5261A" w:rsidP="000C14F0">
            <w:pPr>
              <w:keepNext/>
              <w:keepLines/>
              <w:spacing w:after="0"/>
              <w:jc w:val="center"/>
              <w:rPr>
                <w:ins w:id="353" w:author="Huawei" w:date="2019-03-20T15:52:00Z"/>
                <w:rFonts w:ascii="Arial" w:eastAsia="Times New Roman" w:hAnsi="Arial" w:cs="Arial"/>
                <w:sz w:val="18"/>
                <w:lang w:val="en-US"/>
              </w:rPr>
            </w:pPr>
            <w:ins w:id="354" w:author="Huawei" w:date="2019-03-20T15:52: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0C14F0">
            <w:pPr>
              <w:keepNext/>
              <w:keepLines/>
              <w:spacing w:after="0"/>
              <w:jc w:val="center"/>
              <w:rPr>
                <w:ins w:id="355" w:author="Huawei" w:date="2019-03-20T15:52:00Z"/>
                <w:rFonts w:ascii="Arial" w:eastAsia="Times New Roman" w:hAnsi="Arial" w:cs="Arial"/>
                <w:sz w:val="18"/>
                <w:lang w:val="en-US"/>
              </w:rPr>
            </w:pPr>
            <w:ins w:id="356" w:author="Huawei" w:date="2019-03-20T15:52: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0C14F0">
            <w:pPr>
              <w:keepNext/>
              <w:keepLines/>
              <w:spacing w:after="0"/>
              <w:jc w:val="center"/>
              <w:rPr>
                <w:ins w:id="357" w:author="Huawei" w:date="2019-03-20T15:52:00Z"/>
                <w:rFonts w:ascii="Arial" w:eastAsia="Times New Roman" w:hAnsi="Arial" w:cs="Arial"/>
                <w:sz w:val="18"/>
                <w:lang w:val="en-US"/>
              </w:rPr>
            </w:pPr>
          </w:p>
        </w:tc>
      </w:tr>
      <w:tr w:rsidR="00D5261A" w:rsidRPr="008C1D26" w:rsidTr="000C14F0">
        <w:trPr>
          <w:ins w:id="358" w:author="Huawei" w:date="2019-03-20T15:52:00Z"/>
        </w:trPr>
        <w:tc>
          <w:tcPr>
            <w:tcW w:w="0" w:type="auto"/>
            <w:vMerge/>
            <w:shd w:val="clear" w:color="auto" w:fill="auto"/>
            <w:vAlign w:val="center"/>
          </w:tcPr>
          <w:p w:rsidR="00D5261A" w:rsidRPr="008C1D26" w:rsidRDefault="00D5261A" w:rsidP="000C14F0">
            <w:pPr>
              <w:keepNext/>
              <w:keepLines/>
              <w:spacing w:after="0"/>
              <w:jc w:val="center"/>
              <w:rPr>
                <w:ins w:id="359" w:author="Huawei" w:date="2019-03-20T15:52:00Z"/>
                <w:rFonts w:ascii="Arial" w:eastAsia="Times New Roman" w:hAnsi="Arial" w:cs="Arial"/>
                <w:b/>
                <w:sz w:val="18"/>
                <w:lang w:val="en-US"/>
              </w:rPr>
            </w:pPr>
          </w:p>
        </w:tc>
        <w:tc>
          <w:tcPr>
            <w:tcW w:w="0" w:type="auto"/>
            <w:vMerge/>
            <w:vAlign w:val="center"/>
          </w:tcPr>
          <w:p w:rsidR="00D5261A" w:rsidRPr="008C1D26" w:rsidRDefault="00D5261A" w:rsidP="000C14F0">
            <w:pPr>
              <w:keepNext/>
              <w:keepLines/>
              <w:spacing w:after="0"/>
              <w:jc w:val="center"/>
              <w:rPr>
                <w:ins w:id="360" w:author="Huawei" w:date="2019-03-20T15:52:00Z"/>
                <w:rFonts w:ascii="Arial" w:eastAsia="Times New Roman" w:hAnsi="Arial" w:cs="Arial"/>
                <w:sz w:val="18"/>
                <w:lang w:val="en-US"/>
              </w:rPr>
            </w:pPr>
          </w:p>
        </w:tc>
        <w:tc>
          <w:tcPr>
            <w:tcW w:w="2361" w:type="dxa"/>
            <w:shd w:val="clear" w:color="auto" w:fill="auto"/>
            <w:vAlign w:val="center"/>
          </w:tcPr>
          <w:p w:rsidR="00D5261A" w:rsidRPr="008C1D26" w:rsidRDefault="00D5261A" w:rsidP="000C14F0">
            <w:pPr>
              <w:keepNext/>
              <w:keepLines/>
              <w:spacing w:after="0"/>
              <w:jc w:val="center"/>
              <w:rPr>
                <w:ins w:id="361" w:author="Huawei" w:date="2019-03-20T15:52:00Z"/>
                <w:rFonts w:ascii="Arial" w:eastAsia="Times New Roman" w:hAnsi="Arial" w:cs="Arial"/>
                <w:sz w:val="18"/>
                <w:lang w:val="en-US"/>
              </w:rPr>
            </w:pPr>
            <w:ins w:id="362" w:author="Huawei" w:date="2019-03-20T15:52:00Z">
              <w:r w:rsidRPr="008C1D26">
                <w:rPr>
                  <w:rFonts w:ascii="Arial" w:eastAsia="Times New Roman" w:hAnsi="Arial" w:cs="Arial"/>
                  <w:sz w:val="18"/>
                  <w:lang w:val="en-US"/>
                </w:rPr>
                <w:t>NR_TDD_FR2</w:t>
              </w:r>
              <w:r>
                <w:rPr>
                  <w:rFonts w:ascii="Arial" w:eastAsia="Times New Roman" w:hAnsi="Arial" w:cs="Arial"/>
                  <w:sz w:val="18"/>
                  <w:lang w:val="en-US"/>
                </w:rPr>
                <w:t>_BP</w:t>
              </w:r>
              <w:r w:rsidRPr="008C1D26">
                <w:rPr>
                  <w:rFonts w:ascii="Arial" w:eastAsia="Times New Roman" w:hAnsi="Arial" w:cs="Arial"/>
                  <w:sz w:val="18"/>
                  <w:lang w:val="en-US"/>
                </w:rPr>
                <w:t>_Y</w:t>
              </w:r>
            </w:ins>
          </w:p>
        </w:tc>
        <w:tc>
          <w:tcPr>
            <w:tcW w:w="1811" w:type="dxa"/>
            <w:shd w:val="clear" w:color="auto" w:fill="auto"/>
            <w:vAlign w:val="center"/>
          </w:tcPr>
          <w:p w:rsidR="00D5261A" w:rsidRPr="008C1D26" w:rsidRDefault="00D5261A" w:rsidP="000C14F0">
            <w:pPr>
              <w:keepNext/>
              <w:keepLines/>
              <w:spacing w:after="0"/>
              <w:jc w:val="center"/>
              <w:rPr>
                <w:ins w:id="363" w:author="Huawei" w:date="2019-03-20T15:52:00Z"/>
                <w:rFonts w:ascii="Arial" w:eastAsia="Times New Roman" w:hAnsi="Arial" w:cs="Arial"/>
                <w:sz w:val="18"/>
              </w:rPr>
            </w:pPr>
            <w:ins w:id="364" w:author="Huawei" w:date="2019-03-20T15:52: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0C14F0">
            <w:pPr>
              <w:keepNext/>
              <w:keepLines/>
              <w:spacing w:after="0"/>
              <w:jc w:val="center"/>
              <w:rPr>
                <w:ins w:id="365" w:author="Huawei" w:date="2019-03-20T15:52:00Z"/>
                <w:rFonts w:ascii="Arial" w:eastAsia="Times New Roman" w:hAnsi="Arial" w:cs="Arial"/>
                <w:sz w:val="18"/>
              </w:rPr>
            </w:pPr>
            <w:ins w:id="366" w:author="Huawei" w:date="2019-03-20T15:52: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0C14F0">
            <w:pPr>
              <w:keepNext/>
              <w:keepLines/>
              <w:spacing w:after="0"/>
              <w:jc w:val="center"/>
              <w:rPr>
                <w:ins w:id="367" w:author="Huawei" w:date="2019-03-20T15:52:00Z"/>
                <w:rFonts w:ascii="Arial" w:eastAsia="Times New Roman" w:hAnsi="Arial" w:cs="Arial"/>
                <w:sz w:val="18"/>
                <w:lang w:val="en-US"/>
              </w:rPr>
            </w:pPr>
          </w:p>
        </w:tc>
      </w:tr>
      <w:tr w:rsidR="00D5261A" w:rsidRPr="008C1D26" w:rsidTr="000C14F0">
        <w:trPr>
          <w:ins w:id="368" w:author="Huawei" w:date="2019-03-20T15:52:00Z"/>
        </w:trPr>
        <w:tc>
          <w:tcPr>
            <w:tcW w:w="0" w:type="auto"/>
            <w:vMerge/>
            <w:shd w:val="clear" w:color="auto" w:fill="auto"/>
            <w:vAlign w:val="center"/>
          </w:tcPr>
          <w:p w:rsidR="00D5261A" w:rsidRPr="008C1D26" w:rsidRDefault="00D5261A" w:rsidP="000C14F0">
            <w:pPr>
              <w:keepNext/>
              <w:keepLines/>
              <w:spacing w:after="0"/>
              <w:jc w:val="center"/>
              <w:rPr>
                <w:ins w:id="369" w:author="Huawei" w:date="2019-03-20T15:52:00Z"/>
                <w:rFonts w:ascii="Arial" w:eastAsia="Times New Roman" w:hAnsi="Arial" w:cs="Arial"/>
                <w:b/>
                <w:sz w:val="18"/>
                <w:lang w:val="en-US"/>
              </w:rPr>
            </w:pPr>
          </w:p>
        </w:tc>
        <w:tc>
          <w:tcPr>
            <w:tcW w:w="0" w:type="auto"/>
            <w:vMerge w:val="restart"/>
            <w:vAlign w:val="center"/>
          </w:tcPr>
          <w:p w:rsidR="00D5261A" w:rsidRPr="008C1D26" w:rsidRDefault="00D5261A" w:rsidP="000C14F0">
            <w:pPr>
              <w:keepNext/>
              <w:keepLines/>
              <w:spacing w:after="0"/>
              <w:jc w:val="center"/>
              <w:rPr>
                <w:ins w:id="370" w:author="Huawei" w:date="2019-03-20T15:52:00Z"/>
                <w:rFonts w:ascii="Arial" w:eastAsia="Times New Roman" w:hAnsi="Arial" w:cs="Arial"/>
                <w:sz w:val="18"/>
                <w:lang w:val="en-US"/>
              </w:rPr>
            </w:pPr>
            <w:ins w:id="371" w:author="Huawei" w:date="2019-03-20T15:52:00Z">
              <w:r>
                <w:rPr>
                  <w:rFonts w:ascii="Arial" w:eastAsia="Times New Roman" w:hAnsi="Arial" w:cs="Arial" w:hint="eastAsia"/>
                  <w:sz w:val="18"/>
                  <w:lang w:val="en-US"/>
                </w:rPr>
                <w:t>Spherical coverage</w:t>
              </w:r>
            </w:ins>
          </w:p>
        </w:tc>
        <w:tc>
          <w:tcPr>
            <w:tcW w:w="2361" w:type="dxa"/>
            <w:shd w:val="clear" w:color="auto" w:fill="auto"/>
            <w:vAlign w:val="center"/>
          </w:tcPr>
          <w:p w:rsidR="00D5261A" w:rsidRPr="008C1D26" w:rsidRDefault="00D5261A" w:rsidP="000C14F0">
            <w:pPr>
              <w:keepNext/>
              <w:keepLines/>
              <w:spacing w:after="0"/>
              <w:jc w:val="center"/>
              <w:rPr>
                <w:ins w:id="372" w:author="Huawei" w:date="2019-03-20T15:52:00Z"/>
                <w:rFonts w:ascii="Arial" w:eastAsia="Times New Roman" w:hAnsi="Arial" w:cs="Arial"/>
                <w:sz w:val="18"/>
                <w:lang w:val="en-US"/>
              </w:rPr>
            </w:pPr>
            <w:ins w:id="373" w:author="Huawei" w:date="2019-03-20T15:52:00Z">
              <w:r w:rsidRPr="008C1D26">
                <w:rPr>
                  <w:rFonts w:ascii="Arial" w:eastAsia="Times New Roman" w:hAnsi="Arial" w:cs="Arial"/>
                  <w:sz w:val="18"/>
                </w:rPr>
                <w:t>NR_TDD_FR2_</w:t>
              </w:r>
              <w:r>
                <w:rPr>
                  <w:rFonts w:ascii="Arial" w:eastAsia="Times New Roman" w:hAnsi="Arial" w:cs="Arial"/>
                  <w:sz w:val="18"/>
                </w:rPr>
                <w:t>SC_</w:t>
              </w:r>
              <w:r w:rsidRPr="008C1D26">
                <w:rPr>
                  <w:rFonts w:ascii="Arial" w:eastAsia="Times New Roman" w:hAnsi="Arial" w:cs="Arial"/>
                  <w:sz w:val="18"/>
                </w:rPr>
                <w:t>A</w:t>
              </w:r>
            </w:ins>
          </w:p>
        </w:tc>
        <w:tc>
          <w:tcPr>
            <w:tcW w:w="1811" w:type="dxa"/>
            <w:shd w:val="clear" w:color="auto" w:fill="auto"/>
            <w:vAlign w:val="center"/>
          </w:tcPr>
          <w:p w:rsidR="00D5261A" w:rsidRPr="008C1D26" w:rsidRDefault="00D5261A" w:rsidP="000C14F0">
            <w:pPr>
              <w:keepNext/>
              <w:keepLines/>
              <w:spacing w:after="0"/>
              <w:jc w:val="center"/>
              <w:rPr>
                <w:ins w:id="374" w:author="Huawei" w:date="2019-03-20T15:52:00Z"/>
                <w:rFonts w:ascii="Arial" w:eastAsia="Times New Roman" w:hAnsi="Arial" w:cs="Arial"/>
                <w:sz w:val="18"/>
              </w:rPr>
            </w:pPr>
            <w:ins w:id="375" w:author="Huawei" w:date="2019-03-20T15:52: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0C14F0">
            <w:pPr>
              <w:keepNext/>
              <w:keepLines/>
              <w:spacing w:after="0"/>
              <w:jc w:val="center"/>
              <w:rPr>
                <w:ins w:id="376" w:author="Huawei" w:date="2019-03-20T15:52:00Z"/>
                <w:rFonts w:ascii="Arial" w:eastAsia="Times New Roman" w:hAnsi="Arial" w:cs="Arial"/>
                <w:sz w:val="18"/>
              </w:rPr>
            </w:pPr>
            <w:ins w:id="377" w:author="Huawei" w:date="2019-03-20T15:52:00Z">
              <w:r w:rsidRPr="008C1D26">
                <w:rPr>
                  <w:rFonts w:ascii="Arial" w:eastAsia="Times New Roman" w:hAnsi="Arial" w:cs="Arial"/>
                  <w:sz w:val="18"/>
                </w:rPr>
                <w:t>TBD</w:t>
              </w:r>
            </w:ins>
          </w:p>
        </w:tc>
        <w:tc>
          <w:tcPr>
            <w:tcW w:w="0" w:type="auto"/>
            <w:vMerge w:val="restart"/>
            <w:shd w:val="clear" w:color="auto" w:fill="auto"/>
            <w:vAlign w:val="center"/>
          </w:tcPr>
          <w:p w:rsidR="00D5261A" w:rsidRPr="008C1D26" w:rsidRDefault="00D5261A" w:rsidP="000C14F0">
            <w:pPr>
              <w:keepNext/>
              <w:keepLines/>
              <w:spacing w:after="0"/>
              <w:jc w:val="center"/>
              <w:rPr>
                <w:ins w:id="378" w:author="Huawei" w:date="2019-03-20T15:52:00Z"/>
                <w:rFonts w:ascii="Arial" w:eastAsia="Times New Roman" w:hAnsi="Arial" w:cs="Arial"/>
                <w:sz w:val="18"/>
                <w:lang w:val="en-US"/>
              </w:rPr>
            </w:pPr>
            <w:ins w:id="379" w:author="Huawei" w:date="2019-03-20T15:52:00Z">
              <w:r w:rsidRPr="008C1D26">
                <w:rPr>
                  <w:rFonts w:ascii="Arial" w:eastAsia="Times New Roman" w:hAnsi="Arial" w:cs="Arial"/>
                  <w:sz w:val="18"/>
                </w:rPr>
                <w:sym w:font="Symbol" w:char="F0B3"/>
              </w:r>
              <w:r w:rsidRPr="008C1D26">
                <w:rPr>
                  <w:rFonts w:ascii="Arial" w:eastAsia="Times New Roman" w:hAnsi="Arial" w:cs="Arial"/>
                  <w:sz w:val="18"/>
                </w:rPr>
                <w:t>-6</w:t>
              </w:r>
            </w:ins>
          </w:p>
        </w:tc>
      </w:tr>
      <w:tr w:rsidR="00D5261A" w:rsidRPr="008C1D26" w:rsidTr="000C14F0">
        <w:trPr>
          <w:ins w:id="380" w:author="Huawei" w:date="2019-03-20T15:52:00Z"/>
        </w:trPr>
        <w:tc>
          <w:tcPr>
            <w:tcW w:w="0" w:type="auto"/>
            <w:vMerge/>
            <w:shd w:val="clear" w:color="auto" w:fill="auto"/>
            <w:vAlign w:val="center"/>
          </w:tcPr>
          <w:p w:rsidR="00D5261A" w:rsidRPr="008C1D26" w:rsidRDefault="00D5261A" w:rsidP="000C14F0">
            <w:pPr>
              <w:keepNext/>
              <w:keepLines/>
              <w:spacing w:after="0"/>
              <w:jc w:val="center"/>
              <w:rPr>
                <w:ins w:id="381" w:author="Huawei" w:date="2019-03-20T15:52:00Z"/>
                <w:rFonts w:ascii="Arial" w:eastAsia="Times New Roman" w:hAnsi="Arial" w:cs="Arial"/>
                <w:b/>
                <w:sz w:val="18"/>
                <w:lang w:val="en-US"/>
              </w:rPr>
            </w:pPr>
          </w:p>
        </w:tc>
        <w:tc>
          <w:tcPr>
            <w:tcW w:w="0" w:type="auto"/>
            <w:vMerge/>
            <w:vAlign w:val="center"/>
          </w:tcPr>
          <w:p w:rsidR="00D5261A" w:rsidRPr="008C1D26" w:rsidRDefault="00D5261A" w:rsidP="000C14F0">
            <w:pPr>
              <w:keepNext/>
              <w:keepLines/>
              <w:spacing w:after="0"/>
              <w:jc w:val="center"/>
              <w:rPr>
                <w:ins w:id="382" w:author="Huawei" w:date="2019-03-20T15:52:00Z"/>
                <w:rFonts w:ascii="Arial" w:eastAsia="Times New Roman" w:hAnsi="Arial" w:cs="Arial"/>
                <w:sz w:val="18"/>
                <w:lang w:val="en-US"/>
              </w:rPr>
            </w:pPr>
          </w:p>
        </w:tc>
        <w:tc>
          <w:tcPr>
            <w:tcW w:w="2361" w:type="dxa"/>
            <w:shd w:val="clear" w:color="auto" w:fill="auto"/>
            <w:vAlign w:val="center"/>
          </w:tcPr>
          <w:p w:rsidR="00D5261A" w:rsidRPr="008C1D26" w:rsidRDefault="00D5261A" w:rsidP="000C14F0">
            <w:pPr>
              <w:keepNext/>
              <w:keepLines/>
              <w:spacing w:after="0"/>
              <w:jc w:val="center"/>
              <w:rPr>
                <w:ins w:id="383" w:author="Huawei" w:date="2019-03-20T15:52:00Z"/>
                <w:rFonts w:ascii="Arial" w:eastAsia="Times New Roman" w:hAnsi="Arial" w:cs="Arial"/>
                <w:sz w:val="18"/>
                <w:lang w:val="en-US"/>
              </w:rPr>
            </w:pPr>
            <w:ins w:id="384" w:author="Huawei" w:date="2019-03-20T15:52:00Z">
              <w:r>
                <w:rPr>
                  <w:rFonts w:ascii="Arial" w:eastAsia="Times New Roman" w:hAnsi="Arial" w:cs="Arial"/>
                  <w:sz w:val="18"/>
                  <w:lang w:val="en-US"/>
                </w:rPr>
                <w:t>NR_TDD_FR2_SC_</w:t>
              </w:r>
              <w:r w:rsidRPr="008C1D26">
                <w:rPr>
                  <w:rFonts w:ascii="Arial" w:eastAsia="Times New Roman" w:hAnsi="Arial" w:cs="Arial"/>
                  <w:sz w:val="18"/>
                  <w:lang w:val="en-US"/>
                </w:rPr>
                <w:t>B</w:t>
              </w:r>
            </w:ins>
          </w:p>
        </w:tc>
        <w:tc>
          <w:tcPr>
            <w:tcW w:w="1811" w:type="dxa"/>
            <w:shd w:val="clear" w:color="auto" w:fill="auto"/>
            <w:vAlign w:val="center"/>
          </w:tcPr>
          <w:p w:rsidR="00D5261A" w:rsidRPr="008C1D26" w:rsidRDefault="00D5261A" w:rsidP="000C14F0">
            <w:pPr>
              <w:keepNext/>
              <w:keepLines/>
              <w:spacing w:after="0"/>
              <w:jc w:val="center"/>
              <w:rPr>
                <w:ins w:id="385" w:author="Huawei" w:date="2019-03-20T15:52:00Z"/>
                <w:rFonts w:ascii="Arial" w:eastAsia="Times New Roman" w:hAnsi="Arial" w:cs="Arial"/>
                <w:sz w:val="18"/>
              </w:rPr>
            </w:pPr>
            <w:ins w:id="386" w:author="Huawei" w:date="2019-03-20T15:52: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0C14F0">
            <w:pPr>
              <w:keepNext/>
              <w:keepLines/>
              <w:spacing w:after="0"/>
              <w:jc w:val="center"/>
              <w:rPr>
                <w:ins w:id="387" w:author="Huawei" w:date="2019-03-20T15:52:00Z"/>
                <w:rFonts w:ascii="Arial" w:eastAsia="Times New Roman" w:hAnsi="Arial" w:cs="Arial"/>
                <w:sz w:val="18"/>
              </w:rPr>
            </w:pPr>
            <w:ins w:id="388" w:author="Huawei" w:date="2019-03-20T15:52: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0C14F0">
            <w:pPr>
              <w:keepNext/>
              <w:keepLines/>
              <w:spacing w:after="0"/>
              <w:jc w:val="center"/>
              <w:rPr>
                <w:ins w:id="389" w:author="Huawei" w:date="2019-03-20T15:52:00Z"/>
                <w:rFonts w:ascii="Arial" w:eastAsia="Times New Roman" w:hAnsi="Arial" w:cs="Arial"/>
                <w:sz w:val="18"/>
                <w:lang w:val="en-US"/>
              </w:rPr>
            </w:pPr>
          </w:p>
        </w:tc>
      </w:tr>
      <w:tr w:rsidR="00D5261A" w:rsidRPr="008C1D26" w:rsidTr="000C14F0">
        <w:trPr>
          <w:ins w:id="390" w:author="Huawei" w:date="2019-03-20T15:52:00Z"/>
        </w:trPr>
        <w:tc>
          <w:tcPr>
            <w:tcW w:w="0" w:type="auto"/>
            <w:vMerge/>
            <w:shd w:val="clear" w:color="auto" w:fill="auto"/>
            <w:vAlign w:val="center"/>
          </w:tcPr>
          <w:p w:rsidR="00D5261A" w:rsidRPr="008C1D26" w:rsidRDefault="00D5261A" w:rsidP="000C14F0">
            <w:pPr>
              <w:keepNext/>
              <w:keepLines/>
              <w:spacing w:after="0"/>
              <w:jc w:val="center"/>
              <w:rPr>
                <w:ins w:id="391" w:author="Huawei" w:date="2019-03-20T15:52:00Z"/>
                <w:rFonts w:ascii="Arial" w:eastAsia="Times New Roman" w:hAnsi="Arial" w:cs="Arial"/>
                <w:b/>
                <w:sz w:val="18"/>
                <w:lang w:val="en-US"/>
              </w:rPr>
            </w:pPr>
          </w:p>
        </w:tc>
        <w:tc>
          <w:tcPr>
            <w:tcW w:w="0" w:type="auto"/>
            <w:vMerge/>
            <w:vAlign w:val="center"/>
          </w:tcPr>
          <w:p w:rsidR="00D5261A" w:rsidRPr="008C1D26" w:rsidRDefault="00D5261A" w:rsidP="000C14F0">
            <w:pPr>
              <w:keepNext/>
              <w:keepLines/>
              <w:spacing w:after="0"/>
              <w:jc w:val="center"/>
              <w:rPr>
                <w:ins w:id="392" w:author="Huawei" w:date="2019-03-20T15:52:00Z"/>
                <w:rFonts w:ascii="Arial" w:eastAsia="Times New Roman" w:hAnsi="Arial" w:cs="Arial"/>
                <w:sz w:val="18"/>
                <w:lang w:val="en-US"/>
              </w:rPr>
            </w:pPr>
          </w:p>
        </w:tc>
        <w:tc>
          <w:tcPr>
            <w:tcW w:w="2361" w:type="dxa"/>
            <w:shd w:val="clear" w:color="auto" w:fill="auto"/>
            <w:vAlign w:val="center"/>
          </w:tcPr>
          <w:p w:rsidR="00D5261A" w:rsidRPr="008C1D26" w:rsidRDefault="00D5261A" w:rsidP="000C14F0">
            <w:pPr>
              <w:keepNext/>
              <w:keepLines/>
              <w:spacing w:after="0"/>
              <w:jc w:val="center"/>
              <w:rPr>
                <w:ins w:id="393" w:author="Huawei" w:date="2019-03-20T15:52:00Z"/>
                <w:rFonts w:ascii="Arial" w:eastAsia="Times New Roman" w:hAnsi="Arial" w:cs="Arial"/>
                <w:sz w:val="18"/>
                <w:lang w:val="en-US"/>
              </w:rPr>
            </w:pPr>
            <w:ins w:id="394" w:author="Huawei" w:date="2019-03-20T15:52:00Z">
              <w:r w:rsidRPr="008C1D26">
                <w:rPr>
                  <w:rFonts w:ascii="Arial" w:eastAsia="Times New Roman" w:hAnsi="Arial" w:cs="Arial"/>
                  <w:sz w:val="18"/>
                  <w:lang w:val="en-US"/>
                </w:rPr>
                <w:t>NR_TDD_FR2</w:t>
              </w:r>
              <w:r>
                <w:rPr>
                  <w:rFonts w:ascii="Arial" w:eastAsia="Times New Roman" w:hAnsi="Arial" w:cs="Arial"/>
                  <w:sz w:val="18"/>
                  <w:lang w:val="en-US"/>
                </w:rPr>
                <w:t>_SC</w:t>
              </w:r>
              <w:r w:rsidRPr="008C1D26">
                <w:rPr>
                  <w:rFonts w:ascii="Arial" w:eastAsia="Times New Roman" w:hAnsi="Arial" w:cs="Arial"/>
                  <w:sz w:val="18"/>
                  <w:lang w:val="en-US"/>
                </w:rPr>
                <w:t>_</w:t>
              </w:r>
              <w:r>
                <w:rPr>
                  <w:rFonts w:ascii="Arial" w:eastAsia="Times New Roman" w:hAnsi="Arial" w:cs="Arial"/>
                  <w:sz w:val="18"/>
                  <w:lang w:val="en-US"/>
                </w:rPr>
                <w:t>G</w:t>
              </w:r>
            </w:ins>
          </w:p>
        </w:tc>
        <w:tc>
          <w:tcPr>
            <w:tcW w:w="1811" w:type="dxa"/>
            <w:shd w:val="clear" w:color="auto" w:fill="auto"/>
            <w:vAlign w:val="center"/>
          </w:tcPr>
          <w:p w:rsidR="00D5261A" w:rsidRPr="008C1D26" w:rsidRDefault="00D5261A" w:rsidP="000C14F0">
            <w:pPr>
              <w:keepNext/>
              <w:keepLines/>
              <w:spacing w:after="0"/>
              <w:jc w:val="center"/>
              <w:rPr>
                <w:ins w:id="395" w:author="Huawei" w:date="2019-03-20T15:52:00Z"/>
                <w:rFonts w:ascii="Arial" w:eastAsia="Times New Roman" w:hAnsi="Arial" w:cs="Arial"/>
                <w:sz w:val="18"/>
              </w:rPr>
            </w:pPr>
            <w:ins w:id="396" w:author="Huawei" w:date="2019-03-20T15:52: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0C14F0">
            <w:pPr>
              <w:keepNext/>
              <w:keepLines/>
              <w:spacing w:after="0"/>
              <w:jc w:val="center"/>
              <w:rPr>
                <w:ins w:id="397" w:author="Huawei" w:date="2019-03-20T15:52:00Z"/>
                <w:rFonts w:ascii="Arial" w:eastAsia="Times New Roman" w:hAnsi="Arial" w:cs="Arial"/>
                <w:sz w:val="18"/>
              </w:rPr>
            </w:pPr>
            <w:ins w:id="398" w:author="Huawei" w:date="2019-03-20T15:52: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0C14F0">
            <w:pPr>
              <w:keepNext/>
              <w:keepLines/>
              <w:spacing w:after="0"/>
              <w:jc w:val="center"/>
              <w:rPr>
                <w:ins w:id="399" w:author="Huawei" w:date="2019-03-20T15:52:00Z"/>
                <w:rFonts w:ascii="Arial" w:eastAsia="Times New Roman" w:hAnsi="Arial" w:cs="Arial"/>
                <w:sz w:val="18"/>
                <w:lang w:val="en-US"/>
              </w:rPr>
            </w:pPr>
          </w:p>
        </w:tc>
      </w:tr>
      <w:tr w:rsidR="00D5261A" w:rsidRPr="008C1D26" w:rsidTr="000C14F0">
        <w:trPr>
          <w:ins w:id="400" w:author="Huawei" w:date="2019-03-20T15:52:00Z"/>
        </w:trPr>
        <w:tc>
          <w:tcPr>
            <w:tcW w:w="0" w:type="auto"/>
            <w:vMerge/>
            <w:shd w:val="clear" w:color="auto" w:fill="auto"/>
            <w:vAlign w:val="center"/>
          </w:tcPr>
          <w:p w:rsidR="00D5261A" w:rsidRPr="008C1D26" w:rsidRDefault="00D5261A" w:rsidP="000C14F0">
            <w:pPr>
              <w:keepNext/>
              <w:keepLines/>
              <w:spacing w:after="0"/>
              <w:jc w:val="center"/>
              <w:rPr>
                <w:ins w:id="401" w:author="Huawei" w:date="2019-03-20T15:52:00Z"/>
                <w:rFonts w:ascii="Arial" w:eastAsia="Times New Roman" w:hAnsi="Arial" w:cs="Arial"/>
                <w:b/>
                <w:sz w:val="18"/>
                <w:lang w:val="en-US"/>
              </w:rPr>
            </w:pPr>
          </w:p>
        </w:tc>
        <w:tc>
          <w:tcPr>
            <w:tcW w:w="0" w:type="auto"/>
            <w:vMerge/>
            <w:vAlign w:val="center"/>
          </w:tcPr>
          <w:p w:rsidR="00D5261A" w:rsidRPr="008C1D26" w:rsidRDefault="00D5261A" w:rsidP="000C14F0">
            <w:pPr>
              <w:keepNext/>
              <w:keepLines/>
              <w:spacing w:after="0"/>
              <w:jc w:val="center"/>
              <w:rPr>
                <w:ins w:id="402" w:author="Huawei" w:date="2019-03-20T15:52:00Z"/>
                <w:rFonts w:ascii="Arial" w:eastAsia="Times New Roman" w:hAnsi="Arial" w:cs="Arial"/>
                <w:sz w:val="18"/>
                <w:lang w:val="en-US"/>
              </w:rPr>
            </w:pPr>
          </w:p>
        </w:tc>
        <w:tc>
          <w:tcPr>
            <w:tcW w:w="2361" w:type="dxa"/>
            <w:shd w:val="clear" w:color="auto" w:fill="auto"/>
            <w:vAlign w:val="center"/>
          </w:tcPr>
          <w:p w:rsidR="00D5261A" w:rsidRPr="008C1D26" w:rsidRDefault="00D5261A" w:rsidP="000C14F0">
            <w:pPr>
              <w:keepNext/>
              <w:keepLines/>
              <w:spacing w:after="0"/>
              <w:jc w:val="center"/>
              <w:rPr>
                <w:ins w:id="403" w:author="Huawei" w:date="2019-03-20T15:52:00Z"/>
                <w:rFonts w:ascii="Arial" w:eastAsia="Times New Roman" w:hAnsi="Arial" w:cs="Arial"/>
                <w:sz w:val="18"/>
                <w:lang w:val="en-US"/>
              </w:rPr>
            </w:pPr>
            <w:ins w:id="404" w:author="Huawei" w:date="2019-03-20T15:52:00Z">
              <w:r w:rsidRPr="008C1D26">
                <w:rPr>
                  <w:rFonts w:ascii="Arial" w:eastAsia="Times New Roman" w:hAnsi="Arial" w:cs="Arial"/>
                  <w:sz w:val="18"/>
                  <w:lang w:val="en-US"/>
                </w:rPr>
                <w:t>NR_TDD_FR2</w:t>
              </w:r>
              <w:r>
                <w:rPr>
                  <w:rFonts w:ascii="Arial" w:eastAsia="Times New Roman" w:hAnsi="Arial" w:cs="Arial"/>
                  <w:sz w:val="18"/>
                  <w:lang w:val="en-US"/>
                </w:rPr>
                <w:t>_SC</w:t>
              </w:r>
              <w:r w:rsidRPr="008C1D26">
                <w:rPr>
                  <w:rFonts w:ascii="Arial" w:eastAsia="Times New Roman" w:hAnsi="Arial" w:cs="Arial"/>
                  <w:sz w:val="18"/>
                  <w:lang w:val="en-US"/>
                </w:rPr>
                <w:t>_</w:t>
              </w:r>
              <w:r>
                <w:rPr>
                  <w:rFonts w:ascii="Arial" w:eastAsia="Times New Roman" w:hAnsi="Arial" w:cs="Arial"/>
                  <w:sz w:val="18"/>
                  <w:lang w:val="en-US"/>
                </w:rPr>
                <w:t>M</w:t>
              </w:r>
            </w:ins>
          </w:p>
        </w:tc>
        <w:tc>
          <w:tcPr>
            <w:tcW w:w="1811" w:type="dxa"/>
            <w:shd w:val="clear" w:color="auto" w:fill="auto"/>
            <w:vAlign w:val="center"/>
          </w:tcPr>
          <w:p w:rsidR="00D5261A" w:rsidRPr="008C1D26" w:rsidRDefault="00D5261A" w:rsidP="000C14F0">
            <w:pPr>
              <w:keepNext/>
              <w:keepLines/>
              <w:spacing w:after="0"/>
              <w:jc w:val="center"/>
              <w:rPr>
                <w:ins w:id="405" w:author="Huawei" w:date="2019-03-20T15:52:00Z"/>
                <w:rFonts w:ascii="Arial" w:eastAsia="Times New Roman" w:hAnsi="Arial" w:cs="Arial"/>
                <w:sz w:val="18"/>
              </w:rPr>
            </w:pPr>
            <w:ins w:id="406" w:author="Huawei" w:date="2019-03-20T15:52: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0C14F0">
            <w:pPr>
              <w:keepNext/>
              <w:keepLines/>
              <w:spacing w:after="0"/>
              <w:jc w:val="center"/>
              <w:rPr>
                <w:ins w:id="407" w:author="Huawei" w:date="2019-03-20T15:52:00Z"/>
                <w:rFonts w:ascii="Arial" w:eastAsia="Times New Roman" w:hAnsi="Arial" w:cs="Arial"/>
                <w:sz w:val="18"/>
              </w:rPr>
            </w:pPr>
            <w:ins w:id="408" w:author="Huawei" w:date="2019-03-20T15:52: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0C14F0">
            <w:pPr>
              <w:keepNext/>
              <w:keepLines/>
              <w:spacing w:after="0"/>
              <w:jc w:val="center"/>
              <w:rPr>
                <w:ins w:id="409" w:author="Huawei" w:date="2019-03-20T15:52:00Z"/>
                <w:rFonts w:ascii="Arial" w:eastAsia="Times New Roman" w:hAnsi="Arial" w:cs="Arial"/>
                <w:sz w:val="18"/>
                <w:lang w:val="en-US"/>
              </w:rPr>
            </w:pPr>
          </w:p>
        </w:tc>
      </w:tr>
      <w:tr w:rsidR="00D5261A" w:rsidRPr="008C1D26" w:rsidTr="000C14F0">
        <w:trPr>
          <w:ins w:id="410" w:author="Huawei" w:date="2019-03-20T15:52:00Z"/>
        </w:trPr>
        <w:tc>
          <w:tcPr>
            <w:tcW w:w="0" w:type="auto"/>
            <w:vMerge/>
            <w:shd w:val="clear" w:color="auto" w:fill="auto"/>
            <w:vAlign w:val="center"/>
          </w:tcPr>
          <w:p w:rsidR="00D5261A" w:rsidRPr="008C1D26" w:rsidRDefault="00D5261A" w:rsidP="000C14F0">
            <w:pPr>
              <w:keepNext/>
              <w:keepLines/>
              <w:spacing w:after="0"/>
              <w:jc w:val="center"/>
              <w:rPr>
                <w:ins w:id="411" w:author="Huawei" w:date="2019-03-20T15:52:00Z"/>
                <w:rFonts w:ascii="Arial" w:eastAsia="Times New Roman" w:hAnsi="Arial" w:cs="Arial"/>
                <w:b/>
                <w:sz w:val="18"/>
                <w:lang w:val="en-US"/>
              </w:rPr>
            </w:pPr>
          </w:p>
        </w:tc>
        <w:tc>
          <w:tcPr>
            <w:tcW w:w="0" w:type="auto"/>
            <w:vMerge/>
            <w:vAlign w:val="center"/>
          </w:tcPr>
          <w:p w:rsidR="00D5261A" w:rsidRPr="008C1D26" w:rsidRDefault="00D5261A" w:rsidP="000C14F0">
            <w:pPr>
              <w:keepNext/>
              <w:keepLines/>
              <w:spacing w:after="0"/>
              <w:jc w:val="center"/>
              <w:rPr>
                <w:ins w:id="412" w:author="Huawei" w:date="2019-03-20T15:52:00Z"/>
                <w:rFonts w:ascii="Arial" w:eastAsia="Times New Roman" w:hAnsi="Arial" w:cs="Arial"/>
                <w:sz w:val="18"/>
                <w:lang w:val="en-US"/>
              </w:rPr>
            </w:pPr>
          </w:p>
        </w:tc>
        <w:tc>
          <w:tcPr>
            <w:tcW w:w="2361" w:type="dxa"/>
            <w:shd w:val="clear" w:color="auto" w:fill="auto"/>
            <w:vAlign w:val="center"/>
          </w:tcPr>
          <w:p w:rsidR="00D5261A" w:rsidRPr="008C1D26" w:rsidRDefault="00D5261A" w:rsidP="000C14F0">
            <w:pPr>
              <w:keepNext/>
              <w:keepLines/>
              <w:spacing w:after="0"/>
              <w:jc w:val="center"/>
              <w:rPr>
                <w:ins w:id="413" w:author="Huawei" w:date="2019-03-20T15:52:00Z"/>
                <w:rFonts w:ascii="Arial" w:eastAsia="Times New Roman" w:hAnsi="Arial" w:cs="Arial"/>
                <w:sz w:val="18"/>
                <w:lang w:val="en-US"/>
              </w:rPr>
            </w:pPr>
            <w:ins w:id="414" w:author="Huawei" w:date="2019-03-20T15:52:00Z">
              <w:r w:rsidRPr="008C1D26">
                <w:rPr>
                  <w:rFonts w:ascii="Arial" w:eastAsia="Times New Roman" w:hAnsi="Arial" w:cs="Arial"/>
                  <w:sz w:val="18"/>
                  <w:lang w:val="en-US"/>
                </w:rPr>
                <w:t>NR_TDD_FR2</w:t>
              </w:r>
              <w:r>
                <w:rPr>
                  <w:rFonts w:ascii="Arial" w:eastAsia="Times New Roman" w:hAnsi="Arial" w:cs="Arial"/>
                  <w:sz w:val="18"/>
                  <w:lang w:val="en-US"/>
                </w:rPr>
                <w:t>_SC</w:t>
              </w:r>
              <w:r w:rsidRPr="008C1D26">
                <w:rPr>
                  <w:rFonts w:ascii="Arial" w:eastAsia="Times New Roman" w:hAnsi="Arial" w:cs="Arial"/>
                  <w:sz w:val="18"/>
                  <w:lang w:val="en-US"/>
                </w:rPr>
                <w:t>_</w:t>
              </w:r>
              <w:r>
                <w:rPr>
                  <w:rFonts w:ascii="Arial" w:eastAsia="Times New Roman" w:hAnsi="Arial" w:cs="Arial"/>
                  <w:sz w:val="18"/>
                  <w:lang w:val="en-US"/>
                </w:rPr>
                <w:t>N</w:t>
              </w:r>
            </w:ins>
          </w:p>
        </w:tc>
        <w:tc>
          <w:tcPr>
            <w:tcW w:w="1811" w:type="dxa"/>
            <w:shd w:val="clear" w:color="auto" w:fill="auto"/>
            <w:vAlign w:val="center"/>
          </w:tcPr>
          <w:p w:rsidR="00D5261A" w:rsidRPr="008C1D26" w:rsidRDefault="00D5261A" w:rsidP="000C14F0">
            <w:pPr>
              <w:keepNext/>
              <w:keepLines/>
              <w:spacing w:after="0"/>
              <w:jc w:val="center"/>
              <w:rPr>
                <w:ins w:id="415" w:author="Huawei" w:date="2019-03-20T15:52:00Z"/>
                <w:rFonts w:ascii="Arial" w:eastAsia="Times New Roman" w:hAnsi="Arial" w:cs="Arial"/>
                <w:sz w:val="18"/>
              </w:rPr>
            </w:pPr>
            <w:ins w:id="416" w:author="Huawei" w:date="2019-03-20T15:52: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0C14F0">
            <w:pPr>
              <w:keepNext/>
              <w:keepLines/>
              <w:spacing w:after="0"/>
              <w:jc w:val="center"/>
              <w:rPr>
                <w:ins w:id="417" w:author="Huawei" w:date="2019-03-20T15:52:00Z"/>
                <w:rFonts w:ascii="Arial" w:eastAsia="Times New Roman" w:hAnsi="Arial" w:cs="Arial"/>
                <w:sz w:val="18"/>
              </w:rPr>
            </w:pPr>
            <w:ins w:id="418" w:author="Huawei" w:date="2019-03-20T15:52: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0C14F0">
            <w:pPr>
              <w:keepNext/>
              <w:keepLines/>
              <w:spacing w:after="0"/>
              <w:jc w:val="center"/>
              <w:rPr>
                <w:ins w:id="419" w:author="Huawei" w:date="2019-03-20T15:52:00Z"/>
                <w:rFonts w:ascii="Arial" w:eastAsia="Times New Roman" w:hAnsi="Arial" w:cs="Arial"/>
                <w:sz w:val="18"/>
                <w:lang w:val="en-US"/>
              </w:rPr>
            </w:pPr>
          </w:p>
        </w:tc>
      </w:tr>
      <w:tr w:rsidR="00D5261A" w:rsidRPr="008C1D26" w:rsidTr="000C14F0">
        <w:trPr>
          <w:ins w:id="420" w:author="Huawei" w:date="2019-03-20T15:52:00Z"/>
        </w:trPr>
        <w:tc>
          <w:tcPr>
            <w:tcW w:w="0" w:type="auto"/>
            <w:vMerge/>
            <w:shd w:val="clear" w:color="auto" w:fill="auto"/>
            <w:vAlign w:val="center"/>
          </w:tcPr>
          <w:p w:rsidR="00D5261A" w:rsidRPr="008C1D26" w:rsidRDefault="00D5261A" w:rsidP="000C14F0">
            <w:pPr>
              <w:keepNext/>
              <w:keepLines/>
              <w:spacing w:after="0"/>
              <w:jc w:val="center"/>
              <w:rPr>
                <w:ins w:id="421" w:author="Huawei" w:date="2019-03-20T15:52:00Z"/>
                <w:rFonts w:ascii="Arial" w:eastAsia="Times New Roman" w:hAnsi="Arial" w:cs="Arial"/>
                <w:b/>
                <w:sz w:val="18"/>
                <w:lang w:val="en-US"/>
              </w:rPr>
            </w:pPr>
          </w:p>
        </w:tc>
        <w:tc>
          <w:tcPr>
            <w:tcW w:w="0" w:type="auto"/>
            <w:vMerge/>
            <w:vAlign w:val="center"/>
          </w:tcPr>
          <w:p w:rsidR="00D5261A" w:rsidRPr="008C1D26" w:rsidRDefault="00D5261A" w:rsidP="000C14F0">
            <w:pPr>
              <w:keepNext/>
              <w:keepLines/>
              <w:spacing w:after="0"/>
              <w:jc w:val="center"/>
              <w:rPr>
                <w:ins w:id="422" w:author="Huawei" w:date="2019-03-20T15:52:00Z"/>
                <w:rFonts w:ascii="Arial" w:eastAsia="Times New Roman" w:hAnsi="Arial" w:cs="Arial"/>
                <w:sz w:val="18"/>
                <w:lang w:val="en-US"/>
              </w:rPr>
            </w:pPr>
          </w:p>
        </w:tc>
        <w:tc>
          <w:tcPr>
            <w:tcW w:w="2361" w:type="dxa"/>
            <w:shd w:val="clear" w:color="auto" w:fill="auto"/>
            <w:vAlign w:val="center"/>
          </w:tcPr>
          <w:p w:rsidR="00D5261A" w:rsidRPr="008C1D26" w:rsidRDefault="00D5261A" w:rsidP="000C14F0">
            <w:pPr>
              <w:keepNext/>
              <w:keepLines/>
              <w:spacing w:after="0"/>
              <w:jc w:val="center"/>
              <w:rPr>
                <w:ins w:id="423" w:author="Huawei" w:date="2019-03-20T15:52:00Z"/>
                <w:rFonts w:ascii="Arial" w:eastAsia="Times New Roman" w:hAnsi="Arial" w:cs="Arial"/>
                <w:sz w:val="18"/>
                <w:lang w:val="en-US"/>
              </w:rPr>
            </w:pPr>
            <w:ins w:id="424" w:author="Huawei" w:date="2019-03-20T15:52:00Z">
              <w:r w:rsidRPr="008C1D26">
                <w:rPr>
                  <w:rFonts w:ascii="Arial" w:eastAsia="Times New Roman" w:hAnsi="Arial" w:cs="Arial"/>
                  <w:sz w:val="18"/>
                  <w:lang w:val="en-US"/>
                </w:rPr>
                <w:t>NR_TDD_FR2</w:t>
              </w:r>
              <w:r>
                <w:rPr>
                  <w:rFonts w:ascii="Arial" w:eastAsia="Times New Roman" w:hAnsi="Arial" w:cs="Arial"/>
                  <w:sz w:val="18"/>
                  <w:lang w:val="en-US"/>
                </w:rPr>
                <w:t>_SC</w:t>
              </w:r>
              <w:r w:rsidRPr="008C1D26">
                <w:rPr>
                  <w:rFonts w:ascii="Arial" w:eastAsia="Times New Roman" w:hAnsi="Arial" w:cs="Arial"/>
                  <w:sz w:val="18"/>
                  <w:lang w:val="en-US"/>
                </w:rPr>
                <w:t>_Y</w:t>
              </w:r>
            </w:ins>
          </w:p>
        </w:tc>
        <w:tc>
          <w:tcPr>
            <w:tcW w:w="1811" w:type="dxa"/>
            <w:shd w:val="clear" w:color="auto" w:fill="auto"/>
            <w:vAlign w:val="center"/>
          </w:tcPr>
          <w:p w:rsidR="00D5261A" w:rsidRPr="008C1D26" w:rsidRDefault="00D5261A" w:rsidP="000C14F0">
            <w:pPr>
              <w:keepNext/>
              <w:keepLines/>
              <w:spacing w:after="0"/>
              <w:jc w:val="center"/>
              <w:rPr>
                <w:ins w:id="425" w:author="Huawei" w:date="2019-03-20T15:52:00Z"/>
                <w:rFonts w:ascii="Arial" w:eastAsia="Times New Roman" w:hAnsi="Arial" w:cs="Arial"/>
                <w:sz w:val="18"/>
              </w:rPr>
            </w:pPr>
            <w:ins w:id="426" w:author="Huawei" w:date="2019-03-20T15:52:00Z">
              <w:r w:rsidRPr="008C1D26">
                <w:rPr>
                  <w:rFonts w:ascii="Arial" w:eastAsia="Times New Roman" w:hAnsi="Arial" w:cs="Arial"/>
                  <w:sz w:val="18"/>
                </w:rPr>
                <w:t>TBD</w:t>
              </w:r>
            </w:ins>
          </w:p>
        </w:tc>
        <w:tc>
          <w:tcPr>
            <w:tcW w:w="0" w:type="auto"/>
            <w:shd w:val="clear" w:color="auto" w:fill="auto"/>
            <w:vAlign w:val="center"/>
          </w:tcPr>
          <w:p w:rsidR="00D5261A" w:rsidRPr="008C1D26" w:rsidRDefault="00D5261A" w:rsidP="000C14F0">
            <w:pPr>
              <w:keepNext/>
              <w:keepLines/>
              <w:spacing w:after="0"/>
              <w:jc w:val="center"/>
              <w:rPr>
                <w:ins w:id="427" w:author="Huawei" w:date="2019-03-20T15:52:00Z"/>
                <w:rFonts w:ascii="Arial" w:eastAsia="Times New Roman" w:hAnsi="Arial" w:cs="Arial"/>
                <w:sz w:val="18"/>
              </w:rPr>
            </w:pPr>
            <w:ins w:id="428" w:author="Huawei" w:date="2019-03-20T15:52:00Z">
              <w:r w:rsidRPr="008C1D26">
                <w:rPr>
                  <w:rFonts w:ascii="Arial" w:eastAsia="Times New Roman" w:hAnsi="Arial" w:cs="Arial"/>
                  <w:sz w:val="18"/>
                </w:rPr>
                <w:t>TBD</w:t>
              </w:r>
            </w:ins>
          </w:p>
        </w:tc>
        <w:tc>
          <w:tcPr>
            <w:tcW w:w="0" w:type="auto"/>
            <w:vMerge/>
            <w:shd w:val="clear" w:color="auto" w:fill="auto"/>
            <w:vAlign w:val="center"/>
          </w:tcPr>
          <w:p w:rsidR="00D5261A" w:rsidRPr="008C1D26" w:rsidRDefault="00D5261A" w:rsidP="000C14F0">
            <w:pPr>
              <w:keepNext/>
              <w:keepLines/>
              <w:spacing w:after="0"/>
              <w:jc w:val="center"/>
              <w:rPr>
                <w:ins w:id="429" w:author="Huawei" w:date="2019-03-20T15:52:00Z"/>
                <w:rFonts w:ascii="Arial" w:eastAsia="Times New Roman" w:hAnsi="Arial" w:cs="Arial"/>
                <w:sz w:val="18"/>
                <w:lang w:val="en-US"/>
              </w:rPr>
            </w:pPr>
          </w:p>
        </w:tc>
      </w:tr>
      <w:tr w:rsidR="00D5261A" w:rsidRPr="008C1D26" w:rsidTr="000C14F0">
        <w:trPr>
          <w:ins w:id="430" w:author="Huawei" w:date="2019-03-20T15:52:00Z"/>
        </w:trPr>
        <w:tc>
          <w:tcPr>
            <w:tcW w:w="0" w:type="auto"/>
            <w:vMerge/>
            <w:shd w:val="clear" w:color="auto" w:fill="auto"/>
            <w:vAlign w:val="center"/>
          </w:tcPr>
          <w:p w:rsidR="00D5261A" w:rsidRPr="008C1D26" w:rsidRDefault="00D5261A" w:rsidP="000C14F0">
            <w:pPr>
              <w:keepNext/>
              <w:keepLines/>
              <w:spacing w:after="0"/>
              <w:jc w:val="center"/>
              <w:rPr>
                <w:ins w:id="431" w:author="Huawei" w:date="2019-03-20T15:52:00Z"/>
                <w:rFonts w:ascii="Arial" w:eastAsia="Times New Roman" w:hAnsi="Arial" w:cs="Arial"/>
                <w:b/>
                <w:sz w:val="18"/>
                <w:lang w:val="en-US"/>
              </w:rPr>
            </w:pPr>
          </w:p>
        </w:tc>
        <w:tc>
          <w:tcPr>
            <w:tcW w:w="0" w:type="auto"/>
            <w:vMerge/>
            <w:vAlign w:val="center"/>
          </w:tcPr>
          <w:p w:rsidR="00D5261A" w:rsidRPr="008C1D26" w:rsidRDefault="00D5261A" w:rsidP="000C14F0">
            <w:pPr>
              <w:keepNext/>
              <w:keepLines/>
              <w:spacing w:after="0"/>
              <w:jc w:val="center"/>
              <w:rPr>
                <w:ins w:id="432" w:author="Huawei" w:date="2019-03-20T15:52:00Z"/>
                <w:rFonts w:ascii="Arial" w:eastAsia="Times New Roman" w:hAnsi="Arial" w:cs="Arial"/>
                <w:sz w:val="18"/>
                <w:lang w:val="en-US"/>
              </w:rPr>
            </w:pPr>
          </w:p>
        </w:tc>
        <w:tc>
          <w:tcPr>
            <w:tcW w:w="2361" w:type="dxa"/>
            <w:shd w:val="clear" w:color="auto" w:fill="auto"/>
            <w:vAlign w:val="center"/>
          </w:tcPr>
          <w:p w:rsidR="00D5261A" w:rsidRPr="008C1D26" w:rsidRDefault="00D5261A" w:rsidP="000C14F0">
            <w:pPr>
              <w:keepNext/>
              <w:keepLines/>
              <w:spacing w:after="0"/>
              <w:jc w:val="center"/>
              <w:rPr>
                <w:ins w:id="433" w:author="Huawei" w:date="2019-03-20T15:52:00Z"/>
                <w:rFonts w:ascii="Arial" w:eastAsia="Times New Roman" w:hAnsi="Arial" w:cs="Arial"/>
                <w:sz w:val="18"/>
                <w:lang w:val="en-US"/>
              </w:rPr>
            </w:pPr>
            <w:ins w:id="434" w:author="Huawei" w:date="2019-03-20T15:52:00Z">
              <w:r w:rsidRPr="008C1D26">
                <w:rPr>
                  <w:rFonts w:ascii="Arial" w:eastAsia="Times New Roman" w:hAnsi="Arial" w:cs="Arial"/>
                  <w:sz w:val="18"/>
                  <w:lang w:val="en-US"/>
                </w:rPr>
                <w:t>NR_TDD_FR2</w:t>
              </w:r>
              <w:r>
                <w:rPr>
                  <w:rFonts w:ascii="Arial" w:eastAsia="Times New Roman" w:hAnsi="Arial" w:cs="Arial"/>
                  <w:sz w:val="18"/>
                  <w:lang w:val="en-US"/>
                </w:rPr>
                <w:t>_SC</w:t>
              </w:r>
              <w:r w:rsidRPr="008C1D26">
                <w:rPr>
                  <w:rFonts w:ascii="Arial" w:eastAsia="Times New Roman" w:hAnsi="Arial" w:cs="Arial"/>
                  <w:sz w:val="18"/>
                  <w:lang w:val="en-US"/>
                </w:rPr>
                <w:t>_</w:t>
              </w:r>
              <w:r>
                <w:rPr>
                  <w:rFonts w:ascii="Arial" w:eastAsia="Times New Roman" w:hAnsi="Arial" w:cs="Arial"/>
                  <w:sz w:val="18"/>
                  <w:lang w:val="en-US"/>
                </w:rPr>
                <w:t>7</w:t>
              </w:r>
            </w:ins>
          </w:p>
        </w:tc>
        <w:tc>
          <w:tcPr>
            <w:tcW w:w="1811" w:type="dxa"/>
            <w:shd w:val="clear" w:color="auto" w:fill="auto"/>
            <w:vAlign w:val="center"/>
          </w:tcPr>
          <w:p w:rsidR="00D5261A" w:rsidRPr="008C1D26" w:rsidRDefault="00D5261A" w:rsidP="000C14F0">
            <w:pPr>
              <w:keepNext/>
              <w:keepLines/>
              <w:spacing w:after="0"/>
              <w:jc w:val="center"/>
              <w:rPr>
                <w:ins w:id="435" w:author="Huawei" w:date="2019-03-20T15:52:00Z"/>
                <w:rFonts w:ascii="Arial" w:eastAsia="Times New Roman" w:hAnsi="Arial" w:cs="Arial"/>
                <w:sz w:val="18"/>
              </w:rPr>
            </w:pPr>
            <w:ins w:id="436" w:author="Huawei" w:date="2019-03-20T15:52:00Z">
              <w:r>
                <w:rPr>
                  <w:rFonts w:ascii="Arial" w:eastAsia="Times New Roman" w:hAnsi="Arial" w:cs="Arial" w:hint="eastAsia"/>
                  <w:sz w:val="18"/>
                </w:rPr>
                <w:t>TBD</w:t>
              </w:r>
            </w:ins>
          </w:p>
        </w:tc>
        <w:tc>
          <w:tcPr>
            <w:tcW w:w="0" w:type="auto"/>
            <w:shd w:val="clear" w:color="auto" w:fill="auto"/>
            <w:vAlign w:val="center"/>
          </w:tcPr>
          <w:p w:rsidR="00D5261A" w:rsidRPr="008C1D26" w:rsidRDefault="00D5261A" w:rsidP="000C14F0">
            <w:pPr>
              <w:keepNext/>
              <w:keepLines/>
              <w:spacing w:after="0"/>
              <w:jc w:val="center"/>
              <w:rPr>
                <w:ins w:id="437" w:author="Huawei" w:date="2019-03-20T15:52:00Z"/>
                <w:rFonts w:ascii="Arial" w:eastAsia="Times New Roman" w:hAnsi="Arial" w:cs="Arial"/>
                <w:sz w:val="18"/>
              </w:rPr>
            </w:pPr>
            <w:ins w:id="438" w:author="Huawei" w:date="2019-03-20T15:52:00Z">
              <w:r>
                <w:rPr>
                  <w:rFonts w:ascii="Arial" w:eastAsia="Times New Roman" w:hAnsi="Arial" w:cs="Arial" w:hint="eastAsia"/>
                  <w:sz w:val="18"/>
                </w:rPr>
                <w:t>TBD</w:t>
              </w:r>
            </w:ins>
          </w:p>
        </w:tc>
        <w:tc>
          <w:tcPr>
            <w:tcW w:w="0" w:type="auto"/>
            <w:vMerge/>
            <w:shd w:val="clear" w:color="auto" w:fill="auto"/>
            <w:vAlign w:val="center"/>
          </w:tcPr>
          <w:p w:rsidR="00D5261A" w:rsidRPr="008C1D26" w:rsidRDefault="00D5261A" w:rsidP="000C14F0">
            <w:pPr>
              <w:keepNext/>
              <w:keepLines/>
              <w:spacing w:after="0"/>
              <w:jc w:val="center"/>
              <w:rPr>
                <w:ins w:id="439" w:author="Huawei" w:date="2019-03-20T15:52:00Z"/>
                <w:rFonts w:ascii="Arial" w:eastAsia="Times New Roman" w:hAnsi="Arial" w:cs="Arial"/>
                <w:sz w:val="18"/>
                <w:lang w:val="en-US"/>
              </w:rPr>
            </w:pPr>
          </w:p>
        </w:tc>
      </w:tr>
      <w:tr w:rsidR="00D5261A" w:rsidRPr="008C1D26" w:rsidTr="000C14F0">
        <w:trPr>
          <w:ins w:id="440" w:author="Huawei" w:date="2019-03-20T15:52:00Z"/>
        </w:trPr>
        <w:tc>
          <w:tcPr>
            <w:tcW w:w="0" w:type="auto"/>
            <w:gridSpan w:val="6"/>
          </w:tcPr>
          <w:p w:rsidR="00D5261A" w:rsidRPr="008C1D26" w:rsidRDefault="00D5261A" w:rsidP="000C14F0">
            <w:pPr>
              <w:keepNext/>
              <w:keepLines/>
              <w:spacing w:after="0"/>
              <w:ind w:left="851" w:hanging="851"/>
              <w:rPr>
                <w:ins w:id="441" w:author="Huawei" w:date="2019-03-20T15:52:00Z"/>
                <w:rFonts w:ascii="Arial" w:eastAsia="宋体" w:hAnsi="Arial"/>
                <w:sz w:val="18"/>
              </w:rPr>
            </w:pPr>
            <w:ins w:id="442" w:author="Huawei" w:date="2019-03-20T15:52:00Z">
              <w:r w:rsidRPr="008C1D26">
                <w:rPr>
                  <w:rFonts w:ascii="Arial" w:eastAsia="宋体" w:hAnsi="Arial"/>
                  <w:sz w:val="18"/>
                </w:rPr>
                <w:t>NOTE 1:</w:t>
              </w:r>
              <w:r w:rsidRPr="008C1D26">
                <w:rPr>
                  <w:rFonts w:ascii="Arial" w:eastAsia="宋体" w:hAnsi="Arial"/>
                  <w:sz w:val="18"/>
                </w:rPr>
                <w:tab/>
                <w:t>NR operating band groups are defined in Section 3.5.3.</w:t>
              </w:r>
            </w:ins>
          </w:p>
        </w:tc>
      </w:tr>
    </w:tbl>
    <w:p w:rsidR="00D5261A" w:rsidRPr="00D5261A" w:rsidDel="00D5261A" w:rsidRDefault="00D5261A" w:rsidP="008C1D26">
      <w:pPr>
        <w:rPr>
          <w:del w:id="443" w:author="Huawei" w:date="2019-03-20T15:52:00Z"/>
          <w:rFonts w:eastAsia="宋体"/>
        </w:rPr>
      </w:pPr>
    </w:p>
    <w:p w:rsidR="008C1D26" w:rsidRPr="008C1D26" w:rsidDel="00D5261A" w:rsidRDefault="008C1D26" w:rsidP="008C1D26">
      <w:pPr>
        <w:keepNext/>
        <w:keepLines/>
        <w:spacing w:before="60"/>
        <w:jc w:val="center"/>
        <w:rPr>
          <w:del w:id="444" w:author="Huawei" w:date="2019-03-20T15:52:00Z"/>
          <w:rFonts w:ascii="Arial" w:eastAsia="宋体" w:hAnsi="Arial"/>
          <w:b/>
        </w:rPr>
      </w:pPr>
      <w:del w:id="445" w:author="Huawei" w:date="2019-03-20T15:52:00Z">
        <w:r w:rsidRPr="008C1D26" w:rsidDel="00D5261A">
          <w:rPr>
            <w:rFonts w:ascii="Arial" w:eastAsia="宋体" w:hAnsi="Arial"/>
            <w:b/>
          </w:rPr>
          <w:delText>Table B.2.3-2: Conditions for inter-frequency measurements in FR2</w:delText>
        </w:r>
      </w:del>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8C1D26" w:rsidRPr="008C1D26" w:rsidDel="00D5261A" w:rsidTr="000C14F0">
        <w:trPr>
          <w:trHeight w:val="105"/>
          <w:del w:id="446" w:author="Huawei" w:date="2019-03-20T15:52:00Z"/>
        </w:trPr>
        <w:tc>
          <w:tcPr>
            <w:tcW w:w="1156" w:type="dxa"/>
            <w:vMerge w:val="restart"/>
            <w:shd w:val="clear" w:color="auto" w:fill="auto"/>
            <w:vAlign w:val="center"/>
          </w:tcPr>
          <w:p w:rsidR="008C1D26" w:rsidRPr="008C1D26" w:rsidDel="00D5261A" w:rsidRDefault="008C1D26" w:rsidP="008C1D26">
            <w:pPr>
              <w:keepNext/>
              <w:keepLines/>
              <w:spacing w:after="0"/>
              <w:jc w:val="center"/>
              <w:rPr>
                <w:del w:id="447" w:author="Huawei" w:date="2019-03-20T15:52:00Z"/>
                <w:rFonts w:ascii="Arial" w:eastAsia="宋体" w:hAnsi="Arial"/>
                <w:b/>
                <w:sz w:val="18"/>
              </w:rPr>
            </w:pPr>
            <w:del w:id="448" w:author="Huawei" w:date="2019-03-20T15:52:00Z">
              <w:r w:rsidRPr="008C1D26" w:rsidDel="00D5261A">
                <w:rPr>
                  <w:rFonts w:ascii="Arial" w:eastAsia="宋体" w:hAnsi="Arial"/>
                  <w:b/>
                  <w:sz w:val="18"/>
                </w:rPr>
                <w:delText>Parameter</w:delText>
              </w:r>
            </w:del>
          </w:p>
        </w:tc>
        <w:tc>
          <w:tcPr>
            <w:tcW w:w="3522" w:type="dxa"/>
            <w:vMerge w:val="restart"/>
            <w:shd w:val="clear" w:color="auto" w:fill="auto"/>
            <w:vAlign w:val="center"/>
          </w:tcPr>
          <w:p w:rsidR="008C1D26" w:rsidRPr="008C1D26" w:rsidDel="00D5261A" w:rsidRDefault="008C1D26" w:rsidP="008C1D26">
            <w:pPr>
              <w:keepNext/>
              <w:keepLines/>
              <w:spacing w:after="0"/>
              <w:jc w:val="center"/>
              <w:rPr>
                <w:del w:id="449" w:author="Huawei" w:date="2019-03-20T15:52:00Z"/>
                <w:rFonts w:ascii="Arial" w:eastAsia="宋体" w:hAnsi="Arial"/>
                <w:b/>
                <w:sz w:val="18"/>
              </w:rPr>
            </w:pPr>
            <w:del w:id="450" w:author="Huawei" w:date="2019-03-20T15:52:00Z">
              <w:r w:rsidRPr="008C1D26" w:rsidDel="00D5261A">
                <w:rPr>
                  <w:rFonts w:ascii="Arial" w:eastAsia="宋体" w:hAnsi="Arial"/>
                  <w:b/>
                  <w:sz w:val="18"/>
                </w:rPr>
                <w:delText>NR operating band groups</w:delText>
              </w:r>
              <w:r w:rsidRPr="008C1D26" w:rsidDel="00D5261A">
                <w:rPr>
                  <w:rFonts w:ascii="Arial" w:eastAsia="宋体" w:hAnsi="Arial"/>
                  <w:b/>
                  <w:sz w:val="18"/>
                  <w:vertAlign w:val="superscript"/>
                </w:rPr>
                <w:delText xml:space="preserve"> Note1</w:delText>
              </w:r>
            </w:del>
          </w:p>
        </w:tc>
        <w:tc>
          <w:tcPr>
            <w:tcW w:w="3685" w:type="dxa"/>
            <w:gridSpan w:val="2"/>
            <w:shd w:val="clear" w:color="auto" w:fill="auto"/>
            <w:vAlign w:val="center"/>
          </w:tcPr>
          <w:p w:rsidR="008C1D26" w:rsidRPr="008C1D26" w:rsidDel="00D5261A" w:rsidRDefault="008C1D26" w:rsidP="008C1D26">
            <w:pPr>
              <w:keepNext/>
              <w:keepLines/>
              <w:spacing w:after="0"/>
              <w:jc w:val="center"/>
              <w:rPr>
                <w:del w:id="451" w:author="Huawei" w:date="2019-03-20T15:52:00Z"/>
                <w:rFonts w:ascii="Arial" w:eastAsia="宋体" w:hAnsi="Arial"/>
                <w:b/>
                <w:sz w:val="18"/>
              </w:rPr>
            </w:pPr>
            <w:del w:id="452" w:author="Huawei" w:date="2019-03-20T15:52:00Z">
              <w:r w:rsidRPr="008C1D26" w:rsidDel="00D5261A">
                <w:rPr>
                  <w:rFonts w:ascii="Arial" w:eastAsia="宋体" w:hAnsi="Arial"/>
                  <w:b/>
                  <w:sz w:val="18"/>
                </w:rPr>
                <w:delText>Minimum SSB_RP</w:delText>
              </w:r>
            </w:del>
          </w:p>
        </w:tc>
        <w:tc>
          <w:tcPr>
            <w:tcW w:w="1843" w:type="dxa"/>
            <w:shd w:val="clear" w:color="auto" w:fill="auto"/>
            <w:vAlign w:val="center"/>
          </w:tcPr>
          <w:p w:rsidR="008C1D26" w:rsidRPr="008C1D26" w:rsidDel="00D5261A" w:rsidRDefault="008C1D26" w:rsidP="008C1D26">
            <w:pPr>
              <w:keepNext/>
              <w:keepLines/>
              <w:spacing w:after="0"/>
              <w:jc w:val="center"/>
              <w:rPr>
                <w:del w:id="453" w:author="Huawei" w:date="2019-03-20T15:52:00Z"/>
                <w:rFonts w:ascii="Arial" w:eastAsia="宋体" w:hAnsi="Arial"/>
                <w:b/>
                <w:sz w:val="18"/>
              </w:rPr>
            </w:pPr>
            <w:del w:id="454" w:author="Huawei" w:date="2019-03-20T15:52:00Z">
              <w:r w:rsidRPr="008C1D26" w:rsidDel="00D5261A">
                <w:rPr>
                  <w:rFonts w:ascii="Arial" w:eastAsia="宋体" w:hAnsi="Arial"/>
                  <w:b/>
                  <w:sz w:val="18"/>
                </w:rPr>
                <w:delText>SSB Ês/Iot</w:delText>
              </w:r>
            </w:del>
          </w:p>
        </w:tc>
      </w:tr>
      <w:tr w:rsidR="008C1D26" w:rsidRPr="008C1D26" w:rsidDel="00D5261A" w:rsidTr="000C14F0">
        <w:trPr>
          <w:trHeight w:val="105"/>
          <w:del w:id="455" w:author="Huawei" w:date="2019-03-20T15:52:00Z"/>
        </w:trPr>
        <w:tc>
          <w:tcPr>
            <w:tcW w:w="1156" w:type="dxa"/>
            <w:vMerge/>
            <w:shd w:val="clear" w:color="auto" w:fill="auto"/>
            <w:vAlign w:val="center"/>
          </w:tcPr>
          <w:p w:rsidR="008C1D26" w:rsidRPr="008C1D26" w:rsidDel="00D5261A" w:rsidRDefault="008C1D26" w:rsidP="008C1D26">
            <w:pPr>
              <w:keepNext/>
              <w:keepLines/>
              <w:spacing w:after="0"/>
              <w:jc w:val="center"/>
              <w:rPr>
                <w:del w:id="456" w:author="Huawei" w:date="2019-03-20T15:52:00Z"/>
                <w:rFonts w:ascii="Arial" w:eastAsia="宋体" w:hAnsi="Arial"/>
                <w:b/>
                <w:sz w:val="18"/>
              </w:rPr>
            </w:pPr>
          </w:p>
        </w:tc>
        <w:tc>
          <w:tcPr>
            <w:tcW w:w="3522" w:type="dxa"/>
            <w:vMerge/>
            <w:shd w:val="clear" w:color="auto" w:fill="auto"/>
            <w:vAlign w:val="center"/>
          </w:tcPr>
          <w:p w:rsidR="008C1D26" w:rsidRPr="008C1D26" w:rsidDel="00D5261A" w:rsidRDefault="008C1D26" w:rsidP="008C1D26">
            <w:pPr>
              <w:keepNext/>
              <w:keepLines/>
              <w:spacing w:after="0"/>
              <w:jc w:val="center"/>
              <w:rPr>
                <w:del w:id="457" w:author="Huawei" w:date="2019-03-20T15:52:00Z"/>
                <w:rFonts w:ascii="Arial" w:eastAsia="宋体" w:hAnsi="Arial"/>
                <w:b/>
                <w:sz w:val="18"/>
              </w:rPr>
            </w:pPr>
          </w:p>
        </w:tc>
        <w:tc>
          <w:tcPr>
            <w:tcW w:w="3685" w:type="dxa"/>
            <w:gridSpan w:val="2"/>
            <w:shd w:val="clear" w:color="auto" w:fill="auto"/>
            <w:vAlign w:val="center"/>
          </w:tcPr>
          <w:p w:rsidR="008C1D26" w:rsidRPr="008C1D26" w:rsidDel="00D5261A" w:rsidRDefault="008C1D26" w:rsidP="008C1D26">
            <w:pPr>
              <w:keepNext/>
              <w:keepLines/>
              <w:spacing w:after="0"/>
              <w:jc w:val="center"/>
              <w:rPr>
                <w:del w:id="458" w:author="Huawei" w:date="2019-03-20T15:52:00Z"/>
                <w:rFonts w:ascii="Arial" w:eastAsia="宋体" w:hAnsi="Arial"/>
                <w:b/>
                <w:sz w:val="18"/>
              </w:rPr>
            </w:pPr>
            <w:del w:id="459" w:author="Huawei" w:date="2019-03-20T15:52:00Z">
              <w:r w:rsidRPr="008C1D26" w:rsidDel="00D5261A">
                <w:rPr>
                  <w:rFonts w:ascii="Arial" w:eastAsia="宋体" w:hAnsi="Arial"/>
                  <w:b/>
                  <w:sz w:val="18"/>
                </w:rPr>
                <w:delText>dBm / SCS</w:delText>
              </w:r>
              <w:r w:rsidRPr="008C1D26" w:rsidDel="00D5261A">
                <w:rPr>
                  <w:rFonts w:ascii="Arial" w:eastAsia="宋体" w:hAnsi="Arial"/>
                  <w:b/>
                  <w:sz w:val="18"/>
                  <w:vertAlign w:val="subscript"/>
                </w:rPr>
                <w:delText>SSB</w:delText>
              </w:r>
            </w:del>
          </w:p>
        </w:tc>
        <w:tc>
          <w:tcPr>
            <w:tcW w:w="1843" w:type="dxa"/>
            <w:vMerge w:val="restart"/>
            <w:shd w:val="clear" w:color="auto" w:fill="auto"/>
            <w:vAlign w:val="center"/>
          </w:tcPr>
          <w:p w:rsidR="008C1D26" w:rsidRPr="008C1D26" w:rsidDel="00D5261A" w:rsidRDefault="008C1D26" w:rsidP="008C1D26">
            <w:pPr>
              <w:keepNext/>
              <w:keepLines/>
              <w:spacing w:after="0"/>
              <w:jc w:val="center"/>
              <w:rPr>
                <w:del w:id="460" w:author="Huawei" w:date="2019-03-20T15:52:00Z"/>
                <w:rFonts w:ascii="Arial" w:eastAsia="宋体" w:hAnsi="Arial"/>
                <w:b/>
                <w:sz w:val="18"/>
              </w:rPr>
            </w:pPr>
            <w:del w:id="461" w:author="Huawei" w:date="2019-03-20T15:52:00Z">
              <w:r w:rsidRPr="008C1D26" w:rsidDel="00D5261A">
                <w:rPr>
                  <w:rFonts w:ascii="Arial" w:eastAsia="宋体" w:hAnsi="Arial"/>
                  <w:b/>
                  <w:sz w:val="18"/>
                </w:rPr>
                <w:delText>dB</w:delText>
              </w:r>
            </w:del>
          </w:p>
        </w:tc>
      </w:tr>
      <w:tr w:rsidR="008C1D26" w:rsidRPr="008C1D26" w:rsidDel="00D5261A" w:rsidTr="000C14F0">
        <w:trPr>
          <w:trHeight w:val="105"/>
          <w:del w:id="462" w:author="Huawei" w:date="2019-03-20T15:52:00Z"/>
        </w:trPr>
        <w:tc>
          <w:tcPr>
            <w:tcW w:w="1156" w:type="dxa"/>
            <w:vMerge/>
            <w:shd w:val="clear" w:color="auto" w:fill="auto"/>
            <w:vAlign w:val="center"/>
          </w:tcPr>
          <w:p w:rsidR="008C1D26" w:rsidRPr="008C1D26" w:rsidDel="00D5261A" w:rsidRDefault="008C1D26" w:rsidP="008C1D26">
            <w:pPr>
              <w:keepNext/>
              <w:keepLines/>
              <w:spacing w:after="0"/>
              <w:jc w:val="center"/>
              <w:rPr>
                <w:del w:id="463" w:author="Huawei" w:date="2019-03-20T15:52:00Z"/>
                <w:rFonts w:ascii="Arial" w:eastAsia="宋体" w:hAnsi="Arial"/>
                <w:b/>
                <w:sz w:val="18"/>
              </w:rPr>
            </w:pPr>
          </w:p>
        </w:tc>
        <w:tc>
          <w:tcPr>
            <w:tcW w:w="3522" w:type="dxa"/>
            <w:vMerge/>
            <w:shd w:val="clear" w:color="auto" w:fill="auto"/>
            <w:vAlign w:val="center"/>
          </w:tcPr>
          <w:p w:rsidR="008C1D26" w:rsidRPr="008C1D26" w:rsidDel="00D5261A" w:rsidRDefault="008C1D26" w:rsidP="008C1D26">
            <w:pPr>
              <w:keepNext/>
              <w:keepLines/>
              <w:spacing w:after="0"/>
              <w:jc w:val="center"/>
              <w:rPr>
                <w:del w:id="464" w:author="Huawei" w:date="2019-03-20T15:52:00Z"/>
                <w:rFonts w:ascii="Arial" w:eastAsia="宋体" w:hAnsi="Arial"/>
                <w:b/>
                <w:sz w:val="18"/>
              </w:rPr>
            </w:pPr>
          </w:p>
        </w:tc>
        <w:tc>
          <w:tcPr>
            <w:tcW w:w="1842" w:type="dxa"/>
            <w:shd w:val="clear" w:color="auto" w:fill="auto"/>
            <w:vAlign w:val="center"/>
          </w:tcPr>
          <w:p w:rsidR="008C1D26" w:rsidRPr="008C1D26" w:rsidDel="00D5261A" w:rsidRDefault="008C1D26" w:rsidP="008C1D26">
            <w:pPr>
              <w:keepNext/>
              <w:keepLines/>
              <w:spacing w:after="0"/>
              <w:jc w:val="center"/>
              <w:rPr>
                <w:del w:id="465" w:author="Huawei" w:date="2019-03-20T15:52:00Z"/>
                <w:rFonts w:ascii="Arial" w:eastAsia="宋体" w:hAnsi="Arial"/>
                <w:b/>
                <w:sz w:val="18"/>
              </w:rPr>
            </w:pPr>
            <w:del w:id="466" w:author="Huawei" w:date="2019-03-20T15:52:00Z">
              <w:r w:rsidRPr="008C1D26" w:rsidDel="00D5261A">
                <w:rPr>
                  <w:rFonts w:ascii="Arial" w:eastAsia="宋体" w:hAnsi="Arial"/>
                  <w:b/>
                  <w:sz w:val="18"/>
                </w:rPr>
                <w:delText>SCS</w:delText>
              </w:r>
              <w:r w:rsidRPr="008C1D26" w:rsidDel="00D5261A">
                <w:rPr>
                  <w:rFonts w:ascii="Arial" w:eastAsia="宋体" w:hAnsi="Arial"/>
                  <w:b/>
                  <w:sz w:val="18"/>
                  <w:vertAlign w:val="subscript"/>
                </w:rPr>
                <w:delText>SSB</w:delText>
              </w:r>
              <w:r w:rsidRPr="008C1D26" w:rsidDel="00D5261A">
                <w:rPr>
                  <w:rFonts w:ascii="Arial" w:eastAsia="宋体" w:hAnsi="Arial"/>
                  <w:b/>
                  <w:sz w:val="18"/>
                </w:rPr>
                <w:delText xml:space="preserve"> = 120 kHz</w:delText>
              </w:r>
            </w:del>
          </w:p>
        </w:tc>
        <w:tc>
          <w:tcPr>
            <w:tcW w:w="1843" w:type="dxa"/>
            <w:shd w:val="clear" w:color="auto" w:fill="auto"/>
            <w:vAlign w:val="center"/>
          </w:tcPr>
          <w:p w:rsidR="008C1D26" w:rsidRPr="008C1D26" w:rsidDel="00D5261A" w:rsidRDefault="008C1D26" w:rsidP="008C1D26">
            <w:pPr>
              <w:keepNext/>
              <w:keepLines/>
              <w:spacing w:after="0"/>
              <w:jc w:val="center"/>
              <w:rPr>
                <w:del w:id="467" w:author="Huawei" w:date="2019-03-20T15:52:00Z"/>
                <w:rFonts w:ascii="Arial" w:eastAsia="宋体" w:hAnsi="Arial"/>
                <w:b/>
                <w:sz w:val="18"/>
              </w:rPr>
            </w:pPr>
            <w:del w:id="468" w:author="Huawei" w:date="2019-03-20T15:52:00Z">
              <w:r w:rsidRPr="008C1D26" w:rsidDel="00D5261A">
                <w:rPr>
                  <w:rFonts w:ascii="Arial" w:eastAsia="宋体" w:hAnsi="Arial"/>
                  <w:b/>
                  <w:sz w:val="18"/>
                </w:rPr>
                <w:delText>SCS</w:delText>
              </w:r>
              <w:r w:rsidRPr="008C1D26" w:rsidDel="00D5261A">
                <w:rPr>
                  <w:rFonts w:ascii="Arial" w:eastAsia="宋体" w:hAnsi="Arial"/>
                  <w:b/>
                  <w:sz w:val="18"/>
                  <w:vertAlign w:val="subscript"/>
                </w:rPr>
                <w:delText>SSB</w:delText>
              </w:r>
              <w:r w:rsidRPr="008C1D26" w:rsidDel="00D5261A">
                <w:rPr>
                  <w:rFonts w:ascii="Arial" w:eastAsia="宋体" w:hAnsi="Arial"/>
                  <w:b/>
                  <w:sz w:val="18"/>
                </w:rPr>
                <w:delText xml:space="preserve"> = 240 kHz</w:delText>
              </w:r>
            </w:del>
          </w:p>
        </w:tc>
        <w:tc>
          <w:tcPr>
            <w:tcW w:w="1843" w:type="dxa"/>
            <w:vMerge/>
            <w:shd w:val="clear" w:color="auto" w:fill="auto"/>
            <w:vAlign w:val="center"/>
          </w:tcPr>
          <w:p w:rsidR="008C1D26" w:rsidRPr="008C1D26" w:rsidDel="00D5261A" w:rsidRDefault="008C1D26" w:rsidP="008C1D26">
            <w:pPr>
              <w:keepNext/>
              <w:keepLines/>
              <w:spacing w:after="0"/>
              <w:jc w:val="center"/>
              <w:rPr>
                <w:del w:id="469" w:author="Huawei" w:date="2019-03-20T15:52:00Z"/>
                <w:rFonts w:ascii="Arial" w:eastAsia="宋体" w:hAnsi="Arial"/>
                <w:b/>
                <w:sz w:val="18"/>
              </w:rPr>
            </w:pPr>
          </w:p>
        </w:tc>
      </w:tr>
      <w:tr w:rsidR="008C1D26" w:rsidRPr="008C1D26" w:rsidDel="00D5261A" w:rsidTr="000C14F0">
        <w:trPr>
          <w:del w:id="470" w:author="Huawei" w:date="2019-03-20T15:52:00Z"/>
        </w:trPr>
        <w:tc>
          <w:tcPr>
            <w:tcW w:w="1156" w:type="dxa"/>
            <w:vMerge w:val="restart"/>
            <w:shd w:val="clear" w:color="auto" w:fill="auto"/>
            <w:vAlign w:val="center"/>
          </w:tcPr>
          <w:p w:rsidR="008C1D26" w:rsidRPr="008C1D26" w:rsidDel="00D5261A" w:rsidRDefault="008C1D26" w:rsidP="008C1D26">
            <w:pPr>
              <w:keepNext/>
              <w:keepLines/>
              <w:spacing w:after="0"/>
              <w:jc w:val="center"/>
              <w:rPr>
                <w:del w:id="471" w:author="Huawei" w:date="2019-03-20T15:52:00Z"/>
                <w:rFonts w:ascii="Arial" w:eastAsia="Times New Roman" w:hAnsi="Arial" w:cs="Arial"/>
                <w:b/>
                <w:sz w:val="18"/>
              </w:rPr>
            </w:pPr>
            <w:del w:id="472" w:author="Huawei" w:date="2019-03-20T15:52:00Z">
              <w:r w:rsidRPr="008C1D26" w:rsidDel="00D5261A">
                <w:rPr>
                  <w:rFonts w:ascii="Arial" w:eastAsia="Times New Roman" w:hAnsi="Arial" w:cs="Arial"/>
                  <w:b/>
                  <w:sz w:val="18"/>
                </w:rPr>
                <w:delText>Conditions</w:delText>
              </w:r>
            </w:del>
          </w:p>
        </w:tc>
        <w:tc>
          <w:tcPr>
            <w:tcW w:w="3522" w:type="dxa"/>
            <w:shd w:val="clear" w:color="auto" w:fill="auto"/>
          </w:tcPr>
          <w:p w:rsidR="008C1D26" w:rsidRPr="008C1D26" w:rsidDel="00D5261A" w:rsidRDefault="008C1D26" w:rsidP="008C1D26">
            <w:pPr>
              <w:keepNext/>
              <w:keepLines/>
              <w:spacing w:after="0"/>
              <w:jc w:val="center"/>
              <w:rPr>
                <w:del w:id="473" w:author="Huawei" w:date="2019-03-20T15:52:00Z"/>
                <w:rFonts w:ascii="Arial" w:eastAsia="Times New Roman" w:hAnsi="Arial" w:cs="Arial"/>
                <w:sz w:val="18"/>
              </w:rPr>
            </w:pPr>
            <w:del w:id="474" w:author="Huawei" w:date="2019-03-20T15:52:00Z">
              <w:r w:rsidRPr="008C1D26" w:rsidDel="00D5261A">
                <w:rPr>
                  <w:rFonts w:ascii="Arial" w:eastAsia="Times New Roman" w:hAnsi="Arial" w:cs="Arial"/>
                  <w:sz w:val="18"/>
                </w:rPr>
                <w:delText>NR_TDD_FR2_A</w:delText>
              </w:r>
            </w:del>
          </w:p>
        </w:tc>
        <w:tc>
          <w:tcPr>
            <w:tcW w:w="1842" w:type="dxa"/>
            <w:shd w:val="clear" w:color="auto" w:fill="auto"/>
            <w:vAlign w:val="center"/>
          </w:tcPr>
          <w:p w:rsidR="008C1D26" w:rsidRPr="008C1D26" w:rsidDel="00D5261A" w:rsidRDefault="008C1D26" w:rsidP="008C1D26">
            <w:pPr>
              <w:keepNext/>
              <w:keepLines/>
              <w:spacing w:after="0"/>
              <w:jc w:val="center"/>
              <w:rPr>
                <w:del w:id="475" w:author="Huawei" w:date="2019-03-20T15:52:00Z"/>
                <w:rFonts w:ascii="Arial" w:eastAsia="Times New Roman" w:hAnsi="Arial" w:cs="Arial"/>
                <w:sz w:val="18"/>
              </w:rPr>
            </w:pPr>
            <w:del w:id="476" w:author="Huawei" w:date="2019-03-20T15:52:00Z">
              <w:r w:rsidRPr="008C1D26" w:rsidDel="00D5261A">
                <w:rPr>
                  <w:rFonts w:ascii="Arial" w:eastAsia="Times New Roman" w:hAnsi="Arial" w:cs="Arial"/>
                  <w:sz w:val="18"/>
                </w:rPr>
                <w:delText>TBD</w:delText>
              </w:r>
            </w:del>
          </w:p>
        </w:tc>
        <w:tc>
          <w:tcPr>
            <w:tcW w:w="1843" w:type="dxa"/>
            <w:shd w:val="clear" w:color="auto" w:fill="auto"/>
            <w:vAlign w:val="center"/>
          </w:tcPr>
          <w:p w:rsidR="008C1D26" w:rsidRPr="008C1D26" w:rsidDel="00D5261A" w:rsidRDefault="008C1D26" w:rsidP="008C1D26">
            <w:pPr>
              <w:keepNext/>
              <w:keepLines/>
              <w:spacing w:after="0"/>
              <w:jc w:val="center"/>
              <w:rPr>
                <w:del w:id="477" w:author="Huawei" w:date="2019-03-20T15:52:00Z"/>
                <w:rFonts w:ascii="Arial" w:eastAsia="Times New Roman" w:hAnsi="Arial" w:cs="Arial"/>
                <w:sz w:val="18"/>
              </w:rPr>
            </w:pPr>
            <w:del w:id="478" w:author="Huawei" w:date="2019-03-20T15:52:00Z">
              <w:r w:rsidRPr="008C1D26" w:rsidDel="00D5261A">
                <w:rPr>
                  <w:rFonts w:ascii="Arial" w:eastAsia="Times New Roman" w:hAnsi="Arial" w:cs="Arial"/>
                  <w:sz w:val="18"/>
                </w:rPr>
                <w:delText>TBD</w:delText>
              </w:r>
            </w:del>
          </w:p>
        </w:tc>
        <w:tc>
          <w:tcPr>
            <w:tcW w:w="1843" w:type="dxa"/>
            <w:vMerge w:val="restart"/>
            <w:shd w:val="clear" w:color="auto" w:fill="auto"/>
            <w:vAlign w:val="center"/>
          </w:tcPr>
          <w:p w:rsidR="008C1D26" w:rsidRPr="008C1D26" w:rsidDel="00D5261A" w:rsidRDefault="008C1D26" w:rsidP="008C1D26">
            <w:pPr>
              <w:keepNext/>
              <w:keepLines/>
              <w:spacing w:after="0"/>
              <w:jc w:val="center"/>
              <w:rPr>
                <w:del w:id="479" w:author="Huawei" w:date="2019-03-20T15:52:00Z"/>
                <w:rFonts w:ascii="Arial" w:eastAsia="Times New Roman" w:hAnsi="Arial" w:cs="Arial"/>
                <w:sz w:val="18"/>
              </w:rPr>
            </w:pPr>
            <w:del w:id="480" w:author="Huawei" w:date="2019-03-20T15:52:00Z">
              <w:r w:rsidRPr="008C1D26" w:rsidDel="00D5261A">
                <w:rPr>
                  <w:rFonts w:ascii="Arial" w:eastAsia="Times New Roman" w:hAnsi="Arial" w:cs="Arial"/>
                  <w:sz w:val="18"/>
                </w:rPr>
                <w:delText>TBD</w:delText>
              </w:r>
            </w:del>
          </w:p>
        </w:tc>
      </w:tr>
      <w:tr w:rsidR="008C1D26" w:rsidRPr="008C1D26" w:rsidDel="00D5261A" w:rsidTr="000C14F0">
        <w:trPr>
          <w:del w:id="481" w:author="Huawei" w:date="2019-03-20T15:52:00Z"/>
        </w:trPr>
        <w:tc>
          <w:tcPr>
            <w:tcW w:w="1156" w:type="dxa"/>
            <w:vMerge/>
            <w:shd w:val="clear" w:color="auto" w:fill="auto"/>
            <w:vAlign w:val="center"/>
          </w:tcPr>
          <w:p w:rsidR="008C1D26" w:rsidRPr="008C1D26" w:rsidDel="00D5261A" w:rsidRDefault="008C1D26" w:rsidP="008C1D26">
            <w:pPr>
              <w:keepNext/>
              <w:keepLines/>
              <w:spacing w:after="0"/>
              <w:jc w:val="center"/>
              <w:rPr>
                <w:del w:id="482" w:author="Huawei" w:date="2019-03-20T15:52:00Z"/>
                <w:rFonts w:ascii="Arial" w:eastAsia="Times New Roman" w:hAnsi="Arial" w:cs="Arial"/>
                <w:b/>
                <w:sz w:val="18"/>
              </w:rPr>
            </w:pPr>
          </w:p>
        </w:tc>
        <w:tc>
          <w:tcPr>
            <w:tcW w:w="3522" w:type="dxa"/>
            <w:shd w:val="clear" w:color="auto" w:fill="auto"/>
            <w:vAlign w:val="center"/>
          </w:tcPr>
          <w:p w:rsidR="008C1D26" w:rsidRPr="008C1D26" w:rsidDel="00D5261A" w:rsidRDefault="008C1D26" w:rsidP="008C1D26">
            <w:pPr>
              <w:keepNext/>
              <w:keepLines/>
              <w:spacing w:after="0"/>
              <w:jc w:val="center"/>
              <w:rPr>
                <w:del w:id="483" w:author="Huawei" w:date="2019-03-20T15:52:00Z"/>
                <w:rFonts w:ascii="Arial" w:eastAsia="Times New Roman" w:hAnsi="Arial" w:cs="Arial"/>
                <w:sz w:val="18"/>
                <w:lang w:val="en-US"/>
              </w:rPr>
            </w:pPr>
            <w:del w:id="484" w:author="Huawei" w:date="2019-03-20T15:52:00Z">
              <w:r w:rsidRPr="008C1D26" w:rsidDel="00D5261A">
                <w:rPr>
                  <w:rFonts w:ascii="Arial" w:eastAsia="Times New Roman" w:hAnsi="Arial" w:cs="Arial"/>
                  <w:sz w:val="18"/>
                  <w:lang w:val="en-US"/>
                </w:rPr>
                <w:delText>NR_TDD_FR2_B</w:delText>
              </w:r>
            </w:del>
          </w:p>
        </w:tc>
        <w:tc>
          <w:tcPr>
            <w:tcW w:w="1842" w:type="dxa"/>
            <w:shd w:val="clear" w:color="auto" w:fill="auto"/>
            <w:vAlign w:val="center"/>
          </w:tcPr>
          <w:p w:rsidR="008C1D26" w:rsidRPr="008C1D26" w:rsidDel="00D5261A" w:rsidRDefault="008C1D26" w:rsidP="008C1D26">
            <w:pPr>
              <w:keepNext/>
              <w:keepLines/>
              <w:spacing w:after="0"/>
              <w:jc w:val="center"/>
              <w:rPr>
                <w:del w:id="485" w:author="Huawei" w:date="2019-03-20T15:52:00Z"/>
                <w:rFonts w:ascii="Arial" w:eastAsia="Times New Roman" w:hAnsi="Arial" w:cs="Arial"/>
                <w:sz w:val="18"/>
                <w:lang w:val="en-US"/>
              </w:rPr>
            </w:pPr>
            <w:del w:id="486" w:author="Huawei" w:date="2019-03-20T15:52:00Z">
              <w:r w:rsidRPr="008C1D26" w:rsidDel="00D5261A">
                <w:rPr>
                  <w:rFonts w:ascii="Arial" w:eastAsia="Times New Roman" w:hAnsi="Arial" w:cs="Arial"/>
                  <w:sz w:val="18"/>
                </w:rPr>
                <w:delText>TBD</w:delText>
              </w:r>
            </w:del>
          </w:p>
        </w:tc>
        <w:tc>
          <w:tcPr>
            <w:tcW w:w="1843" w:type="dxa"/>
            <w:shd w:val="clear" w:color="auto" w:fill="auto"/>
            <w:vAlign w:val="center"/>
          </w:tcPr>
          <w:p w:rsidR="008C1D26" w:rsidRPr="008C1D26" w:rsidDel="00D5261A" w:rsidRDefault="008C1D26" w:rsidP="008C1D26">
            <w:pPr>
              <w:keepNext/>
              <w:keepLines/>
              <w:spacing w:after="0"/>
              <w:jc w:val="center"/>
              <w:rPr>
                <w:del w:id="487" w:author="Huawei" w:date="2019-03-20T15:52:00Z"/>
                <w:rFonts w:ascii="Arial" w:eastAsia="Times New Roman" w:hAnsi="Arial" w:cs="Arial"/>
                <w:sz w:val="18"/>
                <w:lang w:val="en-US"/>
              </w:rPr>
            </w:pPr>
            <w:del w:id="488" w:author="Huawei" w:date="2019-03-20T15:52:00Z">
              <w:r w:rsidRPr="008C1D26" w:rsidDel="00D5261A">
                <w:rPr>
                  <w:rFonts w:ascii="Arial" w:eastAsia="Times New Roman" w:hAnsi="Arial" w:cs="Arial"/>
                  <w:sz w:val="18"/>
                </w:rPr>
                <w:delText>TBD</w:delText>
              </w:r>
            </w:del>
          </w:p>
        </w:tc>
        <w:tc>
          <w:tcPr>
            <w:tcW w:w="1843" w:type="dxa"/>
            <w:vMerge/>
            <w:shd w:val="clear" w:color="auto" w:fill="auto"/>
            <w:vAlign w:val="center"/>
          </w:tcPr>
          <w:p w:rsidR="008C1D26" w:rsidRPr="008C1D26" w:rsidDel="00D5261A" w:rsidRDefault="008C1D26" w:rsidP="008C1D26">
            <w:pPr>
              <w:keepNext/>
              <w:keepLines/>
              <w:spacing w:after="0"/>
              <w:jc w:val="center"/>
              <w:rPr>
                <w:del w:id="489" w:author="Huawei" w:date="2019-03-20T15:52:00Z"/>
                <w:rFonts w:ascii="Arial" w:eastAsia="Times New Roman" w:hAnsi="Arial" w:cs="Arial"/>
                <w:sz w:val="18"/>
                <w:lang w:val="en-US"/>
              </w:rPr>
            </w:pPr>
          </w:p>
        </w:tc>
      </w:tr>
      <w:tr w:rsidR="008C1D26" w:rsidRPr="008C1D26" w:rsidDel="00D5261A" w:rsidTr="000C14F0">
        <w:trPr>
          <w:del w:id="490" w:author="Huawei" w:date="2019-03-20T15:52:00Z"/>
        </w:trPr>
        <w:tc>
          <w:tcPr>
            <w:tcW w:w="1156" w:type="dxa"/>
            <w:vMerge/>
            <w:shd w:val="clear" w:color="auto" w:fill="auto"/>
            <w:vAlign w:val="center"/>
          </w:tcPr>
          <w:p w:rsidR="008C1D26" w:rsidRPr="008C1D26" w:rsidDel="00D5261A" w:rsidRDefault="008C1D26" w:rsidP="008C1D26">
            <w:pPr>
              <w:keepNext/>
              <w:keepLines/>
              <w:spacing w:after="0"/>
              <w:jc w:val="center"/>
              <w:rPr>
                <w:del w:id="491" w:author="Huawei" w:date="2019-03-20T15:52:00Z"/>
                <w:rFonts w:ascii="Arial" w:eastAsia="Times New Roman" w:hAnsi="Arial" w:cs="Arial"/>
                <w:b/>
                <w:sz w:val="18"/>
                <w:lang w:val="en-US"/>
              </w:rPr>
            </w:pPr>
          </w:p>
        </w:tc>
        <w:tc>
          <w:tcPr>
            <w:tcW w:w="3522" w:type="dxa"/>
            <w:shd w:val="clear" w:color="auto" w:fill="auto"/>
            <w:vAlign w:val="center"/>
          </w:tcPr>
          <w:p w:rsidR="008C1D26" w:rsidRPr="008C1D26" w:rsidDel="00D5261A" w:rsidRDefault="008C1D26" w:rsidP="008C1D26">
            <w:pPr>
              <w:keepNext/>
              <w:keepLines/>
              <w:spacing w:after="0"/>
              <w:jc w:val="center"/>
              <w:rPr>
                <w:del w:id="492" w:author="Huawei" w:date="2019-03-20T15:52:00Z"/>
                <w:rFonts w:ascii="Arial" w:eastAsia="Times New Roman" w:hAnsi="Arial" w:cs="Arial"/>
                <w:sz w:val="18"/>
                <w:lang w:val="en-US"/>
              </w:rPr>
            </w:pPr>
            <w:del w:id="493" w:author="Huawei" w:date="2019-03-20T15:52:00Z">
              <w:r w:rsidRPr="008C1D26" w:rsidDel="00D5261A">
                <w:rPr>
                  <w:rFonts w:ascii="Arial" w:eastAsia="Times New Roman" w:hAnsi="Arial" w:cs="Arial"/>
                  <w:sz w:val="18"/>
                  <w:lang w:val="en-US"/>
                </w:rPr>
                <w:delText>NR_TDD_FR2_F</w:delText>
              </w:r>
            </w:del>
          </w:p>
        </w:tc>
        <w:tc>
          <w:tcPr>
            <w:tcW w:w="1842" w:type="dxa"/>
            <w:shd w:val="clear" w:color="auto" w:fill="auto"/>
            <w:vAlign w:val="center"/>
          </w:tcPr>
          <w:p w:rsidR="008C1D26" w:rsidRPr="008C1D26" w:rsidDel="00D5261A" w:rsidRDefault="008C1D26" w:rsidP="008C1D26">
            <w:pPr>
              <w:keepNext/>
              <w:keepLines/>
              <w:spacing w:after="0"/>
              <w:jc w:val="center"/>
              <w:rPr>
                <w:del w:id="494" w:author="Huawei" w:date="2019-03-20T15:52:00Z"/>
                <w:rFonts w:ascii="Arial" w:eastAsia="Times New Roman" w:hAnsi="Arial" w:cs="Arial"/>
                <w:sz w:val="18"/>
                <w:lang w:val="en-US"/>
              </w:rPr>
            </w:pPr>
            <w:del w:id="495" w:author="Huawei" w:date="2019-03-20T15:52:00Z">
              <w:r w:rsidRPr="008C1D26" w:rsidDel="00D5261A">
                <w:rPr>
                  <w:rFonts w:ascii="Arial" w:eastAsia="Times New Roman" w:hAnsi="Arial" w:cs="Arial"/>
                  <w:sz w:val="18"/>
                </w:rPr>
                <w:delText>TBD</w:delText>
              </w:r>
            </w:del>
          </w:p>
        </w:tc>
        <w:tc>
          <w:tcPr>
            <w:tcW w:w="1843" w:type="dxa"/>
            <w:shd w:val="clear" w:color="auto" w:fill="auto"/>
            <w:vAlign w:val="center"/>
          </w:tcPr>
          <w:p w:rsidR="008C1D26" w:rsidRPr="008C1D26" w:rsidDel="00D5261A" w:rsidRDefault="008C1D26" w:rsidP="008C1D26">
            <w:pPr>
              <w:keepNext/>
              <w:keepLines/>
              <w:spacing w:after="0"/>
              <w:jc w:val="center"/>
              <w:rPr>
                <w:del w:id="496" w:author="Huawei" w:date="2019-03-20T15:52:00Z"/>
                <w:rFonts w:ascii="Arial" w:eastAsia="Times New Roman" w:hAnsi="Arial" w:cs="Arial"/>
                <w:sz w:val="18"/>
                <w:lang w:val="en-US"/>
              </w:rPr>
            </w:pPr>
            <w:del w:id="497" w:author="Huawei" w:date="2019-03-20T15:52:00Z">
              <w:r w:rsidRPr="008C1D26" w:rsidDel="00D5261A">
                <w:rPr>
                  <w:rFonts w:ascii="Arial" w:eastAsia="Times New Roman" w:hAnsi="Arial" w:cs="Arial"/>
                  <w:sz w:val="18"/>
                </w:rPr>
                <w:delText>TBD</w:delText>
              </w:r>
            </w:del>
          </w:p>
        </w:tc>
        <w:tc>
          <w:tcPr>
            <w:tcW w:w="1843" w:type="dxa"/>
            <w:vMerge/>
            <w:shd w:val="clear" w:color="auto" w:fill="auto"/>
            <w:vAlign w:val="center"/>
          </w:tcPr>
          <w:p w:rsidR="008C1D26" w:rsidRPr="008C1D26" w:rsidDel="00D5261A" w:rsidRDefault="008C1D26" w:rsidP="008C1D26">
            <w:pPr>
              <w:keepNext/>
              <w:keepLines/>
              <w:spacing w:after="0"/>
              <w:jc w:val="center"/>
              <w:rPr>
                <w:del w:id="498" w:author="Huawei" w:date="2019-03-20T15:52:00Z"/>
                <w:rFonts w:ascii="Arial" w:eastAsia="Times New Roman" w:hAnsi="Arial" w:cs="Arial"/>
                <w:sz w:val="18"/>
                <w:lang w:val="en-US"/>
              </w:rPr>
            </w:pPr>
          </w:p>
        </w:tc>
      </w:tr>
      <w:tr w:rsidR="008C1D26" w:rsidRPr="008C1D26" w:rsidDel="00D5261A" w:rsidTr="000C14F0">
        <w:trPr>
          <w:del w:id="499" w:author="Huawei" w:date="2019-03-20T15:52:00Z"/>
        </w:trPr>
        <w:tc>
          <w:tcPr>
            <w:tcW w:w="1156" w:type="dxa"/>
            <w:vMerge/>
            <w:shd w:val="clear" w:color="auto" w:fill="auto"/>
            <w:vAlign w:val="center"/>
          </w:tcPr>
          <w:p w:rsidR="008C1D26" w:rsidRPr="008C1D26" w:rsidDel="00D5261A" w:rsidRDefault="008C1D26" w:rsidP="008C1D26">
            <w:pPr>
              <w:keepNext/>
              <w:keepLines/>
              <w:spacing w:after="0"/>
              <w:jc w:val="center"/>
              <w:rPr>
                <w:del w:id="500" w:author="Huawei" w:date="2019-03-20T15:52:00Z"/>
                <w:rFonts w:ascii="Arial" w:eastAsia="Times New Roman" w:hAnsi="Arial" w:cs="Arial"/>
                <w:b/>
                <w:sz w:val="18"/>
                <w:lang w:val="en-US"/>
              </w:rPr>
            </w:pPr>
          </w:p>
        </w:tc>
        <w:tc>
          <w:tcPr>
            <w:tcW w:w="3522" w:type="dxa"/>
            <w:shd w:val="clear" w:color="auto" w:fill="auto"/>
            <w:vAlign w:val="center"/>
          </w:tcPr>
          <w:p w:rsidR="008C1D26" w:rsidRPr="008C1D26" w:rsidDel="00D5261A" w:rsidRDefault="008C1D26" w:rsidP="008C1D26">
            <w:pPr>
              <w:keepNext/>
              <w:keepLines/>
              <w:spacing w:after="0"/>
              <w:jc w:val="center"/>
              <w:rPr>
                <w:del w:id="501" w:author="Huawei" w:date="2019-03-20T15:52:00Z"/>
                <w:rFonts w:ascii="Arial" w:eastAsia="Times New Roman" w:hAnsi="Arial" w:cs="Arial"/>
                <w:sz w:val="18"/>
                <w:lang w:val="en-US"/>
              </w:rPr>
            </w:pPr>
            <w:del w:id="502" w:author="Huawei" w:date="2019-03-20T15:52:00Z">
              <w:r w:rsidRPr="008C1D26" w:rsidDel="00D5261A">
                <w:rPr>
                  <w:rFonts w:ascii="Arial" w:eastAsia="Times New Roman" w:hAnsi="Arial" w:cs="Arial"/>
                  <w:sz w:val="18"/>
                  <w:lang w:val="en-US"/>
                </w:rPr>
                <w:delText>NR_TDD_FR2_G</w:delText>
              </w:r>
            </w:del>
          </w:p>
        </w:tc>
        <w:tc>
          <w:tcPr>
            <w:tcW w:w="1842" w:type="dxa"/>
            <w:shd w:val="clear" w:color="auto" w:fill="auto"/>
            <w:vAlign w:val="center"/>
          </w:tcPr>
          <w:p w:rsidR="008C1D26" w:rsidRPr="008C1D26" w:rsidDel="00D5261A" w:rsidRDefault="008C1D26" w:rsidP="008C1D26">
            <w:pPr>
              <w:keepNext/>
              <w:keepLines/>
              <w:spacing w:after="0"/>
              <w:jc w:val="center"/>
              <w:rPr>
                <w:del w:id="503" w:author="Huawei" w:date="2019-03-20T15:52:00Z"/>
                <w:rFonts w:ascii="Arial" w:eastAsia="Times New Roman" w:hAnsi="Arial" w:cs="Arial"/>
                <w:sz w:val="18"/>
                <w:lang w:val="en-US"/>
              </w:rPr>
            </w:pPr>
            <w:del w:id="504" w:author="Huawei" w:date="2019-03-20T15:52:00Z">
              <w:r w:rsidRPr="008C1D26" w:rsidDel="00D5261A">
                <w:rPr>
                  <w:rFonts w:ascii="Arial" w:eastAsia="Times New Roman" w:hAnsi="Arial" w:cs="Arial"/>
                  <w:sz w:val="18"/>
                </w:rPr>
                <w:delText>TBD</w:delText>
              </w:r>
            </w:del>
          </w:p>
        </w:tc>
        <w:tc>
          <w:tcPr>
            <w:tcW w:w="1843" w:type="dxa"/>
            <w:shd w:val="clear" w:color="auto" w:fill="auto"/>
            <w:vAlign w:val="center"/>
          </w:tcPr>
          <w:p w:rsidR="008C1D26" w:rsidRPr="008C1D26" w:rsidDel="00D5261A" w:rsidRDefault="008C1D26" w:rsidP="008C1D26">
            <w:pPr>
              <w:keepNext/>
              <w:keepLines/>
              <w:spacing w:after="0"/>
              <w:jc w:val="center"/>
              <w:rPr>
                <w:del w:id="505" w:author="Huawei" w:date="2019-03-20T15:52:00Z"/>
                <w:rFonts w:ascii="Arial" w:eastAsia="Times New Roman" w:hAnsi="Arial" w:cs="Arial"/>
                <w:sz w:val="18"/>
                <w:lang w:val="en-US"/>
              </w:rPr>
            </w:pPr>
            <w:del w:id="506" w:author="Huawei" w:date="2019-03-20T15:52:00Z">
              <w:r w:rsidRPr="008C1D26" w:rsidDel="00D5261A">
                <w:rPr>
                  <w:rFonts w:ascii="Arial" w:eastAsia="Times New Roman" w:hAnsi="Arial" w:cs="Arial"/>
                  <w:sz w:val="18"/>
                </w:rPr>
                <w:delText>TBD</w:delText>
              </w:r>
            </w:del>
          </w:p>
        </w:tc>
        <w:tc>
          <w:tcPr>
            <w:tcW w:w="1843" w:type="dxa"/>
            <w:vMerge/>
            <w:shd w:val="clear" w:color="auto" w:fill="auto"/>
            <w:vAlign w:val="center"/>
          </w:tcPr>
          <w:p w:rsidR="008C1D26" w:rsidRPr="008C1D26" w:rsidDel="00D5261A" w:rsidRDefault="008C1D26" w:rsidP="008C1D26">
            <w:pPr>
              <w:keepNext/>
              <w:keepLines/>
              <w:spacing w:after="0"/>
              <w:jc w:val="center"/>
              <w:rPr>
                <w:del w:id="507" w:author="Huawei" w:date="2019-03-20T15:52:00Z"/>
                <w:rFonts w:ascii="Arial" w:eastAsia="Times New Roman" w:hAnsi="Arial" w:cs="Arial"/>
                <w:sz w:val="18"/>
                <w:lang w:val="en-US"/>
              </w:rPr>
            </w:pPr>
          </w:p>
        </w:tc>
      </w:tr>
      <w:tr w:rsidR="008C1D26" w:rsidRPr="008C1D26" w:rsidDel="00D5261A" w:rsidTr="000C14F0">
        <w:trPr>
          <w:del w:id="508" w:author="Huawei" w:date="2019-03-20T15:52:00Z"/>
        </w:trPr>
        <w:tc>
          <w:tcPr>
            <w:tcW w:w="1156" w:type="dxa"/>
            <w:vMerge/>
            <w:shd w:val="clear" w:color="auto" w:fill="auto"/>
            <w:vAlign w:val="center"/>
          </w:tcPr>
          <w:p w:rsidR="008C1D26" w:rsidRPr="008C1D26" w:rsidDel="00D5261A" w:rsidRDefault="008C1D26" w:rsidP="008C1D26">
            <w:pPr>
              <w:keepNext/>
              <w:keepLines/>
              <w:spacing w:after="0"/>
              <w:jc w:val="center"/>
              <w:rPr>
                <w:del w:id="509" w:author="Huawei" w:date="2019-03-20T15:52:00Z"/>
                <w:rFonts w:ascii="Arial" w:eastAsia="Times New Roman" w:hAnsi="Arial" w:cs="Arial"/>
                <w:b/>
                <w:sz w:val="18"/>
                <w:lang w:val="en-US"/>
              </w:rPr>
            </w:pPr>
          </w:p>
        </w:tc>
        <w:tc>
          <w:tcPr>
            <w:tcW w:w="3522" w:type="dxa"/>
            <w:shd w:val="clear" w:color="auto" w:fill="auto"/>
            <w:vAlign w:val="center"/>
          </w:tcPr>
          <w:p w:rsidR="008C1D26" w:rsidRPr="008C1D26" w:rsidDel="00D5261A" w:rsidRDefault="008C1D26" w:rsidP="008C1D26">
            <w:pPr>
              <w:keepNext/>
              <w:keepLines/>
              <w:spacing w:after="0"/>
              <w:jc w:val="center"/>
              <w:rPr>
                <w:del w:id="510" w:author="Huawei" w:date="2019-03-20T15:52:00Z"/>
                <w:rFonts w:ascii="Arial" w:eastAsia="Times New Roman" w:hAnsi="Arial" w:cs="Arial"/>
                <w:sz w:val="18"/>
                <w:lang w:val="en-US"/>
              </w:rPr>
            </w:pPr>
            <w:del w:id="511" w:author="Huawei" w:date="2019-03-20T15:52:00Z">
              <w:r w:rsidRPr="008C1D26" w:rsidDel="00D5261A">
                <w:rPr>
                  <w:rFonts w:ascii="Arial" w:eastAsia="Times New Roman" w:hAnsi="Arial" w:cs="Arial"/>
                  <w:sz w:val="18"/>
                  <w:lang w:val="en-US"/>
                </w:rPr>
                <w:delText>NR_TDD_FR2_T</w:delText>
              </w:r>
            </w:del>
          </w:p>
        </w:tc>
        <w:tc>
          <w:tcPr>
            <w:tcW w:w="1842" w:type="dxa"/>
            <w:shd w:val="clear" w:color="auto" w:fill="auto"/>
            <w:vAlign w:val="center"/>
          </w:tcPr>
          <w:p w:rsidR="008C1D26" w:rsidRPr="008C1D26" w:rsidDel="00D5261A" w:rsidRDefault="008C1D26" w:rsidP="008C1D26">
            <w:pPr>
              <w:keepNext/>
              <w:keepLines/>
              <w:spacing w:after="0"/>
              <w:jc w:val="center"/>
              <w:rPr>
                <w:del w:id="512" w:author="Huawei" w:date="2019-03-20T15:52:00Z"/>
                <w:rFonts w:ascii="Arial" w:eastAsia="Times New Roman" w:hAnsi="Arial" w:cs="Arial"/>
                <w:sz w:val="18"/>
                <w:lang w:val="en-US"/>
              </w:rPr>
            </w:pPr>
            <w:del w:id="513" w:author="Huawei" w:date="2019-03-20T15:52:00Z">
              <w:r w:rsidRPr="008C1D26" w:rsidDel="00D5261A">
                <w:rPr>
                  <w:rFonts w:ascii="Arial" w:eastAsia="Times New Roman" w:hAnsi="Arial" w:cs="Arial"/>
                  <w:sz w:val="18"/>
                </w:rPr>
                <w:delText>TBD</w:delText>
              </w:r>
            </w:del>
          </w:p>
        </w:tc>
        <w:tc>
          <w:tcPr>
            <w:tcW w:w="1843" w:type="dxa"/>
            <w:shd w:val="clear" w:color="auto" w:fill="auto"/>
            <w:vAlign w:val="center"/>
          </w:tcPr>
          <w:p w:rsidR="008C1D26" w:rsidRPr="008C1D26" w:rsidDel="00D5261A" w:rsidRDefault="008C1D26" w:rsidP="008C1D26">
            <w:pPr>
              <w:keepNext/>
              <w:keepLines/>
              <w:spacing w:after="0"/>
              <w:jc w:val="center"/>
              <w:rPr>
                <w:del w:id="514" w:author="Huawei" w:date="2019-03-20T15:52:00Z"/>
                <w:rFonts w:ascii="Arial" w:eastAsia="Times New Roman" w:hAnsi="Arial" w:cs="Arial"/>
                <w:sz w:val="18"/>
                <w:lang w:val="en-US"/>
              </w:rPr>
            </w:pPr>
            <w:del w:id="515" w:author="Huawei" w:date="2019-03-20T15:52:00Z">
              <w:r w:rsidRPr="008C1D26" w:rsidDel="00D5261A">
                <w:rPr>
                  <w:rFonts w:ascii="Arial" w:eastAsia="Times New Roman" w:hAnsi="Arial" w:cs="Arial"/>
                  <w:sz w:val="18"/>
                </w:rPr>
                <w:delText>TBD</w:delText>
              </w:r>
            </w:del>
          </w:p>
        </w:tc>
        <w:tc>
          <w:tcPr>
            <w:tcW w:w="1843" w:type="dxa"/>
            <w:vMerge/>
            <w:shd w:val="clear" w:color="auto" w:fill="auto"/>
            <w:vAlign w:val="center"/>
          </w:tcPr>
          <w:p w:rsidR="008C1D26" w:rsidRPr="008C1D26" w:rsidDel="00D5261A" w:rsidRDefault="008C1D26" w:rsidP="008C1D26">
            <w:pPr>
              <w:keepNext/>
              <w:keepLines/>
              <w:spacing w:after="0"/>
              <w:jc w:val="center"/>
              <w:rPr>
                <w:del w:id="516" w:author="Huawei" w:date="2019-03-20T15:52:00Z"/>
                <w:rFonts w:ascii="Arial" w:eastAsia="Times New Roman" w:hAnsi="Arial" w:cs="Arial"/>
                <w:sz w:val="18"/>
                <w:lang w:val="en-US"/>
              </w:rPr>
            </w:pPr>
          </w:p>
        </w:tc>
      </w:tr>
      <w:tr w:rsidR="008C1D26" w:rsidRPr="008C1D26" w:rsidDel="00D5261A" w:rsidTr="000C14F0">
        <w:trPr>
          <w:del w:id="517" w:author="Huawei" w:date="2019-03-20T15:52:00Z"/>
        </w:trPr>
        <w:tc>
          <w:tcPr>
            <w:tcW w:w="1156" w:type="dxa"/>
            <w:vMerge/>
            <w:shd w:val="clear" w:color="auto" w:fill="auto"/>
            <w:vAlign w:val="center"/>
          </w:tcPr>
          <w:p w:rsidR="008C1D26" w:rsidRPr="008C1D26" w:rsidDel="00D5261A" w:rsidRDefault="008C1D26" w:rsidP="008C1D26">
            <w:pPr>
              <w:keepNext/>
              <w:keepLines/>
              <w:spacing w:after="0"/>
              <w:jc w:val="center"/>
              <w:rPr>
                <w:del w:id="518" w:author="Huawei" w:date="2019-03-20T15:52:00Z"/>
                <w:rFonts w:ascii="Arial" w:eastAsia="Times New Roman" w:hAnsi="Arial" w:cs="Arial"/>
                <w:b/>
                <w:sz w:val="18"/>
                <w:lang w:val="en-US"/>
              </w:rPr>
            </w:pPr>
          </w:p>
        </w:tc>
        <w:tc>
          <w:tcPr>
            <w:tcW w:w="3522" w:type="dxa"/>
            <w:shd w:val="clear" w:color="auto" w:fill="auto"/>
            <w:vAlign w:val="center"/>
          </w:tcPr>
          <w:p w:rsidR="008C1D26" w:rsidRPr="008C1D26" w:rsidDel="00D5261A" w:rsidRDefault="008C1D26" w:rsidP="008C1D26">
            <w:pPr>
              <w:keepNext/>
              <w:keepLines/>
              <w:spacing w:after="0"/>
              <w:jc w:val="center"/>
              <w:rPr>
                <w:del w:id="519" w:author="Huawei" w:date="2019-03-20T15:52:00Z"/>
                <w:rFonts w:ascii="Arial" w:eastAsia="Times New Roman" w:hAnsi="Arial" w:cs="Arial"/>
                <w:sz w:val="18"/>
                <w:lang w:val="en-US"/>
              </w:rPr>
            </w:pPr>
            <w:del w:id="520" w:author="Huawei" w:date="2019-03-20T15:52:00Z">
              <w:r w:rsidRPr="008C1D26" w:rsidDel="00D5261A">
                <w:rPr>
                  <w:rFonts w:ascii="Arial" w:eastAsia="Times New Roman" w:hAnsi="Arial" w:cs="Arial"/>
                  <w:sz w:val="18"/>
                  <w:lang w:val="en-US"/>
                </w:rPr>
                <w:delText>NR_TDD_FR2_Y</w:delText>
              </w:r>
            </w:del>
          </w:p>
        </w:tc>
        <w:tc>
          <w:tcPr>
            <w:tcW w:w="1842" w:type="dxa"/>
            <w:shd w:val="clear" w:color="auto" w:fill="auto"/>
            <w:vAlign w:val="center"/>
          </w:tcPr>
          <w:p w:rsidR="008C1D26" w:rsidRPr="008C1D26" w:rsidDel="00D5261A" w:rsidRDefault="008C1D26" w:rsidP="008C1D26">
            <w:pPr>
              <w:keepNext/>
              <w:keepLines/>
              <w:spacing w:after="0"/>
              <w:jc w:val="center"/>
              <w:rPr>
                <w:del w:id="521" w:author="Huawei" w:date="2019-03-20T15:52:00Z"/>
                <w:rFonts w:ascii="Arial" w:eastAsia="Times New Roman" w:hAnsi="Arial" w:cs="Arial"/>
                <w:sz w:val="18"/>
              </w:rPr>
            </w:pPr>
            <w:del w:id="522" w:author="Huawei" w:date="2019-03-20T15:52:00Z">
              <w:r w:rsidRPr="008C1D26" w:rsidDel="00D5261A">
                <w:rPr>
                  <w:rFonts w:ascii="Arial" w:eastAsia="Times New Roman" w:hAnsi="Arial" w:cs="Arial"/>
                  <w:sz w:val="18"/>
                </w:rPr>
                <w:delText>TBD</w:delText>
              </w:r>
            </w:del>
          </w:p>
        </w:tc>
        <w:tc>
          <w:tcPr>
            <w:tcW w:w="1843" w:type="dxa"/>
            <w:shd w:val="clear" w:color="auto" w:fill="auto"/>
            <w:vAlign w:val="center"/>
          </w:tcPr>
          <w:p w:rsidR="008C1D26" w:rsidRPr="008C1D26" w:rsidDel="00D5261A" w:rsidRDefault="008C1D26" w:rsidP="008C1D26">
            <w:pPr>
              <w:keepNext/>
              <w:keepLines/>
              <w:spacing w:after="0"/>
              <w:jc w:val="center"/>
              <w:rPr>
                <w:del w:id="523" w:author="Huawei" w:date="2019-03-20T15:52:00Z"/>
                <w:rFonts w:ascii="Arial" w:eastAsia="Times New Roman" w:hAnsi="Arial" w:cs="Arial"/>
                <w:sz w:val="18"/>
              </w:rPr>
            </w:pPr>
            <w:del w:id="524" w:author="Huawei" w:date="2019-03-20T15:52:00Z">
              <w:r w:rsidRPr="008C1D26" w:rsidDel="00D5261A">
                <w:rPr>
                  <w:rFonts w:ascii="Arial" w:eastAsia="Times New Roman" w:hAnsi="Arial" w:cs="Arial"/>
                  <w:sz w:val="18"/>
                </w:rPr>
                <w:delText>TBD</w:delText>
              </w:r>
            </w:del>
          </w:p>
        </w:tc>
        <w:tc>
          <w:tcPr>
            <w:tcW w:w="1843" w:type="dxa"/>
            <w:shd w:val="clear" w:color="auto" w:fill="auto"/>
            <w:vAlign w:val="center"/>
          </w:tcPr>
          <w:p w:rsidR="008C1D26" w:rsidRPr="008C1D26" w:rsidDel="00D5261A" w:rsidRDefault="008C1D26" w:rsidP="008C1D26">
            <w:pPr>
              <w:keepNext/>
              <w:keepLines/>
              <w:spacing w:after="0"/>
              <w:jc w:val="center"/>
              <w:rPr>
                <w:del w:id="525" w:author="Huawei" w:date="2019-03-20T15:52:00Z"/>
                <w:rFonts w:ascii="Arial" w:eastAsia="Times New Roman" w:hAnsi="Arial" w:cs="Arial"/>
                <w:sz w:val="18"/>
                <w:lang w:val="en-US"/>
              </w:rPr>
            </w:pPr>
          </w:p>
        </w:tc>
      </w:tr>
      <w:tr w:rsidR="008C1D26" w:rsidRPr="008C1D26" w:rsidDel="00D5261A" w:rsidTr="000C14F0">
        <w:trPr>
          <w:del w:id="526" w:author="Huawei" w:date="2019-03-20T15:52:00Z"/>
        </w:trPr>
        <w:tc>
          <w:tcPr>
            <w:tcW w:w="10206" w:type="dxa"/>
            <w:gridSpan w:val="5"/>
            <w:shd w:val="clear" w:color="auto" w:fill="auto"/>
          </w:tcPr>
          <w:p w:rsidR="008C1D26" w:rsidRPr="008C1D26" w:rsidDel="00D5261A" w:rsidRDefault="008C1D26" w:rsidP="008C1D26">
            <w:pPr>
              <w:keepNext/>
              <w:keepLines/>
              <w:spacing w:after="0"/>
              <w:ind w:left="851" w:hanging="851"/>
              <w:rPr>
                <w:del w:id="527" w:author="Huawei" w:date="2019-03-20T15:52:00Z"/>
                <w:rFonts w:ascii="Arial" w:eastAsia="宋体" w:hAnsi="Arial"/>
                <w:sz w:val="18"/>
              </w:rPr>
            </w:pPr>
            <w:del w:id="528" w:author="Huawei" w:date="2019-03-20T15:52:00Z">
              <w:r w:rsidRPr="008C1D26" w:rsidDel="00D5261A">
                <w:rPr>
                  <w:rFonts w:ascii="Arial" w:eastAsia="宋体" w:hAnsi="Arial"/>
                  <w:sz w:val="18"/>
                </w:rPr>
                <w:delText>NOTE 1:</w:delText>
              </w:r>
              <w:r w:rsidRPr="008C1D26" w:rsidDel="00D5261A">
                <w:rPr>
                  <w:rFonts w:ascii="Arial" w:eastAsia="宋体" w:hAnsi="Arial"/>
                  <w:sz w:val="18"/>
                </w:rPr>
                <w:tab/>
                <w:delText>NR operating band groups are defined in Section 3.5.3.</w:delText>
              </w:r>
            </w:del>
          </w:p>
        </w:tc>
      </w:tr>
    </w:tbl>
    <w:p w:rsidR="008C1D26" w:rsidRPr="008C1D26" w:rsidRDefault="008C1D26" w:rsidP="00207960">
      <w:pPr>
        <w:jc w:val="center"/>
        <w:rPr>
          <w:rFonts w:eastAsia="宋体"/>
          <w:noProof/>
          <w:lang w:eastAsia="zh-CN"/>
        </w:rPr>
      </w:pPr>
    </w:p>
    <w:p w:rsidR="00CF257A" w:rsidRPr="0049204E" w:rsidRDefault="00CF257A" w:rsidP="00CF257A">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C1D26">
        <w:rPr>
          <w:rFonts w:eastAsia="宋体"/>
          <w:noProof/>
          <w:highlight w:val="yellow"/>
          <w:lang w:eastAsia="zh-CN"/>
        </w:rPr>
        <w:t>1</w:t>
      </w:r>
      <w:r w:rsidRPr="00207960">
        <w:rPr>
          <w:rFonts w:eastAsia="宋体" w:hint="eastAsia"/>
          <w:noProof/>
          <w:highlight w:val="yellow"/>
          <w:lang w:eastAsia="zh-CN"/>
        </w:rPr>
        <w:t>&gt;</w:t>
      </w:r>
    </w:p>
    <w:p w:rsidR="00CF257A" w:rsidRPr="00CF257A" w:rsidRDefault="00CF257A" w:rsidP="00CF257A">
      <w:pPr>
        <w:rPr>
          <w:noProof/>
        </w:rPr>
      </w:pPr>
    </w:p>
    <w:sectPr w:rsidR="00CF257A" w:rsidRPr="00CF25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12B" w:rsidRDefault="002C612B">
      <w:r>
        <w:separator/>
      </w:r>
    </w:p>
  </w:endnote>
  <w:endnote w:type="continuationSeparator" w:id="0">
    <w:p w:rsidR="002C612B" w:rsidRDefault="002C6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12B" w:rsidRDefault="002C612B">
      <w:r>
        <w:separator/>
      </w:r>
    </w:p>
  </w:footnote>
  <w:footnote w:type="continuationSeparator" w:id="0">
    <w:p w:rsidR="002C612B" w:rsidRDefault="002C6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E06A9"/>
    <w:rsid w:val="001E41F3"/>
    <w:rsid w:val="001E5A2F"/>
    <w:rsid w:val="00207960"/>
    <w:rsid w:val="00213931"/>
    <w:rsid w:val="00222753"/>
    <w:rsid w:val="00230EEE"/>
    <w:rsid w:val="0026004D"/>
    <w:rsid w:val="002640DD"/>
    <w:rsid w:val="00266800"/>
    <w:rsid w:val="00275D12"/>
    <w:rsid w:val="00280D06"/>
    <w:rsid w:val="00284FEB"/>
    <w:rsid w:val="002860C4"/>
    <w:rsid w:val="002B5741"/>
    <w:rsid w:val="002C612B"/>
    <w:rsid w:val="00305409"/>
    <w:rsid w:val="00320913"/>
    <w:rsid w:val="00321BFD"/>
    <w:rsid w:val="0032315B"/>
    <w:rsid w:val="003609EF"/>
    <w:rsid w:val="0036231A"/>
    <w:rsid w:val="0037460E"/>
    <w:rsid w:val="00374DD4"/>
    <w:rsid w:val="003E1A36"/>
    <w:rsid w:val="003F10FD"/>
    <w:rsid w:val="00410371"/>
    <w:rsid w:val="004242F1"/>
    <w:rsid w:val="00454B36"/>
    <w:rsid w:val="0049204E"/>
    <w:rsid w:val="004B0AC5"/>
    <w:rsid w:val="004B44BB"/>
    <w:rsid w:val="004B75B7"/>
    <w:rsid w:val="004F77B5"/>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20F09"/>
    <w:rsid w:val="008279FA"/>
    <w:rsid w:val="008460D3"/>
    <w:rsid w:val="008626E7"/>
    <w:rsid w:val="00870EE7"/>
    <w:rsid w:val="008A45A6"/>
    <w:rsid w:val="008C1D26"/>
    <w:rsid w:val="008E7A22"/>
    <w:rsid w:val="008F686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4093A"/>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E14E1"/>
    <w:rsid w:val="00BF253D"/>
    <w:rsid w:val="00C66BA2"/>
    <w:rsid w:val="00C95985"/>
    <w:rsid w:val="00CC4D70"/>
    <w:rsid w:val="00CC5026"/>
    <w:rsid w:val="00CC61A8"/>
    <w:rsid w:val="00CC68D0"/>
    <w:rsid w:val="00CF257A"/>
    <w:rsid w:val="00D03F9A"/>
    <w:rsid w:val="00D06D51"/>
    <w:rsid w:val="00D24991"/>
    <w:rsid w:val="00D24A58"/>
    <w:rsid w:val="00D50255"/>
    <w:rsid w:val="00D5261A"/>
    <w:rsid w:val="00D722D6"/>
    <w:rsid w:val="00DE34CF"/>
    <w:rsid w:val="00E13F3D"/>
    <w:rsid w:val="00E34898"/>
    <w:rsid w:val="00E559EE"/>
    <w:rsid w:val="00E75FF3"/>
    <w:rsid w:val="00EB09B7"/>
    <w:rsid w:val="00EB74C9"/>
    <w:rsid w:val="00ED1AB2"/>
    <w:rsid w:val="00EE7D7C"/>
    <w:rsid w:val="00EF3B34"/>
    <w:rsid w:val="00EF5868"/>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0D828-B031-4F74-8CBC-656731BBB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1544</TotalTime>
  <Pages>1</Pages>
  <Words>860</Words>
  <Characters>4905</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2015-08-19T09:34:00Z</dcterms:created>
  <dcterms:modified xsi:type="dcterms:W3CDTF">2019-04-01T15:23:00Z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