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F40D95">
        <w:rPr>
          <w:b/>
          <w:noProof/>
          <w:sz w:val="24"/>
        </w:rPr>
        <w:t>bis</w:t>
      </w:r>
      <w:r>
        <w:rPr>
          <w:b/>
          <w:i/>
          <w:noProof/>
          <w:sz w:val="28"/>
        </w:rPr>
        <w:tab/>
      </w:r>
      <w:r w:rsidR="00441674" w:rsidRPr="00441674">
        <w:rPr>
          <w:b/>
          <w:i/>
          <w:noProof/>
          <w:sz w:val="28"/>
        </w:rPr>
        <w:t>R4-1903764</w:t>
      </w:r>
      <w:bookmarkStart w:id="0" w:name="_GoBack"/>
      <w:bookmarkEnd w:id="0"/>
    </w:p>
    <w:p w:rsidR="001E41F3" w:rsidRDefault="00F40D95" w:rsidP="005E2C44">
      <w:pPr>
        <w:pStyle w:val="CRCoverPage"/>
        <w:outlineLvl w:val="0"/>
        <w:rPr>
          <w:b/>
          <w:noProof/>
          <w:sz w:val="24"/>
        </w:rPr>
      </w:pPr>
      <w:r w:rsidRPr="00F40D95">
        <w:rPr>
          <w:b/>
          <w:noProof/>
          <w:sz w:val="24"/>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12C46" w:rsidP="00D12C46">
            <w:pPr>
              <w:pStyle w:val="CRCoverPage"/>
              <w:spacing w:after="0"/>
              <w:ind w:left="100"/>
              <w:rPr>
                <w:noProof/>
              </w:rPr>
            </w:pPr>
            <w:r w:rsidRPr="00D12C46">
              <w:t>CR on S</w:t>
            </w:r>
            <w:r>
              <w:t>C</w:t>
            </w:r>
            <w:r w:rsidRPr="00D12C46">
              <w:t>ell activation requirements</w:t>
            </w:r>
            <w:r w:rsidR="009E6145">
              <w:t xml:space="preserve"> (section </w:t>
            </w:r>
            <w:r>
              <w:t>8.3.2</w:t>
            </w:r>
            <w:r w:rsidR="00207960">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40D95" w:rsidRDefault="00C75454" w:rsidP="00C75454">
            <w:pPr>
              <w:pStyle w:val="CRCoverPage"/>
              <w:spacing w:after="0"/>
              <w:ind w:left="100"/>
              <w:rPr>
                <w:noProof/>
              </w:rPr>
            </w:pPr>
            <w:r w:rsidRPr="00C75454">
              <w:rPr>
                <w:noProof/>
              </w:rPr>
              <w:t>The FR2 requirements for SCell activation is still TBD. Also the case is not considered where the CSI-RS for CSI on the SCell being activated is not configured with a TCI state.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75454" w:rsidRDefault="00C75454" w:rsidP="00C75454">
            <w:pPr>
              <w:pStyle w:val="CRCoverPage"/>
              <w:spacing w:after="0"/>
              <w:ind w:left="100"/>
              <w:rPr>
                <w:noProof/>
              </w:rPr>
            </w:pPr>
            <w:r>
              <w:rPr>
                <w:noProof/>
              </w:rPr>
              <w:t xml:space="preserve">Update the SCell activation requirements. </w:t>
            </w:r>
          </w:p>
          <w:p w:rsidR="00C75454" w:rsidRDefault="00C75454" w:rsidP="00C75454">
            <w:pPr>
              <w:pStyle w:val="CRCoverPage"/>
              <w:numPr>
                <w:ilvl w:val="0"/>
                <w:numId w:val="11"/>
              </w:numPr>
              <w:spacing w:after="0"/>
              <w:rPr>
                <w:noProof/>
              </w:rPr>
            </w:pPr>
            <w:r>
              <w:rPr>
                <w:noProof/>
              </w:rPr>
              <w:t>The activation delay in FR2 includes 25 SMTC periods</w:t>
            </w:r>
          </w:p>
          <w:p w:rsidR="00454B36" w:rsidRDefault="00C75454" w:rsidP="00C75454">
            <w:pPr>
              <w:pStyle w:val="CRCoverPage"/>
              <w:numPr>
                <w:ilvl w:val="0"/>
                <w:numId w:val="11"/>
              </w:numPr>
              <w:spacing w:after="0"/>
              <w:rPr>
                <w:noProof/>
              </w:rPr>
            </w:pPr>
            <w:r>
              <w:rPr>
                <w:noProof/>
              </w:rPr>
              <w:t>Add T for L1-RSRP reporting for the case when the CSI-RS for CSI is not configured with a TCI state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75454" w:rsidP="00F40D95">
            <w:pPr>
              <w:pStyle w:val="CRCoverPage"/>
              <w:spacing w:after="0"/>
              <w:ind w:left="100"/>
              <w:rPr>
                <w:noProof/>
              </w:rPr>
            </w:pPr>
            <w:r>
              <w:rPr>
                <w:noProof/>
              </w:rPr>
              <w:t>SCell activation</w:t>
            </w:r>
            <w:r>
              <w:rPr>
                <w:rFonts w:hint="eastAsia"/>
                <w:noProof/>
              </w:rPr>
              <w:t xml:space="preserve"> requirements are incomple</w:t>
            </w:r>
            <w:r>
              <w:rPr>
                <w:noProof/>
              </w:rPr>
              <w:t>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75454">
            <w:pPr>
              <w:pStyle w:val="CRCoverPage"/>
              <w:spacing w:after="0"/>
              <w:ind w:left="100"/>
              <w:rPr>
                <w:noProof/>
              </w:rPr>
            </w:pPr>
            <w:r>
              <w:rPr>
                <w:noProof/>
              </w:rPr>
              <w:t>8.3.2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C75454" w:rsidRPr="00C75454" w:rsidRDefault="00C75454" w:rsidP="00C75454">
      <w:pPr>
        <w:keepNext/>
        <w:keepLines/>
        <w:spacing w:before="120"/>
        <w:ind w:left="1134" w:hanging="1134"/>
        <w:outlineLvl w:val="2"/>
        <w:rPr>
          <w:rFonts w:ascii="Arial" w:eastAsia="宋体" w:hAnsi="Arial"/>
          <w:sz w:val="28"/>
          <w:lang w:val="en-US"/>
        </w:rPr>
      </w:pPr>
      <w:bookmarkStart w:id="3" w:name="_Toc535475975"/>
      <w:r w:rsidRPr="00C75454">
        <w:rPr>
          <w:rFonts w:ascii="Arial" w:eastAsia="宋体" w:hAnsi="Arial"/>
          <w:sz w:val="28"/>
          <w:lang w:val="en-US"/>
        </w:rPr>
        <w:t>8.3.2</w:t>
      </w:r>
      <w:r w:rsidRPr="00C75454">
        <w:rPr>
          <w:rFonts w:ascii="Arial" w:eastAsia="宋体" w:hAnsi="Arial"/>
          <w:sz w:val="28"/>
          <w:lang w:val="en-US"/>
        </w:rPr>
        <w:tab/>
        <w:t>SCell Activation Delay Requirement for Deactivated SCell</w:t>
      </w:r>
      <w:bookmarkEnd w:id="3"/>
    </w:p>
    <w:p w:rsidR="00C75454" w:rsidRPr="00C75454" w:rsidRDefault="00C75454" w:rsidP="00C75454">
      <w:pPr>
        <w:rPr>
          <w:rFonts w:eastAsia="宋体"/>
        </w:rPr>
      </w:pPr>
      <w:r w:rsidRPr="00C75454">
        <w:rPr>
          <w:rFonts w:eastAsia="宋体"/>
        </w:rPr>
        <w:t xml:space="preserve">The requirements in this section shall apply for the UE configured with one downlink SCell </w:t>
      </w:r>
      <w:r w:rsidRPr="00C75454">
        <w:rPr>
          <w:rFonts w:eastAsia="宋体"/>
          <w:lang w:eastAsia="zh-CN"/>
        </w:rPr>
        <w:t>in EN-DC, or in standalone NR carrier aggregation</w:t>
      </w:r>
      <w:r w:rsidRPr="00C75454">
        <w:rPr>
          <w:rFonts w:eastAsia="Malgun Gothic"/>
          <w:lang w:eastAsia="zh-CN"/>
        </w:rPr>
        <w:t xml:space="preserve"> or in NE-DC or in NR-DC and when one SCell is being activated</w:t>
      </w:r>
      <w:r w:rsidRPr="00C75454">
        <w:rPr>
          <w:rFonts w:eastAsia="宋体"/>
        </w:rPr>
        <w:t>.</w:t>
      </w:r>
    </w:p>
    <w:p w:rsidR="00C75454" w:rsidRPr="00C75454" w:rsidRDefault="00C75454" w:rsidP="00C75454">
      <w:pPr>
        <w:rPr>
          <w:rFonts w:eastAsia="宋体"/>
        </w:rPr>
      </w:pPr>
      <w:r w:rsidRPr="00C75454">
        <w:rPr>
          <w:rFonts w:eastAsia="宋体"/>
        </w:rPr>
        <w:t>The delay within which the UE shall be able to activate the deactivated SCell depends upon the specified conditions.</w:t>
      </w:r>
    </w:p>
    <w:p w:rsidR="00C75454" w:rsidRPr="00C75454" w:rsidRDefault="00C75454" w:rsidP="00C75454">
      <w:pPr>
        <w:rPr>
          <w:rFonts w:eastAsia="宋体"/>
        </w:rPr>
      </w:pPr>
      <w:r w:rsidRPr="00C75454">
        <w:rPr>
          <w:rFonts w:eastAsia="宋体"/>
        </w:rPr>
        <w:t xml:space="preserve">Upon receiving SCell activation command in slot </w:t>
      </w:r>
      <w:r w:rsidRPr="00C75454">
        <w:rPr>
          <w:rFonts w:eastAsia="宋体"/>
          <w:i/>
        </w:rPr>
        <w:t>n</w:t>
      </w:r>
      <w:r w:rsidRPr="00C75454">
        <w:rPr>
          <w:rFonts w:eastAsia="宋体"/>
        </w:rPr>
        <w:t xml:space="preserve">, the UE shall be capable to transmit valid CSI report and apply actions related to the activation command for the SCell being activated no later than in slot </w:t>
      </w:r>
      <w:r w:rsidRPr="00C75454">
        <w:rPr>
          <w:rFonts w:eastAsia="宋体"/>
          <w:i/>
        </w:rPr>
        <w:t>n</w:t>
      </w:r>
      <w:r w:rsidRPr="00C75454">
        <w:rPr>
          <w:rFonts w:eastAsia="宋体"/>
        </w:rPr>
        <w:t>+ [T</w:t>
      </w:r>
      <w:r w:rsidRPr="00C75454">
        <w:rPr>
          <w:rFonts w:eastAsia="宋体"/>
          <w:vertAlign w:val="subscript"/>
        </w:rPr>
        <w:t>HARQ</w:t>
      </w:r>
      <w:r w:rsidRPr="00C75454">
        <w:rPr>
          <w:rFonts w:eastAsia="宋体"/>
        </w:rPr>
        <w:t xml:space="preserve"> + T</w:t>
      </w:r>
      <w:r w:rsidRPr="00C75454">
        <w:rPr>
          <w:rFonts w:eastAsia="宋体"/>
          <w:vertAlign w:val="subscript"/>
        </w:rPr>
        <w:t>activation_time</w:t>
      </w:r>
      <w:r w:rsidRPr="00C75454">
        <w:rPr>
          <w:rFonts w:eastAsia="宋体"/>
        </w:rPr>
        <w:t xml:space="preserve"> + </w:t>
      </w:r>
      <w:ins w:id="4" w:author="Huawei" w:date="2019-03-22T11:43:00Z">
        <w:r w:rsidRPr="003445FB">
          <w:t>T</w:t>
        </w:r>
        <w:r>
          <w:rPr>
            <w:vertAlign w:val="subscript"/>
          </w:rPr>
          <w:t>beam_Reporting</w:t>
        </w:r>
        <w:r>
          <w:t xml:space="preserve"> + </w:t>
        </w:r>
      </w:ins>
      <w:r w:rsidRPr="00C75454">
        <w:rPr>
          <w:rFonts w:eastAsia="宋体"/>
        </w:rPr>
        <w:t>T</w:t>
      </w:r>
      <w:r w:rsidRPr="00C75454">
        <w:rPr>
          <w:rFonts w:eastAsia="宋体"/>
          <w:vertAlign w:val="subscript"/>
        </w:rPr>
        <w:t>CSI_Reporting</w:t>
      </w:r>
      <w:r w:rsidRPr="00C75454">
        <w:rPr>
          <w:rFonts w:eastAsia="宋体"/>
        </w:rPr>
        <w:t>], where:</w:t>
      </w:r>
    </w:p>
    <w:p w:rsidR="00C75454" w:rsidRPr="00C75454" w:rsidRDefault="00C75454" w:rsidP="00C75454">
      <w:pPr>
        <w:ind w:leftChars="300" w:left="600"/>
        <w:rPr>
          <w:rFonts w:eastAsia="宋体"/>
          <w:u w:val="single"/>
        </w:rPr>
      </w:pPr>
      <w:r w:rsidRPr="00C75454">
        <w:rPr>
          <w:rFonts w:eastAsia="宋体"/>
        </w:rPr>
        <w:t>T</w:t>
      </w:r>
      <w:r w:rsidRPr="00C75454">
        <w:rPr>
          <w:rFonts w:eastAsia="宋体"/>
          <w:vertAlign w:val="subscript"/>
        </w:rPr>
        <w:t>HARQ</w:t>
      </w:r>
      <w:r w:rsidRPr="00C75454">
        <w:rPr>
          <w:rFonts w:eastAsia="宋体"/>
        </w:rPr>
        <w:t xml:space="preserve"> is the timing between DL data transmission and acknowledgement as specified in [7].</w:t>
      </w:r>
    </w:p>
    <w:p w:rsidR="00C75454" w:rsidRDefault="00C75454" w:rsidP="00C75454">
      <w:pPr>
        <w:ind w:leftChars="300" w:left="600"/>
        <w:rPr>
          <w:ins w:id="5" w:author="Huawei" w:date="2019-03-22T11:43:00Z"/>
          <w:rFonts w:eastAsia="宋体"/>
        </w:rPr>
      </w:pPr>
      <w:r w:rsidRPr="00C75454">
        <w:rPr>
          <w:rFonts w:eastAsia="宋体"/>
        </w:rPr>
        <w:t>T</w:t>
      </w:r>
      <w:r w:rsidRPr="00C75454">
        <w:rPr>
          <w:rFonts w:eastAsia="宋体"/>
          <w:vertAlign w:val="subscript"/>
        </w:rPr>
        <w:t>activation_time</w:t>
      </w:r>
      <w:r w:rsidRPr="00C75454">
        <w:rPr>
          <w:rFonts w:eastAsia="宋体"/>
        </w:rPr>
        <w:t xml:space="preserve"> is the SCell activation delay. </w:t>
      </w:r>
    </w:p>
    <w:p w:rsidR="00C75454" w:rsidRPr="00C75454" w:rsidRDefault="00C75454">
      <w:pPr>
        <w:ind w:leftChars="300" w:left="600" w:firstLine="251"/>
        <w:rPr>
          <w:rFonts w:eastAsia="宋体"/>
          <w:lang w:eastAsia="zh-CN"/>
        </w:rPr>
        <w:pPrChange w:id="6" w:author="Huawei" w:date="2019-03-22T11:43:00Z">
          <w:pPr>
            <w:ind w:leftChars="300" w:left="600"/>
          </w:pPr>
        </w:pPrChange>
      </w:pPr>
      <w:r w:rsidRPr="00C75454">
        <w:rPr>
          <w:rFonts w:eastAsia="宋体"/>
        </w:rPr>
        <w:t>If the SCell is known</w:t>
      </w:r>
      <w:r w:rsidRPr="00C75454">
        <w:rPr>
          <w:rFonts w:eastAsia="宋体"/>
          <w:lang w:eastAsia="zh-CN"/>
        </w:rPr>
        <w:t xml:space="preserve"> </w:t>
      </w:r>
      <w:r w:rsidRPr="00C75454">
        <w:rPr>
          <w:rFonts w:eastAsia="宋体"/>
        </w:rPr>
        <w:t>and belongs to FR1, T</w:t>
      </w:r>
      <w:r w:rsidRPr="00C75454">
        <w:rPr>
          <w:rFonts w:eastAsia="宋体"/>
          <w:vertAlign w:val="subscript"/>
        </w:rPr>
        <w:t>activation_time</w:t>
      </w:r>
      <w:r w:rsidRPr="00C75454">
        <w:rPr>
          <w:rFonts w:eastAsia="宋体"/>
        </w:rPr>
        <w:t xml:space="preserve"> is</w:t>
      </w:r>
      <w:r w:rsidRPr="00C75454">
        <w:rPr>
          <w:rFonts w:eastAsia="宋体"/>
          <w:lang w:eastAsia="zh-CN"/>
        </w:rPr>
        <w:t>:</w:t>
      </w:r>
    </w:p>
    <w:p w:rsidR="00C75454" w:rsidRPr="00C75454" w:rsidRDefault="00C75454" w:rsidP="00C75454">
      <w:pPr>
        <w:ind w:left="1135" w:hanging="284"/>
        <w:rPr>
          <w:rFonts w:eastAsia="Times New Roman"/>
          <w:lang w:eastAsia="ko-KR"/>
        </w:rPr>
      </w:pPr>
      <w:r w:rsidRPr="00C75454">
        <w:rPr>
          <w:rFonts w:eastAsia="宋体"/>
        </w:rPr>
        <w:t>-</w:t>
      </w:r>
      <w:r w:rsidRPr="00C75454">
        <w:rPr>
          <w:rFonts w:eastAsia="宋体"/>
        </w:rPr>
        <w:tab/>
        <w:t>[</w:t>
      </w:r>
      <w:r w:rsidRPr="00C75454">
        <w:rPr>
          <w:rFonts w:eastAsia="宋体"/>
          <w:lang w:eastAsia="zh-CN"/>
        </w:rPr>
        <w:t>T</w:t>
      </w:r>
      <w:r w:rsidRPr="00C75454">
        <w:rPr>
          <w:rFonts w:eastAsia="宋体"/>
          <w:vertAlign w:val="subscript"/>
          <w:lang w:eastAsia="zh-CN"/>
        </w:rPr>
        <w:t>SMTC_SCell</w:t>
      </w:r>
      <w:r w:rsidRPr="00C75454" w:rsidDel="00C32A38">
        <w:rPr>
          <w:rFonts w:eastAsia="宋体"/>
          <w:lang w:eastAsia="zh-CN"/>
        </w:rPr>
        <w:t xml:space="preserve"> </w:t>
      </w:r>
      <w:r w:rsidRPr="00C75454">
        <w:rPr>
          <w:rFonts w:eastAsia="Times New Roman"/>
          <w:lang w:eastAsia="zh-CN"/>
        </w:rPr>
        <w:t xml:space="preserve">+ </w:t>
      </w:r>
      <w:r w:rsidRPr="00C75454">
        <w:rPr>
          <w:rFonts w:eastAsia="宋体"/>
          <w:lang w:eastAsia="zh-CN"/>
        </w:rPr>
        <w:t>5ms</w:t>
      </w:r>
      <w:r w:rsidRPr="00C75454">
        <w:rPr>
          <w:rFonts w:eastAsia="宋体"/>
        </w:rPr>
        <w:t>]</w:t>
      </w:r>
      <w:r w:rsidRPr="00C75454">
        <w:rPr>
          <w:rFonts w:eastAsia="Times New Roman"/>
          <w:lang w:eastAsia="zh-CN"/>
        </w:rPr>
        <w:t>,</w:t>
      </w:r>
      <w:r w:rsidRPr="00C75454">
        <w:rPr>
          <w:rFonts w:eastAsia="宋体"/>
        </w:rPr>
        <w:t xml:space="preserve"> </w:t>
      </w:r>
      <w:r w:rsidRPr="00C75454">
        <w:rPr>
          <w:rFonts w:eastAsia="Times New Roman"/>
          <w:lang w:eastAsia="zh-CN"/>
        </w:rPr>
        <w:t xml:space="preserve">if </w:t>
      </w:r>
      <w:r w:rsidRPr="00C75454">
        <w:rPr>
          <w:rFonts w:eastAsia="宋体"/>
        </w:rPr>
        <w:t>the</w:t>
      </w:r>
      <w:r w:rsidRPr="00C75454">
        <w:rPr>
          <w:rFonts w:eastAsia="宋体"/>
          <w:lang w:eastAsia="zh-CN"/>
        </w:rPr>
        <w:t xml:space="preserve"> SCell measurement cycle is equal to or smaller than [160ms].</w:t>
      </w:r>
    </w:p>
    <w:p w:rsidR="00C75454" w:rsidRPr="00C75454" w:rsidRDefault="00C75454" w:rsidP="00C75454">
      <w:pPr>
        <w:ind w:left="1135" w:hanging="284"/>
        <w:rPr>
          <w:rFonts w:eastAsia="Times New Roman"/>
          <w:lang w:eastAsia="ko-KR"/>
        </w:rPr>
      </w:pPr>
      <w:r w:rsidRPr="00C75454">
        <w:rPr>
          <w:rFonts w:eastAsia="宋体"/>
        </w:rPr>
        <w:t>-</w:t>
      </w:r>
      <w:r w:rsidRPr="00C75454">
        <w:rPr>
          <w:rFonts w:eastAsia="宋体"/>
        </w:rPr>
        <w:tab/>
      </w:r>
      <w:r w:rsidRPr="00C75454">
        <w:rPr>
          <w:rFonts w:eastAsia="Times New Roman"/>
          <w:lang w:eastAsia="zh-CN"/>
        </w:rPr>
        <w:t>[</w:t>
      </w:r>
      <w:r w:rsidRPr="00C75454">
        <w:rPr>
          <w:rFonts w:eastAsia="宋体"/>
          <w:lang w:eastAsia="zh-CN"/>
        </w:rPr>
        <w:t>T</w:t>
      </w:r>
      <w:r w:rsidRPr="00C75454">
        <w:rPr>
          <w:rFonts w:eastAsia="宋体"/>
          <w:vertAlign w:val="subscript"/>
          <w:lang w:eastAsia="zh-CN"/>
        </w:rPr>
        <w:t xml:space="preserve">SMTC_MAX </w:t>
      </w:r>
      <w:r w:rsidRPr="00C75454">
        <w:rPr>
          <w:rFonts w:eastAsia="宋体"/>
          <w:lang w:eastAsia="zh-CN"/>
        </w:rPr>
        <w:t>+ T</w:t>
      </w:r>
      <w:r w:rsidRPr="00C75454">
        <w:rPr>
          <w:rFonts w:eastAsia="宋体"/>
          <w:vertAlign w:val="subscript"/>
          <w:lang w:eastAsia="zh-CN"/>
        </w:rPr>
        <w:t>SMTC_SCell</w:t>
      </w:r>
      <w:r w:rsidRPr="00C75454" w:rsidDel="000B0D6A">
        <w:rPr>
          <w:rFonts w:eastAsia="Times New Roman"/>
          <w:lang w:eastAsia="zh-CN"/>
        </w:rPr>
        <w:t xml:space="preserve"> </w:t>
      </w:r>
      <w:r w:rsidRPr="00C75454">
        <w:rPr>
          <w:rFonts w:eastAsia="Times New Roman"/>
          <w:lang w:eastAsia="zh-CN"/>
        </w:rPr>
        <w:t xml:space="preserve">+ </w:t>
      </w:r>
      <w:r w:rsidRPr="00C75454">
        <w:rPr>
          <w:rFonts w:eastAsia="宋体"/>
          <w:lang w:eastAsia="zh-CN"/>
        </w:rPr>
        <w:t>5ms</w:t>
      </w:r>
      <w:r w:rsidRPr="00C75454">
        <w:rPr>
          <w:rFonts w:eastAsia="Times New Roman"/>
          <w:lang w:eastAsia="zh-CN"/>
        </w:rPr>
        <w:t xml:space="preserve">], if the </w:t>
      </w:r>
      <w:r w:rsidRPr="00C75454">
        <w:rPr>
          <w:rFonts w:eastAsia="宋体"/>
          <w:lang w:eastAsia="zh-CN"/>
        </w:rPr>
        <w:t xml:space="preserve">SCell measurement cycle is </w:t>
      </w:r>
      <w:r w:rsidRPr="00C75454">
        <w:rPr>
          <w:rFonts w:eastAsia="Times New Roman"/>
          <w:lang w:eastAsia="zh-CN"/>
        </w:rPr>
        <w:t>larger</w:t>
      </w:r>
      <w:r w:rsidRPr="00C75454">
        <w:rPr>
          <w:rFonts w:eastAsia="宋体"/>
          <w:lang w:eastAsia="zh-CN"/>
        </w:rPr>
        <w:t xml:space="preserve"> than [160ms]</w:t>
      </w:r>
      <w:r w:rsidRPr="00C75454">
        <w:rPr>
          <w:rFonts w:eastAsia="Times New Roman"/>
          <w:lang w:eastAsia="zh-CN"/>
        </w:rPr>
        <w:t>.</w:t>
      </w:r>
    </w:p>
    <w:p w:rsidR="00C75454" w:rsidRPr="00C75454" w:rsidRDefault="00C75454" w:rsidP="00C75454">
      <w:pPr>
        <w:ind w:left="851"/>
        <w:rPr>
          <w:rFonts w:eastAsia="宋体"/>
        </w:rPr>
      </w:pPr>
      <w:r w:rsidRPr="00C75454">
        <w:rPr>
          <w:rFonts w:eastAsia="宋体"/>
        </w:rPr>
        <w:t>If the SCell is unknown and belongs to FR1, T</w:t>
      </w:r>
      <w:r w:rsidRPr="00C75454">
        <w:rPr>
          <w:rFonts w:eastAsia="宋体"/>
          <w:vertAlign w:val="subscript"/>
        </w:rPr>
        <w:t>activation_time</w:t>
      </w:r>
      <w:r w:rsidRPr="00C75454">
        <w:rPr>
          <w:rFonts w:eastAsia="宋体"/>
        </w:rPr>
        <w:t xml:space="preserve"> is:</w:t>
      </w:r>
    </w:p>
    <w:p w:rsidR="00C75454" w:rsidRPr="00C75454" w:rsidRDefault="00C75454" w:rsidP="00C75454">
      <w:pPr>
        <w:ind w:left="1386" w:hanging="284"/>
        <w:rPr>
          <w:rFonts w:eastAsia="Times New Roman"/>
          <w:lang w:eastAsia="ko-KR"/>
        </w:rPr>
      </w:pPr>
      <w:r w:rsidRPr="00C75454">
        <w:rPr>
          <w:rFonts w:eastAsia="宋体"/>
        </w:rPr>
        <w:t>-</w:t>
      </w:r>
      <w:r w:rsidRPr="00C75454">
        <w:rPr>
          <w:rFonts w:eastAsia="宋体"/>
        </w:rPr>
        <w:tab/>
        <w:t>[</w:t>
      </w:r>
      <w:r w:rsidRPr="00C75454">
        <w:rPr>
          <w:rFonts w:eastAsia="宋体"/>
          <w:lang w:eastAsia="zh-CN"/>
        </w:rPr>
        <w:t>2*T</w:t>
      </w:r>
      <w:r w:rsidRPr="00C75454">
        <w:rPr>
          <w:rFonts w:eastAsia="宋体"/>
          <w:vertAlign w:val="subscript"/>
          <w:lang w:eastAsia="zh-CN"/>
        </w:rPr>
        <w:t xml:space="preserve">SMTC_MAX </w:t>
      </w:r>
      <w:r w:rsidRPr="00C75454">
        <w:rPr>
          <w:rFonts w:eastAsia="宋体"/>
          <w:lang w:eastAsia="zh-CN"/>
        </w:rPr>
        <w:t>+ 2*T</w:t>
      </w:r>
      <w:r w:rsidRPr="00C75454">
        <w:rPr>
          <w:rFonts w:eastAsia="宋体"/>
          <w:vertAlign w:val="subscript"/>
          <w:lang w:eastAsia="zh-CN"/>
        </w:rPr>
        <w:t>SMTC_SCell</w:t>
      </w:r>
      <w:r w:rsidRPr="00C75454" w:rsidDel="000B0D6A">
        <w:rPr>
          <w:rFonts w:eastAsia="Times New Roman"/>
          <w:lang w:eastAsia="zh-CN"/>
        </w:rPr>
        <w:t xml:space="preserve"> </w:t>
      </w:r>
      <w:r w:rsidRPr="00C75454">
        <w:rPr>
          <w:rFonts w:eastAsia="Times New Roman"/>
          <w:lang w:eastAsia="zh-CN"/>
        </w:rPr>
        <w:t xml:space="preserve">+ </w:t>
      </w:r>
      <w:r w:rsidRPr="00C75454">
        <w:rPr>
          <w:rFonts w:eastAsia="宋体"/>
          <w:lang w:eastAsia="zh-CN"/>
        </w:rPr>
        <w:t>5ms</w:t>
      </w:r>
      <w:r w:rsidRPr="00C75454">
        <w:rPr>
          <w:rFonts w:eastAsia="宋体"/>
        </w:rPr>
        <w:t>]</w:t>
      </w:r>
      <w:r w:rsidRPr="00C75454">
        <w:rPr>
          <w:rFonts w:eastAsia="宋体"/>
          <w:lang w:eastAsia="zh-CN"/>
        </w:rPr>
        <w:t xml:space="preserve"> </w:t>
      </w:r>
      <w:r w:rsidRPr="00C75454">
        <w:rPr>
          <w:rFonts w:eastAsia="宋体"/>
        </w:rPr>
        <w:t>provided the SCell can be successfully detected on the first attempt.</w:t>
      </w:r>
    </w:p>
    <w:p w:rsidR="00C75454" w:rsidRPr="00C75454" w:rsidRDefault="00C75454" w:rsidP="00C75454">
      <w:pPr>
        <w:ind w:left="851"/>
        <w:rPr>
          <w:rFonts w:eastAsia="Malgun Gothic"/>
          <w:lang w:eastAsia="zh-CN"/>
        </w:rPr>
      </w:pPr>
      <w:r w:rsidRPr="00C75454">
        <w:rPr>
          <w:rFonts w:eastAsia="宋体"/>
        </w:rPr>
        <w:t>If the SCell</w:t>
      </w:r>
      <w:r w:rsidRPr="00C75454">
        <w:rPr>
          <w:rFonts w:eastAsia="宋体"/>
          <w:lang w:eastAsia="zh-CN"/>
        </w:rPr>
        <w:t xml:space="preserve"> being activated</w:t>
      </w:r>
      <w:r w:rsidRPr="00C75454">
        <w:rPr>
          <w:rFonts w:eastAsia="宋体"/>
        </w:rPr>
        <w:t xml:space="preserve"> belongs to FR2,</w:t>
      </w:r>
      <w:r w:rsidRPr="00C75454">
        <w:rPr>
          <w:rFonts w:eastAsia="宋体"/>
          <w:lang w:eastAsia="zh-CN"/>
        </w:rPr>
        <w:t xml:space="preserve"> </w:t>
      </w:r>
      <w:r w:rsidRPr="00C75454">
        <w:rPr>
          <w:rFonts w:eastAsia="宋体"/>
        </w:rPr>
        <w:t>T</w:t>
      </w:r>
      <w:r w:rsidRPr="00C75454">
        <w:rPr>
          <w:rFonts w:eastAsia="宋体"/>
          <w:vertAlign w:val="subscript"/>
        </w:rPr>
        <w:t>activation_time</w:t>
      </w:r>
      <w:r w:rsidRPr="00C75454">
        <w:rPr>
          <w:rFonts w:eastAsia="宋体"/>
        </w:rPr>
        <w:t xml:space="preserve"> is:</w:t>
      </w:r>
    </w:p>
    <w:p w:rsidR="00C75454" w:rsidRPr="00C75454" w:rsidRDefault="00C75454" w:rsidP="00C75454">
      <w:pPr>
        <w:ind w:left="1386" w:hanging="284"/>
        <w:rPr>
          <w:rFonts w:eastAsia="Times New Roman"/>
          <w:lang w:eastAsia="ko-KR"/>
        </w:rPr>
      </w:pPr>
      <w:r w:rsidRPr="00C75454">
        <w:rPr>
          <w:rFonts w:eastAsia="宋体"/>
        </w:rPr>
        <w:t>-</w:t>
      </w:r>
      <w:r w:rsidRPr="00C75454">
        <w:rPr>
          <w:rFonts w:eastAsia="宋体"/>
        </w:rPr>
        <w:tab/>
        <w:t>[</w:t>
      </w:r>
      <w:r w:rsidRPr="00C75454">
        <w:rPr>
          <w:rFonts w:eastAsia="宋体"/>
          <w:lang w:eastAsia="zh-CN"/>
        </w:rPr>
        <w:t>T</w:t>
      </w:r>
      <w:r w:rsidRPr="00C75454">
        <w:rPr>
          <w:rFonts w:eastAsia="宋体"/>
          <w:vertAlign w:val="subscript"/>
          <w:lang w:eastAsia="zh-CN"/>
        </w:rPr>
        <w:t>SMTC_SCell</w:t>
      </w:r>
      <w:r w:rsidRPr="00C75454" w:rsidDel="00C32A38">
        <w:rPr>
          <w:rFonts w:eastAsia="宋体"/>
          <w:lang w:eastAsia="zh-CN"/>
        </w:rPr>
        <w:t xml:space="preserve"> </w:t>
      </w:r>
      <w:r w:rsidRPr="00C75454">
        <w:rPr>
          <w:rFonts w:eastAsia="Times New Roman"/>
          <w:lang w:eastAsia="zh-CN"/>
        </w:rPr>
        <w:t xml:space="preserve">+ </w:t>
      </w:r>
      <w:r w:rsidRPr="00C75454">
        <w:rPr>
          <w:rFonts w:eastAsia="宋体"/>
          <w:lang w:eastAsia="zh-CN"/>
        </w:rPr>
        <w:t>5ms</w:t>
      </w:r>
      <w:r w:rsidRPr="00C75454">
        <w:rPr>
          <w:rFonts w:eastAsia="Malgun Gothic"/>
          <w:lang w:eastAsia="zh-CN"/>
        </w:rPr>
        <w:t xml:space="preserve">] </w:t>
      </w:r>
      <w:r w:rsidRPr="00C75454">
        <w:rPr>
          <w:rFonts w:eastAsia="宋体"/>
        </w:rPr>
        <w:t>if there is at least one active serving cell on that FR2 band</w:t>
      </w:r>
      <w:r w:rsidRPr="00C75454">
        <w:rPr>
          <w:rFonts w:eastAsia="Malgun Gothic"/>
          <w:lang w:eastAsia="zh-CN"/>
        </w:rPr>
        <w:t>, provided that the SSBs in the serving cell(s) and the SSBs in the SCell fulfil the condition defined in section 3.6.3.</w:t>
      </w:r>
    </w:p>
    <w:p w:rsidR="00C75454" w:rsidRPr="00C75454" w:rsidRDefault="00C75454" w:rsidP="00C75454">
      <w:pPr>
        <w:ind w:left="1386" w:hanging="284"/>
        <w:rPr>
          <w:rFonts w:eastAsia="Malgun Gothic"/>
          <w:lang w:eastAsia="ko-KR"/>
        </w:rPr>
      </w:pPr>
      <w:r w:rsidRPr="00C75454">
        <w:rPr>
          <w:rFonts w:eastAsia="宋体"/>
        </w:rPr>
        <w:t>-</w:t>
      </w:r>
      <w:r w:rsidRPr="00C75454">
        <w:rPr>
          <w:rFonts w:eastAsia="宋体"/>
        </w:rPr>
        <w:tab/>
      </w:r>
      <w:r w:rsidRPr="00C75454">
        <w:rPr>
          <w:rFonts w:eastAsia="Times New Roman"/>
          <w:lang w:eastAsia="zh-CN"/>
        </w:rPr>
        <w:t>[</w:t>
      </w:r>
      <w:del w:id="7" w:author="Huawei" w:date="2019-03-22T11:44:00Z">
        <w:r w:rsidRPr="00C75454" w:rsidDel="00C75454">
          <w:rPr>
            <w:rFonts w:eastAsia="Malgun Gothic"/>
            <w:lang w:eastAsia="zh-CN"/>
          </w:rPr>
          <w:delText>TBD</w:delText>
        </w:r>
      </w:del>
      <w:ins w:id="8" w:author="Huawei" w:date="2019-03-22T11:44:00Z">
        <w:r>
          <w:rPr>
            <w:rFonts w:eastAsia="Malgun Gothic"/>
            <w:lang w:eastAsia="zh-CN"/>
          </w:rPr>
          <w:t>25</w:t>
        </w:r>
      </w:ins>
      <w:r w:rsidRPr="00C75454">
        <w:rPr>
          <w:rFonts w:eastAsia="Malgun Gothic"/>
          <w:lang w:eastAsia="zh-CN"/>
        </w:rPr>
        <w:t>*</w:t>
      </w:r>
      <w:r w:rsidRPr="00C75454">
        <w:rPr>
          <w:rFonts w:eastAsia="宋体"/>
          <w:lang w:eastAsia="zh-CN"/>
        </w:rPr>
        <w:t xml:space="preserve"> T</w:t>
      </w:r>
      <w:r w:rsidRPr="00C75454">
        <w:rPr>
          <w:rFonts w:eastAsia="宋体"/>
          <w:vertAlign w:val="subscript"/>
          <w:lang w:eastAsia="zh-CN"/>
        </w:rPr>
        <w:t>SMTC_SCell</w:t>
      </w:r>
      <w:r w:rsidRPr="00C75454" w:rsidDel="000B0D6A">
        <w:rPr>
          <w:rFonts w:eastAsia="Times New Roman"/>
          <w:lang w:eastAsia="zh-CN"/>
        </w:rPr>
        <w:t xml:space="preserve"> </w:t>
      </w:r>
      <w:r w:rsidRPr="00C75454">
        <w:rPr>
          <w:rFonts w:eastAsia="Times New Roman"/>
          <w:lang w:eastAsia="zh-CN"/>
        </w:rPr>
        <w:t xml:space="preserve">+ </w:t>
      </w:r>
      <w:r w:rsidRPr="00C75454">
        <w:rPr>
          <w:rFonts w:eastAsia="宋体"/>
          <w:lang w:eastAsia="zh-CN"/>
        </w:rPr>
        <w:t>5ms</w:t>
      </w:r>
      <w:r w:rsidRPr="00C75454">
        <w:rPr>
          <w:rFonts w:eastAsia="Times New Roman"/>
          <w:lang w:eastAsia="zh-CN"/>
        </w:rPr>
        <w:t xml:space="preserve">] </w:t>
      </w:r>
      <w:r w:rsidRPr="00C75454">
        <w:rPr>
          <w:rFonts w:eastAsia="宋体"/>
        </w:rPr>
        <w:t>if there is no active serving cell on that FR2 band provided that PCell or PSCell is FR1</w:t>
      </w:r>
      <w:r w:rsidRPr="00C75454">
        <w:rPr>
          <w:rFonts w:eastAsia="Times New Roman"/>
          <w:lang w:eastAsia="zh-CN"/>
        </w:rPr>
        <w:t>.</w:t>
      </w:r>
    </w:p>
    <w:p w:rsidR="00C75454" w:rsidRPr="00C75454" w:rsidRDefault="00C75454" w:rsidP="00C75454">
      <w:pPr>
        <w:ind w:left="851"/>
        <w:rPr>
          <w:rFonts w:eastAsia="宋体"/>
          <w:lang w:eastAsia="zh-CN"/>
        </w:rPr>
      </w:pPr>
      <w:r w:rsidRPr="00C75454">
        <w:rPr>
          <w:rFonts w:eastAsia="宋体"/>
          <w:lang w:eastAsia="zh-CN"/>
        </w:rPr>
        <w:t>Where,</w:t>
      </w:r>
    </w:p>
    <w:p w:rsidR="00C75454" w:rsidRPr="00C75454" w:rsidRDefault="00C75454" w:rsidP="00C75454">
      <w:pPr>
        <w:ind w:left="851"/>
        <w:rPr>
          <w:rFonts w:eastAsia="宋体"/>
          <w:lang w:eastAsia="zh-CN"/>
        </w:rPr>
      </w:pPr>
      <w:r w:rsidRPr="00C75454">
        <w:rPr>
          <w:rFonts w:eastAsia="宋体"/>
          <w:lang w:eastAsia="zh-CN"/>
        </w:rPr>
        <w:t>T</w:t>
      </w:r>
      <w:r w:rsidRPr="00C75454">
        <w:rPr>
          <w:rFonts w:eastAsia="宋体"/>
          <w:vertAlign w:val="subscript"/>
          <w:lang w:eastAsia="zh-CN"/>
        </w:rPr>
        <w:t>SMTC_MAX</w:t>
      </w:r>
      <w:r w:rsidRPr="00C75454">
        <w:rPr>
          <w:rFonts w:eastAsia="宋体"/>
          <w:lang w:eastAsia="zh-CN"/>
        </w:rPr>
        <w:t>:</w:t>
      </w:r>
    </w:p>
    <w:p w:rsidR="00C75454" w:rsidRPr="00C75454" w:rsidRDefault="00C75454" w:rsidP="00C75454">
      <w:pPr>
        <w:ind w:left="1135" w:hanging="284"/>
        <w:rPr>
          <w:rFonts w:eastAsia="宋体"/>
          <w:lang w:eastAsia="zh-CN"/>
        </w:rPr>
      </w:pPr>
      <w:r w:rsidRPr="00C75454">
        <w:rPr>
          <w:rFonts w:eastAsia="宋体"/>
          <w:lang w:eastAsia="zh-CN"/>
        </w:rPr>
        <w:t>-</w:t>
      </w:r>
      <w:r w:rsidRPr="00C75454">
        <w:rPr>
          <w:rFonts w:eastAsia="宋体"/>
          <w:lang w:eastAsia="zh-CN"/>
        </w:rPr>
        <w:tab/>
        <w:t>In FR1, in case of intra-band SCell activation, T</w:t>
      </w:r>
      <w:r w:rsidRPr="00C75454">
        <w:rPr>
          <w:rFonts w:eastAsia="宋体"/>
          <w:vertAlign w:val="subscript"/>
          <w:lang w:eastAsia="zh-CN"/>
        </w:rPr>
        <w:t>SMTC_MAX</w:t>
      </w:r>
      <w:r w:rsidRPr="00C75454">
        <w:rPr>
          <w:rFonts w:eastAsia="宋体"/>
          <w:lang w:eastAsia="zh-CN"/>
        </w:rPr>
        <w:t xml:space="preserve"> is the longer SMTC periodicity between active serving cells and SCell being activated </w:t>
      </w:r>
      <w:r w:rsidRPr="00C75454">
        <w:rPr>
          <w:rFonts w:ascii="Tms Rmn" w:eastAsia="MS Mincho" w:hAnsi="Tms Rmn"/>
        </w:rPr>
        <w:t xml:space="preserve">provided </w:t>
      </w:r>
      <w:r w:rsidRPr="00C75454">
        <w:rPr>
          <w:rFonts w:eastAsia="宋体"/>
          <w:lang w:eastAsia="zh-CN"/>
        </w:rPr>
        <w:t>the cell specific reference signals from the active serving cells and the SCells being activated or released are available in the same slot; in case of inter-band SCell activation, T</w:t>
      </w:r>
      <w:r w:rsidRPr="00C75454">
        <w:rPr>
          <w:rFonts w:eastAsia="宋体"/>
          <w:vertAlign w:val="subscript"/>
          <w:lang w:eastAsia="zh-CN"/>
        </w:rPr>
        <w:t xml:space="preserve">SMTC_MAX </w:t>
      </w:r>
      <w:r w:rsidRPr="00C75454">
        <w:rPr>
          <w:rFonts w:eastAsia="宋体"/>
          <w:lang w:eastAsia="zh-CN"/>
        </w:rPr>
        <w:t>is the SMTC periodicity of SCell being activated.</w:t>
      </w:r>
    </w:p>
    <w:p w:rsidR="00C75454" w:rsidRPr="00C75454" w:rsidRDefault="00C75454" w:rsidP="00C75454">
      <w:pPr>
        <w:ind w:left="1135" w:hanging="284"/>
        <w:rPr>
          <w:rFonts w:eastAsia="Times New Roman"/>
          <w:lang w:eastAsia="zh-CN"/>
        </w:rPr>
      </w:pPr>
      <w:r w:rsidRPr="00C75454">
        <w:rPr>
          <w:rFonts w:eastAsia="宋体"/>
          <w:lang w:eastAsia="zh-CN"/>
        </w:rPr>
        <w:t>-</w:t>
      </w:r>
      <w:r w:rsidRPr="00C75454">
        <w:rPr>
          <w:rFonts w:eastAsia="宋体"/>
          <w:lang w:eastAsia="zh-CN"/>
        </w:rPr>
        <w:tab/>
        <w:t>In FR2, T</w:t>
      </w:r>
      <w:r w:rsidRPr="00C75454">
        <w:rPr>
          <w:rFonts w:eastAsia="宋体"/>
          <w:vertAlign w:val="subscript"/>
          <w:lang w:eastAsia="zh-CN"/>
        </w:rPr>
        <w:t>SMTC_MAX</w:t>
      </w:r>
      <w:r w:rsidRPr="00C75454">
        <w:rPr>
          <w:rFonts w:eastAsia="宋体"/>
          <w:lang w:eastAsia="zh-CN"/>
        </w:rPr>
        <w:t xml:space="preserve"> is the longer SMTC periodicity between active serving cells and SCell being activated provided that in Rel-15 only support FR2 intra-band CA.</w:t>
      </w:r>
    </w:p>
    <w:p w:rsidR="00C75454" w:rsidRPr="00C75454" w:rsidRDefault="00C75454" w:rsidP="00C75454">
      <w:pPr>
        <w:ind w:left="1135" w:hanging="284"/>
        <w:rPr>
          <w:rFonts w:eastAsia="宋体"/>
          <w:lang w:eastAsia="zh-CN"/>
        </w:rPr>
      </w:pPr>
      <w:r w:rsidRPr="00C75454">
        <w:rPr>
          <w:rFonts w:eastAsia="宋体"/>
          <w:lang w:eastAsia="zh-CN"/>
        </w:rPr>
        <w:t>-</w:t>
      </w:r>
      <w:r w:rsidRPr="00C75454">
        <w:rPr>
          <w:rFonts w:eastAsia="宋体"/>
          <w:lang w:eastAsia="zh-CN"/>
        </w:rPr>
        <w:tab/>
        <w:t>T</w:t>
      </w:r>
      <w:r w:rsidRPr="00C75454">
        <w:rPr>
          <w:rFonts w:eastAsia="宋体"/>
          <w:vertAlign w:val="subscript"/>
          <w:lang w:eastAsia="zh-CN"/>
        </w:rPr>
        <w:t>SMTC_MAX</w:t>
      </w:r>
      <w:r w:rsidRPr="00C75454">
        <w:rPr>
          <w:rFonts w:eastAsia="宋体"/>
          <w:lang w:eastAsia="zh-CN"/>
        </w:rPr>
        <w:t xml:space="preserve"> is bounded to a minimum value of 10ms.</w:t>
      </w:r>
    </w:p>
    <w:p w:rsidR="00C75454" w:rsidRPr="00C75454" w:rsidRDefault="00C75454" w:rsidP="00C75454">
      <w:pPr>
        <w:ind w:left="851"/>
        <w:rPr>
          <w:rFonts w:eastAsia="Malgun Gothic"/>
          <w:lang w:eastAsia="zh-CN"/>
        </w:rPr>
      </w:pPr>
      <w:r w:rsidRPr="00C75454">
        <w:rPr>
          <w:rFonts w:eastAsia="宋体"/>
          <w:lang w:eastAsia="zh-CN"/>
        </w:rPr>
        <w:t>T</w:t>
      </w:r>
      <w:r w:rsidRPr="00C75454">
        <w:rPr>
          <w:rFonts w:eastAsia="宋体"/>
          <w:vertAlign w:val="subscript"/>
          <w:lang w:eastAsia="zh-CN"/>
        </w:rPr>
        <w:t>SMTC_SCell</w:t>
      </w:r>
      <w:r w:rsidRPr="00C75454">
        <w:rPr>
          <w:rFonts w:eastAsia="宋体"/>
          <w:lang w:eastAsia="zh-CN"/>
        </w:rPr>
        <w:t>: SMTC periodicity of SCell being activated</w:t>
      </w:r>
      <w:r w:rsidRPr="00C75454">
        <w:rPr>
          <w:rFonts w:eastAsia="Malgun Gothic"/>
          <w:lang w:eastAsia="zh-CN"/>
        </w:rPr>
        <w:t xml:space="preserve"> and the minimum value is 10ms</w:t>
      </w:r>
      <w:r w:rsidRPr="00C75454">
        <w:rPr>
          <w:rFonts w:eastAsia="宋体"/>
          <w:lang w:eastAsia="zh-CN"/>
        </w:rPr>
        <w:t>.</w:t>
      </w:r>
    </w:p>
    <w:p w:rsidR="00C75454" w:rsidRDefault="00C75454" w:rsidP="00C75454">
      <w:pPr>
        <w:ind w:leftChars="300" w:left="600"/>
        <w:rPr>
          <w:ins w:id="9" w:author="Huawei" w:date="2019-03-22T11:45:00Z"/>
        </w:rPr>
      </w:pPr>
      <w:ins w:id="10" w:author="Huawei" w:date="2019-03-22T11:44:00Z">
        <w:r w:rsidRPr="003445FB">
          <w:t>T</w:t>
        </w:r>
        <w:r>
          <w:rPr>
            <w:vertAlign w:val="subscript"/>
          </w:rPr>
          <w:t>beam_Reporting</w:t>
        </w:r>
        <w:r>
          <w:rPr>
            <w:rFonts w:hint="eastAsia"/>
          </w:rPr>
          <w:t xml:space="preserve"> is</w:t>
        </w:r>
        <w:r>
          <w:t xml:space="preserve"> the time required for UE to report L1-RSRP with SSB index. </w:t>
        </w:r>
        <w:r w:rsidRPr="003445FB">
          <w:t>T</w:t>
        </w:r>
        <w:r>
          <w:rPr>
            <w:vertAlign w:val="subscript"/>
          </w:rPr>
          <w:t>beam_Reporting</w:t>
        </w:r>
        <w:r>
          <w:t xml:space="preserve"> is zero if the CSI-RS for CQI on the SCell being activated is configured with a TCI state, and the TCI state is known according to section xx. Otherwise the delay </w:t>
        </w:r>
        <w:r>
          <w:rPr>
            <w:lang w:eastAsia="zh-CN"/>
          </w:rPr>
          <w:t xml:space="preserve">includes </w:t>
        </w:r>
        <w:r w:rsidRPr="003445FB">
          <w:t xml:space="preserve">uncertainty in acquiring the available </w:t>
        </w:r>
        <w:r>
          <w:t>SSB for L1-RSRP measurement</w:t>
        </w:r>
        <w:r w:rsidRPr="003445FB">
          <w:rPr>
            <w:lang w:eastAsia="zh-CN"/>
          </w:rPr>
          <w:t xml:space="preserve">, </w:t>
        </w:r>
        <w:r>
          <w:rPr>
            <w:lang w:eastAsia="zh-CN"/>
          </w:rPr>
          <w:t xml:space="preserve">L1-RSRP measurement period as specified in claue 9.5, </w:t>
        </w:r>
        <w:r w:rsidRPr="003445FB">
          <w:rPr>
            <w:lang w:eastAsia="zh-CN"/>
          </w:rPr>
          <w:t xml:space="preserve">UE processing time for </w:t>
        </w:r>
        <w:r>
          <w:rPr>
            <w:lang w:eastAsia="zh-CN"/>
          </w:rPr>
          <w:t>L1-RSRP</w:t>
        </w:r>
        <w:r w:rsidRPr="003445FB">
          <w:rPr>
            <w:lang w:eastAsia="zh-CN"/>
          </w:rPr>
          <w:t xml:space="preserve"> reporting and </w:t>
        </w:r>
        <w:r w:rsidRPr="003445FB">
          <w:t xml:space="preserve">uncertainty in acquiring the first available </w:t>
        </w:r>
        <w:r>
          <w:t xml:space="preserve">L1-RSRP </w:t>
        </w:r>
        <w:r w:rsidRPr="003445FB">
          <w:t>reporting resources as specified in [2]</w:t>
        </w:r>
        <w:r>
          <w:t>.</w:t>
        </w:r>
      </w:ins>
    </w:p>
    <w:p w:rsidR="00C75454" w:rsidRDefault="00C75454" w:rsidP="00C75454">
      <w:pPr>
        <w:ind w:leftChars="300" w:left="600"/>
        <w:rPr>
          <w:ins w:id="11" w:author="Huawei" w:date="2019-03-22T11:44:00Z"/>
          <w:rFonts w:eastAsia="宋体"/>
        </w:rPr>
      </w:pPr>
      <w:ins w:id="12" w:author="Huawei" w:date="2019-03-22T11:44:00Z">
        <w:r>
          <w:t xml:space="preserve">UE may assume that the CSI-RS for CQI on the SCell being activated is QCL-ed with the SSB index reported during </w:t>
        </w:r>
        <w:r w:rsidRPr="003445FB">
          <w:t>T</w:t>
        </w:r>
        <w:r>
          <w:rPr>
            <w:vertAlign w:val="subscript"/>
          </w:rPr>
          <w:t>beam_Reporting</w:t>
        </w:r>
        <w:r>
          <w:t xml:space="preserve"> before the TCI of the CSI-RS for CQI is configured.</w:t>
        </w:r>
      </w:ins>
      <w:ins w:id="13" w:author="Huawei" w:date="2019-03-22T11:45:00Z">
        <w:r>
          <w:t xml:space="preserve"> </w:t>
        </w:r>
      </w:ins>
      <w:ins w:id="14" w:author="Huawei" w:date="2019-03-22T11:46:00Z">
        <w:r w:rsidRPr="000054CF">
          <w:rPr>
            <w:rFonts w:eastAsia="等线"/>
          </w:rPr>
          <w:t>UE assumes that the DM-RS antenna port associated with PDCCH</w:t>
        </w:r>
      </w:ins>
      <w:ins w:id="15" w:author="Huawei" w:date="2019-03-22T11:48:00Z">
        <w:r>
          <w:rPr>
            <w:rFonts w:eastAsia="等线"/>
          </w:rPr>
          <w:t>/PDSCH</w:t>
        </w:r>
      </w:ins>
      <w:ins w:id="16" w:author="Huawei" w:date="2019-03-22T11:46:00Z">
        <w:r w:rsidRPr="000054CF">
          <w:rPr>
            <w:rFonts w:eastAsia="等线"/>
          </w:rPr>
          <w:t xml:space="preserve"> receptions is </w:t>
        </w:r>
        <w:r>
          <w:t xml:space="preserve">QCL-ed with the SSB index reported during </w:t>
        </w:r>
        <w:r w:rsidRPr="003445FB">
          <w:t>T</w:t>
        </w:r>
        <w:r>
          <w:rPr>
            <w:vertAlign w:val="subscript"/>
          </w:rPr>
          <w:t>beam_Reporting</w:t>
        </w:r>
        <w:r>
          <w:t xml:space="preserve"> before</w:t>
        </w:r>
      </w:ins>
      <w:ins w:id="17" w:author="Huawei" w:date="2019-03-22T11:47:00Z">
        <w:r>
          <w:t xml:space="preserve"> receiving </w:t>
        </w:r>
        <w:r w:rsidRPr="000054CF">
          <w:rPr>
            <w:rFonts w:eastAsia="Malgun Gothic"/>
          </w:rPr>
          <w:t xml:space="preserve">MAC CE activation command </w:t>
        </w:r>
      </w:ins>
      <w:ins w:id="18" w:author="Huawei" w:date="2019-03-22T11:48:00Z">
        <w:r>
          <w:rPr>
            <w:rFonts w:eastAsia="Malgun Gothic"/>
          </w:rPr>
          <w:t>for the TCI states of PDCCH/PDSCH</w:t>
        </w:r>
      </w:ins>
      <w:ins w:id="19" w:author="Huawei" w:date="2019-03-22T11:47:00Z">
        <w:r>
          <w:rPr>
            <w:rFonts w:eastAsia="Malgun Gothic"/>
          </w:rPr>
          <w:t xml:space="preserve">. </w:t>
        </w:r>
      </w:ins>
    </w:p>
    <w:p w:rsidR="00C75454" w:rsidRPr="00C75454" w:rsidRDefault="00C75454" w:rsidP="00C75454">
      <w:pPr>
        <w:ind w:leftChars="300" w:left="600"/>
        <w:rPr>
          <w:rFonts w:eastAsia="宋体"/>
        </w:rPr>
      </w:pPr>
      <w:r w:rsidRPr="00C75454">
        <w:rPr>
          <w:rFonts w:eastAsia="宋体"/>
        </w:rPr>
        <w:t>T</w:t>
      </w:r>
      <w:r w:rsidRPr="00C75454">
        <w:rPr>
          <w:rFonts w:eastAsia="宋体"/>
          <w:vertAlign w:val="subscript"/>
        </w:rPr>
        <w:t>CSI_reporting</w:t>
      </w:r>
      <w:r w:rsidRPr="00C75454">
        <w:rPr>
          <w:rFonts w:eastAsia="宋体"/>
        </w:rPr>
        <w:t xml:space="preserve"> is the delay </w:t>
      </w:r>
      <w:r w:rsidRPr="00C75454">
        <w:rPr>
          <w:rFonts w:eastAsia="Malgun Gothic"/>
          <w:lang w:eastAsia="zh-CN"/>
        </w:rPr>
        <w:t xml:space="preserve">including </w:t>
      </w:r>
      <w:r w:rsidRPr="00C75454">
        <w:rPr>
          <w:rFonts w:eastAsia="宋体"/>
        </w:rPr>
        <w:t>uncertainty in acquiring the first available downlink CSI reference resource</w:t>
      </w:r>
      <w:r w:rsidRPr="00C75454">
        <w:rPr>
          <w:rFonts w:eastAsia="Malgun Gothic"/>
          <w:lang w:eastAsia="zh-CN"/>
        </w:rPr>
        <w:t xml:space="preserve">, UE processing time for CSI reporting and </w:t>
      </w:r>
      <w:r w:rsidRPr="00C75454">
        <w:rPr>
          <w:rFonts w:eastAsia="宋体"/>
        </w:rPr>
        <w:t>uncertainty in acquiring the first available CSI reporting resources as specified in [2].</w:t>
      </w:r>
    </w:p>
    <w:p w:rsidR="00C75454" w:rsidRPr="00C75454" w:rsidRDefault="00C75454" w:rsidP="00C75454">
      <w:pPr>
        <w:rPr>
          <w:rFonts w:eastAsia="宋体"/>
        </w:rPr>
      </w:pPr>
      <w:r w:rsidRPr="00C75454">
        <w:rPr>
          <w:rFonts w:eastAsia="宋体" w:cs="v4.2.0"/>
          <w:lang w:eastAsia="zh-CN"/>
        </w:rPr>
        <w:lastRenderedPageBreak/>
        <w:t>SC</w:t>
      </w:r>
      <w:r w:rsidRPr="00C75454">
        <w:rPr>
          <w:rFonts w:eastAsia="宋体" w:cs="v4.2.0"/>
        </w:rPr>
        <w:t>ell</w:t>
      </w:r>
      <w:r w:rsidRPr="00C75454">
        <w:rPr>
          <w:rFonts w:eastAsia="宋体" w:cs="v4.2.0"/>
          <w:lang w:eastAsia="zh-CN"/>
        </w:rPr>
        <w:t xml:space="preserve"> in FR1</w:t>
      </w:r>
      <w:r w:rsidRPr="00C75454">
        <w:rPr>
          <w:rFonts w:eastAsia="宋体" w:cs="v4.2.0"/>
        </w:rPr>
        <w:t xml:space="preserve"> is known if it </w:t>
      </w:r>
      <w:r w:rsidRPr="00C75454">
        <w:rPr>
          <w:rFonts w:eastAsia="宋体"/>
        </w:rPr>
        <w:t>has been meeting the following conditions:</w:t>
      </w:r>
    </w:p>
    <w:p w:rsidR="00C75454" w:rsidRPr="00C75454" w:rsidRDefault="00C75454" w:rsidP="00C75454">
      <w:pPr>
        <w:ind w:left="568" w:hanging="284"/>
        <w:rPr>
          <w:rFonts w:ascii="Tms Rmn" w:eastAsia="宋体" w:hAnsi="Tms Rmn"/>
        </w:rPr>
      </w:pPr>
      <w:r w:rsidRPr="00C75454">
        <w:rPr>
          <w:rFonts w:ascii="Tms Rmn" w:eastAsia="宋体" w:hAnsi="Tms Rmn"/>
        </w:rPr>
        <w:t>-</w:t>
      </w:r>
      <w:r w:rsidRPr="00C75454">
        <w:rPr>
          <w:rFonts w:ascii="Tms Rmn" w:eastAsia="宋体" w:hAnsi="Tms Rmn"/>
        </w:rPr>
        <w:tab/>
        <w:t>During the period equal to max([5] measCycleSCell,  [5] DRX cycles) for FR1 before the reception of the SCell activation command:</w:t>
      </w:r>
    </w:p>
    <w:p w:rsidR="00C75454" w:rsidRPr="00C75454" w:rsidRDefault="00C75454" w:rsidP="00C75454">
      <w:pPr>
        <w:ind w:left="851" w:hanging="284"/>
        <w:rPr>
          <w:rFonts w:ascii="Tms Rmn" w:eastAsia="宋体" w:hAnsi="Tms Rmn"/>
          <w:lang w:eastAsia="zh-CN"/>
        </w:rPr>
      </w:pPr>
      <w:r w:rsidRPr="00C75454">
        <w:rPr>
          <w:rFonts w:ascii="Tms Rmn" w:eastAsia="宋体" w:hAnsi="Tms Rmn"/>
        </w:rPr>
        <w:t>-</w:t>
      </w:r>
      <w:r w:rsidRPr="00C75454">
        <w:rPr>
          <w:rFonts w:ascii="Tms Rmn" w:eastAsia="宋体" w:hAnsi="Tms Rmn"/>
        </w:rPr>
        <w:tab/>
        <w:t>the UE has sent a valid measurement report for the SCell being activated and</w:t>
      </w:r>
    </w:p>
    <w:p w:rsidR="00C75454" w:rsidRPr="00C75454" w:rsidRDefault="00C75454" w:rsidP="00C75454">
      <w:pPr>
        <w:ind w:left="851" w:hanging="284"/>
        <w:rPr>
          <w:rFonts w:ascii="Tms Rmn" w:eastAsia="宋体" w:hAnsi="Tms Rmn"/>
          <w:lang w:eastAsia="zh-CN"/>
        </w:rPr>
      </w:pPr>
      <w:r w:rsidRPr="00C75454">
        <w:rPr>
          <w:rFonts w:ascii="Tms Rmn" w:eastAsia="宋体" w:hAnsi="Tms Rmn"/>
        </w:rPr>
        <w:t>-</w:t>
      </w:r>
      <w:r w:rsidRPr="00C75454">
        <w:rPr>
          <w:rFonts w:ascii="Tms Rmn" w:eastAsia="宋体" w:hAnsi="Tms Rmn"/>
        </w:rPr>
        <w:tab/>
      </w:r>
      <w:r w:rsidRPr="00C75454">
        <w:rPr>
          <w:rFonts w:ascii="Tms Rmn" w:eastAsia="宋体" w:hAnsi="Tms Rmn"/>
          <w:lang w:eastAsia="zh-CN"/>
        </w:rPr>
        <w:t xml:space="preserve">the SSB measured </w:t>
      </w:r>
      <w:r w:rsidRPr="00C75454">
        <w:rPr>
          <w:rFonts w:ascii="Tms Rmn" w:eastAsia="宋体" w:hAnsi="Tms Rmn"/>
        </w:rPr>
        <w:t>remains detectable according to the cell identification conditions specified in section</w:t>
      </w:r>
      <w:r w:rsidRPr="00C75454">
        <w:rPr>
          <w:rFonts w:ascii="Tms Rmn" w:eastAsia="宋体" w:hAnsi="Tms Rmn"/>
          <w:lang w:eastAsia="zh-CN"/>
        </w:rPr>
        <w:t xml:space="preserve"> 9.2 and 9.3.</w:t>
      </w:r>
    </w:p>
    <w:p w:rsidR="00C75454" w:rsidRPr="00C75454" w:rsidRDefault="00C75454" w:rsidP="00C75454">
      <w:pPr>
        <w:ind w:left="568" w:hanging="284"/>
        <w:rPr>
          <w:rFonts w:ascii="Tms Rmn" w:eastAsia="宋体" w:hAnsi="Tms Rmn"/>
        </w:rPr>
      </w:pPr>
      <w:r w:rsidRPr="00C75454">
        <w:rPr>
          <w:rFonts w:ascii="Tms Rmn" w:eastAsia="宋体" w:hAnsi="Tms Rmn"/>
        </w:rPr>
        <w:t>-</w:t>
      </w:r>
      <w:r w:rsidRPr="00C75454">
        <w:rPr>
          <w:rFonts w:ascii="Tms Rmn" w:eastAsia="宋体" w:hAnsi="Tms Rmn"/>
        </w:rPr>
        <w:tab/>
      </w:r>
      <w:r w:rsidRPr="00C75454">
        <w:rPr>
          <w:rFonts w:ascii="Tms Rmn" w:eastAsia="宋体" w:hAnsi="Tms Rmn"/>
          <w:lang w:eastAsia="zh-CN"/>
        </w:rPr>
        <w:t>the SSB measured during the period equal to max([5] measCycleSCell, [5] DRX cycles)</w:t>
      </w:r>
      <w:r w:rsidRPr="00C75454" w:rsidDel="006257A4">
        <w:rPr>
          <w:rFonts w:ascii="Tms Rmn" w:eastAsia="宋体" w:hAnsi="Tms Rmn"/>
          <w:lang w:eastAsia="zh-CN"/>
        </w:rPr>
        <w:t xml:space="preserve"> </w:t>
      </w:r>
      <w:r w:rsidRPr="00C75454">
        <w:rPr>
          <w:rFonts w:ascii="Tms Rmn" w:eastAsia="宋体" w:hAnsi="Tms Rmn"/>
        </w:rPr>
        <w:t>also remains detectable during the SCell activation delay according to the cell identification conditions specified in section</w:t>
      </w:r>
      <w:r w:rsidRPr="00C75454">
        <w:rPr>
          <w:rFonts w:ascii="Tms Rmn" w:eastAsia="宋体" w:hAnsi="Tms Rmn"/>
          <w:lang w:eastAsia="zh-CN"/>
        </w:rPr>
        <w:t xml:space="preserve"> 9.2 and 9.3</w:t>
      </w:r>
      <w:r w:rsidRPr="00C75454">
        <w:rPr>
          <w:rFonts w:ascii="Tms Rmn" w:eastAsia="宋体" w:hAnsi="Tms Rmn"/>
        </w:rPr>
        <w:t>.</w:t>
      </w:r>
    </w:p>
    <w:p w:rsidR="00C75454" w:rsidRPr="00C75454" w:rsidRDefault="00C75454" w:rsidP="00C75454">
      <w:pPr>
        <w:rPr>
          <w:rFonts w:eastAsia="宋体"/>
          <w:lang w:eastAsia="zh-CN"/>
        </w:rPr>
      </w:pPr>
      <w:r w:rsidRPr="00C75454">
        <w:rPr>
          <w:rFonts w:eastAsia="宋体"/>
          <w:lang w:eastAsia="zh-CN"/>
        </w:rPr>
        <w:t>Otherwise SCell in FR1 is unknown.</w:t>
      </w:r>
    </w:p>
    <w:p w:rsidR="00C75454" w:rsidRPr="00C75454" w:rsidRDefault="00C75454" w:rsidP="00C75454">
      <w:pPr>
        <w:rPr>
          <w:rFonts w:eastAsia="宋体"/>
          <w:lang w:eastAsia="zh-CN"/>
        </w:rPr>
      </w:pPr>
      <w:r w:rsidRPr="00C75454">
        <w:rPr>
          <w:rFonts w:eastAsia="Times New Roman"/>
        </w:rPr>
        <w:t xml:space="preserve">If the UE has been provided with higher layer in TS 38.331 [2] signaling of </w:t>
      </w:r>
      <w:r w:rsidRPr="00C75454">
        <w:rPr>
          <w:rFonts w:eastAsia="Times New Roman"/>
          <w:i/>
        </w:rPr>
        <w:t>smtc2</w:t>
      </w:r>
      <w:r w:rsidRPr="00C75454">
        <w:rPr>
          <w:rFonts w:eastAsia="Times New Roman"/>
          <w:b/>
        </w:rPr>
        <w:t xml:space="preserve"> </w:t>
      </w:r>
      <w:r w:rsidRPr="00C75454">
        <w:rPr>
          <w:rFonts w:eastAsia="Times New Roman"/>
        </w:rPr>
        <w:t xml:space="preserve">prior to the activation command, </w:t>
      </w:r>
      <w:r w:rsidRPr="00C75454">
        <w:rPr>
          <w:rFonts w:eastAsia="宋体"/>
        </w:rPr>
        <w:t>T</w:t>
      </w:r>
      <w:r w:rsidRPr="00C75454">
        <w:rPr>
          <w:rFonts w:eastAsia="宋体"/>
          <w:vertAlign w:val="subscript"/>
        </w:rPr>
        <w:t>SMTC_Scell</w:t>
      </w:r>
      <w:r w:rsidRPr="00C75454">
        <w:rPr>
          <w:rFonts w:eastAsia="Times New Roman"/>
        </w:rPr>
        <w:t xml:space="preserve"> follows </w:t>
      </w:r>
      <w:r w:rsidRPr="00C75454">
        <w:rPr>
          <w:rFonts w:eastAsia="Times New Roman"/>
          <w:i/>
        </w:rPr>
        <w:t>smtc1</w:t>
      </w:r>
      <w:r w:rsidRPr="00C75454">
        <w:rPr>
          <w:rFonts w:eastAsia="Times New Roman"/>
        </w:rPr>
        <w:t xml:space="preserve"> or </w:t>
      </w:r>
      <w:r w:rsidRPr="00C75454">
        <w:rPr>
          <w:rFonts w:eastAsia="Times New Roman"/>
          <w:i/>
        </w:rPr>
        <w:t>smtc2</w:t>
      </w:r>
      <w:r w:rsidRPr="00C75454">
        <w:rPr>
          <w:rFonts w:eastAsia="Times New Roman"/>
        </w:rPr>
        <w:t xml:space="preserve"> according to the physical cell ID of the target cell being activated.</w:t>
      </w:r>
      <w:r w:rsidRPr="00C75454">
        <w:rPr>
          <w:rFonts w:eastAsia="宋体"/>
        </w:rPr>
        <w:t xml:space="preserve"> T</w:t>
      </w:r>
      <w:r w:rsidRPr="00C75454">
        <w:rPr>
          <w:rFonts w:eastAsia="宋体"/>
          <w:vertAlign w:val="subscript"/>
        </w:rPr>
        <w:t>SMTC_MAX</w:t>
      </w:r>
      <w:r w:rsidRPr="00C75454">
        <w:rPr>
          <w:rFonts w:eastAsia="Times New Roman"/>
        </w:rPr>
        <w:t xml:space="preserve"> follows </w:t>
      </w:r>
      <w:r w:rsidRPr="00C75454">
        <w:rPr>
          <w:rFonts w:eastAsia="Times New Roman"/>
          <w:i/>
        </w:rPr>
        <w:t>smtc1</w:t>
      </w:r>
      <w:r w:rsidRPr="00C75454">
        <w:rPr>
          <w:rFonts w:eastAsia="Times New Roman"/>
        </w:rPr>
        <w:t xml:space="preserve"> or </w:t>
      </w:r>
      <w:r w:rsidRPr="00C75454">
        <w:rPr>
          <w:rFonts w:eastAsia="Times New Roman"/>
          <w:i/>
        </w:rPr>
        <w:t>smtc2</w:t>
      </w:r>
      <w:r w:rsidRPr="00C75454">
        <w:rPr>
          <w:rFonts w:eastAsia="Times New Roman"/>
        </w:rPr>
        <w:t xml:space="preserve"> according to the physical cell IDs of the target cells being activated and the active serving cells.</w:t>
      </w:r>
    </w:p>
    <w:p w:rsidR="00C75454" w:rsidRPr="00C75454" w:rsidRDefault="00C75454" w:rsidP="00C75454">
      <w:pPr>
        <w:rPr>
          <w:rFonts w:eastAsia="宋体"/>
        </w:rPr>
      </w:pPr>
      <w:r w:rsidRPr="00C75454">
        <w:rPr>
          <w:rFonts w:eastAsia="宋体"/>
        </w:rPr>
        <w:t>In addition to CSI reporting defined above, UE shall also apply other actions related to the activation command specified in [2] for an SCell at the first opportunities for the corresponding actions once the SCell is activated.</w:t>
      </w:r>
    </w:p>
    <w:p w:rsidR="00C75454" w:rsidRPr="00C75454" w:rsidRDefault="00C75454" w:rsidP="00C75454">
      <w:pPr>
        <w:rPr>
          <w:rFonts w:eastAsia="宋体"/>
          <w:lang w:eastAsia="zh-CN"/>
        </w:rPr>
      </w:pPr>
      <w:r w:rsidRPr="00C75454">
        <w:rPr>
          <w:rFonts w:eastAsia="宋体"/>
        </w:rPr>
        <w:t>The interruption</w:t>
      </w:r>
      <w:r w:rsidRPr="00C75454">
        <w:rPr>
          <w:rFonts w:eastAsia="宋体"/>
          <w:lang w:eastAsia="zh-CN"/>
        </w:rPr>
        <w:t xml:space="preserve"> on PSCell </w:t>
      </w:r>
      <w:r w:rsidRPr="00C75454">
        <w:rPr>
          <w:rFonts w:eastAsia="宋体"/>
        </w:rPr>
        <w:t xml:space="preserve">or any activated SCell in SCG </w:t>
      </w:r>
      <w:r w:rsidRPr="00C75454">
        <w:rPr>
          <w:rFonts w:eastAsia="宋体"/>
          <w:lang w:eastAsia="zh-CN"/>
        </w:rPr>
        <w:t xml:space="preserve">for EN-DC mode </w:t>
      </w:r>
      <w:r w:rsidRPr="00C75454">
        <w:rPr>
          <w:rFonts w:eastAsia="宋体"/>
        </w:rPr>
        <w:t xml:space="preserve">specified in </w:t>
      </w:r>
      <w:r w:rsidRPr="00C75454">
        <w:rPr>
          <w:rFonts w:eastAsia="宋体"/>
          <w:lang w:val="en-US" w:eastAsia="zh-CN"/>
        </w:rPr>
        <w:t>section 8.2</w:t>
      </w:r>
      <w:r w:rsidRPr="00C75454">
        <w:rPr>
          <w:rFonts w:eastAsia="宋体"/>
          <w:lang w:val="en-US"/>
        </w:rPr>
        <w:t xml:space="preserve"> shall not </w:t>
      </w:r>
      <w:r w:rsidRPr="00C75454">
        <w:rPr>
          <w:rFonts w:eastAsia="宋体"/>
        </w:rPr>
        <w:t>occur before slot n</w:t>
      </w:r>
      <w:r w:rsidRPr="00C75454">
        <w:rPr>
          <w:rFonts w:eastAsia="宋体"/>
          <w:lang w:eastAsia="zh-CN"/>
        </w:rPr>
        <w:t>+1+[</w:t>
      </w:r>
      <w:r w:rsidRPr="00C75454">
        <w:rPr>
          <w:rFonts w:eastAsia="宋体"/>
        </w:rPr>
        <w:t>T</w:t>
      </w:r>
      <w:r w:rsidRPr="00C75454">
        <w:rPr>
          <w:rFonts w:eastAsia="宋体"/>
          <w:vertAlign w:val="subscript"/>
        </w:rPr>
        <w:t>HARQ</w:t>
      </w:r>
      <w:r w:rsidRPr="00C75454">
        <w:rPr>
          <w:rFonts w:eastAsia="宋体"/>
          <w:lang w:eastAsia="zh-CN"/>
        </w:rPr>
        <w:t>]</w:t>
      </w:r>
      <w:r w:rsidRPr="00C75454">
        <w:rPr>
          <w:rFonts w:eastAsia="宋体"/>
        </w:rPr>
        <w:t xml:space="preserve"> </w:t>
      </w:r>
      <w:bookmarkStart w:id="20" w:name="OLE_LINK43"/>
      <w:r w:rsidRPr="00C75454">
        <w:rPr>
          <w:rFonts w:eastAsia="宋体"/>
        </w:rPr>
        <w:t>and not occur</w:t>
      </w:r>
      <w:bookmarkEnd w:id="20"/>
      <w:r w:rsidRPr="00C75454">
        <w:rPr>
          <w:rFonts w:eastAsia="宋体"/>
        </w:rPr>
        <w:t xml:space="preserve"> after slot n</w:t>
      </w:r>
      <w:r w:rsidRPr="00C75454">
        <w:rPr>
          <w:rFonts w:eastAsia="宋体"/>
          <w:lang w:eastAsia="zh-CN"/>
        </w:rPr>
        <w:t>+1</w:t>
      </w:r>
      <w:r w:rsidRPr="00C75454">
        <w:rPr>
          <w:rFonts w:eastAsia="宋体"/>
          <w:i/>
        </w:rPr>
        <w:t>+</w:t>
      </w:r>
      <w:r w:rsidRPr="00C75454">
        <w:rPr>
          <w:rFonts w:eastAsia="宋体"/>
        </w:rPr>
        <w:t>[T</w:t>
      </w:r>
      <w:r w:rsidRPr="00C75454">
        <w:rPr>
          <w:rFonts w:eastAsia="宋体"/>
          <w:vertAlign w:val="subscript"/>
        </w:rPr>
        <w:t>HARQ</w:t>
      </w:r>
      <w:r w:rsidRPr="00C75454">
        <w:rPr>
          <w:rFonts w:eastAsia="宋体"/>
          <w:lang w:eastAsia="zh-CN"/>
        </w:rPr>
        <w:t xml:space="preserve"> +3ms + T</w:t>
      </w:r>
      <w:r w:rsidRPr="00C75454">
        <w:rPr>
          <w:rFonts w:eastAsia="宋体"/>
          <w:vertAlign w:val="subscript"/>
          <w:lang w:eastAsia="zh-CN"/>
        </w:rPr>
        <w:t>SMTC_MAX</w:t>
      </w:r>
      <w:r w:rsidRPr="00C75454">
        <w:rPr>
          <w:rFonts w:eastAsia="宋体"/>
          <w:lang w:eastAsia="x-none"/>
        </w:rPr>
        <w:t xml:space="preserve"> + </w:t>
      </w:r>
      <w:r w:rsidRPr="00C75454">
        <w:rPr>
          <w:rFonts w:eastAsia="宋体"/>
        </w:rPr>
        <w:t>T</w:t>
      </w:r>
      <w:r w:rsidRPr="00C75454">
        <w:rPr>
          <w:rFonts w:eastAsia="宋体"/>
          <w:vertAlign w:val="subscript"/>
        </w:rPr>
        <w:t>SMTC_duration</w:t>
      </w:r>
      <w:r w:rsidRPr="00C75454" w:rsidDel="00CD65D5">
        <w:rPr>
          <w:rFonts w:eastAsia="宋体"/>
        </w:rPr>
        <w:t xml:space="preserve"> </w:t>
      </w:r>
      <w:r w:rsidRPr="00C75454">
        <w:rPr>
          <w:rFonts w:eastAsia="宋体"/>
        </w:rPr>
        <w:t>]</w:t>
      </w:r>
      <w:r w:rsidRPr="00C75454">
        <w:rPr>
          <w:rFonts w:eastAsia="宋体"/>
          <w:lang w:eastAsia="zh-CN"/>
        </w:rPr>
        <w:t>.</w:t>
      </w:r>
    </w:p>
    <w:p w:rsidR="00C75454" w:rsidRPr="00C75454" w:rsidRDefault="00C75454" w:rsidP="00C75454">
      <w:pPr>
        <w:rPr>
          <w:rFonts w:eastAsia="宋体"/>
          <w:lang w:eastAsia="zh-CN"/>
        </w:rPr>
      </w:pPr>
      <w:r w:rsidRPr="00C75454">
        <w:rPr>
          <w:rFonts w:eastAsia="宋体"/>
          <w:lang w:eastAsia="zh-CN"/>
        </w:rPr>
        <w:t xml:space="preserve">The interruption on PCell or any activated SCell in MCG for NR standalone mode </w:t>
      </w:r>
      <w:r w:rsidRPr="00C75454">
        <w:rPr>
          <w:rFonts w:eastAsia="宋体"/>
        </w:rPr>
        <w:t xml:space="preserve">specified in </w:t>
      </w:r>
      <w:r w:rsidRPr="00C75454">
        <w:rPr>
          <w:rFonts w:eastAsia="宋体"/>
          <w:lang w:val="en-US" w:eastAsia="zh-CN"/>
        </w:rPr>
        <w:t>section 8.2</w:t>
      </w:r>
      <w:r w:rsidRPr="00C75454">
        <w:rPr>
          <w:rFonts w:eastAsia="宋体"/>
          <w:lang w:val="en-US"/>
        </w:rPr>
        <w:t xml:space="preserve"> shall not </w:t>
      </w:r>
      <w:r w:rsidRPr="00C75454">
        <w:rPr>
          <w:rFonts w:eastAsia="宋体"/>
        </w:rPr>
        <w:t>occur before slot n</w:t>
      </w:r>
      <w:r w:rsidRPr="00C75454">
        <w:rPr>
          <w:rFonts w:eastAsia="宋体"/>
          <w:lang w:eastAsia="zh-CN"/>
        </w:rPr>
        <w:t>+1+[</w:t>
      </w:r>
      <w:r w:rsidRPr="00C75454">
        <w:rPr>
          <w:rFonts w:eastAsia="宋体"/>
        </w:rPr>
        <w:t>T</w:t>
      </w:r>
      <w:r w:rsidRPr="00C75454">
        <w:rPr>
          <w:rFonts w:eastAsia="宋体"/>
          <w:vertAlign w:val="subscript"/>
        </w:rPr>
        <w:t>HARQ</w:t>
      </w:r>
      <w:r w:rsidRPr="00C75454">
        <w:rPr>
          <w:rFonts w:eastAsia="宋体"/>
          <w:lang w:eastAsia="zh-CN"/>
        </w:rPr>
        <w:t>]</w:t>
      </w:r>
      <w:r w:rsidRPr="00C75454">
        <w:rPr>
          <w:rFonts w:eastAsia="宋体"/>
        </w:rPr>
        <w:t xml:space="preserve"> and not occur after slot n+</w:t>
      </w:r>
      <w:r w:rsidRPr="00C75454">
        <w:rPr>
          <w:rFonts w:eastAsia="宋体"/>
          <w:lang w:eastAsia="zh-CN"/>
        </w:rPr>
        <w:t>1+</w:t>
      </w:r>
      <w:r w:rsidRPr="00C75454">
        <w:rPr>
          <w:rFonts w:eastAsia="宋体"/>
        </w:rPr>
        <w:t>[T</w:t>
      </w:r>
      <w:r w:rsidRPr="00C75454">
        <w:rPr>
          <w:rFonts w:eastAsia="宋体"/>
          <w:vertAlign w:val="subscript"/>
        </w:rPr>
        <w:t>HARQ</w:t>
      </w:r>
      <w:r w:rsidRPr="00C75454">
        <w:rPr>
          <w:rFonts w:eastAsia="宋体"/>
          <w:lang w:eastAsia="zh-CN"/>
        </w:rPr>
        <w:t xml:space="preserve"> +3ms</w:t>
      </w:r>
      <w:r w:rsidRPr="00C75454" w:rsidDel="00CD65D5">
        <w:rPr>
          <w:rFonts w:eastAsia="宋体"/>
        </w:rPr>
        <w:t xml:space="preserve"> </w:t>
      </w:r>
      <w:r w:rsidRPr="00C75454">
        <w:rPr>
          <w:rFonts w:eastAsia="宋体"/>
          <w:lang w:eastAsia="zh-CN"/>
        </w:rPr>
        <w:t>+ T</w:t>
      </w:r>
      <w:r w:rsidRPr="00C75454">
        <w:rPr>
          <w:rFonts w:eastAsia="宋体"/>
          <w:vertAlign w:val="subscript"/>
          <w:lang w:eastAsia="zh-CN"/>
        </w:rPr>
        <w:t>SMTC_MAX</w:t>
      </w:r>
      <w:r w:rsidRPr="00C75454">
        <w:rPr>
          <w:rFonts w:eastAsia="宋体"/>
          <w:lang w:eastAsia="x-none"/>
        </w:rPr>
        <w:t xml:space="preserve"> + </w:t>
      </w:r>
      <w:r w:rsidRPr="00C75454">
        <w:rPr>
          <w:rFonts w:eastAsia="宋体"/>
        </w:rPr>
        <w:t>T</w:t>
      </w:r>
      <w:r w:rsidRPr="00C75454">
        <w:rPr>
          <w:rFonts w:eastAsia="宋体"/>
          <w:vertAlign w:val="subscript"/>
        </w:rPr>
        <w:t>SMTC_duration</w:t>
      </w:r>
      <w:r w:rsidRPr="00C75454">
        <w:rPr>
          <w:rFonts w:eastAsia="宋体"/>
        </w:rPr>
        <w:t>]</w:t>
      </w:r>
      <w:r w:rsidRPr="00C75454">
        <w:rPr>
          <w:rFonts w:eastAsia="宋体"/>
          <w:lang w:eastAsia="zh-CN"/>
        </w:rPr>
        <w:t>.</w:t>
      </w:r>
    </w:p>
    <w:p w:rsidR="00C75454" w:rsidRPr="00C75454" w:rsidRDefault="00C75454" w:rsidP="00C75454">
      <w:pPr>
        <w:rPr>
          <w:rFonts w:eastAsia="宋体"/>
          <w:lang w:eastAsia="zh-CN"/>
        </w:rPr>
      </w:pPr>
      <w:r w:rsidRPr="00C75454">
        <w:rPr>
          <w:rFonts w:eastAsia="宋体"/>
          <w:lang w:eastAsia="zh-CN"/>
        </w:rPr>
        <w:t xml:space="preserve">The interruption on PCell or any activated SCell in MCG for NE-DC </w:t>
      </w:r>
      <w:r w:rsidRPr="00C75454">
        <w:rPr>
          <w:rFonts w:eastAsia="宋体"/>
        </w:rPr>
        <w:t xml:space="preserve">specified in </w:t>
      </w:r>
      <w:r w:rsidRPr="00C75454">
        <w:rPr>
          <w:rFonts w:eastAsia="宋体"/>
          <w:lang w:val="en-US" w:eastAsia="zh-CN"/>
        </w:rPr>
        <w:t>section 8.2</w:t>
      </w:r>
      <w:r w:rsidRPr="00C75454">
        <w:rPr>
          <w:rFonts w:eastAsia="宋体"/>
          <w:lang w:val="en-US"/>
        </w:rPr>
        <w:t xml:space="preserve"> and the interruption on E-UTRA PSCell or any activated E-UTRA SCell in SCG for NE-DC specified in section 7.36 of [15] shall not </w:t>
      </w:r>
      <w:r w:rsidRPr="00C75454">
        <w:rPr>
          <w:rFonts w:eastAsia="宋体"/>
        </w:rPr>
        <w:t>occur before slot n</w:t>
      </w:r>
      <w:r w:rsidRPr="00C75454">
        <w:rPr>
          <w:rFonts w:eastAsia="宋体"/>
          <w:lang w:eastAsia="zh-CN"/>
        </w:rPr>
        <w:t>+1+[</w:t>
      </w:r>
      <w:r w:rsidRPr="00C75454">
        <w:rPr>
          <w:rFonts w:eastAsia="宋体"/>
        </w:rPr>
        <w:t>T</w:t>
      </w:r>
      <w:r w:rsidRPr="00C75454">
        <w:rPr>
          <w:rFonts w:eastAsia="宋体"/>
          <w:vertAlign w:val="subscript"/>
        </w:rPr>
        <w:t>HARQ</w:t>
      </w:r>
      <w:r w:rsidRPr="00C75454">
        <w:rPr>
          <w:rFonts w:eastAsia="宋体"/>
          <w:lang w:eastAsia="zh-CN"/>
        </w:rPr>
        <w:t>]</w:t>
      </w:r>
      <w:r w:rsidRPr="00C75454">
        <w:rPr>
          <w:rFonts w:eastAsia="宋体"/>
        </w:rPr>
        <w:t xml:space="preserve"> and not occur after slot n+</w:t>
      </w:r>
      <w:r w:rsidRPr="00C75454">
        <w:rPr>
          <w:rFonts w:eastAsia="宋体"/>
          <w:lang w:eastAsia="zh-CN"/>
        </w:rPr>
        <w:t>1+</w:t>
      </w:r>
      <w:r w:rsidRPr="00C75454">
        <w:rPr>
          <w:rFonts w:eastAsia="宋体"/>
        </w:rPr>
        <w:t>[T</w:t>
      </w:r>
      <w:r w:rsidRPr="00C75454">
        <w:rPr>
          <w:rFonts w:eastAsia="宋体"/>
          <w:vertAlign w:val="subscript"/>
        </w:rPr>
        <w:t>HARQ</w:t>
      </w:r>
      <w:r w:rsidRPr="00C75454">
        <w:rPr>
          <w:rFonts w:eastAsia="宋体"/>
          <w:lang w:eastAsia="zh-CN"/>
        </w:rPr>
        <w:t xml:space="preserve"> +3ms</w:t>
      </w:r>
      <w:r w:rsidRPr="00C75454" w:rsidDel="00CD65D5">
        <w:rPr>
          <w:rFonts w:eastAsia="宋体"/>
        </w:rPr>
        <w:t xml:space="preserve"> </w:t>
      </w:r>
      <w:r w:rsidRPr="00C75454">
        <w:rPr>
          <w:rFonts w:eastAsia="宋体"/>
          <w:lang w:eastAsia="zh-CN"/>
        </w:rPr>
        <w:t>+ T</w:t>
      </w:r>
      <w:r w:rsidRPr="00C75454">
        <w:rPr>
          <w:rFonts w:eastAsia="宋体"/>
          <w:vertAlign w:val="subscript"/>
          <w:lang w:eastAsia="zh-CN"/>
        </w:rPr>
        <w:t>SMTC_MAX</w:t>
      </w:r>
      <w:r w:rsidRPr="00C75454">
        <w:rPr>
          <w:rFonts w:eastAsia="宋体"/>
          <w:lang w:eastAsia="x-none"/>
        </w:rPr>
        <w:t xml:space="preserve"> + </w:t>
      </w:r>
      <w:r w:rsidRPr="00C75454">
        <w:rPr>
          <w:rFonts w:eastAsia="宋体"/>
        </w:rPr>
        <w:t>T</w:t>
      </w:r>
      <w:r w:rsidRPr="00C75454">
        <w:rPr>
          <w:rFonts w:eastAsia="宋体"/>
          <w:vertAlign w:val="subscript"/>
        </w:rPr>
        <w:t>SMTC_duration</w:t>
      </w:r>
      <w:r w:rsidRPr="00C75454">
        <w:rPr>
          <w:rFonts w:eastAsia="宋体"/>
        </w:rPr>
        <w:t>]</w:t>
      </w:r>
      <w:r w:rsidRPr="00C75454">
        <w:rPr>
          <w:rFonts w:eastAsia="宋体"/>
          <w:lang w:eastAsia="zh-CN"/>
        </w:rPr>
        <w:t>.</w:t>
      </w:r>
    </w:p>
    <w:p w:rsidR="00C75454" w:rsidRPr="00C75454" w:rsidRDefault="00C75454" w:rsidP="00C75454">
      <w:pPr>
        <w:rPr>
          <w:rFonts w:eastAsia="宋体"/>
          <w:lang w:eastAsia="zh-CN"/>
        </w:rPr>
      </w:pPr>
      <w:r w:rsidRPr="00C75454">
        <w:rPr>
          <w:rFonts w:eastAsia="宋体"/>
          <w:lang w:eastAsia="zh-CN"/>
        </w:rPr>
        <w:t xml:space="preserve">The interruption on PCell, PSCell or any activated SCell in MCG or SCG for NR-DC </w:t>
      </w:r>
      <w:r w:rsidRPr="00C75454">
        <w:rPr>
          <w:rFonts w:eastAsia="宋体"/>
        </w:rPr>
        <w:t xml:space="preserve">specified in </w:t>
      </w:r>
      <w:r w:rsidRPr="00C75454">
        <w:rPr>
          <w:rFonts w:eastAsia="宋体"/>
          <w:lang w:val="en-US" w:eastAsia="zh-CN"/>
        </w:rPr>
        <w:t>section 8.2</w:t>
      </w:r>
      <w:r w:rsidRPr="00C75454">
        <w:rPr>
          <w:rFonts w:eastAsia="宋体"/>
          <w:lang w:val="en-US"/>
        </w:rPr>
        <w:t xml:space="preserve"> shall not </w:t>
      </w:r>
      <w:r w:rsidRPr="00C75454">
        <w:rPr>
          <w:rFonts w:eastAsia="宋体"/>
        </w:rPr>
        <w:t>occur before slot n</w:t>
      </w:r>
      <w:r w:rsidRPr="00C75454">
        <w:rPr>
          <w:rFonts w:eastAsia="宋体"/>
          <w:lang w:eastAsia="zh-CN"/>
        </w:rPr>
        <w:t>+1+[</w:t>
      </w:r>
      <w:r w:rsidRPr="00C75454">
        <w:rPr>
          <w:rFonts w:eastAsia="宋体"/>
        </w:rPr>
        <w:t>T</w:t>
      </w:r>
      <w:r w:rsidRPr="00C75454">
        <w:rPr>
          <w:rFonts w:eastAsia="宋体"/>
          <w:vertAlign w:val="subscript"/>
        </w:rPr>
        <w:t>HARQ</w:t>
      </w:r>
      <w:r w:rsidRPr="00C75454">
        <w:rPr>
          <w:rFonts w:eastAsia="宋体"/>
          <w:lang w:eastAsia="zh-CN"/>
        </w:rPr>
        <w:t>]</w:t>
      </w:r>
      <w:r w:rsidRPr="00C75454">
        <w:rPr>
          <w:rFonts w:eastAsia="宋体"/>
        </w:rPr>
        <w:t xml:space="preserve"> and not occur after slot n+</w:t>
      </w:r>
      <w:r w:rsidRPr="00C75454">
        <w:rPr>
          <w:rFonts w:eastAsia="宋体"/>
          <w:lang w:eastAsia="zh-CN"/>
        </w:rPr>
        <w:t>1+</w:t>
      </w:r>
      <w:r w:rsidRPr="00C75454">
        <w:rPr>
          <w:rFonts w:eastAsia="宋体"/>
        </w:rPr>
        <w:t>[T</w:t>
      </w:r>
      <w:r w:rsidRPr="00C75454">
        <w:rPr>
          <w:rFonts w:eastAsia="宋体"/>
          <w:vertAlign w:val="subscript"/>
        </w:rPr>
        <w:t>HARQ</w:t>
      </w:r>
      <w:r w:rsidRPr="00C75454">
        <w:rPr>
          <w:rFonts w:eastAsia="宋体"/>
          <w:lang w:eastAsia="zh-CN"/>
        </w:rPr>
        <w:t xml:space="preserve"> +3ms</w:t>
      </w:r>
      <w:r w:rsidRPr="00C75454" w:rsidDel="00CD65D5">
        <w:rPr>
          <w:rFonts w:eastAsia="宋体"/>
        </w:rPr>
        <w:t xml:space="preserve"> </w:t>
      </w:r>
      <w:r w:rsidRPr="00C75454">
        <w:rPr>
          <w:rFonts w:eastAsia="宋体"/>
          <w:lang w:eastAsia="zh-CN"/>
        </w:rPr>
        <w:t>+ T</w:t>
      </w:r>
      <w:r w:rsidRPr="00C75454">
        <w:rPr>
          <w:rFonts w:eastAsia="宋体"/>
          <w:vertAlign w:val="subscript"/>
          <w:lang w:eastAsia="zh-CN"/>
        </w:rPr>
        <w:t>SMTC_MAX</w:t>
      </w:r>
      <w:r w:rsidRPr="00C75454">
        <w:rPr>
          <w:rFonts w:eastAsia="宋体"/>
          <w:lang w:eastAsia="x-none"/>
        </w:rPr>
        <w:t xml:space="preserve"> + </w:t>
      </w:r>
      <w:r w:rsidRPr="00C75454">
        <w:rPr>
          <w:rFonts w:eastAsia="宋体"/>
        </w:rPr>
        <w:t>T</w:t>
      </w:r>
      <w:r w:rsidRPr="00C75454">
        <w:rPr>
          <w:rFonts w:eastAsia="宋体"/>
          <w:vertAlign w:val="subscript"/>
        </w:rPr>
        <w:t>SMTC_duration</w:t>
      </w:r>
      <w:r w:rsidRPr="00C75454">
        <w:rPr>
          <w:rFonts w:eastAsia="宋体"/>
        </w:rPr>
        <w:t>]</w:t>
      </w:r>
      <w:r w:rsidRPr="00C75454">
        <w:rPr>
          <w:rFonts w:eastAsia="宋体"/>
          <w:lang w:eastAsia="zh-CN"/>
        </w:rPr>
        <w:t>.</w:t>
      </w:r>
    </w:p>
    <w:p w:rsidR="00C75454" w:rsidRPr="00C75454" w:rsidRDefault="00C75454" w:rsidP="00C75454">
      <w:pPr>
        <w:rPr>
          <w:rFonts w:eastAsia="宋体"/>
        </w:rPr>
      </w:pPr>
      <w:r w:rsidRPr="00C75454">
        <w:rPr>
          <w:rFonts w:eastAsia="宋体"/>
        </w:rPr>
        <w:t xml:space="preserve">Starting from the slot specified in section </w:t>
      </w:r>
      <w:r w:rsidRPr="00C75454">
        <w:rPr>
          <w:rFonts w:eastAsia="宋体"/>
          <w:lang w:eastAsia="zh-CN"/>
        </w:rPr>
        <w:t xml:space="preserve">4.3 </w:t>
      </w:r>
      <w:r w:rsidRPr="00C75454">
        <w:rPr>
          <w:rFonts w:eastAsia="宋体"/>
        </w:rPr>
        <w:t xml:space="preserve">of [3] </w:t>
      </w:r>
      <w:r w:rsidRPr="00C75454">
        <w:rPr>
          <w:rFonts w:eastAsia="宋体"/>
          <w:lang w:eastAsia="zh-CN"/>
        </w:rPr>
        <w:t xml:space="preserve">(timing for secondary Cell activation/deactivation) </w:t>
      </w:r>
      <w:r w:rsidRPr="00C75454">
        <w:rPr>
          <w:rFonts w:eastAsia="宋体"/>
        </w:rPr>
        <w:t>and until the UE has completed the SCell activation, the UE shall report out of range if the UE has available uplink resources to report CQI for the SCell.</w:t>
      </w:r>
    </w:p>
    <w:p w:rsidR="00C75454" w:rsidRPr="00C75454" w:rsidRDefault="00C75454"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6300" w:rsidRDefault="00DD6300">
      <w:r>
        <w:separator/>
      </w:r>
    </w:p>
  </w:endnote>
  <w:endnote w:type="continuationSeparator" w:id="0">
    <w:p w:rsidR="00DD6300" w:rsidRDefault="00DD6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等线">
    <w:altName w:val="宋体"/>
    <w:panose1 w:val="00000000000000000000"/>
    <w:charset w:val="86"/>
    <w:family w:val="roman"/>
    <w:notTrueType/>
    <w:pitch w:val="default"/>
    <w:sig w:usb0="00000001" w:usb1="080E0000" w:usb2="00000010" w:usb3="00000000" w:csb0="00040000" w:csb1="00000000"/>
  </w:font>
  <w:font w:name="v4.2.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6300" w:rsidRDefault="00DD6300">
      <w:r>
        <w:separator/>
      </w:r>
    </w:p>
  </w:footnote>
  <w:footnote w:type="continuationSeparator" w:id="0">
    <w:p w:rsidR="00DD6300" w:rsidRDefault="00DD63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C46" w:rsidRDefault="00D1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C46" w:rsidRDefault="00D12C4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C46" w:rsidRDefault="00D12C4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C46" w:rsidRDefault="00D12C4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4F33FB3"/>
    <w:multiLevelType w:val="hybridMultilevel"/>
    <w:tmpl w:val="D856FA1A"/>
    <w:lvl w:ilvl="0" w:tplc="BFEEC35A">
      <w:start w:val="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5"/>
  </w:num>
  <w:num w:numId="4">
    <w:abstractNumId w:val="6"/>
  </w:num>
  <w:num w:numId="5">
    <w:abstractNumId w:val="0"/>
  </w:num>
  <w:num w:numId="6">
    <w:abstractNumId w:val="7"/>
  </w:num>
  <w:num w:numId="7">
    <w:abstractNumId w:val="2"/>
  </w:num>
  <w:num w:numId="8">
    <w:abstractNumId w:val="3"/>
  </w:num>
  <w:num w:numId="9">
    <w:abstractNumId w:val="8"/>
  </w:num>
  <w:num w:numId="10">
    <w:abstractNumId w:val="1"/>
  </w:num>
  <w:num w:numId="11">
    <w:abstractNumId w:val="4"/>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A6394"/>
    <w:rsid w:val="000B7FED"/>
    <w:rsid w:val="000C038A"/>
    <w:rsid w:val="000C6598"/>
    <w:rsid w:val="00112445"/>
    <w:rsid w:val="00121C29"/>
    <w:rsid w:val="00145D43"/>
    <w:rsid w:val="00166C20"/>
    <w:rsid w:val="00192C46"/>
    <w:rsid w:val="001A08B3"/>
    <w:rsid w:val="001A7B60"/>
    <w:rsid w:val="001B52F0"/>
    <w:rsid w:val="001B7A65"/>
    <w:rsid w:val="001E06A9"/>
    <w:rsid w:val="001E41F3"/>
    <w:rsid w:val="001E5A2F"/>
    <w:rsid w:val="00207960"/>
    <w:rsid w:val="0026004D"/>
    <w:rsid w:val="002640DD"/>
    <w:rsid w:val="00266800"/>
    <w:rsid w:val="00275D12"/>
    <w:rsid w:val="00284FEB"/>
    <w:rsid w:val="002860C4"/>
    <w:rsid w:val="002B5741"/>
    <w:rsid w:val="00305409"/>
    <w:rsid w:val="0032315B"/>
    <w:rsid w:val="003609EF"/>
    <w:rsid w:val="0036231A"/>
    <w:rsid w:val="0037460E"/>
    <w:rsid w:val="00374DD4"/>
    <w:rsid w:val="003E1A36"/>
    <w:rsid w:val="003F10FD"/>
    <w:rsid w:val="00410371"/>
    <w:rsid w:val="004242F1"/>
    <w:rsid w:val="00441674"/>
    <w:rsid w:val="00454B36"/>
    <w:rsid w:val="0049204E"/>
    <w:rsid w:val="004B44BB"/>
    <w:rsid w:val="004B75B7"/>
    <w:rsid w:val="0051580D"/>
    <w:rsid w:val="00547111"/>
    <w:rsid w:val="00592D74"/>
    <w:rsid w:val="005E2C44"/>
    <w:rsid w:val="00615F88"/>
    <w:rsid w:val="00621188"/>
    <w:rsid w:val="006257ED"/>
    <w:rsid w:val="006333FA"/>
    <w:rsid w:val="006569EE"/>
    <w:rsid w:val="00695808"/>
    <w:rsid w:val="006A7F3C"/>
    <w:rsid w:val="006B46FB"/>
    <w:rsid w:val="006E21FB"/>
    <w:rsid w:val="006F02BD"/>
    <w:rsid w:val="006F3C2A"/>
    <w:rsid w:val="00792342"/>
    <w:rsid w:val="007977A8"/>
    <w:rsid w:val="007B512A"/>
    <w:rsid w:val="007C2097"/>
    <w:rsid w:val="007D6A07"/>
    <w:rsid w:val="007F7259"/>
    <w:rsid w:val="008040A8"/>
    <w:rsid w:val="00804B14"/>
    <w:rsid w:val="00820F09"/>
    <w:rsid w:val="008279FA"/>
    <w:rsid w:val="008460D3"/>
    <w:rsid w:val="008626E7"/>
    <w:rsid w:val="00870EE7"/>
    <w:rsid w:val="008A45A6"/>
    <w:rsid w:val="008E7A22"/>
    <w:rsid w:val="008F686C"/>
    <w:rsid w:val="009148DE"/>
    <w:rsid w:val="00952FBF"/>
    <w:rsid w:val="009777D9"/>
    <w:rsid w:val="00991B88"/>
    <w:rsid w:val="009A0746"/>
    <w:rsid w:val="009A0F29"/>
    <w:rsid w:val="009A534F"/>
    <w:rsid w:val="009A5753"/>
    <w:rsid w:val="009A579D"/>
    <w:rsid w:val="009E3297"/>
    <w:rsid w:val="009E6145"/>
    <w:rsid w:val="009F3709"/>
    <w:rsid w:val="009F5A06"/>
    <w:rsid w:val="009F734F"/>
    <w:rsid w:val="00A20054"/>
    <w:rsid w:val="00A246B6"/>
    <w:rsid w:val="00A47E70"/>
    <w:rsid w:val="00A50CF0"/>
    <w:rsid w:val="00A63FDE"/>
    <w:rsid w:val="00A7671C"/>
    <w:rsid w:val="00AA2CBC"/>
    <w:rsid w:val="00AC5820"/>
    <w:rsid w:val="00AD1CD8"/>
    <w:rsid w:val="00AE20C2"/>
    <w:rsid w:val="00B14231"/>
    <w:rsid w:val="00B258BB"/>
    <w:rsid w:val="00B44491"/>
    <w:rsid w:val="00B67B97"/>
    <w:rsid w:val="00B968C8"/>
    <w:rsid w:val="00BA3EC5"/>
    <w:rsid w:val="00BA51D9"/>
    <w:rsid w:val="00BB5DFC"/>
    <w:rsid w:val="00BD279D"/>
    <w:rsid w:val="00BD6BB8"/>
    <w:rsid w:val="00BF253D"/>
    <w:rsid w:val="00C66BA2"/>
    <w:rsid w:val="00C75454"/>
    <w:rsid w:val="00C95985"/>
    <w:rsid w:val="00CC4D70"/>
    <w:rsid w:val="00CC5026"/>
    <w:rsid w:val="00CC68D0"/>
    <w:rsid w:val="00D03F9A"/>
    <w:rsid w:val="00D06D51"/>
    <w:rsid w:val="00D12C46"/>
    <w:rsid w:val="00D24991"/>
    <w:rsid w:val="00D50255"/>
    <w:rsid w:val="00D722D6"/>
    <w:rsid w:val="00DD6300"/>
    <w:rsid w:val="00DE34CF"/>
    <w:rsid w:val="00E13F3D"/>
    <w:rsid w:val="00E34898"/>
    <w:rsid w:val="00E559EE"/>
    <w:rsid w:val="00E75FF3"/>
    <w:rsid w:val="00EB09B7"/>
    <w:rsid w:val="00EB74C9"/>
    <w:rsid w:val="00ED1AB2"/>
    <w:rsid w:val="00EE7D7C"/>
    <w:rsid w:val="00EF3B34"/>
    <w:rsid w:val="00F25D98"/>
    <w:rsid w:val="00F300FB"/>
    <w:rsid w:val="00F40D95"/>
    <w:rsid w:val="00F651F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DA200B-F989-42FB-BF31-377E4D68B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1271</TotalTime>
  <Pages>3</Pages>
  <Words>1191</Words>
  <Characters>6794</Characters>
  <Application>Microsoft Office Word</Application>
  <DocSecurity>0</DocSecurity>
  <Lines>56</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7970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2015-08-19T09:34:00Z</dcterms:created>
  <dcterms:modified xsi:type="dcterms:W3CDTF">2019-04-01T14:56:00Z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(3)6na/kx0QPD5Opvn9x977u9U02FczqHVhwpFz7N3d+R4S1n2BzMCDnMb7FsqvIMwyGwXDiCGM
YYFwk0yKY/g7StJqE5W1HVfDAtzzyESHW+jL05cOoKbRwzJSq6tv3e36oPf5C9xSx9TmXS1G
/21vBpkzYAgP2l1chphLtuX/DVYTkc0oMPn3xLFeRahtVzCrEWikjMza2UWgCRtbTUr5B6ww
108mhlVA4BXnv/3MbM</vt:lpwstr>
  </property>
  <property fmtid="{D5CDD505-2E9C-101B-9397-08002B2CF9AE}" pid="22" name="_2015_ms_pID_7253431">
    <vt:lpwstr>zknxS9w+6m+H3+kesXG+CPwa0XjLc947qIstSAN+Pawls8Drlr7A3o
6PGUMFazjdUQvOnc/d6Uscf8dZEdXQVuQDxieRs0Ea8g5Kf/nME+ar53WMN2gdDAnrdSiV1S
fizo9RVvLb3fjfMsgT8IV5pQIhf5LAxK1ltT316Gj5kKGTmzyuMm3OMAiy7cbFlgkNAcLAYa
mELhh0yxZuj3tfrtijNtDhNsvY52Ty8RVNr7</vt:lpwstr>
  </property>
  <property fmtid="{D5CDD505-2E9C-101B-9397-08002B2CF9AE}" pid="23" name="_2015_ms_pID_7253432">
    <vt:lpwstr>Vw==</vt:lpwstr>
  </property>
</Properties>
</file>