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A412C0" w:rsidRPr="00A412C0">
        <w:rPr>
          <w:b/>
          <w:i/>
          <w:noProof/>
          <w:sz w:val="28"/>
        </w:rPr>
        <w:t>R4-1903759</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7166" w:rsidP="00757166">
            <w:pPr>
              <w:pStyle w:val="CRCoverPage"/>
              <w:spacing w:after="0"/>
              <w:ind w:left="100"/>
              <w:rPr>
                <w:noProof/>
              </w:rPr>
            </w:pPr>
            <w:r w:rsidRPr="00757166">
              <w:t>CR on gap sharing due to ce</w:t>
            </w:r>
            <w:r>
              <w:t>ll detection for inter-RAT RSTD</w:t>
            </w:r>
            <w:r w:rsidR="009E6145">
              <w:t xml:space="preserve"> (section </w:t>
            </w:r>
            <w:r>
              <w:t>9.1.5.2</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6A7194">
            <w:pPr>
              <w:pStyle w:val="CRCoverPage"/>
              <w:spacing w:after="0"/>
              <w:ind w:left="100"/>
              <w:rPr>
                <w:noProof/>
              </w:rPr>
            </w:pPr>
            <w:r>
              <w:rPr>
                <w:noProof/>
              </w:rPr>
              <w:t>2019-0</w:t>
            </w:r>
            <w:r w:rsidR="006A7194">
              <w:rPr>
                <w:noProof/>
              </w:rPr>
              <w:t>3</w:t>
            </w:r>
            <w:r>
              <w:rPr>
                <w:noProof/>
              </w:rPr>
              <w:t>-</w:t>
            </w:r>
            <w:r w:rsidR="006A719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A7194" w:rsidRDefault="00757166" w:rsidP="00757166">
            <w:pPr>
              <w:pStyle w:val="CRCoverPage"/>
              <w:spacing w:after="0"/>
              <w:ind w:left="100"/>
              <w:rPr>
                <w:noProof/>
              </w:rPr>
            </w:pPr>
            <w:r>
              <w:rPr>
                <w:noProof/>
              </w:rPr>
              <w:t xml:space="preserve">When detection of inter-RAT RSTD LTE reference cell is performed in measurement gaps, according to the requirements in 9.4.4, all gap occasions are devoted to the RSTD carrier until cell detection is finished. </w:t>
            </w:r>
            <w:r w:rsidR="00E44ED8">
              <w:rPr>
                <w:noProof/>
              </w:rPr>
              <w:t>This will impact the measurement performance of other carriers which are measured in gaps, so it should be clarified in the CSSF calculation.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E44ED8" w:rsidP="00275FD1">
            <w:pPr>
              <w:pStyle w:val="CRCoverPage"/>
              <w:spacing w:after="0"/>
              <w:ind w:left="100"/>
              <w:rPr>
                <w:noProof/>
              </w:rPr>
            </w:pPr>
            <w:r>
              <w:rPr>
                <w:noProof/>
              </w:rPr>
              <w:t>Clarify the impact of detection of inter-RAT RSTD LTE reference cell on CSSF calculation</w:t>
            </w:r>
            <w:r w:rsidR="006A7194">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4ED8" w:rsidP="00275FD1">
            <w:pPr>
              <w:pStyle w:val="CRCoverPage"/>
              <w:spacing w:after="0"/>
              <w:ind w:left="100"/>
              <w:rPr>
                <w:noProof/>
              </w:rPr>
            </w:pPr>
            <w:r>
              <w:rPr>
                <w:noProof/>
              </w:rPr>
              <w:t>UE cannot meet the requirements derived with CSSF when detection of inter-RAT RSTD LTE reference cell is performed in gaps</w:t>
            </w:r>
            <w:r w:rsidR="00952FB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4ED8" w:rsidP="00275FD1">
            <w:pPr>
              <w:pStyle w:val="CRCoverPage"/>
              <w:spacing w:after="0"/>
              <w:ind w:left="100"/>
              <w:rPr>
                <w:noProof/>
              </w:rPr>
            </w:pPr>
            <w:r>
              <w:rPr>
                <w:noProof/>
              </w:rPr>
              <w:t>9.1.5.2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44ED8" w:rsidRPr="00E44ED8" w:rsidRDefault="00E44ED8" w:rsidP="00E44ED8">
      <w:pPr>
        <w:keepNext/>
        <w:keepLines/>
        <w:spacing w:before="120"/>
        <w:ind w:left="1701" w:hanging="1701"/>
        <w:outlineLvl w:val="4"/>
        <w:rPr>
          <w:rFonts w:ascii="Arial" w:eastAsia="宋体" w:hAnsi="Arial"/>
          <w:sz w:val="22"/>
        </w:rPr>
      </w:pPr>
      <w:r w:rsidRPr="00E44ED8">
        <w:rPr>
          <w:rFonts w:ascii="Arial" w:eastAsia="宋体" w:hAnsi="Arial"/>
          <w:sz w:val="22"/>
        </w:rPr>
        <w:t>9.1.5.2.2</w:t>
      </w:r>
      <w:r w:rsidRPr="00E44ED8">
        <w:rPr>
          <w:rFonts w:ascii="Arial" w:eastAsia="宋体" w:hAnsi="Arial"/>
          <w:sz w:val="22"/>
        </w:rPr>
        <w:tab/>
        <w:t>SA mode: carrier-specific scaling factor for SSB-based measurements performed within gaps</w:t>
      </w:r>
    </w:p>
    <w:p w:rsidR="00E44ED8" w:rsidRPr="00E44ED8" w:rsidRDefault="00E44ED8" w:rsidP="00E44ED8">
      <w:pPr>
        <w:rPr>
          <w:rFonts w:eastAsia="宋体"/>
          <w:lang w:val="en-US"/>
        </w:rPr>
      </w:pPr>
      <w:r w:rsidRPr="00E44ED8">
        <w:rPr>
          <w:rFonts w:eastAsia="宋体"/>
          <w:lang w:val="en-US"/>
        </w:rPr>
        <w:t xml:space="preserve">When one or more </w:t>
      </w:r>
      <w:r w:rsidRPr="00E44ED8">
        <w:rPr>
          <w:rFonts w:eastAsia="宋体"/>
          <w:noProof/>
        </w:rPr>
        <w:t>measurement objects</w:t>
      </w:r>
      <w:r w:rsidRPr="00E44ED8">
        <w:rPr>
          <w:rFonts w:eastAsia="宋体"/>
          <w:lang w:val="en-US"/>
        </w:rPr>
        <w:t xml:space="preserve"> are monitored within measurement gaps, the carrier specific scaling factor for a target measurement object with index </w:t>
      </w:r>
      <w:r w:rsidRPr="00E44ED8">
        <w:rPr>
          <w:rFonts w:eastAsia="宋体"/>
          <w:i/>
          <w:lang w:val="en-US"/>
        </w:rPr>
        <w:t>i</w:t>
      </w:r>
      <w:r w:rsidRPr="00E44ED8">
        <w:rPr>
          <w:rFonts w:eastAsia="宋体"/>
          <w:lang w:val="en-US"/>
        </w:rPr>
        <w:t xml:space="preserve"> is designated as CSSF</w:t>
      </w:r>
      <w:r w:rsidRPr="00E44ED8">
        <w:rPr>
          <w:rFonts w:eastAsia="宋体"/>
          <w:vertAlign w:val="subscript"/>
          <w:lang w:val="en-US"/>
        </w:rPr>
        <w:t>within_gap,i</w:t>
      </w:r>
      <w:r w:rsidRPr="00E44ED8">
        <w:rPr>
          <w:rFonts w:eastAsia="宋体"/>
          <w:lang w:val="en-US"/>
        </w:rPr>
        <w:t xml:space="preserve"> and is derived as described in this section.</w:t>
      </w:r>
    </w:p>
    <w:p w:rsidR="00E44ED8" w:rsidRDefault="00E44ED8" w:rsidP="00E44ED8">
      <w:pPr>
        <w:rPr>
          <w:ins w:id="3" w:author="Huawei" w:date="2019-03-14T11:59:00Z"/>
          <w:rFonts w:eastAsia="宋体"/>
          <w:noProof/>
          <w:lang w:val="en-US"/>
        </w:rPr>
      </w:pPr>
      <w:r w:rsidRPr="00E44ED8">
        <w:rPr>
          <w:rFonts w:eastAsia="Times New Roman"/>
          <w:noProof/>
        </w:rPr>
        <w:t xml:space="preserve">If measurement object </w:t>
      </w:r>
      <w:r w:rsidRPr="00E44ED8">
        <w:rPr>
          <w:rFonts w:eastAsia="Times New Roman"/>
          <w:i/>
          <w:noProof/>
        </w:rPr>
        <w:t>i</w:t>
      </w:r>
      <w:r w:rsidRPr="00E44ED8">
        <w:rPr>
          <w:rFonts w:eastAsia="Times New Roman"/>
          <w:noProof/>
        </w:rPr>
        <w:t xml:space="preserve"> refers to an</w:t>
      </w:r>
      <w:r w:rsidRPr="00E44ED8">
        <w:rPr>
          <w:rFonts w:eastAsia="宋体"/>
          <w:noProof/>
          <w:lang w:val="en-US"/>
        </w:rPr>
        <w:t xml:space="preserve"> RSTD measurement with periodicity Tprs&gt;160ms </w:t>
      </w:r>
      <w:r w:rsidRPr="00E44ED8">
        <w:rPr>
          <w:rFonts w:eastAsia="宋体"/>
        </w:rPr>
        <w:t xml:space="preserve">or with periodicity Tprs=160ms but </w:t>
      </w:r>
      <w:r w:rsidRPr="00E44ED8">
        <w:rPr>
          <w:rFonts w:eastAsia="宋体"/>
          <w:i/>
          <w:iCs/>
        </w:rPr>
        <w:t>prs-MutingInfo-r9</w:t>
      </w:r>
      <w:r w:rsidRPr="00E44ED8">
        <w:rPr>
          <w:rFonts w:eastAsia="宋体"/>
        </w:rPr>
        <w:t xml:space="preserve"> is configured</w:t>
      </w:r>
      <w:r w:rsidRPr="00E44ED8">
        <w:rPr>
          <w:rFonts w:eastAsia="宋体"/>
          <w:noProof/>
          <w:lang w:val="en-US"/>
        </w:rPr>
        <w:t>, CSSF</w:t>
      </w:r>
      <w:r w:rsidRPr="00E44ED8">
        <w:rPr>
          <w:rFonts w:eastAsia="宋体"/>
          <w:vertAlign w:val="subscript"/>
          <w:lang w:val="en-US"/>
        </w:rPr>
        <w:t>within_gap,i</w:t>
      </w:r>
      <w:r w:rsidRPr="00E44ED8">
        <w:rPr>
          <w:rFonts w:eastAsia="宋体"/>
          <w:noProof/>
          <w:lang w:val="en-US"/>
        </w:rPr>
        <w:t>=1. Otherwise, the the CSSF</w:t>
      </w:r>
      <w:r w:rsidRPr="00E44ED8">
        <w:rPr>
          <w:rFonts w:eastAsia="宋体"/>
          <w:szCs w:val="24"/>
          <w:vertAlign w:val="subscript"/>
          <w:lang w:val="en-US"/>
        </w:rPr>
        <w:t>within_gap,i</w:t>
      </w:r>
      <w:r w:rsidRPr="00E44ED8">
        <w:rPr>
          <w:rFonts w:eastAsia="宋体"/>
          <w:noProof/>
          <w:lang w:val="en-US"/>
        </w:rPr>
        <w:t xml:space="preserve"> for other measurement objects (including RSTD measurement with periodicity Tprs=160ms) participate in the gap competition and the CSSF</w:t>
      </w:r>
      <w:r w:rsidRPr="00E44ED8">
        <w:rPr>
          <w:rFonts w:eastAsia="宋体"/>
          <w:szCs w:val="24"/>
          <w:vertAlign w:val="subscript"/>
          <w:lang w:val="en-US"/>
        </w:rPr>
        <w:t>within_gap,i</w:t>
      </w:r>
      <w:r w:rsidRPr="00E44ED8">
        <w:rPr>
          <w:rFonts w:eastAsia="宋体"/>
          <w:noProof/>
          <w:lang w:val="en-US"/>
        </w:rPr>
        <w:t xml:space="preserve"> are derived as below.</w:t>
      </w:r>
    </w:p>
    <w:p w:rsidR="00E44ED8" w:rsidRDefault="00E44ED8" w:rsidP="00E44ED8">
      <w:pPr>
        <w:rPr>
          <w:ins w:id="4" w:author="Huawei" w:date="2019-03-14T11:59:00Z"/>
          <w:noProof/>
          <w:lang w:val="en-US"/>
        </w:rPr>
      </w:pPr>
      <w:ins w:id="5" w:author="Huawei" w:date="2019-03-14T11:59:00Z">
        <w:r>
          <w:rPr>
            <w:noProof/>
            <w:lang w:val="en-US"/>
          </w:rPr>
          <w:t>If following conditions are met</w:t>
        </w:r>
      </w:ins>
    </w:p>
    <w:p w:rsidR="00E44ED8" w:rsidRDefault="00E44ED8" w:rsidP="00E44ED8">
      <w:pPr>
        <w:pStyle w:val="B10"/>
        <w:rPr>
          <w:ins w:id="6" w:author="Huawei" w:date="2019-03-14T11:59:00Z"/>
          <w:noProof/>
          <w:lang w:val="en-US"/>
        </w:rPr>
      </w:pPr>
      <w:ins w:id="7" w:author="Huawei" w:date="2019-03-14T11:59:00Z">
        <w:r w:rsidRPr="003445FB">
          <w:rPr>
            <w:noProof/>
          </w:rPr>
          <w:t>-</w:t>
        </w:r>
        <w:r w:rsidRPr="003445FB">
          <w:rPr>
            <w:noProof/>
          </w:rPr>
          <w:tab/>
        </w:r>
        <w:r>
          <w:rPr>
            <w:noProof/>
            <w:lang w:val="en-US"/>
          </w:rPr>
          <w:t xml:space="preserve">UE is configured to do NR – E-UTRA RSTD measurement via LPP [22], and </w:t>
        </w:r>
      </w:ins>
    </w:p>
    <w:p w:rsidR="00E44ED8" w:rsidRPr="00A24F12" w:rsidRDefault="00E44ED8" w:rsidP="00E44ED8">
      <w:pPr>
        <w:pStyle w:val="B10"/>
        <w:rPr>
          <w:ins w:id="8" w:author="Huawei" w:date="2019-03-14T11:59:00Z"/>
          <w:noProof/>
          <w:lang w:val="en-US"/>
        </w:rPr>
      </w:pPr>
      <w:ins w:id="9" w:author="Huawei" w:date="2019-03-14T11:59:00Z">
        <w:r w:rsidRPr="003445FB">
          <w:rPr>
            <w:noProof/>
          </w:rPr>
          <w:t>-</w:t>
        </w:r>
        <w:r w:rsidRPr="003445FB">
          <w:rPr>
            <w:noProof/>
          </w:rPr>
          <w:tab/>
        </w:r>
        <w:r>
          <w:rPr>
            <w:noProof/>
            <w:lang w:val="en-US"/>
          </w:rPr>
          <w:t xml:space="preserve">UE is not provided with </w:t>
        </w:r>
        <w:r w:rsidRPr="00177DDF">
          <w:rPr>
            <w:rFonts w:eastAsia="宋体"/>
            <w:i/>
            <w:snapToGrid w:val="0"/>
          </w:rPr>
          <w:t>nr-LTE-SFN-Offset</w:t>
        </w:r>
        <w:r w:rsidRPr="00177DDF">
          <w:rPr>
            <w:rFonts w:eastAsia="宋体"/>
          </w:rPr>
          <w:t xml:space="preserve"> </w:t>
        </w:r>
        <w:r>
          <w:rPr>
            <w:rFonts w:eastAsia="宋体"/>
          </w:rPr>
          <w:t>or</w:t>
        </w:r>
        <w:r w:rsidRPr="00177DDF">
          <w:rPr>
            <w:rFonts w:eastAsia="宋体"/>
          </w:rPr>
          <w:t xml:space="preserve"> </w:t>
        </w:r>
        <w:r w:rsidRPr="00177DDF">
          <w:rPr>
            <w:rFonts w:eastAsia="宋体"/>
            <w:i/>
          </w:rPr>
          <w:t>nr-LTE-fineTiming-Offset</w:t>
        </w:r>
        <w:r>
          <w:rPr>
            <w:rFonts w:eastAsia="宋体"/>
          </w:rPr>
          <w:t xml:space="preserve"> </w:t>
        </w:r>
        <w:r>
          <w:rPr>
            <w:noProof/>
            <w:lang w:val="en-US"/>
          </w:rPr>
          <w:t xml:space="preserve">in the assistance data, and </w:t>
        </w:r>
      </w:ins>
    </w:p>
    <w:p w:rsidR="00E44ED8" w:rsidRDefault="00E44ED8" w:rsidP="00E44ED8">
      <w:pPr>
        <w:pStyle w:val="B10"/>
        <w:rPr>
          <w:ins w:id="10" w:author="Huawei" w:date="2019-03-14T11:59:00Z"/>
          <w:noProof/>
        </w:rPr>
      </w:pPr>
      <w:ins w:id="11" w:author="Huawei" w:date="2019-03-14T11:59:00Z">
        <w:r w:rsidRPr="003445FB">
          <w:rPr>
            <w:noProof/>
          </w:rPr>
          <w:t>-</w:t>
        </w:r>
        <w:r w:rsidRPr="003445FB">
          <w:rPr>
            <w:noProof/>
          </w:rPr>
          <w:tab/>
        </w:r>
        <w:r>
          <w:rPr>
            <w:rFonts w:cs="v4.2.0"/>
          </w:rPr>
          <w:t>The E-UTRA carrier indicated in the OTDOA assistance data is not configured as a measurement object</w:t>
        </w:r>
        <w:r>
          <w:rPr>
            <w:noProof/>
          </w:rPr>
          <w:t>,</w:t>
        </w:r>
      </w:ins>
    </w:p>
    <w:p w:rsidR="00E44ED8" w:rsidRPr="00E44ED8" w:rsidRDefault="00E44ED8" w:rsidP="00E44ED8">
      <w:pPr>
        <w:pStyle w:val="B10"/>
        <w:ind w:left="0" w:firstLine="0"/>
        <w:rPr>
          <w:rFonts w:eastAsia="宋体"/>
          <w:noProof/>
          <w:lang w:val="en-US"/>
        </w:rPr>
      </w:pPr>
      <w:ins w:id="12" w:author="Huawei" w:date="2019-03-14T11:59:00Z">
        <w:r>
          <w:rPr>
            <w:rFonts w:hint="eastAsia"/>
            <w:noProof/>
          </w:rPr>
          <w:t xml:space="preserve">UE is not required to meet the </w:t>
        </w:r>
        <w:r>
          <w:rPr>
            <w:noProof/>
          </w:rPr>
          <w:t xml:space="preserve">measurement requriements derived from </w:t>
        </w:r>
        <w:r w:rsidRPr="003445FB">
          <w:rPr>
            <w:noProof/>
            <w:lang w:val="en-US"/>
          </w:rPr>
          <w:t>CSSF</w:t>
        </w:r>
        <w:r w:rsidRPr="003445FB">
          <w:rPr>
            <w:szCs w:val="24"/>
            <w:vertAlign w:val="subscript"/>
            <w:lang w:val="en-US"/>
          </w:rPr>
          <w:t>within_gap,i</w:t>
        </w:r>
        <w:r>
          <w:rPr>
            <w:noProof/>
          </w:rPr>
          <w:t xml:space="preserve"> for measurement objects which are monitored within gaps during </w:t>
        </w:r>
        <w:r w:rsidRPr="00B96B27">
          <w:rPr>
            <w:rFonts w:cs="v4.2.0"/>
          </w:rPr>
          <w:t>T</w:t>
        </w:r>
        <w:r w:rsidRPr="00B96B27">
          <w:rPr>
            <w:rFonts w:cs="v4.2.0"/>
            <w:vertAlign w:val="subscript"/>
          </w:rPr>
          <w:t xml:space="preserve">Detect, E-UTRAN </w:t>
        </w:r>
        <w:r>
          <w:rPr>
            <w:rFonts w:cs="v4.2.0"/>
            <w:vertAlign w:val="subscript"/>
          </w:rPr>
          <w:t>F</w:t>
        </w:r>
        <w:r w:rsidRPr="00B96B27">
          <w:rPr>
            <w:rFonts w:cs="v4.2.0"/>
            <w:vertAlign w:val="subscript"/>
          </w:rPr>
          <w:t>DD</w:t>
        </w:r>
        <w:r>
          <w:rPr>
            <w:noProof/>
          </w:rPr>
          <w:t xml:space="preserve"> as specified in clause </w:t>
        </w:r>
        <w:r w:rsidRPr="00F81B71">
          <w:rPr>
            <w:noProof/>
          </w:rPr>
          <w:t>9.4.4.1.2.2</w:t>
        </w:r>
        <w:r>
          <w:rPr>
            <w:noProof/>
          </w:rPr>
          <w:t xml:space="preserve"> and </w:t>
        </w:r>
        <w:r w:rsidRPr="00B96B27">
          <w:rPr>
            <w:rFonts w:cs="v4.2.0"/>
          </w:rPr>
          <w:t>T</w:t>
        </w:r>
        <w:r w:rsidRPr="00B96B27">
          <w:rPr>
            <w:rFonts w:cs="v4.2.0"/>
            <w:vertAlign w:val="subscript"/>
          </w:rPr>
          <w:t xml:space="preserve">Detect, E-UTRAN </w:t>
        </w:r>
        <w:r>
          <w:rPr>
            <w:rFonts w:cs="v4.2.0"/>
            <w:vertAlign w:val="subscript"/>
          </w:rPr>
          <w:t>T</w:t>
        </w:r>
        <w:r w:rsidRPr="00B96B27">
          <w:rPr>
            <w:rFonts w:cs="v4.2.0"/>
            <w:vertAlign w:val="subscript"/>
          </w:rPr>
          <w:t>DD</w:t>
        </w:r>
        <w:r>
          <w:rPr>
            <w:noProof/>
          </w:rPr>
          <w:t xml:space="preserve"> in clause 9.4.4.2</w:t>
        </w:r>
        <w:r w:rsidRPr="00F81B71">
          <w:rPr>
            <w:noProof/>
          </w:rPr>
          <w:t>.2.2</w:t>
        </w:r>
        <w:r>
          <w:rPr>
            <w:noProof/>
          </w:rPr>
          <w:t>.</w:t>
        </w:r>
      </w:ins>
    </w:p>
    <w:p w:rsidR="00E44ED8" w:rsidRPr="00E44ED8" w:rsidRDefault="00E44ED8" w:rsidP="00E44ED8">
      <w:pPr>
        <w:rPr>
          <w:rFonts w:eastAsia="宋体"/>
          <w:noProof/>
        </w:rPr>
      </w:pPr>
      <w:r w:rsidRPr="00E44ED8">
        <w:rPr>
          <w:rFonts w:eastAsia="宋体"/>
          <w:noProof/>
          <w:lang w:val="en-US"/>
        </w:rPr>
        <w:t xml:space="preserve">For each measurement gap </w:t>
      </w:r>
      <w:r w:rsidRPr="00E44ED8">
        <w:rPr>
          <w:rFonts w:eastAsia="宋体"/>
          <w:i/>
          <w:noProof/>
          <w:lang w:val="en-US"/>
        </w:rPr>
        <w:t>j</w:t>
      </w:r>
      <w:r w:rsidRPr="00E44ED8">
        <w:rPr>
          <w:rFonts w:eastAsia="宋体"/>
          <w:noProof/>
          <w:lang w:val="en-US"/>
        </w:rPr>
        <w:t xml:space="preserve"> not used for an RSTD measurement with periodicity Tprs&gt;160ms </w:t>
      </w:r>
      <w:r w:rsidRPr="00E44ED8">
        <w:rPr>
          <w:rFonts w:eastAsia="宋体"/>
        </w:rPr>
        <w:t xml:space="preserve">or with periodicity Tprs=160ms but </w:t>
      </w:r>
      <w:r w:rsidRPr="00E44ED8">
        <w:rPr>
          <w:rFonts w:eastAsia="宋体"/>
          <w:i/>
          <w:iCs/>
        </w:rPr>
        <w:t>prs-MutingInfo-r9</w:t>
      </w:r>
      <w:r w:rsidRPr="00E44ED8">
        <w:rPr>
          <w:rFonts w:eastAsia="宋体"/>
        </w:rPr>
        <w:t xml:space="preserve"> is configured </w:t>
      </w:r>
      <w:r w:rsidRPr="00E44ED8">
        <w:rPr>
          <w:rFonts w:eastAsia="宋体"/>
          <w:noProof/>
          <w:lang w:val="en-US"/>
        </w:rPr>
        <w:t xml:space="preserve">within an arbitrary 160ms period, count the total number of intrafrequency measurement objects and interfrequency/interRAT measurement objects which are candidates to be measured within the gap </w:t>
      </w:r>
      <w:r w:rsidRPr="00E44ED8">
        <w:rPr>
          <w:rFonts w:eastAsia="宋体"/>
          <w:i/>
          <w:noProof/>
          <w:lang w:val="en-US"/>
        </w:rPr>
        <w:t>j</w:t>
      </w:r>
      <w:r w:rsidRPr="00E44ED8">
        <w:rPr>
          <w:rFonts w:eastAsia="宋体"/>
          <w:noProof/>
          <w:lang w:val="en-US"/>
        </w:rPr>
        <w:t>.</w:t>
      </w:r>
    </w:p>
    <w:p w:rsidR="00E44ED8" w:rsidRPr="00E44ED8" w:rsidRDefault="00E44ED8" w:rsidP="00E44ED8">
      <w:pPr>
        <w:ind w:left="568" w:hanging="284"/>
        <w:rPr>
          <w:rFonts w:eastAsia="宋体"/>
        </w:rPr>
      </w:pPr>
      <w:r w:rsidRPr="00E44ED8">
        <w:rPr>
          <w:rFonts w:eastAsia="宋体"/>
          <w:noProof/>
        </w:rPr>
        <w:t>-</w:t>
      </w:r>
      <w:r w:rsidRPr="00E44ED8">
        <w:rPr>
          <w:rFonts w:eastAsia="宋体"/>
          <w:noProof/>
        </w:rPr>
        <w:tab/>
        <w:t xml:space="preserve">An NR carrier is a candidate to be measured in a gap if its SMTC duration is fully covered by the MGL excluding RF switching time. </w:t>
      </w:r>
      <w:r w:rsidRPr="00E44ED8">
        <w:rPr>
          <w:rFonts w:eastAsia="宋体"/>
        </w:rPr>
        <w:t xml:space="preserve">For intrafrequency NR carriers, if the high layer in TS 38.331 [2] signaling of </w:t>
      </w:r>
      <w:r w:rsidRPr="00E44ED8">
        <w:rPr>
          <w:rFonts w:eastAsia="宋体"/>
          <w:i/>
        </w:rPr>
        <w:t>smtc2</w:t>
      </w:r>
      <w:r w:rsidRPr="00E44ED8">
        <w:rPr>
          <w:rFonts w:eastAsia="宋体"/>
        </w:rPr>
        <w:t xml:space="preserve"> is configured, the assumed periodicity of SMTC occasions corresponds to the value of higher layer parameter </w:t>
      </w:r>
      <w:r w:rsidRPr="00E44ED8">
        <w:rPr>
          <w:rFonts w:eastAsia="宋体"/>
          <w:i/>
        </w:rPr>
        <w:t>smtc2</w:t>
      </w:r>
      <w:r w:rsidRPr="00E44ED8">
        <w:rPr>
          <w:rFonts w:eastAsia="宋体"/>
        </w:rPr>
        <w:t xml:space="preserve">; Otherwise the assumed periodicity of SMTC occasions corresponds to the value of higher layer parameter </w:t>
      </w:r>
      <w:r w:rsidRPr="00E44ED8">
        <w:rPr>
          <w:rFonts w:eastAsia="宋体"/>
          <w:i/>
        </w:rPr>
        <w:t>smtc1</w:t>
      </w:r>
      <w:r w:rsidRPr="00E44ED8">
        <w:rPr>
          <w:rFonts w:eastAsia="宋体"/>
        </w:rPr>
        <w:t>.</w:t>
      </w:r>
    </w:p>
    <w:p w:rsidR="00E44ED8" w:rsidRPr="00E44ED8" w:rsidRDefault="00E44ED8" w:rsidP="00E44ED8">
      <w:pPr>
        <w:ind w:left="568" w:hanging="284"/>
        <w:rPr>
          <w:rFonts w:eastAsia="宋体"/>
          <w:noProof/>
        </w:rPr>
      </w:pPr>
      <w:r w:rsidRPr="00E44ED8">
        <w:rPr>
          <w:rFonts w:eastAsia="宋体"/>
          <w:noProof/>
        </w:rPr>
        <w:t>-</w:t>
      </w:r>
      <w:r w:rsidRPr="00E44ED8">
        <w:rPr>
          <w:rFonts w:eastAsia="宋体"/>
          <w:noProof/>
        </w:rPr>
        <w:tab/>
        <w:t>An interRAT measurement object is a candidate to be measured in all meausrement gaps.</w:t>
      </w:r>
    </w:p>
    <w:p w:rsidR="00E44ED8" w:rsidRPr="00E44ED8" w:rsidRDefault="00E44ED8" w:rsidP="00E44ED8">
      <w:pPr>
        <w:spacing w:after="120"/>
        <w:ind w:left="270" w:hanging="22"/>
        <w:jc w:val="both"/>
        <w:rPr>
          <w:rFonts w:eastAsia="MS Mincho"/>
          <w:noProof/>
          <w:lang w:val="en-US"/>
        </w:rPr>
      </w:pPr>
      <w:r w:rsidRPr="00E44ED8">
        <w:rPr>
          <w:rFonts w:eastAsia="MS Mincho"/>
          <w:noProof/>
          <w:lang w:val="en-US"/>
        </w:rPr>
        <w:t>R</w:t>
      </w:r>
      <w:r w:rsidRPr="00E44ED8">
        <w:rPr>
          <w:rFonts w:eastAsia="MS Mincho"/>
          <w:noProof/>
          <w:vertAlign w:val="subscript"/>
          <w:lang w:val="en-US"/>
        </w:rPr>
        <w:t>i</w:t>
      </w:r>
      <w:r w:rsidRPr="00E44ED8">
        <w:rPr>
          <w:rFonts w:eastAsia="MS Mincho"/>
          <w:noProof/>
          <w:lang w:val="en-US"/>
        </w:rPr>
        <w:t xml:space="preserve"> is the maximal ratio of the number of measurement gap where measurement object </w:t>
      </w:r>
      <w:r w:rsidRPr="00E44ED8">
        <w:rPr>
          <w:rFonts w:eastAsia="MS Mincho"/>
          <w:i/>
          <w:noProof/>
          <w:lang w:val="en-US"/>
        </w:rPr>
        <w:t>i</w:t>
      </w:r>
      <w:r w:rsidRPr="00E44ED8">
        <w:rPr>
          <w:rFonts w:eastAsia="MS Mincho"/>
          <w:noProof/>
          <w:lang w:val="en-US"/>
        </w:rPr>
        <w:t xml:space="preserve"> is a candidate to be measured over the number of measurement gap where measurement object </w:t>
      </w:r>
      <w:r w:rsidRPr="00E44ED8">
        <w:rPr>
          <w:rFonts w:eastAsia="MS Mincho"/>
          <w:i/>
          <w:noProof/>
          <w:lang w:val="en-US"/>
        </w:rPr>
        <w:t>i</w:t>
      </w:r>
      <w:r w:rsidRPr="00E44ED8">
        <w:rPr>
          <w:rFonts w:eastAsia="MS Mincho"/>
          <w:noProof/>
          <w:lang w:val="en-US"/>
        </w:rPr>
        <w:t xml:space="preserve"> is a candidate and not used for RSTD measurement with periodicity Tprs&gt;160ms </w:t>
      </w:r>
      <w:r w:rsidRPr="00E44ED8">
        <w:rPr>
          <w:rFonts w:eastAsia="PMingLiU"/>
        </w:rPr>
        <w:t xml:space="preserve">or with periodicity Tprs=160ms but </w:t>
      </w:r>
      <w:r w:rsidRPr="00E44ED8">
        <w:rPr>
          <w:rFonts w:eastAsia="PMingLiU"/>
          <w:i/>
          <w:iCs/>
        </w:rPr>
        <w:t>prs-MutingInfo-r9</w:t>
      </w:r>
      <w:r w:rsidRPr="00E44ED8">
        <w:rPr>
          <w:rFonts w:eastAsia="PMingLiU"/>
        </w:rPr>
        <w:t xml:space="preserve"> is configured </w:t>
      </w:r>
      <w:r w:rsidRPr="00E44ED8">
        <w:rPr>
          <w:rFonts w:eastAsia="MS Mincho"/>
          <w:noProof/>
          <w:lang w:val="en-US"/>
        </w:rPr>
        <w:t>within an arbitrary 1280ms period.</w:t>
      </w:r>
    </w:p>
    <w:p w:rsidR="00E44ED8" w:rsidRPr="00E44ED8" w:rsidRDefault="00E44ED8" w:rsidP="00E44ED8">
      <w:pPr>
        <w:spacing w:after="120"/>
        <w:ind w:left="248" w:hanging="22"/>
        <w:jc w:val="both"/>
        <w:rPr>
          <w:rFonts w:eastAsia="MS Mincho"/>
          <w:noProof/>
          <w:lang w:val="en-US"/>
        </w:rPr>
      </w:pPr>
      <w:r w:rsidRPr="00E44ED8">
        <w:rPr>
          <w:rFonts w:eastAsia="MS Mincho"/>
          <w:noProof/>
          <w:lang w:val="en-US"/>
        </w:rPr>
        <w:t>For UEs which support and are configured with per FR gaps, the counting is done on a per FR basis, and for UEs which are configured with per UE gaps the counting is done on a per UE basis.</w:t>
      </w:r>
    </w:p>
    <w:p w:rsidR="00E44ED8" w:rsidRPr="00E44ED8" w:rsidRDefault="00E44ED8" w:rsidP="00E44ED8">
      <w:pPr>
        <w:spacing w:after="120"/>
        <w:ind w:left="270"/>
        <w:jc w:val="both"/>
        <w:rPr>
          <w:rFonts w:eastAsia="MS Mincho"/>
          <w:noProof/>
          <w:lang w:val="en-US"/>
        </w:rPr>
      </w:pPr>
      <w:r w:rsidRPr="00E44ED8">
        <w:rPr>
          <w:rFonts w:eastAsia="MS Mincho"/>
          <w:noProof/>
          <w:lang w:val="en-US"/>
        </w:rPr>
        <w:t xml:space="preserve">Per gap </w:t>
      </w:r>
      <w:r w:rsidRPr="00E44ED8">
        <w:rPr>
          <w:rFonts w:eastAsia="MS Mincho"/>
          <w:i/>
          <w:noProof/>
          <w:lang w:val="en-US"/>
        </w:rPr>
        <w:t>j</w:t>
      </w:r>
      <w:r w:rsidRPr="00E44ED8">
        <w:rPr>
          <w:rFonts w:eastAsia="MS Mincho"/>
          <w:noProof/>
          <w:lang w:val="en-US"/>
        </w:rPr>
        <w:t>:</w:t>
      </w:r>
    </w:p>
    <w:p w:rsidR="00E44ED8" w:rsidRPr="00E44ED8" w:rsidRDefault="00E44ED8" w:rsidP="00E44ED8">
      <w:pPr>
        <w:ind w:left="270"/>
        <w:rPr>
          <w:rFonts w:eastAsia="宋体"/>
          <w:noProof/>
        </w:rPr>
      </w:pPr>
      <w:r w:rsidRPr="00E44ED8">
        <w:rPr>
          <w:rFonts w:eastAsia="宋体"/>
          <w:noProof/>
        </w:rPr>
        <w:t>M</w:t>
      </w:r>
      <w:r w:rsidRPr="00E44ED8">
        <w:rPr>
          <w:rFonts w:eastAsia="宋体"/>
          <w:noProof/>
          <w:vertAlign w:val="subscript"/>
        </w:rPr>
        <w:t>intra,i,j</w:t>
      </w:r>
      <w:r w:rsidRPr="00E44ED8">
        <w:rPr>
          <w:rFonts w:eastAsia="宋体"/>
          <w:noProof/>
        </w:rPr>
        <w:t xml:space="preserve">: Number of intrafrequency measurement objects which are candidates to be measured in gap </w:t>
      </w:r>
      <w:r w:rsidRPr="00E44ED8">
        <w:rPr>
          <w:rFonts w:eastAsia="宋体"/>
          <w:i/>
          <w:noProof/>
        </w:rPr>
        <w:t>j</w:t>
      </w:r>
      <w:r w:rsidRPr="00E44ED8">
        <w:rPr>
          <w:rFonts w:eastAsia="宋体"/>
          <w:noProof/>
        </w:rPr>
        <w:t xml:space="preserve"> where the </w:t>
      </w:r>
      <w:r w:rsidRPr="00E44ED8">
        <w:rPr>
          <w:rFonts w:eastAsia="宋体"/>
          <w:lang w:val="en-US"/>
        </w:rPr>
        <w:t xml:space="preserve">measurement object </w:t>
      </w:r>
      <w:r w:rsidRPr="00E44ED8">
        <w:rPr>
          <w:rFonts w:eastAsia="宋体"/>
          <w:i/>
          <w:noProof/>
        </w:rPr>
        <w:t>i</w:t>
      </w:r>
      <w:r w:rsidRPr="00E44ED8">
        <w:rPr>
          <w:rFonts w:eastAsia="宋体"/>
          <w:noProof/>
        </w:rPr>
        <w:t xml:space="preserve"> is also a candidate. Otherwise M</w:t>
      </w:r>
      <w:r w:rsidRPr="00E44ED8">
        <w:rPr>
          <w:rFonts w:eastAsia="宋体"/>
          <w:noProof/>
          <w:vertAlign w:val="subscript"/>
        </w:rPr>
        <w:t>intra,i,j</w:t>
      </w:r>
      <w:r w:rsidRPr="00E44ED8">
        <w:rPr>
          <w:rFonts w:eastAsia="宋体"/>
          <w:noProof/>
        </w:rPr>
        <w:t xml:space="preserve">  equals 0.</w:t>
      </w:r>
    </w:p>
    <w:p w:rsidR="00E44ED8" w:rsidRPr="00E44ED8" w:rsidRDefault="00E44ED8" w:rsidP="00E44ED8">
      <w:pPr>
        <w:ind w:left="270"/>
        <w:rPr>
          <w:rFonts w:eastAsia="宋体"/>
          <w:noProof/>
        </w:rPr>
      </w:pPr>
      <w:r w:rsidRPr="00E44ED8">
        <w:rPr>
          <w:rFonts w:eastAsia="宋体"/>
          <w:noProof/>
        </w:rPr>
        <w:t>M</w:t>
      </w:r>
      <w:r w:rsidRPr="00E44ED8">
        <w:rPr>
          <w:rFonts w:eastAsia="宋体"/>
          <w:noProof/>
          <w:vertAlign w:val="subscript"/>
        </w:rPr>
        <w:t xml:space="preserve">inter,i,j </w:t>
      </w:r>
      <w:r w:rsidRPr="00E44ED8">
        <w:rPr>
          <w:rFonts w:eastAsia="宋体"/>
          <w:noProof/>
        </w:rPr>
        <w:t xml:space="preserve">: Number of NR interfrequency and EUTRA interRAT measurement objects which are candidates to be measured in gap </w:t>
      </w:r>
      <w:r w:rsidRPr="00E44ED8">
        <w:rPr>
          <w:rFonts w:eastAsia="宋体"/>
          <w:i/>
          <w:noProof/>
        </w:rPr>
        <w:t>j</w:t>
      </w:r>
      <w:r w:rsidRPr="00E44ED8">
        <w:rPr>
          <w:rFonts w:eastAsia="宋体"/>
          <w:noProof/>
        </w:rPr>
        <w:t xml:space="preserve"> where the </w:t>
      </w:r>
      <w:r w:rsidRPr="00E44ED8">
        <w:rPr>
          <w:rFonts w:eastAsia="宋体"/>
          <w:lang w:val="en-US"/>
        </w:rPr>
        <w:t>measurement object</w:t>
      </w:r>
      <w:r w:rsidRPr="00E44ED8">
        <w:rPr>
          <w:rFonts w:eastAsia="宋体"/>
          <w:noProof/>
          <w:lang w:val="en-US"/>
        </w:rPr>
        <w:t xml:space="preserve"> </w:t>
      </w:r>
      <w:r w:rsidRPr="00E44ED8">
        <w:rPr>
          <w:rFonts w:eastAsia="宋体"/>
          <w:i/>
          <w:noProof/>
        </w:rPr>
        <w:t>i</w:t>
      </w:r>
      <w:r w:rsidRPr="00E44ED8">
        <w:rPr>
          <w:rFonts w:eastAsia="宋体"/>
          <w:noProof/>
        </w:rPr>
        <w:t xml:space="preserve"> is also a candidate. Otherwise M</w:t>
      </w:r>
      <w:r w:rsidRPr="00E44ED8">
        <w:rPr>
          <w:rFonts w:eastAsia="宋体"/>
          <w:noProof/>
          <w:vertAlign w:val="subscript"/>
        </w:rPr>
        <w:t>inter,i,j</w:t>
      </w:r>
      <w:r w:rsidRPr="00E44ED8">
        <w:rPr>
          <w:rFonts w:eastAsia="宋体"/>
          <w:noProof/>
        </w:rPr>
        <w:t xml:space="preserve">  equals 0.</w:t>
      </w:r>
    </w:p>
    <w:p w:rsidR="00E44ED8" w:rsidRPr="00E44ED8" w:rsidRDefault="00E44ED8" w:rsidP="00E44ED8">
      <w:pPr>
        <w:ind w:left="248"/>
        <w:rPr>
          <w:rFonts w:eastAsia="宋体"/>
          <w:noProof/>
        </w:rPr>
      </w:pPr>
      <w:r w:rsidRPr="00E44ED8">
        <w:rPr>
          <w:rFonts w:eastAsia="宋体"/>
          <w:noProof/>
        </w:rPr>
        <w:t>M</w:t>
      </w:r>
      <w:r w:rsidRPr="00E44ED8">
        <w:rPr>
          <w:rFonts w:eastAsia="宋体"/>
          <w:noProof/>
          <w:vertAlign w:val="subscript"/>
        </w:rPr>
        <w:t>tot,i,j</w:t>
      </w:r>
      <w:r w:rsidRPr="00E44ED8">
        <w:rPr>
          <w:rFonts w:eastAsia="宋体"/>
          <w:noProof/>
        </w:rPr>
        <w:t xml:space="preserve"> = M</w:t>
      </w:r>
      <w:r w:rsidRPr="00E44ED8">
        <w:rPr>
          <w:rFonts w:eastAsia="宋体"/>
          <w:noProof/>
          <w:vertAlign w:val="subscript"/>
        </w:rPr>
        <w:t>intra,i,j</w:t>
      </w:r>
      <w:r w:rsidRPr="00E44ED8">
        <w:rPr>
          <w:rFonts w:eastAsia="宋体"/>
          <w:noProof/>
        </w:rPr>
        <w:t xml:space="preserve"> + M</w:t>
      </w:r>
      <w:r w:rsidRPr="00E44ED8">
        <w:rPr>
          <w:rFonts w:eastAsia="宋体"/>
          <w:noProof/>
          <w:vertAlign w:val="subscript"/>
        </w:rPr>
        <w:t xml:space="preserve">inter,i,j </w:t>
      </w:r>
      <w:r w:rsidRPr="00E44ED8">
        <w:rPr>
          <w:rFonts w:eastAsia="宋体"/>
          <w:noProof/>
        </w:rPr>
        <w:t xml:space="preserve">: Total number of intrafrequency, interfrequency and interRAT measurement objects which are candidates to be measured in gap </w:t>
      </w:r>
      <w:r w:rsidRPr="00E44ED8">
        <w:rPr>
          <w:rFonts w:eastAsia="宋体"/>
          <w:i/>
          <w:noProof/>
        </w:rPr>
        <w:t>j</w:t>
      </w:r>
      <w:r w:rsidRPr="00E44ED8">
        <w:rPr>
          <w:rFonts w:eastAsia="宋体"/>
          <w:noProof/>
        </w:rPr>
        <w:t xml:space="preserve"> where the </w:t>
      </w:r>
      <w:r w:rsidRPr="00E44ED8">
        <w:rPr>
          <w:rFonts w:eastAsia="宋体"/>
          <w:lang w:val="en-US"/>
        </w:rPr>
        <w:t>measurement object</w:t>
      </w:r>
      <w:r w:rsidRPr="00E44ED8">
        <w:rPr>
          <w:rFonts w:eastAsia="宋体"/>
          <w:noProof/>
        </w:rPr>
        <w:t xml:space="preserve"> </w:t>
      </w:r>
      <w:r w:rsidRPr="00E44ED8">
        <w:rPr>
          <w:rFonts w:eastAsia="宋体"/>
          <w:i/>
          <w:noProof/>
        </w:rPr>
        <w:t>i</w:t>
      </w:r>
      <w:r w:rsidRPr="00E44ED8">
        <w:rPr>
          <w:rFonts w:eastAsia="宋体"/>
          <w:noProof/>
        </w:rPr>
        <w:t xml:space="preserve"> is also a candidate. Otherwise M</w:t>
      </w:r>
      <w:r w:rsidRPr="00E44ED8">
        <w:rPr>
          <w:rFonts w:eastAsia="宋体"/>
          <w:noProof/>
          <w:vertAlign w:val="subscript"/>
        </w:rPr>
        <w:t>tot,i,j</w:t>
      </w:r>
      <w:r w:rsidRPr="00E44ED8">
        <w:rPr>
          <w:rFonts w:eastAsia="宋体"/>
          <w:noProof/>
        </w:rPr>
        <w:t xml:space="preserve"> equals 0.</w:t>
      </w:r>
    </w:p>
    <w:p w:rsidR="00E44ED8" w:rsidRPr="00E44ED8" w:rsidRDefault="00E44ED8" w:rsidP="00E44ED8">
      <w:pPr>
        <w:ind w:left="248"/>
        <w:rPr>
          <w:rFonts w:eastAsia="宋体"/>
          <w:noProof/>
        </w:rPr>
      </w:pPr>
      <w:r w:rsidRPr="00E44ED8">
        <w:rPr>
          <w:rFonts w:eastAsia="宋体"/>
          <w:noProof/>
        </w:rPr>
        <w:t>The carrier specific scaling factor CSSF</w:t>
      </w:r>
      <w:r w:rsidRPr="00E44ED8">
        <w:rPr>
          <w:rFonts w:eastAsia="宋体"/>
          <w:vertAlign w:val="subscript"/>
        </w:rPr>
        <w:t>within_gap,i</w:t>
      </w:r>
      <w:r w:rsidRPr="00E44ED8">
        <w:rPr>
          <w:rFonts w:eastAsia="宋体"/>
          <w:noProof/>
        </w:rPr>
        <w:t xml:space="preserve"> is given by:</w:t>
      </w:r>
    </w:p>
    <w:p w:rsidR="00E44ED8" w:rsidRPr="00E44ED8" w:rsidRDefault="00E44ED8" w:rsidP="00E44ED8">
      <w:pPr>
        <w:ind w:left="248"/>
        <w:rPr>
          <w:rFonts w:eastAsia="宋体"/>
          <w:noProof/>
        </w:rPr>
      </w:pPr>
      <w:r w:rsidRPr="00E44ED8">
        <w:rPr>
          <w:rFonts w:eastAsia="宋体"/>
          <w:noProof/>
        </w:rPr>
        <w:t xml:space="preserve">If </w:t>
      </w:r>
      <w:r w:rsidRPr="00E44ED8">
        <w:rPr>
          <w:rFonts w:eastAsia="宋体"/>
          <w:i/>
        </w:rPr>
        <w:t>measGapSharingScheme</w:t>
      </w:r>
      <w:r w:rsidRPr="00E44ED8">
        <w:rPr>
          <w:rFonts w:eastAsia="宋体"/>
          <w:noProof/>
        </w:rPr>
        <w:t xml:space="preserve"> is equal sharing, CSSF</w:t>
      </w:r>
      <w:r w:rsidRPr="00E44ED8">
        <w:rPr>
          <w:rFonts w:eastAsia="宋体"/>
          <w:vertAlign w:val="subscript"/>
        </w:rPr>
        <w:t>within_gap,i</w:t>
      </w:r>
      <w:r w:rsidRPr="00E44ED8">
        <w:rPr>
          <w:rFonts w:eastAsia="宋体"/>
          <w:noProof/>
        </w:rPr>
        <w:t>= max(ceil(R</w:t>
      </w:r>
      <w:r w:rsidRPr="00E44ED8">
        <w:rPr>
          <w:rFonts w:eastAsia="宋体"/>
          <w:noProof/>
          <w:vertAlign w:val="subscript"/>
        </w:rPr>
        <w:t>i</w:t>
      </w:r>
      <w:r w:rsidRPr="00E44ED8">
        <w:rPr>
          <w:rFonts w:eastAsia="宋体"/>
          <w:noProof/>
        </w:rPr>
        <w:t>×M</w:t>
      </w:r>
      <w:r w:rsidRPr="00E44ED8">
        <w:rPr>
          <w:rFonts w:eastAsia="宋体"/>
          <w:noProof/>
          <w:vertAlign w:val="subscript"/>
        </w:rPr>
        <w:t>tot,i,j</w:t>
      </w:r>
      <w:r w:rsidRPr="00E44ED8">
        <w:rPr>
          <w:rFonts w:eastAsia="宋体"/>
          <w:noProof/>
        </w:rPr>
        <w:t xml:space="preserve">)), where </w:t>
      </w:r>
      <w:r w:rsidRPr="00E44ED8">
        <w:rPr>
          <w:rFonts w:eastAsia="宋体"/>
          <w:i/>
          <w:noProof/>
        </w:rPr>
        <w:t>j</w:t>
      </w:r>
      <w:r w:rsidRPr="00E44ED8">
        <w:rPr>
          <w:rFonts w:eastAsia="宋体"/>
          <w:noProof/>
        </w:rPr>
        <w:t>=0…(160/MGRP)-1</w:t>
      </w:r>
    </w:p>
    <w:p w:rsidR="00E44ED8" w:rsidRPr="00E44ED8" w:rsidRDefault="00E44ED8" w:rsidP="00E44ED8">
      <w:pPr>
        <w:ind w:left="248"/>
        <w:rPr>
          <w:rFonts w:eastAsia="宋体"/>
          <w:noProof/>
        </w:rPr>
      </w:pPr>
      <w:r w:rsidRPr="00E44ED8">
        <w:rPr>
          <w:rFonts w:eastAsia="宋体"/>
          <w:noProof/>
        </w:rPr>
        <w:t xml:space="preserve">If </w:t>
      </w:r>
      <w:r w:rsidRPr="00E44ED8">
        <w:rPr>
          <w:rFonts w:eastAsia="宋体"/>
          <w:i/>
        </w:rPr>
        <w:t>measGapSharingScheme</w:t>
      </w:r>
      <w:r w:rsidRPr="00E44ED8">
        <w:rPr>
          <w:rFonts w:eastAsia="宋体"/>
          <w:noProof/>
        </w:rPr>
        <w:t xml:space="preserve"> is not equal sharing and</w:t>
      </w:r>
    </w:p>
    <w:p w:rsidR="00E44ED8" w:rsidRPr="00E44ED8" w:rsidRDefault="00E44ED8" w:rsidP="00E44ED8">
      <w:pPr>
        <w:ind w:left="851" w:hanging="284"/>
        <w:rPr>
          <w:rFonts w:eastAsia="宋体"/>
          <w:noProof/>
        </w:rPr>
      </w:pPr>
      <w:r w:rsidRPr="00E44ED8">
        <w:rPr>
          <w:rFonts w:eastAsia="Times New Roman"/>
          <w:noProof/>
        </w:rPr>
        <w:t>-</w:t>
      </w:r>
      <w:r w:rsidRPr="00E44ED8">
        <w:rPr>
          <w:rFonts w:eastAsia="Times New Roman"/>
          <w:noProof/>
        </w:rPr>
        <w:tab/>
        <w:t>measurement object</w:t>
      </w:r>
      <w:r w:rsidRPr="00E44ED8">
        <w:rPr>
          <w:rFonts w:eastAsia="宋体"/>
          <w:i/>
          <w:noProof/>
        </w:rPr>
        <w:t xml:space="preserve"> i</w:t>
      </w:r>
      <w:r w:rsidRPr="00E44ED8">
        <w:rPr>
          <w:rFonts w:eastAsia="宋体"/>
          <w:noProof/>
        </w:rPr>
        <w:t xml:space="preserve"> is an intrafrequency measurement object, CSSF</w:t>
      </w:r>
      <w:r w:rsidRPr="00E44ED8">
        <w:rPr>
          <w:rFonts w:eastAsia="宋体"/>
          <w:vertAlign w:val="subscript"/>
        </w:rPr>
        <w:t>within_gap,i</w:t>
      </w:r>
      <w:r w:rsidRPr="00E44ED8">
        <w:rPr>
          <w:rFonts w:eastAsia="宋体"/>
          <w:noProof/>
        </w:rPr>
        <w:t xml:space="preserve"> is the maximum among</w:t>
      </w:r>
    </w:p>
    <w:p w:rsidR="00E44ED8" w:rsidRPr="00E44ED8" w:rsidRDefault="00E44ED8" w:rsidP="00E44ED8">
      <w:pPr>
        <w:ind w:left="1135" w:hanging="284"/>
        <w:rPr>
          <w:rFonts w:eastAsia="宋体"/>
          <w:noProof/>
        </w:rPr>
      </w:pPr>
      <w:r w:rsidRPr="00E44ED8">
        <w:rPr>
          <w:rFonts w:eastAsia="Times New Roman"/>
          <w:noProof/>
        </w:rPr>
        <w:t>-</w:t>
      </w:r>
      <w:r w:rsidRPr="00E44ED8">
        <w:rPr>
          <w:rFonts w:eastAsia="Times New Roman"/>
          <w:noProof/>
        </w:rPr>
        <w:tab/>
      </w:r>
      <w:r w:rsidRPr="00E44ED8">
        <w:rPr>
          <w:rFonts w:eastAsia="宋体"/>
          <w:noProof/>
        </w:rPr>
        <w:t>ceil(R</w:t>
      </w:r>
      <w:r w:rsidRPr="00E44ED8">
        <w:rPr>
          <w:rFonts w:eastAsia="宋体"/>
          <w:noProof/>
          <w:vertAlign w:val="subscript"/>
        </w:rPr>
        <w:t>i</w:t>
      </w:r>
      <w:r w:rsidRPr="00E44ED8">
        <w:rPr>
          <w:rFonts w:eastAsia="宋体"/>
          <w:noProof/>
        </w:rPr>
        <w:t>×K</w:t>
      </w:r>
      <w:r w:rsidRPr="00E44ED8">
        <w:rPr>
          <w:rFonts w:eastAsia="宋体"/>
          <w:noProof/>
          <w:vertAlign w:val="subscript"/>
        </w:rPr>
        <w:t>intra</w:t>
      </w:r>
      <w:r w:rsidRPr="00E44ED8">
        <w:rPr>
          <w:rFonts w:eastAsia="宋体"/>
          <w:noProof/>
        </w:rPr>
        <w:t>×M</w:t>
      </w:r>
      <w:r w:rsidRPr="00E44ED8">
        <w:rPr>
          <w:rFonts w:eastAsia="宋体"/>
          <w:noProof/>
          <w:vertAlign w:val="subscript"/>
        </w:rPr>
        <w:t>intra,i,j</w:t>
      </w:r>
      <w:r w:rsidRPr="00E44ED8">
        <w:rPr>
          <w:rFonts w:eastAsia="宋体"/>
          <w:noProof/>
        </w:rPr>
        <w:t>) in gaps where M</w:t>
      </w:r>
      <w:r w:rsidRPr="00E44ED8">
        <w:rPr>
          <w:rFonts w:eastAsia="宋体"/>
          <w:noProof/>
          <w:vertAlign w:val="subscript"/>
        </w:rPr>
        <w:t>inter,i,j</w:t>
      </w:r>
      <w:r w:rsidRPr="00E44ED8">
        <w:rPr>
          <w:rFonts w:eastAsia="宋体" w:hint="eastAsia"/>
          <w:noProof/>
        </w:rPr>
        <w:t>≠</w:t>
      </w:r>
      <w:r w:rsidRPr="00E44ED8">
        <w:rPr>
          <w:rFonts w:eastAsia="宋体"/>
          <w:noProof/>
        </w:rPr>
        <w:t xml:space="preserve">0, where </w:t>
      </w:r>
      <w:r w:rsidRPr="00E44ED8">
        <w:rPr>
          <w:rFonts w:eastAsia="宋体"/>
          <w:i/>
          <w:noProof/>
        </w:rPr>
        <w:t>j</w:t>
      </w:r>
      <w:r w:rsidRPr="00E44ED8">
        <w:rPr>
          <w:rFonts w:eastAsia="宋体"/>
          <w:noProof/>
        </w:rPr>
        <w:t>=0…(160/MGRP)-1</w:t>
      </w:r>
    </w:p>
    <w:p w:rsidR="00E44ED8" w:rsidRPr="00E44ED8" w:rsidRDefault="00E44ED8" w:rsidP="00E44ED8">
      <w:pPr>
        <w:ind w:left="1135" w:hanging="284"/>
        <w:rPr>
          <w:rFonts w:eastAsia="宋体"/>
          <w:noProof/>
        </w:rPr>
      </w:pPr>
      <w:r w:rsidRPr="00E44ED8">
        <w:rPr>
          <w:rFonts w:eastAsia="Times New Roman"/>
          <w:noProof/>
        </w:rPr>
        <w:lastRenderedPageBreak/>
        <w:t>-</w:t>
      </w:r>
      <w:r w:rsidRPr="00E44ED8">
        <w:rPr>
          <w:rFonts w:eastAsia="Times New Roman"/>
          <w:noProof/>
        </w:rPr>
        <w:tab/>
      </w:r>
      <w:r w:rsidRPr="00E44ED8">
        <w:rPr>
          <w:rFonts w:eastAsia="宋体"/>
          <w:noProof/>
        </w:rPr>
        <w:t>ceil(R</w:t>
      </w:r>
      <w:r w:rsidRPr="00E44ED8">
        <w:rPr>
          <w:rFonts w:eastAsia="宋体"/>
          <w:noProof/>
          <w:vertAlign w:val="subscript"/>
        </w:rPr>
        <w:t>i</w:t>
      </w:r>
      <w:r w:rsidRPr="00E44ED8">
        <w:rPr>
          <w:rFonts w:eastAsia="宋体"/>
          <w:noProof/>
        </w:rPr>
        <w:t>×M</w:t>
      </w:r>
      <w:r w:rsidRPr="00E44ED8">
        <w:rPr>
          <w:rFonts w:eastAsia="宋体"/>
          <w:noProof/>
          <w:vertAlign w:val="subscript"/>
        </w:rPr>
        <w:t>intra,i,j</w:t>
      </w:r>
      <w:r w:rsidRPr="00E44ED8">
        <w:rPr>
          <w:rFonts w:eastAsia="宋体"/>
          <w:noProof/>
        </w:rPr>
        <w:t>) in gaps where M</w:t>
      </w:r>
      <w:r w:rsidRPr="00E44ED8">
        <w:rPr>
          <w:rFonts w:eastAsia="宋体"/>
          <w:noProof/>
          <w:vertAlign w:val="subscript"/>
        </w:rPr>
        <w:t>inter,i,j</w:t>
      </w:r>
      <w:r w:rsidRPr="00E44ED8">
        <w:rPr>
          <w:rFonts w:eastAsia="宋体"/>
          <w:noProof/>
        </w:rPr>
        <w:t xml:space="preserve">=0, where </w:t>
      </w:r>
      <w:r w:rsidRPr="00E44ED8">
        <w:rPr>
          <w:rFonts w:eastAsia="宋体"/>
          <w:i/>
          <w:noProof/>
        </w:rPr>
        <w:t>j</w:t>
      </w:r>
      <w:r w:rsidRPr="00E44ED8">
        <w:rPr>
          <w:rFonts w:eastAsia="宋体"/>
          <w:noProof/>
        </w:rPr>
        <w:t>=0…(160/MGRP)-1</w:t>
      </w:r>
    </w:p>
    <w:p w:rsidR="00E44ED8" w:rsidRPr="00E44ED8" w:rsidRDefault="00E44ED8" w:rsidP="00E44ED8">
      <w:pPr>
        <w:ind w:left="851" w:hanging="284"/>
        <w:rPr>
          <w:rFonts w:eastAsia="宋体"/>
          <w:noProof/>
        </w:rPr>
      </w:pPr>
      <w:r w:rsidRPr="00E44ED8">
        <w:rPr>
          <w:rFonts w:eastAsia="Times New Roman"/>
          <w:noProof/>
        </w:rPr>
        <w:t>-</w:t>
      </w:r>
      <w:r w:rsidRPr="00E44ED8">
        <w:rPr>
          <w:rFonts w:eastAsia="Times New Roman"/>
          <w:noProof/>
        </w:rPr>
        <w:tab/>
        <w:t>measurement object</w:t>
      </w:r>
      <w:r w:rsidRPr="00E44ED8">
        <w:rPr>
          <w:rFonts w:eastAsia="宋体"/>
          <w:i/>
          <w:noProof/>
        </w:rPr>
        <w:t xml:space="preserve"> i</w:t>
      </w:r>
      <w:r w:rsidRPr="00E44ED8">
        <w:rPr>
          <w:rFonts w:eastAsia="宋体"/>
          <w:noProof/>
        </w:rPr>
        <w:t xml:space="preserve"> is an interfrequency or interRAT measurement object, CSSF</w:t>
      </w:r>
      <w:r w:rsidRPr="00E44ED8">
        <w:rPr>
          <w:rFonts w:eastAsia="宋体"/>
          <w:vertAlign w:val="subscript"/>
        </w:rPr>
        <w:t>within_gap,i</w:t>
      </w:r>
      <w:r w:rsidRPr="00E44ED8">
        <w:rPr>
          <w:rFonts w:eastAsia="宋体"/>
          <w:noProof/>
        </w:rPr>
        <w:t xml:space="preserve"> is the maximum among</w:t>
      </w:r>
    </w:p>
    <w:p w:rsidR="00E44ED8" w:rsidRPr="00E44ED8" w:rsidRDefault="00E44ED8" w:rsidP="00E44ED8">
      <w:pPr>
        <w:ind w:left="1135" w:hanging="284"/>
        <w:rPr>
          <w:rFonts w:eastAsia="宋体"/>
          <w:noProof/>
        </w:rPr>
      </w:pPr>
      <w:r w:rsidRPr="00E44ED8">
        <w:rPr>
          <w:rFonts w:eastAsia="Times New Roman"/>
          <w:noProof/>
        </w:rPr>
        <w:t>-</w:t>
      </w:r>
      <w:r w:rsidRPr="00E44ED8">
        <w:rPr>
          <w:rFonts w:eastAsia="Times New Roman"/>
          <w:noProof/>
        </w:rPr>
        <w:tab/>
      </w:r>
      <w:r w:rsidRPr="00E44ED8">
        <w:rPr>
          <w:rFonts w:eastAsia="宋体"/>
          <w:noProof/>
        </w:rPr>
        <w:t>ceil(R</w:t>
      </w:r>
      <w:r w:rsidRPr="00E44ED8">
        <w:rPr>
          <w:rFonts w:eastAsia="宋体"/>
          <w:noProof/>
          <w:vertAlign w:val="subscript"/>
        </w:rPr>
        <w:t>i</w:t>
      </w:r>
      <w:r w:rsidRPr="00E44ED8">
        <w:rPr>
          <w:rFonts w:eastAsia="宋体"/>
          <w:noProof/>
        </w:rPr>
        <w:t>×K</w:t>
      </w:r>
      <w:r w:rsidRPr="00E44ED8">
        <w:rPr>
          <w:rFonts w:eastAsia="宋体"/>
          <w:noProof/>
          <w:vertAlign w:val="subscript"/>
        </w:rPr>
        <w:t>inter</w:t>
      </w:r>
      <w:r w:rsidRPr="00E44ED8">
        <w:rPr>
          <w:rFonts w:eastAsia="宋体"/>
          <w:noProof/>
        </w:rPr>
        <w:t>×M</w:t>
      </w:r>
      <w:r w:rsidRPr="00E44ED8">
        <w:rPr>
          <w:rFonts w:eastAsia="宋体"/>
          <w:noProof/>
          <w:vertAlign w:val="subscript"/>
        </w:rPr>
        <w:t>inter,i,j</w:t>
      </w:r>
      <w:r w:rsidRPr="00E44ED8">
        <w:rPr>
          <w:rFonts w:eastAsia="宋体"/>
          <w:noProof/>
        </w:rPr>
        <w:t>) in gaps where M</w:t>
      </w:r>
      <w:r w:rsidRPr="00E44ED8">
        <w:rPr>
          <w:rFonts w:eastAsia="宋体"/>
          <w:noProof/>
          <w:vertAlign w:val="subscript"/>
        </w:rPr>
        <w:t>intra,i,j</w:t>
      </w:r>
      <w:r w:rsidRPr="00E44ED8">
        <w:rPr>
          <w:rFonts w:eastAsia="宋体"/>
          <w:noProof/>
        </w:rPr>
        <w:t xml:space="preserve"> </w:t>
      </w:r>
      <w:r w:rsidRPr="00E44ED8">
        <w:rPr>
          <w:rFonts w:eastAsia="宋体" w:hint="eastAsia"/>
          <w:noProof/>
        </w:rPr>
        <w:t>≠</w:t>
      </w:r>
      <w:r w:rsidRPr="00E44ED8">
        <w:rPr>
          <w:rFonts w:eastAsia="宋体"/>
          <w:noProof/>
        </w:rPr>
        <w:t xml:space="preserve">0, where </w:t>
      </w:r>
      <w:r w:rsidRPr="00E44ED8">
        <w:rPr>
          <w:rFonts w:eastAsia="宋体"/>
          <w:i/>
          <w:noProof/>
        </w:rPr>
        <w:t>j</w:t>
      </w:r>
      <w:r w:rsidRPr="00E44ED8">
        <w:rPr>
          <w:rFonts w:eastAsia="宋体"/>
          <w:noProof/>
        </w:rPr>
        <w:t>=0…(160/MGRP)-1</w:t>
      </w:r>
    </w:p>
    <w:p w:rsidR="00E44ED8" w:rsidRPr="00E44ED8" w:rsidRDefault="00E44ED8" w:rsidP="00E44ED8">
      <w:pPr>
        <w:ind w:left="1135" w:hanging="284"/>
        <w:rPr>
          <w:rFonts w:eastAsia="宋体"/>
          <w:noProof/>
        </w:rPr>
      </w:pPr>
      <w:r w:rsidRPr="00E44ED8">
        <w:rPr>
          <w:rFonts w:eastAsia="Times New Roman"/>
          <w:noProof/>
        </w:rPr>
        <w:t>-</w:t>
      </w:r>
      <w:r w:rsidRPr="00E44ED8">
        <w:rPr>
          <w:rFonts w:eastAsia="Times New Roman"/>
          <w:noProof/>
        </w:rPr>
        <w:tab/>
      </w:r>
      <w:r w:rsidRPr="00E44ED8">
        <w:rPr>
          <w:rFonts w:eastAsia="宋体"/>
          <w:noProof/>
        </w:rPr>
        <w:t>ceil(R</w:t>
      </w:r>
      <w:r w:rsidRPr="00E44ED8">
        <w:rPr>
          <w:rFonts w:eastAsia="宋体"/>
          <w:noProof/>
          <w:vertAlign w:val="subscript"/>
        </w:rPr>
        <w:t>i</w:t>
      </w:r>
      <w:r w:rsidRPr="00E44ED8">
        <w:rPr>
          <w:rFonts w:eastAsia="宋体"/>
          <w:noProof/>
        </w:rPr>
        <w:t>×M</w:t>
      </w:r>
      <w:r w:rsidRPr="00E44ED8">
        <w:rPr>
          <w:rFonts w:eastAsia="宋体"/>
          <w:noProof/>
          <w:vertAlign w:val="subscript"/>
        </w:rPr>
        <w:t>inter,i,j</w:t>
      </w:r>
      <w:r w:rsidRPr="00E44ED8">
        <w:rPr>
          <w:rFonts w:eastAsia="宋体"/>
          <w:noProof/>
        </w:rPr>
        <w:t>)</w:t>
      </w:r>
      <w:r w:rsidRPr="00E44ED8">
        <w:rPr>
          <w:rFonts w:eastAsia="宋体"/>
          <w:noProof/>
          <w:vertAlign w:val="subscript"/>
        </w:rPr>
        <w:t xml:space="preserve"> </w:t>
      </w:r>
      <w:r w:rsidRPr="00E44ED8">
        <w:rPr>
          <w:rFonts w:eastAsia="宋体"/>
          <w:noProof/>
        </w:rPr>
        <w:t>in gaps where M</w:t>
      </w:r>
      <w:r w:rsidRPr="00E44ED8">
        <w:rPr>
          <w:rFonts w:eastAsia="宋体"/>
          <w:noProof/>
          <w:vertAlign w:val="subscript"/>
        </w:rPr>
        <w:t>intra,i,j</w:t>
      </w:r>
      <w:r w:rsidRPr="00E44ED8">
        <w:rPr>
          <w:rFonts w:eastAsia="宋体"/>
          <w:noProof/>
        </w:rPr>
        <w:t xml:space="preserve">=0, where </w:t>
      </w:r>
      <w:r w:rsidRPr="00E44ED8">
        <w:rPr>
          <w:rFonts w:eastAsia="宋体"/>
          <w:i/>
          <w:noProof/>
        </w:rPr>
        <w:t>j</w:t>
      </w:r>
      <w:r w:rsidRPr="00E44ED8">
        <w:rPr>
          <w:rFonts w:eastAsia="宋体"/>
          <w:noProof/>
        </w:rPr>
        <w:t>=0…(160/MGRP)-1</w:t>
      </w:r>
    </w:p>
    <w:p w:rsidR="00E44ED8" w:rsidRPr="00E44ED8" w:rsidRDefault="00E44ED8"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068" w:rsidRDefault="004F7068">
      <w:r>
        <w:separator/>
      </w:r>
    </w:p>
  </w:endnote>
  <w:endnote w:type="continuationSeparator" w:id="0">
    <w:p w:rsidR="004F7068" w:rsidRDefault="004F7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068" w:rsidRDefault="004F7068">
      <w:r>
        <w:separator/>
      </w:r>
    </w:p>
  </w:footnote>
  <w:footnote w:type="continuationSeparator" w:id="0">
    <w:p w:rsidR="004F7068" w:rsidRDefault="004F7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452F"/>
    <w:rsid w:val="000B7FED"/>
    <w:rsid w:val="000C038A"/>
    <w:rsid w:val="000C6598"/>
    <w:rsid w:val="00112445"/>
    <w:rsid w:val="00137E4E"/>
    <w:rsid w:val="00145D43"/>
    <w:rsid w:val="00166C20"/>
    <w:rsid w:val="00184B09"/>
    <w:rsid w:val="00192C46"/>
    <w:rsid w:val="001A08B3"/>
    <w:rsid w:val="001A7B60"/>
    <w:rsid w:val="001B52F0"/>
    <w:rsid w:val="001B7A65"/>
    <w:rsid w:val="001E06A9"/>
    <w:rsid w:val="001E41F3"/>
    <w:rsid w:val="001E5A2F"/>
    <w:rsid w:val="00207960"/>
    <w:rsid w:val="0026004D"/>
    <w:rsid w:val="002640DD"/>
    <w:rsid w:val="00266800"/>
    <w:rsid w:val="00275D12"/>
    <w:rsid w:val="00275FD1"/>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44BB"/>
    <w:rsid w:val="004B75B7"/>
    <w:rsid w:val="004F7068"/>
    <w:rsid w:val="0051580D"/>
    <w:rsid w:val="00524564"/>
    <w:rsid w:val="00547111"/>
    <w:rsid w:val="00592D74"/>
    <w:rsid w:val="005E2C44"/>
    <w:rsid w:val="00615F88"/>
    <w:rsid w:val="00621188"/>
    <w:rsid w:val="006257ED"/>
    <w:rsid w:val="006333FA"/>
    <w:rsid w:val="006569EE"/>
    <w:rsid w:val="00695808"/>
    <w:rsid w:val="006A7194"/>
    <w:rsid w:val="006A7F3C"/>
    <w:rsid w:val="006B46FB"/>
    <w:rsid w:val="006E21FB"/>
    <w:rsid w:val="006F02BD"/>
    <w:rsid w:val="006F3C2A"/>
    <w:rsid w:val="00757166"/>
    <w:rsid w:val="00792342"/>
    <w:rsid w:val="007977A8"/>
    <w:rsid w:val="007B512A"/>
    <w:rsid w:val="007C2097"/>
    <w:rsid w:val="007D6A07"/>
    <w:rsid w:val="007F7259"/>
    <w:rsid w:val="008040A8"/>
    <w:rsid w:val="00804B14"/>
    <w:rsid w:val="00820F09"/>
    <w:rsid w:val="008279FA"/>
    <w:rsid w:val="008346A7"/>
    <w:rsid w:val="008460D3"/>
    <w:rsid w:val="008626E7"/>
    <w:rsid w:val="00870EE7"/>
    <w:rsid w:val="008A45A6"/>
    <w:rsid w:val="008B2E16"/>
    <w:rsid w:val="008E7A22"/>
    <w:rsid w:val="008F686C"/>
    <w:rsid w:val="009148DE"/>
    <w:rsid w:val="00952FBF"/>
    <w:rsid w:val="009777D9"/>
    <w:rsid w:val="00991B88"/>
    <w:rsid w:val="009A0746"/>
    <w:rsid w:val="009A0F29"/>
    <w:rsid w:val="009A534F"/>
    <w:rsid w:val="009A5753"/>
    <w:rsid w:val="009A579D"/>
    <w:rsid w:val="009E3297"/>
    <w:rsid w:val="009E6145"/>
    <w:rsid w:val="009F5A06"/>
    <w:rsid w:val="009F734F"/>
    <w:rsid w:val="00A20054"/>
    <w:rsid w:val="00A246B6"/>
    <w:rsid w:val="00A412C0"/>
    <w:rsid w:val="00A47E70"/>
    <w:rsid w:val="00A50CF0"/>
    <w:rsid w:val="00A63FDE"/>
    <w:rsid w:val="00A7671C"/>
    <w:rsid w:val="00AA2CBC"/>
    <w:rsid w:val="00AC5820"/>
    <w:rsid w:val="00AD1CD8"/>
    <w:rsid w:val="00AE20C2"/>
    <w:rsid w:val="00B258BB"/>
    <w:rsid w:val="00B44491"/>
    <w:rsid w:val="00B67B97"/>
    <w:rsid w:val="00B968C8"/>
    <w:rsid w:val="00BA3EC5"/>
    <w:rsid w:val="00BA51D9"/>
    <w:rsid w:val="00BB5DFC"/>
    <w:rsid w:val="00BD279D"/>
    <w:rsid w:val="00BD6BB8"/>
    <w:rsid w:val="00BF253D"/>
    <w:rsid w:val="00C66BA2"/>
    <w:rsid w:val="00C95985"/>
    <w:rsid w:val="00CB216F"/>
    <w:rsid w:val="00CC4D70"/>
    <w:rsid w:val="00CC5026"/>
    <w:rsid w:val="00CC68D0"/>
    <w:rsid w:val="00D03F9A"/>
    <w:rsid w:val="00D06D51"/>
    <w:rsid w:val="00D24991"/>
    <w:rsid w:val="00D50255"/>
    <w:rsid w:val="00D722D6"/>
    <w:rsid w:val="00DE34CF"/>
    <w:rsid w:val="00E13F3D"/>
    <w:rsid w:val="00E34898"/>
    <w:rsid w:val="00E44ED8"/>
    <w:rsid w:val="00E559EE"/>
    <w:rsid w:val="00E75FF3"/>
    <w:rsid w:val="00EB09B7"/>
    <w:rsid w:val="00EB74C9"/>
    <w:rsid w:val="00ED1AB2"/>
    <w:rsid w:val="00EE7D7C"/>
    <w:rsid w:val="00EF3B34"/>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BABAF-7C27-494F-9BD7-874BC9F96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1313</TotalTime>
  <Pages>1</Pages>
  <Words>937</Words>
  <Characters>5347</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2015-08-19T09:34:00Z</dcterms:created>
  <dcterms:modified xsi:type="dcterms:W3CDTF">2019-04-01T14:43:00Z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