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772A1D" w:rsidRPr="00772A1D">
        <w:rPr>
          <w:b/>
          <w:i/>
          <w:noProof/>
          <w:sz w:val="28"/>
        </w:rPr>
        <w:t>R4-1903755</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6DA5" w:rsidP="00A36DA5">
            <w:pPr>
              <w:pStyle w:val="CRCoverPage"/>
              <w:spacing w:after="0"/>
              <w:ind w:left="100"/>
              <w:rPr>
                <w:noProof/>
              </w:rPr>
            </w:pPr>
            <w:r>
              <w:t>Editorial correction on measurement period for de-activated SCell</w:t>
            </w:r>
            <w:r w:rsidR="00EF5868">
              <w:t xml:space="preserve"> </w:t>
            </w:r>
            <w:r w:rsidR="009E6145">
              <w:t xml:space="preserve">(section </w:t>
            </w:r>
            <w:r>
              <w:rPr>
                <w:noProof/>
              </w:rPr>
              <w:t>9.2.5.2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A36DA5" w:rsidP="00A36DA5">
            <w:pPr>
              <w:pStyle w:val="CRCoverPage"/>
              <w:spacing w:after="0"/>
              <w:ind w:left="100"/>
              <w:rPr>
                <w:noProof/>
              </w:rPr>
            </w:pPr>
            <w:r>
              <w:t>The measurement period for de-activated SCell in section 9.2.5.2 is defined with</w:t>
            </w:r>
            <w:r w:rsidRPr="00A36DA5">
              <w:rPr>
                <w:rFonts w:eastAsia="宋体"/>
                <w:sz w:val="18"/>
              </w:rPr>
              <w:t xml:space="preserve"> M</w:t>
            </w:r>
            <w:r w:rsidRPr="00A36DA5">
              <w:rPr>
                <w:rFonts w:eastAsia="宋体"/>
                <w:sz w:val="18"/>
                <w:vertAlign w:val="subscript"/>
              </w:rPr>
              <w:t>meas_period with_gaps</w:t>
            </w:r>
            <w:r>
              <w:rPr>
                <w:noProof/>
              </w:rPr>
              <w:t xml:space="preserve">, but the measurement is performed without gap, so it should be based on </w:t>
            </w:r>
            <w:r w:rsidRPr="007926EA">
              <w:rPr>
                <w:sz w:val="18"/>
              </w:rPr>
              <w:t>M</w:t>
            </w:r>
            <w:r w:rsidRPr="007926EA">
              <w:rPr>
                <w:sz w:val="18"/>
                <w:vertAlign w:val="subscript"/>
              </w:rPr>
              <w:t>meas_period_w/o_gaps</w:t>
            </w:r>
            <w:r>
              <w:rPr>
                <w:sz w:val="18"/>
                <w:vertAlign w:val="subscript"/>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A36DA5" w:rsidP="00003874">
            <w:pPr>
              <w:pStyle w:val="CRCoverPage"/>
              <w:spacing w:after="0"/>
              <w:ind w:left="100"/>
              <w:rPr>
                <w:noProof/>
              </w:rPr>
            </w:pPr>
            <w:r>
              <w:rPr>
                <w:noProof/>
              </w:rPr>
              <w:t xml:space="preserve">Change </w:t>
            </w:r>
            <w:r w:rsidRPr="00A36DA5">
              <w:rPr>
                <w:rFonts w:eastAsia="宋体"/>
                <w:sz w:val="18"/>
              </w:rPr>
              <w:t>M</w:t>
            </w:r>
            <w:r w:rsidRPr="00A36DA5">
              <w:rPr>
                <w:rFonts w:eastAsia="宋体"/>
                <w:sz w:val="18"/>
                <w:vertAlign w:val="subscript"/>
              </w:rPr>
              <w:t>meas_period with_gaps</w:t>
            </w:r>
            <w:r>
              <w:rPr>
                <w:noProof/>
              </w:rPr>
              <w:t xml:space="preserve"> to </w:t>
            </w:r>
            <w:r w:rsidRPr="007926EA">
              <w:rPr>
                <w:sz w:val="18"/>
              </w:rPr>
              <w:t>M</w:t>
            </w:r>
            <w:r w:rsidRPr="007926EA">
              <w:rPr>
                <w:sz w:val="18"/>
                <w:vertAlign w:val="subscript"/>
              </w:rPr>
              <w:t>meas_period_w/o_gaps</w:t>
            </w:r>
            <w:r>
              <w:rPr>
                <w:noProof/>
              </w:rPr>
              <w:t xml:space="preserve"> in </w:t>
            </w:r>
            <w:r>
              <w:t>measurement period for de-activated SCell in section 9.2.5.2.</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6DA5" w:rsidP="00A36DA5">
            <w:pPr>
              <w:pStyle w:val="CRCoverPage"/>
              <w:spacing w:after="0"/>
              <w:ind w:left="100"/>
              <w:rPr>
                <w:noProof/>
              </w:rPr>
            </w:pPr>
            <w:r>
              <w:rPr>
                <w:noProof/>
              </w:rPr>
              <w:t xml:space="preserve">There is ambiguity if </w:t>
            </w:r>
            <w:r>
              <w:t>measurement for de-activated SCell is performed with or witout gaps.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6DA5" w:rsidP="00230EEE">
            <w:pPr>
              <w:pStyle w:val="CRCoverPage"/>
              <w:spacing w:after="0"/>
              <w:ind w:left="100"/>
              <w:rPr>
                <w:noProof/>
              </w:rPr>
            </w:pPr>
            <w:r>
              <w:rPr>
                <w:noProof/>
              </w:rPr>
              <w:t>9.2.5.2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36DA5" w:rsidRPr="00A36DA5" w:rsidRDefault="00A36DA5" w:rsidP="00A36DA5">
      <w:pPr>
        <w:keepNext/>
        <w:keepLines/>
        <w:spacing w:before="120"/>
        <w:ind w:left="1418" w:hanging="1418"/>
        <w:outlineLvl w:val="3"/>
        <w:rPr>
          <w:rFonts w:eastAsia="宋体"/>
        </w:rPr>
      </w:pPr>
      <w:r w:rsidRPr="00A36DA5">
        <w:rPr>
          <w:rFonts w:ascii="Arial" w:eastAsia="宋体" w:hAnsi="Arial"/>
          <w:sz w:val="24"/>
        </w:rPr>
        <w:t>9.2.5.2</w:t>
      </w:r>
      <w:r w:rsidRPr="00A36DA5">
        <w:rPr>
          <w:rFonts w:ascii="Arial" w:eastAsia="宋体" w:hAnsi="Arial"/>
          <w:sz w:val="24"/>
        </w:rPr>
        <w:tab/>
        <w:t>Measurement period</w:t>
      </w:r>
    </w:p>
    <w:p w:rsidR="00A36DA5" w:rsidRPr="00A36DA5" w:rsidRDefault="00A36DA5" w:rsidP="00A36DA5">
      <w:pPr>
        <w:rPr>
          <w:rFonts w:ascii="Arial" w:eastAsia="宋体" w:hAnsi="Arial"/>
          <w:b/>
          <w:sz w:val="18"/>
        </w:rPr>
      </w:pPr>
      <w:r w:rsidRPr="00A36DA5">
        <w:rPr>
          <w:rFonts w:eastAsia="宋体"/>
        </w:rPr>
        <w:t>The measurement period for intrafrequency measurements without gaps is as shown in table 9.2.5.2-1, 9.2.5.2-2, 9.2.5.2-3 (deactivated SCell) or 9.2.5.2-4(deactivated SCell).</w:t>
      </w:r>
      <w:r w:rsidRPr="00A36DA5">
        <w:rPr>
          <w:rFonts w:eastAsia="宋体"/>
          <w:lang w:val="en-US"/>
        </w:rPr>
        <w:t xml:space="preserve"> If the higher layer signaling in TS38.331 [2] </w:t>
      </w:r>
      <w:r w:rsidRPr="00A36DA5">
        <w:rPr>
          <w:rFonts w:eastAsia="宋体"/>
        </w:rPr>
        <w:t xml:space="preserve">signaling of </w:t>
      </w:r>
      <w:r w:rsidRPr="00A36DA5">
        <w:rPr>
          <w:rFonts w:eastAsia="宋体"/>
          <w:i/>
        </w:rPr>
        <w:t>smtc2</w:t>
      </w:r>
      <w:r w:rsidRPr="00A36DA5">
        <w:rPr>
          <w:rFonts w:eastAsia="宋体"/>
        </w:rPr>
        <w:t xml:space="preserve"> is present and smtc1 is fully overlapping with measurement and smtc2 is partially overlapping with measurement gaps, requirements are not specified for </w:t>
      </w:r>
      <w:r w:rsidRPr="00A36DA5">
        <w:rPr>
          <w:rFonts w:ascii="Arial" w:eastAsia="宋体" w:hAnsi="Arial"/>
          <w:sz w:val="18"/>
        </w:rPr>
        <w:t>T</w:t>
      </w:r>
      <w:r w:rsidRPr="00A36DA5">
        <w:rPr>
          <w:rFonts w:ascii="Arial" w:eastAsia="宋体" w:hAnsi="Arial"/>
          <w:sz w:val="18"/>
          <w:vertAlign w:val="subscript"/>
        </w:rPr>
        <w:t>SSB_measurement_period_intra</w:t>
      </w:r>
    </w:p>
    <w:p w:rsidR="00A36DA5" w:rsidRPr="00A36DA5" w:rsidRDefault="00A36DA5" w:rsidP="00A36DA5">
      <w:pPr>
        <w:keepNext/>
        <w:keepLines/>
        <w:spacing w:before="60"/>
        <w:jc w:val="center"/>
        <w:rPr>
          <w:rFonts w:eastAsia="宋体"/>
        </w:rPr>
      </w:pPr>
      <w:r w:rsidRPr="00A36DA5">
        <w:rPr>
          <w:rFonts w:eastAsia="宋体"/>
        </w:rPr>
        <w:t>If SCG DRX is in use, intrafrequency measurement period requirements specified in Table 9.2.5.2-1, Table 9.2.5.2-2, Table 9.2.5.2-3 and Table 9.2.5.2-4 shall depend on the SCG DRX cycle. O</w:t>
      </w:r>
      <w:r w:rsidRPr="00A36DA5">
        <w:rPr>
          <w:rFonts w:eastAsia="宋体"/>
          <w:lang w:eastAsia="zh-CN"/>
        </w:rPr>
        <w:t>therwise</w:t>
      </w:r>
      <w:r w:rsidRPr="00A36DA5">
        <w:rPr>
          <w:rFonts w:eastAsia="宋体"/>
        </w:rPr>
        <w:t>,</w:t>
      </w:r>
      <w:r w:rsidRPr="00A36DA5">
        <w:rPr>
          <w:rFonts w:eastAsia="宋体"/>
          <w:lang w:eastAsia="zh-CN"/>
        </w:rPr>
        <w:t xml:space="preserve"> the requirements </w:t>
      </w:r>
      <w:r w:rsidRPr="00A36DA5">
        <w:rPr>
          <w:rFonts w:eastAsia="宋体"/>
        </w:rPr>
        <w:t>for when DRX is not in use shall apply.</w:t>
      </w:r>
    </w:p>
    <w:p w:rsidR="00A36DA5" w:rsidRPr="00A36DA5" w:rsidRDefault="00A36DA5" w:rsidP="00A36DA5">
      <w:pPr>
        <w:keepNext/>
        <w:keepLines/>
        <w:spacing w:before="60"/>
        <w:jc w:val="center"/>
        <w:rPr>
          <w:rFonts w:eastAsia="宋体"/>
        </w:rPr>
      </w:pPr>
      <w:r w:rsidRPr="00A36DA5">
        <w:rPr>
          <w:rFonts w:ascii="Arial" w:eastAsia="宋体" w:hAnsi="Arial"/>
          <w:b/>
          <w:sz w:val="18"/>
        </w:rPr>
        <w:t xml:space="preserve"> </w:t>
      </w:r>
      <w:r w:rsidRPr="00A36DA5">
        <w:rPr>
          <w:rFonts w:ascii="Arial" w:eastAsia="宋体"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b/>
                <w:sz w:val="18"/>
              </w:rPr>
            </w:pPr>
            <w:r w:rsidRPr="00A36DA5">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b/>
                <w:sz w:val="18"/>
              </w:rPr>
            </w:pPr>
            <w:r w:rsidRPr="00A36DA5">
              <w:rPr>
                <w:rFonts w:ascii="Arial" w:eastAsia="宋体" w:hAnsi="Arial"/>
                <w:b/>
                <w:sz w:val="18"/>
              </w:rPr>
              <w:t>T</w:t>
            </w:r>
            <w:r w:rsidRPr="00A36DA5">
              <w:rPr>
                <w:rFonts w:ascii="Arial" w:eastAsia="宋体" w:hAnsi="Arial"/>
                <w:b/>
                <w:sz w:val="18"/>
                <w:vertAlign w:val="subscript"/>
              </w:rPr>
              <w:t xml:space="preserve"> SSB_measurement_period_intra</w:t>
            </w:r>
            <w:r w:rsidRPr="00A36DA5">
              <w:rPr>
                <w:rFonts w:ascii="Arial" w:eastAsia="宋体" w:hAnsi="Arial"/>
                <w:b/>
                <w:sz w:val="18"/>
              </w:rPr>
              <w:t xml:space="preserve">  </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max(200ms, ceil( 5 x K</w:t>
            </w:r>
            <w:r w:rsidRPr="00A36DA5">
              <w:rPr>
                <w:rFonts w:ascii="Arial" w:eastAsia="宋体" w:hAnsi="Arial"/>
                <w:sz w:val="18"/>
                <w:vertAlign w:val="subscript"/>
              </w:rPr>
              <w:t>p</w:t>
            </w:r>
            <w:r w:rsidRPr="00A36DA5">
              <w:rPr>
                <w:rFonts w:ascii="Arial" w:eastAsia="宋体" w:hAnsi="Arial"/>
                <w:sz w:val="18"/>
              </w:rPr>
              <w:t>) x SMTC period)</w:t>
            </w:r>
            <w:r w:rsidRPr="00A36DA5">
              <w:rPr>
                <w:rFonts w:ascii="Arial" w:eastAsia="宋体" w:hAnsi="Arial"/>
                <w:sz w:val="18"/>
                <w:vertAlign w:val="superscript"/>
              </w:rPr>
              <w:t>Note 1</w:t>
            </w:r>
            <w:r w:rsidRPr="00A36DA5">
              <w:rPr>
                <w:rFonts w:ascii="Arial" w:eastAsia="宋体" w:hAnsi="Arial"/>
                <w:sz w:val="18"/>
              </w:rPr>
              <w:t xml:space="preserve">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DRX cycle</w:t>
            </w:r>
            <w:r w:rsidRPr="00A36DA5">
              <w:rPr>
                <w:rFonts w:ascii="Arial" w:eastAsia="宋体" w:hAnsi="Arial" w:hint="eastAsia"/>
                <w:sz w:val="18"/>
                <w:lang w:val="en-US"/>
              </w:rPr>
              <w:t>≤</w:t>
            </w:r>
            <w:r w:rsidRPr="00A36DA5">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ma(200ms, ceil(1.5x 5 x K</w:t>
            </w:r>
            <w:r w:rsidRPr="00A36DA5">
              <w:rPr>
                <w:rFonts w:ascii="Arial" w:eastAsia="宋体" w:hAnsi="Arial"/>
                <w:sz w:val="18"/>
                <w:vertAlign w:val="subscript"/>
              </w:rPr>
              <w:t>p</w:t>
            </w:r>
            <w:r w:rsidRPr="00A36DA5">
              <w:rPr>
                <w:rFonts w:ascii="Arial" w:eastAsia="宋体" w:hAnsi="Arial"/>
                <w:sz w:val="18"/>
              </w:rPr>
              <w:t>) x max(SMTC period,DRX cycle))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ceil( 5 x K</w:t>
            </w:r>
            <w:r w:rsidRPr="00A36DA5">
              <w:rPr>
                <w:rFonts w:ascii="Arial" w:eastAsia="宋体" w:hAnsi="Arial"/>
                <w:sz w:val="18"/>
                <w:vertAlign w:val="subscript"/>
              </w:rPr>
              <w:t xml:space="preserve">p </w:t>
            </w:r>
            <w:r w:rsidRPr="00A36DA5">
              <w:rPr>
                <w:rFonts w:ascii="Arial" w:eastAsia="宋体" w:hAnsi="Arial"/>
                <w:sz w:val="18"/>
              </w:rPr>
              <w:t>) x DRX cycle x CSSF</w:t>
            </w:r>
            <w:r w:rsidRPr="00A36DA5">
              <w:rPr>
                <w:rFonts w:ascii="Arial" w:eastAsia="宋体" w:hAnsi="Arial"/>
                <w:sz w:val="18"/>
                <w:vertAlign w:val="subscript"/>
              </w:rPr>
              <w:t>intra</w:t>
            </w:r>
          </w:p>
        </w:tc>
      </w:tr>
      <w:tr w:rsidR="00A36DA5" w:rsidRPr="00A36DA5" w:rsidTr="002F5BA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ind w:left="851" w:hanging="851"/>
              <w:rPr>
                <w:rFonts w:ascii="Arial" w:eastAsia="宋体" w:hAnsi="Arial"/>
                <w:sz w:val="18"/>
              </w:rPr>
            </w:pPr>
            <w:r w:rsidRPr="00A36DA5">
              <w:rPr>
                <w:rFonts w:ascii="Arial" w:eastAsia="宋体" w:hAnsi="Arial"/>
                <w:sz w:val="18"/>
              </w:rPr>
              <w:t>NOTE 1:</w:t>
            </w:r>
            <w:r w:rsidRPr="00A36DA5">
              <w:rPr>
                <w:rFonts w:ascii="Arial" w:eastAsia="宋体" w:hAnsi="Arial"/>
                <w:sz w:val="18"/>
              </w:rPr>
              <w:tab/>
              <w:t>If different SMTC periodicities are configured for different cells, the SMTC period in the requirement is the one used by the cell being identified</w:t>
            </w:r>
          </w:p>
        </w:tc>
      </w:tr>
    </w:tbl>
    <w:p w:rsidR="00A36DA5" w:rsidRPr="00A36DA5" w:rsidRDefault="00A36DA5" w:rsidP="00A36DA5">
      <w:pPr>
        <w:rPr>
          <w:rFonts w:eastAsia="宋体"/>
          <w:b/>
        </w:rPr>
      </w:pPr>
    </w:p>
    <w:p w:rsidR="00A36DA5" w:rsidRPr="00A36DA5" w:rsidRDefault="00A36DA5" w:rsidP="00A36DA5">
      <w:pPr>
        <w:keepNext/>
        <w:keepLines/>
        <w:spacing w:before="60"/>
        <w:jc w:val="center"/>
        <w:rPr>
          <w:rFonts w:eastAsia="宋体"/>
        </w:rPr>
      </w:pPr>
      <w:r w:rsidRPr="00A36DA5">
        <w:rPr>
          <w:rFonts w:ascii="Arial" w:eastAsia="宋体"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b/>
                <w:sz w:val="18"/>
              </w:rPr>
            </w:pPr>
            <w:r w:rsidRPr="00A36DA5">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b/>
                <w:sz w:val="18"/>
              </w:rPr>
            </w:pPr>
            <w:r w:rsidRPr="00A36DA5">
              <w:rPr>
                <w:rFonts w:ascii="Arial" w:eastAsia="宋体" w:hAnsi="Arial"/>
                <w:b/>
                <w:sz w:val="18"/>
              </w:rPr>
              <w:t>T</w:t>
            </w:r>
            <w:r w:rsidRPr="00A36DA5">
              <w:rPr>
                <w:rFonts w:ascii="Arial" w:eastAsia="宋体" w:hAnsi="Arial"/>
                <w:b/>
                <w:sz w:val="18"/>
                <w:vertAlign w:val="subscript"/>
              </w:rPr>
              <w:t xml:space="preserve"> SSB_measurement_period_intra</w:t>
            </w:r>
            <w:r w:rsidRPr="00A36DA5">
              <w:rPr>
                <w:rFonts w:ascii="Arial" w:eastAsia="宋体" w:hAnsi="Arial"/>
                <w:b/>
                <w:sz w:val="18"/>
              </w:rPr>
              <w:t xml:space="preserve">  </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max(400ms, ceil(M</w:t>
            </w:r>
            <w:r w:rsidRPr="00A36DA5">
              <w:rPr>
                <w:rFonts w:ascii="Arial" w:eastAsia="宋体" w:hAnsi="Arial"/>
                <w:sz w:val="18"/>
                <w:vertAlign w:val="subscript"/>
              </w:rPr>
              <w:t>meas_period_w/o_gaps</w:t>
            </w:r>
            <w:r w:rsidRPr="00A36DA5">
              <w:rPr>
                <w:rFonts w:ascii="Arial" w:eastAsia="宋体" w:hAnsi="Arial"/>
                <w:sz w:val="18"/>
              </w:rPr>
              <w:t xml:space="preserve"> x K</w:t>
            </w:r>
            <w:r w:rsidRPr="00A36DA5">
              <w:rPr>
                <w:rFonts w:ascii="Arial" w:eastAsia="宋体" w:hAnsi="Arial"/>
                <w:sz w:val="18"/>
                <w:vertAlign w:val="subscript"/>
              </w:rPr>
              <w:t>p</w:t>
            </w:r>
            <w:r w:rsidRPr="00A36DA5">
              <w:rPr>
                <w:rFonts w:ascii="Arial" w:eastAsia="宋体" w:hAnsi="Arial"/>
                <w:sz w:val="18"/>
              </w:rPr>
              <w:t xml:space="preserve"> x K</w:t>
            </w:r>
            <w:r w:rsidRPr="00A36DA5">
              <w:rPr>
                <w:rFonts w:eastAsia="宋体"/>
                <w:vertAlign w:val="subscript"/>
                <w:lang w:val="en-US"/>
              </w:rPr>
              <w:t>layer1_measurement</w:t>
            </w:r>
            <w:r w:rsidRPr="00A36DA5">
              <w:rPr>
                <w:rFonts w:ascii="Arial" w:eastAsia="宋体" w:hAnsi="Arial"/>
                <w:sz w:val="18"/>
              </w:rPr>
              <w:t>) x SMTC period)</w:t>
            </w:r>
            <w:r w:rsidRPr="00A36DA5">
              <w:rPr>
                <w:rFonts w:ascii="Arial" w:eastAsia="宋体" w:hAnsi="Arial"/>
                <w:sz w:val="18"/>
                <w:vertAlign w:val="superscript"/>
              </w:rPr>
              <w:t>Note 1</w:t>
            </w:r>
            <w:r w:rsidRPr="00A36DA5">
              <w:rPr>
                <w:rFonts w:ascii="Arial" w:eastAsia="宋体" w:hAnsi="Arial"/>
                <w:sz w:val="18"/>
              </w:rPr>
              <w:t xml:space="preserve">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DRX cycle</w:t>
            </w:r>
            <w:r w:rsidRPr="00A36DA5">
              <w:rPr>
                <w:rFonts w:ascii="Arial" w:eastAsia="宋体" w:hAnsi="Arial" w:hint="eastAsia"/>
                <w:sz w:val="18"/>
                <w:lang w:val="en-US"/>
              </w:rPr>
              <w:t>≤</w:t>
            </w:r>
            <w:r w:rsidRPr="00A36DA5">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max(400ms, ceil(1.5x M</w:t>
            </w:r>
            <w:r w:rsidRPr="00A36DA5">
              <w:rPr>
                <w:rFonts w:ascii="Arial" w:eastAsia="宋体" w:hAnsi="Arial"/>
                <w:sz w:val="18"/>
                <w:vertAlign w:val="subscript"/>
              </w:rPr>
              <w:t>meas_period_w/o_gaps</w:t>
            </w:r>
            <w:r w:rsidRPr="00A36DA5">
              <w:rPr>
                <w:rFonts w:ascii="Arial" w:eastAsia="宋体" w:hAnsi="Arial"/>
                <w:sz w:val="18"/>
              </w:rPr>
              <w:t xml:space="preserve"> x K</w:t>
            </w:r>
            <w:r w:rsidRPr="00A36DA5">
              <w:rPr>
                <w:rFonts w:ascii="Arial" w:eastAsia="宋体" w:hAnsi="Arial"/>
                <w:sz w:val="18"/>
                <w:vertAlign w:val="subscript"/>
              </w:rPr>
              <w:t>p</w:t>
            </w:r>
            <w:r w:rsidRPr="00A36DA5">
              <w:rPr>
                <w:rFonts w:ascii="Arial" w:eastAsia="宋体" w:hAnsi="Arial"/>
                <w:sz w:val="18"/>
              </w:rPr>
              <w:t xml:space="preserve"> x K</w:t>
            </w:r>
            <w:r w:rsidRPr="00A36DA5">
              <w:rPr>
                <w:rFonts w:eastAsia="宋体"/>
                <w:vertAlign w:val="subscript"/>
                <w:lang w:val="en-US"/>
              </w:rPr>
              <w:t>layer1_measurement</w:t>
            </w:r>
            <w:r w:rsidRPr="00A36DA5">
              <w:rPr>
                <w:rFonts w:ascii="Arial" w:eastAsia="宋体" w:hAnsi="Arial"/>
                <w:sz w:val="18"/>
              </w:rPr>
              <w:t>) x max(SMTC period,DRX cycle)) x CSSF</w:t>
            </w:r>
            <w:r w:rsidRPr="00A36DA5">
              <w:rPr>
                <w:rFonts w:ascii="Arial" w:eastAsia="宋体" w:hAnsi="Arial"/>
                <w:sz w:val="18"/>
                <w:vertAlign w:val="subscript"/>
              </w:rPr>
              <w:t>intra</w:t>
            </w:r>
            <w:r w:rsidRPr="00A36DA5">
              <w:rPr>
                <w:rFonts w:ascii="Arial" w:eastAsia="宋体" w:hAnsi="Arial"/>
                <w:sz w:val="18"/>
              </w:rPr>
              <w:t xml:space="preserve"> </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ceil(M</w:t>
            </w:r>
            <w:r w:rsidRPr="00A36DA5">
              <w:rPr>
                <w:rFonts w:ascii="Arial" w:eastAsia="宋体" w:hAnsi="Arial"/>
                <w:sz w:val="18"/>
                <w:vertAlign w:val="subscript"/>
              </w:rPr>
              <w:t>meas_period_w/o_gaps</w:t>
            </w:r>
            <w:r w:rsidRPr="00A36DA5">
              <w:rPr>
                <w:rFonts w:ascii="Arial" w:eastAsia="宋体" w:hAnsi="Arial"/>
                <w:sz w:val="18"/>
              </w:rPr>
              <w:t xml:space="preserve"> xK</w:t>
            </w:r>
            <w:r w:rsidRPr="00A36DA5">
              <w:rPr>
                <w:rFonts w:ascii="Arial" w:eastAsia="宋体" w:hAnsi="Arial"/>
                <w:sz w:val="18"/>
                <w:vertAlign w:val="subscript"/>
              </w:rPr>
              <w:t>p</w:t>
            </w:r>
            <w:r w:rsidRPr="00A36DA5">
              <w:rPr>
                <w:rFonts w:ascii="Arial" w:eastAsia="宋体" w:hAnsi="Arial"/>
                <w:sz w:val="18"/>
              </w:rPr>
              <w:t xml:space="preserve"> x K</w:t>
            </w:r>
            <w:r w:rsidRPr="00A36DA5">
              <w:rPr>
                <w:rFonts w:eastAsia="宋体"/>
                <w:vertAlign w:val="subscript"/>
                <w:lang w:val="en-US"/>
              </w:rPr>
              <w:t>layer1_measurement</w:t>
            </w:r>
            <w:r w:rsidRPr="00A36DA5">
              <w:rPr>
                <w:rFonts w:ascii="Arial" w:eastAsia="宋体" w:hAnsi="Arial"/>
                <w:sz w:val="18"/>
              </w:rPr>
              <w:t>) x DRX cycle x CSSF</w:t>
            </w:r>
            <w:r w:rsidRPr="00A36DA5">
              <w:rPr>
                <w:rFonts w:ascii="Arial" w:eastAsia="宋体" w:hAnsi="Arial"/>
                <w:sz w:val="18"/>
                <w:vertAlign w:val="subscript"/>
              </w:rPr>
              <w:t>intra</w:t>
            </w:r>
          </w:p>
        </w:tc>
      </w:tr>
      <w:tr w:rsidR="00A36DA5" w:rsidRPr="00A36DA5" w:rsidTr="002F5BA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ind w:left="851" w:hanging="851"/>
              <w:rPr>
                <w:rFonts w:ascii="Arial" w:eastAsia="宋体" w:hAnsi="Arial"/>
                <w:sz w:val="18"/>
              </w:rPr>
            </w:pPr>
            <w:r w:rsidRPr="00A36DA5">
              <w:rPr>
                <w:rFonts w:ascii="Arial" w:eastAsia="宋体" w:hAnsi="Arial"/>
                <w:sz w:val="18"/>
              </w:rPr>
              <w:t>NOTE 1:</w:t>
            </w:r>
            <w:r w:rsidRPr="00A36DA5">
              <w:rPr>
                <w:rFonts w:ascii="Arial" w:eastAsia="宋体" w:hAnsi="Arial"/>
                <w:sz w:val="18"/>
              </w:rPr>
              <w:tab/>
              <w:t>If different SMTC periodicities are configured for different cells, the SMTC period in the requirement is the one used by the cell being identified</w:t>
            </w:r>
          </w:p>
        </w:tc>
      </w:tr>
    </w:tbl>
    <w:p w:rsidR="00A36DA5" w:rsidRPr="00A36DA5" w:rsidRDefault="00A36DA5" w:rsidP="00A36DA5">
      <w:pPr>
        <w:rPr>
          <w:rFonts w:eastAsia="宋体"/>
          <w:b/>
        </w:rPr>
      </w:pPr>
    </w:p>
    <w:p w:rsidR="00A36DA5" w:rsidRPr="00A36DA5" w:rsidRDefault="00A36DA5" w:rsidP="00A36DA5">
      <w:pPr>
        <w:keepNext/>
        <w:keepLines/>
        <w:spacing w:before="60"/>
        <w:jc w:val="center"/>
        <w:rPr>
          <w:rFonts w:eastAsia="宋体"/>
        </w:rPr>
      </w:pPr>
      <w:r w:rsidRPr="00A36DA5">
        <w:rPr>
          <w:rFonts w:ascii="Arial" w:eastAsia="宋体"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b/>
                <w:sz w:val="18"/>
              </w:rPr>
              <w:t>T</w:t>
            </w:r>
            <w:r w:rsidRPr="00A36DA5">
              <w:rPr>
                <w:rFonts w:ascii="Arial" w:eastAsia="宋体" w:hAnsi="Arial"/>
                <w:b/>
                <w:sz w:val="18"/>
                <w:vertAlign w:val="subscript"/>
              </w:rPr>
              <w:t xml:space="preserve"> SSB_measurement_period_intra</w:t>
            </w:r>
            <w:r w:rsidRPr="00A36DA5">
              <w:rPr>
                <w:rFonts w:ascii="Arial" w:eastAsia="宋体" w:hAnsi="Arial"/>
                <w:b/>
                <w:sz w:val="18"/>
              </w:rPr>
              <w:t xml:space="preserve">  </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5 x measCycleSCell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DRX cycle</w:t>
            </w:r>
            <w:r w:rsidRPr="00A36DA5">
              <w:rPr>
                <w:rFonts w:ascii="Arial" w:eastAsia="宋体" w:hAnsi="Arial" w:hint="eastAsia"/>
                <w:sz w:val="18"/>
                <w:lang w:val="en-US"/>
              </w:rPr>
              <w:t>≤</w:t>
            </w:r>
            <w:r w:rsidRPr="00A36DA5">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5 x max(measCycleSCell, 1.5xDRX cycle)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5 x max(measCycleSCell, DRX cycle) x CSSF</w:t>
            </w:r>
            <w:r w:rsidRPr="00A36DA5">
              <w:rPr>
                <w:rFonts w:ascii="Arial" w:eastAsia="宋体" w:hAnsi="Arial"/>
                <w:sz w:val="18"/>
                <w:vertAlign w:val="subscript"/>
              </w:rPr>
              <w:t>intra</w:t>
            </w:r>
          </w:p>
        </w:tc>
      </w:tr>
    </w:tbl>
    <w:p w:rsidR="00A36DA5" w:rsidRPr="00A36DA5" w:rsidRDefault="00A36DA5" w:rsidP="00A36DA5">
      <w:pPr>
        <w:rPr>
          <w:rFonts w:eastAsia="宋体"/>
        </w:rPr>
      </w:pPr>
    </w:p>
    <w:p w:rsidR="00A36DA5" w:rsidRPr="00A36DA5" w:rsidRDefault="00A36DA5" w:rsidP="00A36DA5">
      <w:pPr>
        <w:keepNext/>
        <w:keepLines/>
        <w:spacing w:before="60"/>
        <w:jc w:val="center"/>
        <w:rPr>
          <w:rFonts w:eastAsia="宋体"/>
        </w:rPr>
      </w:pPr>
      <w:r w:rsidRPr="00A36DA5">
        <w:rPr>
          <w:rFonts w:ascii="Arial" w:eastAsia="宋体"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b/>
                <w:sz w:val="18"/>
              </w:rPr>
              <w:t>T</w:t>
            </w:r>
            <w:r w:rsidRPr="00A36DA5">
              <w:rPr>
                <w:rFonts w:ascii="Arial" w:eastAsia="宋体" w:hAnsi="Arial"/>
                <w:b/>
                <w:sz w:val="18"/>
                <w:vertAlign w:val="subscript"/>
              </w:rPr>
              <w:t xml:space="preserve"> SSB_measurement_period_intra</w:t>
            </w:r>
            <w:r w:rsidRPr="00A36DA5">
              <w:rPr>
                <w:rFonts w:ascii="Arial" w:eastAsia="宋体" w:hAnsi="Arial"/>
                <w:b/>
                <w:sz w:val="18"/>
              </w:rPr>
              <w:t xml:space="preserve">  </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ins w:id="3" w:author="Huawei" w:date="2019-03-26T15:05:00Z">
              <w:r w:rsidRPr="00A36DA5">
                <w:rPr>
                  <w:rFonts w:ascii="Arial" w:eastAsia="宋体" w:hAnsi="Arial"/>
                  <w:sz w:val="18"/>
                </w:rPr>
                <w:t>M</w:t>
              </w:r>
              <w:r w:rsidRPr="00A36DA5">
                <w:rPr>
                  <w:rFonts w:ascii="Arial" w:eastAsia="宋体" w:hAnsi="Arial"/>
                  <w:sz w:val="18"/>
                  <w:vertAlign w:val="subscript"/>
                </w:rPr>
                <w:t>meas_period_w/o_gaps</w:t>
              </w:r>
            </w:ins>
            <w:del w:id="4" w:author="Huawei" w:date="2019-03-26T15:05:00Z">
              <w:r w:rsidRPr="00A36DA5" w:rsidDel="00A36DA5">
                <w:rPr>
                  <w:rFonts w:ascii="Arial" w:eastAsia="宋体" w:hAnsi="Arial"/>
                  <w:sz w:val="18"/>
                </w:rPr>
                <w:delText>M</w:delText>
              </w:r>
              <w:r w:rsidRPr="00A36DA5" w:rsidDel="00A36DA5">
                <w:rPr>
                  <w:rFonts w:ascii="Arial" w:eastAsia="宋体" w:hAnsi="Arial"/>
                  <w:sz w:val="18"/>
                  <w:vertAlign w:val="subscript"/>
                </w:rPr>
                <w:delText>meas_period with_gaps</w:delText>
              </w:r>
            </w:del>
            <w:r w:rsidRPr="00A36DA5">
              <w:rPr>
                <w:rFonts w:ascii="Arial" w:eastAsia="宋体" w:hAnsi="Arial"/>
                <w:sz w:val="18"/>
              </w:rPr>
              <w:t xml:space="preserve"> x measCycleSCell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sz w:val="18"/>
              </w:rPr>
            </w:pPr>
            <w:r w:rsidRPr="00A36DA5">
              <w:rPr>
                <w:rFonts w:ascii="Arial" w:eastAsia="宋体"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b/>
                <w:sz w:val="18"/>
              </w:rPr>
            </w:pPr>
            <w:r w:rsidRPr="00A36DA5">
              <w:rPr>
                <w:rFonts w:ascii="Arial" w:eastAsia="宋体" w:hAnsi="Arial"/>
                <w:sz w:val="18"/>
              </w:rPr>
              <w:t xml:space="preserve"> </w:t>
            </w:r>
            <w:ins w:id="5" w:author="Huawei" w:date="2019-03-26T15:05:00Z">
              <w:r w:rsidRPr="00A36DA5">
                <w:rPr>
                  <w:rFonts w:ascii="Arial" w:eastAsia="宋体" w:hAnsi="Arial"/>
                  <w:sz w:val="18"/>
                </w:rPr>
                <w:t>M</w:t>
              </w:r>
              <w:r w:rsidRPr="00A36DA5">
                <w:rPr>
                  <w:rFonts w:ascii="Arial" w:eastAsia="宋体" w:hAnsi="Arial"/>
                  <w:sz w:val="18"/>
                  <w:vertAlign w:val="subscript"/>
                </w:rPr>
                <w:t>meas_period_w/o_gaps</w:t>
              </w:r>
            </w:ins>
            <w:del w:id="6" w:author="Huawei" w:date="2019-03-26T15:05:00Z">
              <w:r w:rsidRPr="00A36DA5" w:rsidDel="00A36DA5">
                <w:rPr>
                  <w:rFonts w:ascii="Arial" w:eastAsia="宋体" w:hAnsi="Arial"/>
                  <w:sz w:val="18"/>
                </w:rPr>
                <w:delText>M</w:delText>
              </w:r>
              <w:r w:rsidRPr="00A36DA5" w:rsidDel="00A36DA5">
                <w:rPr>
                  <w:rFonts w:ascii="Arial" w:eastAsia="宋体" w:hAnsi="Arial"/>
                  <w:sz w:val="18"/>
                  <w:vertAlign w:val="subscript"/>
                </w:rPr>
                <w:delText>meas_period with_gaps</w:delText>
              </w:r>
            </w:del>
            <w:r w:rsidRPr="00A36DA5">
              <w:rPr>
                <w:rFonts w:ascii="Arial" w:eastAsia="宋体" w:hAnsi="Arial"/>
                <w:sz w:val="18"/>
              </w:rPr>
              <w:t xml:space="preserve"> x max(measCycleSCell, 1.5xDRX cycle)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ins w:id="7" w:author="Huawei" w:date="2019-03-26T15:05:00Z">
              <w:r w:rsidRPr="00A36DA5">
                <w:rPr>
                  <w:rFonts w:ascii="Arial" w:eastAsia="宋体" w:hAnsi="Arial"/>
                  <w:sz w:val="18"/>
                </w:rPr>
                <w:t>M</w:t>
              </w:r>
              <w:r w:rsidRPr="00A36DA5">
                <w:rPr>
                  <w:rFonts w:ascii="Arial" w:eastAsia="宋体" w:hAnsi="Arial"/>
                  <w:sz w:val="18"/>
                  <w:vertAlign w:val="subscript"/>
                </w:rPr>
                <w:t>meas_period_w/o_gaps</w:t>
              </w:r>
            </w:ins>
            <w:del w:id="8" w:author="Huawei" w:date="2019-03-26T15:05:00Z">
              <w:r w:rsidRPr="00A36DA5" w:rsidDel="00A36DA5">
                <w:rPr>
                  <w:rFonts w:ascii="Arial" w:eastAsia="宋体" w:hAnsi="Arial"/>
                  <w:sz w:val="18"/>
                </w:rPr>
                <w:delText>M</w:delText>
              </w:r>
              <w:r w:rsidRPr="00A36DA5" w:rsidDel="00A36DA5">
                <w:rPr>
                  <w:rFonts w:ascii="Arial" w:eastAsia="宋体" w:hAnsi="Arial"/>
                  <w:sz w:val="18"/>
                  <w:vertAlign w:val="subscript"/>
                </w:rPr>
                <w:delText>meas_period with_gaps</w:delText>
              </w:r>
            </w:del>
            <w:r w:rsidRPr="00A36DA5">
              <w:rPr>
                <w:rFonts w:ascii="Arial" w:eastAsia="宋体" w:hAnsi="Arial"/>
                <w:sz w:val="18"/>
              </w:rPr>
              <w:t xml:space="preserve"> x max(measCycleSCell, DRX cycle) x CSSF</w:t>
            </w:r>
            <w:r w:rsidRPr="00A36DA5">
              <w:rPr>
                <w:rFonts w:ascii="Arial" w:eastAsia="宋体" w:hAnsi="Arial"/>
                <w:sz w:val="18"/>
                <w:vertAlign w:val="subscript"/>
              </w:rPr>
              <w:t>intra</w:t>
            </w:r>
          </w:p>
        </w:tc>
      </w:tr>
    </w:tbl>
    <w:p w:rsidR="00A36DA5" w:rsidRPr="00A36DA5" w:rsidRDefault="00A36DA5" w:rsidP="00A36DA5">
      <w:pPr>
        <w:rPr>
          <w:rFonts w:eastAsia="宋体"/>
        </w:rPr>
      </w:pPr>
    </w:p>
    <w:p w:rsidR="00EF5868" w:rsidRPr="00A36DA5" w:rsidRDefault="00EF586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489" w:rsidRDefault="00223489">
      <w:r>
        <w:separator/>
      </w:r>
    </w:p>
  </w:endnote>
  <w:endnote w:type="continuationSeparator" w:id="0">
    <w:p w:rsidR="00223489" w:rsidRDefault="0022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489" w:rsidRDefault="00223489">
      <w:r>
        <w:separator/>
      </w:r>
    </w:p>
  </w:footnote>
  <w:footnote w:type="continuationSeparator" w:id="0">
    <w:p w:rsidR="00223489" w:rsidRDefault="00223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B09B7"/>
    <w:rsid w:val="00EB74C9"/>
    <w:rsid w:val="00ED1AB2"/>
    <w:rsid w:val="00EE7D7C"/>
    <w:rsid w:val="00EF3B34"/>
    <w:rsid w:val="00EF5868"/>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A402B-9378-403D-9236-103097343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1337</TotalTime>
  <Pages>3</Pages>
  <Words>700</Words>
  <Characters>3993</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2015-08-19T09:34:00Z</dcterms:created>
  <dcterms:modified xsi:type="dcterms:W3CDTF">2019-04-01T14:40:00Z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