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877B11">
        <w:rPr>
          <w:b/>
          <w:i/>
          <w:noProof/>
          <w:sz w:val="28"/>
        </w:rPr>
        <w:t>R4-1903754</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9E2" w:rsidP="00D12C46">
            <w:pPr>
              <w:pStyle w:val="CRCoverPage"/>
              <w:spacing w:after="0"/>
              <w:ind w:left="100"/>
              <w:rPr>
                <w:noProof/>
              </w:rPr>
            </w:pPr>
            <w:r w:rsidRPr="006919E2">
              <w:t>CR on FR2 intra-freqeuncy measurement requriements (section 9.1.5.1)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6919E2" w:rsidP="006919E2">
            <w:pPr>
              <w:pStyle w:val="CRCoverPage"/>
              <w:spacing w:after="0"/>
              <w:ind w:left="100"/>
              <w:rPr>
                <w:noProof/>
              </w:rPr>
            </w:pPr>
            <w:r>
              <w:rPr>
                <w:noProof/>
              </w:rPr>
              <w:t xml:space="preserve">UE Rx beam scheduling will be quite complex to account for </w:t>
            </w:r>
            <w:r w:rsidRPr="006919E2">
              <w:rPr>
                <w:noProof/>
              </w:rPr>
              <w:t>all combinations of SMTC periods and offsets in different CCs</w:t>
            </w:r>
            <w:r>
              <w:rPr>
                <w:noProof/>
              </w:rPr>
              <w:t>. To reduce the implementation complexity, the applicability for FR2 intra-freqeuncy  measurement requirements should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5454" w:rsidRDefault="006919E2" w:rsidP="00C75454">
            <w:pPr>
              <w:pStyle w:val="CRCoverPage"/>
              <w:spacing w:after="0"/>
              <w:ind w:left="100"/>
              <w:rPr>
                <w:noProof/>
              </w:rPr>
            </w:pPr>
            <w:r>
              <w:rPr>
                <w:noProof/>
              </w:rPr>
              <w:t xml:space="preserve">Define applicability for FR2 intra-freqeuncy  measurement requirements, that </w:t>
            </w:r>
            <w:r w:rsidRPr="006919E2">
              <w:rPr>
                <w:noProof/>
              </w:rPr>
              <w:t>requirements with CSSF =1 for PCC/PSCC apply provided that SMTC period and offset is same in all CCs in the FR2 band</w:t>
            </w:r>
            <w:r>
              <w:rPr>
                <w:noProof/>
              </w:rPr>
              <w:t>.</w:t>
            </w:r>
          </w:p>
          <w:p w:rsidR="00454B36" w:rsidRDefault="00454B36" w:rsidP="006919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19E2" w:rsidP="00F40D95">
            <w:pPr>
              <w:pStyle w:val="CRCoverPage"/>
              <w:spacing w:after="0"/>
              <w:ind w:left="100"/>
              <w:rPr>
                <w:noProof/>
              </w:rPr>
            </w:pPr>
            <w:r>
              <w:rPr>
                <w:noProof/>
              </w:rPr>
              <w:t>UE implementation will be complicated without much benfit.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19E2">
            <w:pPr>
              <w:pStyle w:val="CRCoverPage"/>
              <w:spacing w:after="0"/>
              <w:ind w:left="100"/>
              <w:rPr>
                <w:noProof/>
              </w:rPr>
            </w:pPr>
            <w:r>
              <w:rPr>
                <w:noProof/>
              </w:rPr>
              <w:t>9.1.5.1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19E2" w:rsidRPr="006919E2" w:rsidRDefault="006919E2" w:rsidP="006919E2">
      <w:pPr>
        <w:keepNext/>
        <w:keepLines/>
        <w:spacing w:before="120"/>
        <w:ind w:left="1418" w:hanging="1418"/>
        <w:outlineLvl w:val="3"/>
        <w:rPr>
          <w:rFonts w:ascii="Arial" w:eastAsia="宋体" w:hAnsi="Arial"/>
          <w:sz w:val="24"/>
        </w:rPr>
      </w:pPr>
      <w:bookmarkStart w:id="3" w:name="_Toc535476010"/>
      <w:r w:rsidRPr="006919E2">
        <w:rPr>
          <w:rFonts w:ascii="Arial" w:eastAsia="宋体" w:hAnsi="Arial"/>
          <w:sz w:val="24"/>
        </w:rPr>
        <w:t>9.1.5.1</w:t>
      </w:r>
      <w:r w:rsidRPr="006919E2">
        <w:rPr>
          <w:rFonts w:ascii="Arial" w:eastAsia="宋体" w:hAnsi="Arial"/>
          <w:sz w:val="24"/>
        </w:rPr>
        <w:tab/>
        <w:t>Monitoring of multiple layers outside gaps</w:t>
      </w:r>
      <w:bookmarkEnd w:id="3"/>
    </w:p>
    <w:p w:rsidR="006919E2" w:rsidRPr="006919E2" w:rsidRDefault="006919E2" w:rsidP="006919E2">
      <w:pPr>
        <w:rPr>
          <w:rFonts w:eastAsia="宋体"/>
          <w:iCs/>
        </w:rPr>
      </w:pPr>
      <w:r w:rsidRPr="006919E2">
        <w:rPr>
          <w:rFonts w:eastAsia="宋体"/>
        </w:rPr>
        <w:t>The carrier-specific scaling factor CSSF</w:t>
      </w:r>
      <w:r w:rsidRPr="006919E2">
        <w:rPr>
          <w:rFonts w:eastAsia="宋体"/>
          <w:vertAlign w:val="subscript"/>
        </w:rPr>
        <w:t xml:space="preserve">outside_gap,i </w:t>
      </w:r>
      <w:r w:rsidRPr="006919E2">
        <w:rPr>
          <w:rFonts w:eastAsia="Times New Roman"/>
        </w:rPr>
        <w:t xml:space="preserve">for </w:t>
      </w:r>
      <w:r w:rsidRPr="006919E2">
        <w:rPr>
          <w:rFonts w:eastAsia="宋体"/>
          <w:lang w:val="en-US"/>
        </w:rPr>
        <w:t>measurement object</w:t>
      </w:r>
      <w:r w:rsidRPr="006919E2">
        <w:rPr>
          <w:rFonts w:eastAsia="Times New Roman"/>
        </w:rPr>
        <w:t xml:space="preserve"> </w:t>
      </w:r>
      <w:r w:rsidRPr="006919E2">
        <w:rPr>
          <w:rFonts w:eastAsia="Times New Roman"/>
          <w:i/>
        </w:rPr>
        <w:t>i</w:t>
      </w:r>
      <w:r w:rsidRPr="006919E2">
        <w:rPr>
          <w:rFonts w:eastAsia="宋体"/>
          <w:iCs/>
        </w:rPr>
        <w:t xml:space="preserve"> derived in this chapter is applied to following measurement types:</w:t>
      </w:r>
    </w:p>
    <w:p w:rsidR="006919E2" w:rsidRPr="006919E2" w:rsidRDefault="006919E2" w:rsidP="006919E2">
      <w:pPr>
        <w:ind w:left="568" w:hanging="284"/>
        <w:rPr>
          <w:rFonts w:eastAsia="Times New Roman"/>
        </w:rPr>
      </w:pPr>
      <w:r w:rsidRPr="006919E2">
        <w:rPr>
          <w:rFonts w:eastAsia="Times New Roman"/>
        </w:rPr>
        <w:t>-</w:t>
      </w:r>
      <w:r w:rsidRPr="006919E2">
        <w:rPr>
          <w:rFonts w:eastAsia="Times New Roman"/>
        </w:rPr>
        <w:tab/>
        <w:t xml:space="preserve">Intra-frequency measurement with no measurement gap in Section 9.2.5, when none of the SMTC occasions of this intra-frequency </w:t>
      </w:r>
      <w:r w:rsidRPr="006919E2">
        <w:rPr>
          <w:rFonts w:eastAsia="宋体"/>
          <w:lang w:val="en-US"/>
        </w:rPr>
        <w:t>measurement object</w:t>
      </w:r>
      <w:r w:rsidRPr="006919E2">
        <w:rPr>
          <w:rFonts w:eastAsia="Times New Roman"/>
        </w:rPr>
        <w:t xml:space="preserve"> are overlapped by the measurement gap.</w:t>
      </w:r>
    </w:p>
    <w:p w:rsidR="006919E2" w:rsidRPr="006919E2" w:rsidRDefault="006919E2" w:rsidP="006919E2">
      <w:pPr>
        <w:ind w:left="568" w:hanging="284"/>
        <w:rPr>
          <w:rFonts w:eastAsia="Times New Roman"/>
        </w:rPr>
      </w:pPr>
      <w:r w:rsidRPr="006919E2">
        <w:rPr>
          <w:rFonts w:eastAsia="Times New Roman"/>
        </w:rPr>
        <w:t>-</w:t>
      </w:r>
      <w:r w:rsidRPr="006919E2">
        <w:rPr>
          <w:rFonts w:eastAsia="Times New Roman"/>
        </w:rPr>
        <w:tab/>
        <w:t xml:space="preserve">Intra-frequency measurement with no measurement gap in Section 9.2.5, when part of the SMTC occasions of this intra-frequency </w:t>
      </w:r>
      <w:r w:rsidRPr="006919E2">
        <w:rPr>
          <w:rFonts w:eastAsia="宋体"/>
          <w:lang w:val="en-US"/>
        </w:rPr>
        <w:t>measurement object</w:t>
      </w:r>
      <w:r w:rsidRPr="006919E2">
        <w:rPr>
          <w:rFonts w:eastAsia="Times New Roman"/>
        </w:rPr>
        <w:t xml:space="preserve"> are overlapped by the measurement gap.</w:t>
      </w:r>
    </w:p>
    <w:p w:rsidR="006919E2" w:rsidRPr="006919E2" w:rsidRDefault="006919E2" w:rsidP="006919E2">
      <w:pPr>
        <w:rPr>
          <w:rFonts w:eastAsia="Times New Roman"/>
        </w:rPr>
      </w:pPr>
      <w:r w:rsidRPr="006919E2">
        <w:rPr>
          <w:rFonts w:eastAsia="Times New Roman"/>
        </w:rPr>
        <w:t xml:space="preserve">UE is expected to conduct the measurement of this </w:t>
      </w:r>
      <w:r w:rsidRPr="006919E2">
        <w:rPr>
          <w:rFonts w:eastAsia="宋体"/>
          <w:lang w:val="en-US"/>
        </w:rPr>
        <w:t>measurement object</w:t>
      </w:r>
      <w:r w:rsidRPr="006919E2">
        <w:rPr>
          <w:rFonts w:eastAsia="Times New Roman"/>
        </w:rPr>
        <w:t xml:space="preserve"> </w:t>
      </w:r>
      <w:r w:rsidRPr="006919E2">
        <w:rPr>
          <w:rFonts w:eastAsia="Times New Roman"/>
          <w:i/>
        </w:rPr>
        <w:t>i</w:t>
      </w:r>
      <w:r w:rsidRPr="006919E2">
        <w:rPr>
          <w:rFonts w:eastAsia="Times New Roman"/>
        </w:rPr>
        <w:t xml:space="preserve"> only outside the measurement gaps.</w:t>
      </w:r>
    </w:p>
    <w:p w:rsidR="006919E2" w:rsidRPr="006919E2" w:rsidRDefault="006919E2" w:rsidP="006919E2">
      <w:pPr>
        <w:rPr>
          <w:rFonts w:eastAsia="Times New Roman"/>
        </w:rPr>
      </w:pPr>
      <w:bookmarkStart w:id="4" w:name="_Toc535476011"/>
      <w:r w:rsidRPr="006919E2">
        <w:rPr>
          <w:rFonts w:eastAsia="Times New Roman"/>
          <w:lang w:val="en-US"/>
        </w:rPr>
        <w:t xml:space="preserve">If the higher layer signaling in TS 38.331 [2] </w:t>
      </w:r>
      <w:r w:rsidRPr="006919E2">
        <w:rPr>
          <w:rFonts w:eastAsia="宋体"/>
        </w:rPr>
        <w:t xml:space="preserve">signaling of </w:t>
      </w:r>
      <w:r w:rsidRPr="006919E2">
        <w:rPr>
          <w:rFonts w:eastAsia="宋体"/>
          <w:i/>
        </w:rPr>
        <w:t>smtc2</w:t>
      </w:r>
      <w:r w:rsidRPr="006919E2">
        <w:rPr>
          <w:rFonts w:eastAsia="宋体"/>
        </w:rPr>
        <w:t xml:space="preserve"> is present and smtc1 is fully overlapping with measurement gaps and smtc2 is partially overlapping with measurement gaps, </w:t>
      </w:r>
      <w:r w:rsidRPr="006919E2">
        <w:rPr>
          <w:rFonts w:eastAsia="宋体"/>
          <w:i/>
        </w:rPr>
        <w:t>CSSF</w:t>
      </w:r>
      <w:r w:rsidRPr="006919E2">
        <w:rPr>
          <w:rFonts w:eastAsia="宋体"/>
          <w:vertAlign w:val="subscript"/>
        </w:rPr>
        <w:t>outside_gap_i</w:t>
      </w:r>
      <w:r w:rsidRPr="006919E2">
        <w:rPr>
          <w:rFonts w:eastAsia="宋体"/>
        </w:rPr>
        <w:t xml:space="preserve"> and requirements derivied from </w:t>
      </w:r>
      <w:r w:rsidRPr="006919E2">
        <w:rPr>
          <w:rFonts w:eastAsia="宋体"/>
          <w:i/>
        </w:rPr>
        <w:t>CSSF</w:t>
      </w:r>
      <w:r w:rsidRPr="006919E2">
        <w:rPr>
          <w:rFonts w:eastAsia="宋体"/>
          <w:vertAlign w:val="subscript"/>
        </w:rPr>
        <w:t>outside_gap_i</w:t>
      </w:r>
      <w:r w:rsidRPr="006919E2">
        <w:rPr>
          <w:rFonts w:eastAsia="宋体"/>
        </w:rPr>
        <w:t xml:space="preserve"> are not specified.</w:t>
      </w:r>
    </w:p>
    <w:p w:rsidR="006919E2" w:rsidRPr="006919E2" w:rsidRDefault="006919E2" w:rsidP="006919E2">
      <w:pPr>
        <w:keepNext/>
        <w:keepLines/>
        <w:spacing w:before="120"/>
        <w:ind w:left="1701" w:hanging="1701"/>
        <w:outlineLvl w:val="4"/>
        <w:rPr>
          <w:rFonts w:ascii="Arial" w:eastAsia="宋体" w:hAnsi="Arial"/>
          <w:sz w:val="22"/>
        </w:rPr>
      </w:pPr>
      <w:r w:rsidRPr="006919E2">
        <w:rPr>
          <w:rFonts w:ascii="Arial" w:eastAsia="宋体" w:hAnsi="Arial"/>
          <w:sz w:val="22"/>
        </w:rPr>
        <w:t>9.1.5.1.1</w:t>
      </w:r>
      <w:r w:rsidRPr="006919E2">
        <w:rPr>
          <w:rFonts w:ascii="Arial" w:eastAsia="宋体" w:hAnsi="Arial"/>
          <w:sz w:val="22"/>
        </w:rPr>
        <w:tab/>
        <w:t>NSA mode: carrier-specific scaling factor for SSB-based measurements performed outside gaps</w:t>
      </w:r>
      <w:bookmarkEnd w:id="4"/>
    </w:p>
    <w:p w:rsidR="006919E2" w:rsidRPr="006919E2" w:rsidRDefault="006919E2" w:rsidP="006919E2">
      <w:pPr>
        <w:rPr>
          <w:rFonts w:eastAsia="Times New Roman"/>
        </w:rPr>
      </w:pPr>
      <w:r w:rsidRPr="006919E2">
        <w:rPr>
          <w:rFonts w:eastAsia="Times New Roman"/>
        </w:rPr>
        <w:t xml:space="preserve">For UE configured with the E-UTRA-NR dual connectivity operation, the carrier-specific scaling factor </w:t>
      </w:r>
      <w:r w:rsidRPr="006919E2">
        <w:rPr>
          <w:rFonts w:eastAsia="宋体"/>
        </w:rPr>
        <w:t>CSSF</w:t>
      </w:r>
      <w:r w:rsidRPr="006919E2">
        <w:rPr>
          <w:rFonts w:eastAsia="宋体"/>
          <w:vertAlign w:val="subscript"/>
        </w:rPr>
        <w:t xml:space="preserve">outside_gap,i </w:t>
      </w:r>
      <w:r w:rsidRPr="006919E2">
        <w:rPr>
          <w:rFonts w:eastAsia="宋体"/>
        </w:rPr>
        <w:t>for intra-frequency SSB-based measurements performed outside measurements gaps</w:t>
      </w:r>
      <w:r w:rsidRPr="006919E2">
        <w:rPr>
          <w:rFonts w:eastAsia="Times New Roman"/>
        </w:rPr>
        <w:t xml:space="preserve"> will be as specified in Table 9.1.5.1.1-1.</w:t>
      </w:r>
    </w:p>
    <w:p w:rsidR="006919E2" w:rsidRPr="006919E2" w:rsidRDefault="006919E2" w:rsidP="006919E2">
      <w:pPr>
        <w:keepNext/>
        <w:keepLines/>
        <w:spacing w:before="60"/>
        <w:jc w:val="center"/>
        <w:rPr>
          <w:rFonts w:ascii="Arial" w:eastAsia="宋体" w:hAnsi="Arial"/>
          <w:b/>
        </w:rPr>
      </w:pPr>
      <w:r w:rsidRPr="006919E2">
        <w:rPr>
          <w:rFonts w:ascii="Arial" w:eastAsia="宋体" w:hAnsi="Arial"/>
          <w:b/>
        </w:rPr>
        <w:t>Table 9.1.5.1.1-1: CSSF</w:t>
      </w:r>
      <w:r w:rsidRPr="006919E2">
        <w:rPr>
          <w:rFonts w:ascii="Arial" w:eastAsia="宋体" w:hAnsi="Arial"/>
          <w:b/>
          <w:vertAlign w:val="subscript"/>
        </w:rPr>
        <w:t>outside_gap,i</w:t>
      </w:r>
      <w:r w:rsidRPr="006919E2">
        <w:rPr>
          <w:rFonts w:ascii="Arial" w:eastAsia="宋体" w:hAnsi="Arial"/>
          <w:b/>
        </w:rPr>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jc w:val="center"/>
              <w:rPr>
                <w:rFonts w:ascii="Arial" w:eastAsia="宋体" w:hAnsi="Arial"/>
                <w:b/>
                <w:sz w:val="18"/>
                <w:lang w:eastAsia="zh-CN"/>
              </w:rPr>
            </w:pPr>
            <w:r w:rsidRPr="006919E2">
              <w:rPr>
                <w:rFonts w:ascii="Arial" w:eastAsia="宋体" w:hAnsi="Arial"/>
                <w:b/>
                <w:sz w:val="18"/>
              </w:rPr>
              <w:t>Scenario</w:t>
            </w:r>
          </w:p>
        </w:tc>
        <w:tc>
          <w:tcPr>
            <w:tcW w:w="1340"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PSCC</w:t>
            </w:r>
          </w:p>
        </w:tc>
        <w:tc>
          <w:tcPr>
            <w:tcW w:w="1418"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SCC</w:t>
            </w:r>
          </w:p>
        </w:tc>
        <w:tc>
          <w:tcPr>
            <w:tcW w:w="1453"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PSCC</w:t>
            </w:r>
          </w:p>
        </w:tc>
        <w:tc>
          <w:tcPr>
            <w:tcW w:w="2091" w:type="dxa"/>
          </w:tcPr>
          <w:p w:rsidR="006919E2" w:rsidRPr="006919E2" w:rsidRDefault="006919E2" w:rsidP="006919E2">
            <w:pPr>
              <w:keepNext/>
              <w:keepLines/>
              <w:spacing w:after="0"/>
              <w:jc w:val="center"/>
              <w:rPr>
                <w:rFonts w:ascii="Arial" w:eastAsia="宋体" w:hAnsi="Arial"/>
                <w:b/>
                <w:i/>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required</w:t>
            </w:r>
            <w:r w:rsidRPr="006919E2">
              <w:rPr>
                <w:rFonts w:ascii="Arial" w:eastAsia="Times New Roman" w:hAnsi="Arial"/>
                <w:b/>
                <w:color w:val="FF0000"/>
                <w:vertAlign w:val="superscript"/>
              </w:rPr>
              <w:t xml:space="preserve"> </w:t>
            </w:r>
            <w:r w:rsidRPr="006919E2">
              <w:rPr>
                <w:rFonts w:ascii="Arial" w:eastAsia="Times New Roman" w:hAnsi="Arial"/>
                <w:b/>
                <w:vertAlign w:val="superscript"/>
              </w:rPr>
              <w:t>Note 2</w:t>
            </w:r>
          </w:p>
        </w:tc>
        <w:tc>
          <w:tcPr>
            <w:tcW w:w="2048"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not required</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EN-DC with FR1 only CA </w:t>
            </w:r>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sz w:val="18"/>
                <w:vertAlign w:val="superscript"/>
              </w:rPr>
            </w:pPr>
            <w:r w:rsidRPr="006919E2">
              <w:rPr>
                <w:rFonts w:ascii="Arial" w:eastAsia="宋体" w:hAnsi="Arial"/>
                <w:sz w:val="18"/>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FR1 SCell(s)</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EN-DC with</w:t>
            </w:r>
          </w:p>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FR2 only intra band CA </w:t>
            </w:r>
            <w:ins w:id="5" w:author="Huawei" w:date="2019-04-01T22:26:00Z">
              <w:r w:rsidRPr="006919E2">
                <w:rPr>
                  <w:rFonts w:ascii="Arial" w:eastAsia="Times New Roman" w:hAnsi="Arial"/>
                  <w:b/>
                  <w:vertAlign w:val="superscript"/>
                </w:rPr>
                <w:t xml:space="preserve">Note </w:t>
              </w:r>
              <w:r>
                <w:rPr>
                  <w:rFonts w:ascii="Arial" w:eastAsia="Times New Roman" w:hAnsi="Arial"/>
                  <w:b/>
                  <w:vertAlign w:val="superscript"/>
                </w:rPr>
                <w:t>3</w:t>
              </w:r>
            </w:ins>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1</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FR2 SCells</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EN-DC with</w:t>
            </w:r>
          </w:p>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+FR2 CA (FR1 PSCell) </w:t>
            </w:r>
            <w:r w:rsidRPr="006919E2">
              <w:rPr>
                <w:rFonts w:ascii="Arial" w:eastAsia="宋体" w:hAnsi="Arial"/>
                <w:b/>
                <w:sz w:val="18"/>
                <w:vertAlign w:val="superscript"/>
              </w:rPr>
              <w:t>Note 1</w:t>
            </w:r>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EN-DC with</w:t>
            </w:r>
          </w:p>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FR1 +FR2 CA (FR2 PSCell)</w:t>
            </w:r>
            <w:r w:rsidRPr="006919E2">
              <w:rPr>
                <w:rFonts w:ascii="Arial" w:eastAsia="宋体" w:hAnsi="Arial"/>
                <w:b/>
                <w:sz w:val="18"/>
                <w:vertAlign w:val="superscript"/>
              </w:rPr>
              <w:t xml:space="preserve"> Note 1</w:t>
            </w:r>
            <w:ins w:id="6" w:author="Huawei" w:date="2019-04-01T22:26:00Z">
              <w:r>
                <w:rPr>
                  <w:rFonts w:ascii="Arial" w:eastAsia="宋体" w:hAnsi="Arial"/>
                  <w:b/>
                  <w:sz w:val="18"/>
                  <w:vertAlign w:val="superscript"/>
                </w:rPr>
                <w:t>, 3</w:t>
              </w:r>
            </w:ins>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SCell(s)</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SCell(s)</w:t>
            </w:r>
          </w:p>
        </w:tc>
      </w:tr>
      <w:tr w:rsidR="006919E2" w:rsidRPr="006919E2" w:rsidTr="00590247">
        <w:trPr>
          <w:trHeight w:val="340"/>
          <w:jc w:val="center"/>
        </w:trPr>
        <w:tc>
          <w:tcPr>
            <w:tcW w:w="10052" w:type="dxa"/>
            <w:gridSpan w:val="6"/>
            <w:shd w:val="clear" w:color="auto" w:fill="auto"/>
          </w:tcPr>
          <w:p w:rsidR="006919E2" w:rsidRPr="006919E2" w:rsidRDefault="006919E2" w:rsidP="006919E2">
            <w:pPr>
              <w:keepNext/>
              <w:keepLines/>
              <w:spacing w:after="0"/>
              <w:ind w:left="851" w:hanging="851"/>
              <w:rPr>
                <w:rFonts w:ascii="Arial" w:eastAsia="宋体" w:hAnsi="Arial"/>
                <w:sz w:val="18"/>
                <w:lang w:eastAsia="zh-CN"/>
              </w:rPr>
            </w:pPr>
            <w:r w:rsidRPr="006919E2">
              <w:rPr>
                <w:rFonts w:ascii="Arial" w:eastAsia="宋体" w:hAnsi="Arial"/>
                <w:sz w:val="18"/>
                <w:lang w:eastAsia="zh-CN"/>
              </w:rPr>
              <w:t>Note 1:</w:t>
            </w:r>
            <w:r w:rsidRPr="006919E2">
              <w:rPr>
                <w:rFonts w:ascii="Arial" w:eastAsia="宋体" w:hAnsi="Arial"/>
                <w:sz w:val="18"/>
              </w:rPr>
              <w:tab/>
            </w:r>
            <w:r w:rsidRPr="006919E2">
              <w:rPr>
                <w:rFonts w:ascii="Arial" w:eastAsia="宋体" w:hAnsi="Arial"/>
                <w:sz w:val="18"/>
                <w:lang w:eastAsia="zh-CN"/>
              </w:rPr>
              <w:t>Only one NR FR1 operating band and one NR FR2 operating band are included for FR1+FR2 inter-band EN-DC.</w:t>
            </w:r>
          </w:p>
          <w:p w:rsidR="006919E2" w:rsidRDefault="006919E2" w:rsidP="006919E2">
            <w:pPr>
              <w:keepNext/>
              <w:keepLines/>
              <w:spacing w:after="0"/>
              <w:ind w:left="851" w:hanging="851"/>
              <w:rPr>
                <w:ins w:id="7" w:author="Huawei" w:date="2019-04-01T22:26:00Z"/>
                <w:rFonts w:ascii="Arial" w:eastAsia="MS Mincho" w:hAnsi="Arial"/>
                <w:sz w:val="18"/>
                <w:lang w:eastAsia="ja-JP"/>
              </w:rPr>
            </w:pPr>
            <w:r w:rsidRPr="006919E2">
              <w:rPr>
                <w:rFonts w:ascii="Arial" w:eastAsia="宋体" w:hAnsi="Arial"/>
                <w:sz w:val="18"/>
                <w:lang w:eastAsia="zh-CN"/>
              </w:rPr>
              <w:t xml:space="preserve">Note </w:t>
            </w:r>
            <w:r w:rsidRPr="006919E2">
              <w:rPr>
                <w:rFonts w:ascii="Arial" w:eastAsia="MS Mincho" w:hAnsi="Arial" w:hint="eastAsia"/>
                <w:sz w:val="18"/>
                <w:lang w:eastAsia="ja-JP"/>
              </w:rPr>
              <w:t>2</w:t>
            </w:r>
            <w:r w:rsidRPr="006919E2">
              <w:rPr>
                <w:rFonts w:ascii="Arial" w:eastAsia="宋体" w:hAnsi="Arial"/>
                <w:sz w:val="18"/>
                <w:lang w:eastAsia="zh-CN"/>
              </w:rPr>
              <w:t>:</w:t>
            </w:r>
            <w:r w:rsidRPr="006919E2">
              <w:rPr>
                <w:rFonts w:ascii="Arial" w:eastAsia="宋体" w:hAnsi="Arial"/>
                <w:sz w:val="18"/>
              </w:rPr>
              <w:tab/>
            </w:r>
            <w:r w:rsidRPr="006919E2">
              <w:rPr>
                <w:rFonts w:ascii="Arial" w:eastAsia="MS Mincho" w:hAnsi="Arial"/>
                <w:sz w:val="18"/>
                <w:lang w:eastAsia="ja-JP"/>
              </w:rPr>
              <w:t>Selection</w:t>
            </w:r>
            <w:r w:rsidRPr="006919E2">
              <w:rPr>
                <w:rFonts w:ascii="Arial" w:eastAsia="MS Mincho" w:hAnsi="Arial" w:hint="eastAsia"/>
                <w:sz w:val="18"/>
                <w:lang w:eastAsia="ja-JP"/>
              </w:rPr>
              <w:t xml:space="preserve"> of FR2 SCC where neighbour cell measurement is required follows </w:t>
            </w:r>
            <w:r w:rsidRPr="006919E2">
              <w:rPr>
                <w:rFonts w:ascii="Arial" w:eastAsia="MS Mincho" w:hAnsi="Arial"/>
                <w:sz w:val="18"/>
                <w:lang w:eastAsia="ja-JP"/>
              </w:rPr>
              <w:t>section 9.2.3.2.</w:t>
            </w:r>
          </w:p>
          <w:p w:rsidR="006919E2" w:rsidRPr="006919E2" w:rsidRDefault="006919E2" w:rsidP="006919E2">
            <w:pPr>
              <w:keepNext/>
              <w:keepLines/>
              <w:spacing w:after="0"/>
              <w:ind w:left="851" w:hanging="851"/>
              <w:rPr>
                <w:rFonts w:ascii="Arial" w:eastAsia="宋体" w:hAnsi="Arial"/>
                <w:sz w:val="18"/>
                <w:lang w:eastAsia="zh-CN"/>
              </w:rPr>
            </w:pPr>
            <w:ins w:id="8" w:author="Huawei" w:date="2019-04-01T22:27:00Z">
              <w:r>
                <w:rPr>
                  <w:rFonts w:ascii="Arial" w:eastAsia="MS Mincho" w:hAnsi="Arial"/>
                  <w:sz w:val="18"/>
                  <w:lang w:eastAsia="ja-JP"/>
                </w:rPr>
                <w:t>Note 3:</w:t>
              </w:r>
              <w:r w:rsidRPr="006919E2">
                <w:rPr>
                  <w:rFonts w:ascii="Arial" w:eastAsia="宋体" w:hAnsi="Arial"/>
                  <w:sz w:val="18"/>
                </w:rPr>
                <w:t xml:space="preserve"> </w:t>
              </w:r>
              <w:r w:rsidRPr="006919E2">
                <w:rPr>
                  <w:rFonts w:ascii="Arial" w:eastAsia="宋体" w:hAnsi="Arial"/>
                  <w:sz w:val="18"/>
                </w:rPr>
                <w:tab/>
              </w:r>
              <w:r>
                <w:rPr>
                  <w:rFonts w:ascii="Arial" w:eastAsia="MS Mincho" w:hAnsi="Arial"/>
                  <w:sz w:val="18"/>
                  <w:lang w:eastAsia="ja-JP"/>
                </w:rPr>
                <w:t xml:space="preserve">Requirements for this scenario apply provided </w:t>
              </w:r>
              <w:r w:rsidRPr="006919E2">
                <w:rPr>
                  <w:rFonts w:ascii="Arial" w:eastAsia="MS Mincho" w:hAnsi="Arial"/>
                  <w:sz w:val="18"/>
                  <w:lang w:eastAsia="ja-JP"/>
                </w:rPr>
                <w:t>that SMTC period and offset is same in all CCs in the FR2 band.</w:t>
              </w:r>
            </w:ins>
          </w:p>
        </w:tc>
      </w:tr>
    </w:tbl>
    <w:p w:rsidR="006919E2" w:rsidRPr="006919E2" w:rsidRDefault="006919E2" w:rsidP="006919E2">
      <w:pPr>
        <w:rPr>
          <w:rFonts w:eastAsia="宋体"/>
        </w:rPr>
      </w:pPr>
    </w:p>
    <w:p w:rsidR="006919E2" w:rsidRPr="006919E2" w:rsidRDefault="006919E2" w:rsidP="006919E2">
      <w:pPr>
        <w:keepNext/>
        <w:keepLines/>
        <w:spacing w:before="120"/>
        <w:ind w:left="1701" w:hanging="1701"/>
        <w:outlineLvl w:val="4"/>
        <w:rPr>
          <w:rFonts w:ascii="Arial" w:eastAsia="宋体" w:hAnsi="Arial"/>
          <w:sz w:val="22"/>
        </w:rPr>
      </w:pPr>
      <w:bookmarkStart w:id="9" w:name="_Toc535476012"/>
      <w:r w:rsidRPr="006919E2">
        <w:rPr>
          <w:rFonts w:ascii="Arial" w:eastAsia="宋体" w:hAnsi="Arial"/>
          <w:sz w:val="22"/>
        </w:rPr>
        <w:t>9.1.5.1.2</w:t>
      </w:r>
      <w:r w:rsidRPr="006919E2">
        <w:rPr>
          <w:rFonts w:ascii="Arial" w:eastAsia="宋体" w:hAnsi="Arial"/>
          <w:sz w:val="22"/>
        </w:rPr>
        <w:tab/>
      </w:r>
      <w:bookmarkEnd w:id="9"/>
      <w:r w:rsidRPr="006919E2">
        <w:rPr>
          <w:rFonts w:ascii="Arial" w:eastAsia="宋体" w:hAnsi="Arial"/>
          <w:sz w:val="22"/>
        </w:rPr>
        <w:t>SA mode: carrier-specific scaling factor for SSB-based measurements performed outside gaps without NR-DC operation</w:t>
      </w:r>
    </w:p>
    <w:p w:rsidR="006919E2" w:rsidRPr="006919E2" w:rsidRDefault="006919E2" w:rsidP="006919E2">
      <w:pPr>
        <w:rPr>
          <w:rFonts w:eastAsia="Times New Roman"/>
        </w:rPr>
      </w:pPr>
      <w:r w:rsidRPr="006919E2">
        <w:rPr>
          <w:rFonts w:eastAsia="Times New Roman"/>
        </w:rPr>
        <w:t xml:space="preserve">For UE not configured with NR-DC operation in SA mode, the carrier-specific scaling factor </w:t>
      </w:r>
      <w:r w:rsidRPr="006919E2">
        <w:rPr>
          <w:rFonts w:eastAsia="宋体"/>
        </w:rPr>
        <w:t>CSSF</w:t>
      </w:r>
      <w:r w:rsidRPr="006919E2">
        <w:rPr>
          <w:rFonts w:eastAsia="宋体"/>
          <w:vertAlign w:val="subscript"/>
        </w:rPr>
        <w:t xml:space="preserve">outside_gap,i </w:t>
      </w:r>
      <w:r w:rsidRPr="006919E2">
        <w:rPr>
          <w:rFonts w:eastAsia="宋体"/>
        </w:rPr>
        <w:t>for intra-frequency SSB-based measurements performed outside measurements gaps</w:t>
      </w:r>
      <w:r w:rsidRPr="006919E2">
        <w:rPr>
          <w:rFonts w:eastAsia="Times New Roman"/>
        </w:rPr>
        <w:t xml:space="preserve"> will be as specified in Table 9.1.5.1.2-1, which shall also be applied for a UE configured with NE-DC operation.</w:t>
      </w:r>
    </w:p>
    <w:p w:rsidR="006919E2" w:rsidRPr="006919E2" w:rsidRDefault="006919E2" w:rsidP="006919E2">
      <w:pPr>
        <w:keepNext/>
        <w:keepLines/>
        <w:spacing w:before="60"/>
        <w:jc w:val="center"/>
        <w:rPr>
          <w:rFonts w:ascii="Arial" w:eastAsia="宋体" w:hAnsi="Arial"/>
          <w:b/>
        </w:rPr>
      </w:pPr>
      <w:r w:rsidRPr="006919E2">
        <w:rPr>
          <w:rFonts w:ascii="Arial" w:eastAsia="宋体" w:hAnsi="Arial"/>
          <w:b/>
        </w:rPr>
        <w:lastRenderedPageBreak/>
        <w:t>Table 9.1.5.1.2-1: CSSF</w:t>
      </w:r>
      <w:r w:rsidRPr="006919E2">
        <w:rPr>
          <w:rFonts w:ascii="Arial" w:eastAsia="宋体" w:hAnsi="Arial"/>
          <w:b/>
          <w:vertAlign w:val="subscript"/>
        </w:rPr>
        <w:t>outside_gap,i</w:t>
      </w:r>
      <w:r w:rsidRPr="006919E2">
        <w:rPr>
          <w:rFonts w:ascii="Arial" w:eastAsia="宋体" w:hAnsi="Arial"/>
          <w:b/>
        </w:rPr>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jc w:val="center"/>
              <w:rPr>
                <w:rFonts w:ascii="Arial" w:eastAsia="宋体" w:hAnsi="Arial"/>
                <w:b/>
                <w:sz w:val="18"/>
                <w:lang w:eastAsia="zh-CN"/>
              </w:rPr>
            </w:pPr>
            <w:r w:rsidRPr="006919E2">
              <w:rPr>
                <w:rFonts w:ascii="Arial" w:eastAsia="宋体" w:hAnsi="Arial"/>
                <w:b/>
                <w:sz w:val="18"/>
              </w:rPr>
              <w:t>Scenario</w:t>
            </w:r>
          </w:p>
        </w:tc>
        <w:tc>
          <w:tcPr>
            <w:tcW w:w="1417"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PCC</w:t>
            </w:r>
          </w:p>
        </w:tc>
        <w:tc>
          <w:tcPr>
            <w:tcW w:w="1418"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SCC</w:t>
            </w:r>
          </w:p>
        </w:tc>
        <w:tc>
          <w:tcPr>
            <w:tcW w:w="1376"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PCC</w:t>
            </w:r>
          </w:p>
        </w:tc>
        <w:tc>
          <w:tcPr>
            <w:tcW w:w="2026" w:type="dxa"/>
          </w:tcPr>
          <w:p w:rsidR="006919E2" w:rsidRPr="006919E2" w:rsidRDefault="006919E2" w:rsidP="006919E2">
            <w:pPr>
              <w:keepNext/>
              <w:keepLines/>
              <w:spacing w:after="0"/>
              <w:jc w:val="center"/>
              <w:rPr>
                <w:rFonts w:ascii="Arial" w:eastAsia="宋体" w:hAnsi="Arial"/>
                <w:b/>
                <w:i/>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required</w:t>
            </w:r>
          </w:p>
        </w:tc>
        <w:tc>
          <w:tcPr>
            <w:tcW w:w="2113"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not required</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only CA </w:t>
            </w:r>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sz w:val="18"/>
                <w:vertAlign w:val="superscript"/>
              </w:rPr>
            </w:pPr>
            <w:r w:rsidRPr="006919E2">
              <w:rPr>
                <w:rFonts w:ascii="Arial" w:eastAsia="宋体" w:hAnsi="Arial"/>
                <w:sz w:val="18"/>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FR1 SCell(s)</w:t>
            </w:r>
          </w:p>
        </w:tc>
        <w:tc>
          <w:tcPr>
            <w:tcW w:w="137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26"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11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FR2 only intra band CA </w:t>
            </w:r>
            <w:ins w:id="10" w:author="Huawei" w:date="2019-04-01T22:28:00Z">
              <w:r w:rsidRPr="006919E2">
                <w:rPr>
                  <w:rFonts w:ascii="Arial" w:eastAsia="宋体" w:hAnsi="Arial"/>
                  <w:b/>
                  <w:sz w:val="18"/>
                  <w:vertAlign w:val="superscript"/>
                </w:rPr>
                <w:t xml:space="preserve">Note </w:t>
              </w:r>
              <w:r>
                <w:rPr>
                  <w:rFonts w:ascii="Arial" w:eastAsia="宋体" w:hAnsi="Arial"/>
                  <w:b/>
                  <w:sz w:val="18"/>
                  <w:vertAlign w:val="superscript"/>
                </w:rPr>
                <w:t>3</w:t>
              </w:r>
            </w:ins>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37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1</w:t>
            </w:r>
          </w:p>
        </w:tc>
        <w:tc>
          <w:tcPr>
            <w:tcW w:w="2026"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11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FR2 SCell(s)</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+FR2 CA (FR1 PCell) </w:t>
            </w:r>
            <w:r w:rsidRPr="006919E2">
              <w:rPr>
                <w:rFonts w:ascii="Arial" w:eastAsia="宋体" w:hAnsi="Arial"/>
                <w:b/>
                <w:sz w:val="18"/>
                <w:vertAlign w:val="superscript"/>
              </w:rPr>
              <w:t>Note 1</w:t>
            </w:r>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c>
          <w:tcPr>
            <w:tcW w:w="137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26"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w:t>
            </w:r>
          </w:p>
        </w:tc>
        <w:tc>
          <w:tcPr>
            <w:tcW w:w="211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r>
      <w:tr w:rsidR="006919E2" w:rsidRPr="006919E2" w:rsidTr="00590247">
        <w:trPr>
          <w:trHeight w:val="340"/>
          <w:jc w:val="center"/>
        </w:trPr>
        <w:tc>
          <w:tcPr>
            <w:tcW w:w="10052" w:type="dxa"/>
            <w:gridSpan w:val="6"/>
            <w:shd w:val="clear" w:color="auto" w:fill="auto"/>
          </w:tcPr>
          <w:p w:rsidR="006919E2" w:rsidRPr="006919E2" w:rsidRDefault="006919E2" w:rsidP="006919E2">
            <w:pPr>
              <w:keepNext/>
              <w:keepLines/>
              <w:spacing w:after="0"/>
              <w:ind w:left="851" w:hanging="851"/>
              <w:rPr>
                <w:rFonts w:ascii="Arial" w:eastAsia="宋体" w:hAnsi="Arial"/>
                <w:sz w:val="18"/>
                <w:lang w:eastAsia="zh-CN"/>
              </w:rPr>
            </w:pPr>
            <w:r w:rsidRPr="006919E2">
              <w:rPr>
                <w:rFonts w:ascii="Arial" w:eastAsia="宋体" w:hAnsi="Arial"/>
                <w:sz w:val="18"/>
                <w:lang w:eastAsia="zh-CN"/>
              </w:rPr>
              <w:t>Note 1:</w:t>
            </w:r>
            <w:r w:rsidRPr="006919E2">
              <w:rPr>
                <w:rFonts w:ascii="Arial" w:eastAsia="宋体" w:hAnsi="Arial"/>
                <w:sz w:val="18"/>
              </w:rPr>
              <w:tab/>
            </w:r>
            <w:r w:rsidRPr="006919E2">
              <w:rPr>
                <w:rFonts w:ascii="Arial" w:eastAsia="宋体" w:hAnsi="Arial"/>
                <w:sz w:val="18"/>
                <w:lang w:eastAsia="zh-CN"/>
              </w:rPr>
              <w:t>Only one FR1 operating band and one FR2 operating band are included for FR1+FR2 inter-band CA.</w:t>
            </w:r>
          </w:p>
          <w:p w:rsidR="006919E2" w:rsidRDefault="006919E2" w:rsidP="006919E2">
            <w:pPr>
              <w:keepNext/>
              <w:keepLines/>
              <w:spacing w:after="0"/>
              <w:ind w:left="851" w:hanging="851"/>
              <w:rPr>
                <w:ins w:id="11" w:author="Huawei" w:date="2019-04-01T22:28:00Z"/>
                <w:rFonts w:ascii="Arial" w:eastAsia="MS Mincho" w:hAnsi="Arial"/>
                <w:sz w:val="18"/>
                <w:lang w:eastAsia="ja-JP"/>
              </w:rPr>
            </w:pPr>
            <w:r w:rsidRPr="006919E2">
              <w:rPr>
                <w:rFonts w:ascii="Arial" w:eastAsia="宋体" w:hAnsi="Arial"/>
                <w:sz w:val="18"/>
                <w:lang w:eastAsia="zh-CN"/>
              </w:rPr>
              <w:t xml:space="preserve">Note </w:t>
            </w:r>
            <w:r w:rsidRPr="006919E2">
              <w:rPr>
                <w:rFonts w:ascii="Arial" w:eastAsia="MS Mincho" w:hAnsi="Arial" w:hint="eastAsia"/>
                <w:sz w:val="18"/>
                <w:lang w:eastAsia="ja-JP"/>
              </w:rPr>
              <w:t>2</w:t>
            </w:r>
            <w:r w:rsidRPr="006919E2">
              <w:rPr>
                <w:rFonts w:ascii="Arial" w:eastAsia="宋体" w:hAnsi="Arial"/>
                <w:sz w:val="18"/>
                <w:lang w:eastAsia="zh-CN"/>
              </w:rPr>
              <w:t>:</w:t>
            </w:r>
            <w:r w:rsidRPr="006919E2">
              <w:rPr>
                <w:rFonts w:ascii="Arial" w:eastAsia="宋体" w:hAnsi="Arial"/>
                <w:sz w:val="18"/>
              </w:rPr>
              <w:tab/>
            </w:r>
            <w:r w:rsidRPr="006919E2">
              <w:rPr>
                <w:rFonts w:ascii="Arial" w:eastAsia="MS Mincho" w:hAnsi="Arial"/>
                <w:sz w:val="18"/>
                <w:lang w:eastAsia="ja-JP"/>
              </w:rPr>
              <w:t>Selection</w:t>
            </w:r>
            <w:r w:rsidRPr="006919E2">
              <w:rPr>
                <w:rFonts w:ascii="Arial" w:eastAsia="MS Mincho" w:hAnsi="Arial" w:hint="eastAsia"/>
                <w:sz w:val="18"/>
                <w:lang w:eastAsia="ja-JP"/>
              </w:rPr>
              <w:t xml:space="preserve"> of FR2 SCC where neighbour cell measurement is required follows </w:t>
            </w:r>
            <w:r w:rsidRPr="006919E2">
              <w:rPr>
                <w:rFonts w:ascii="Arial" w:eastAsia="MS Mincho" w:hAnsi="Arial"/>
                <w:sz w:val="18"/>
                <w:lang w:eastAsia="ja-JP"/>
              </w:rPr>
              <w:t>section 9.2.3.2.</w:t>
            </w:r>
          </w:p>
          <w:p w:rsidR="006919E2" w:rsidRPr="006919E2" w:rsidRDefault="006919E2" w:rsidP="006919E2">
            <w:pPr>
              <w:keepNext/>
              <w:keepLines/>
              <w:spacing w:after="0"/>
              <w:ind w:left="851" w:hanging="851"/>
              <w:rPr>
                <w:rFonts w:ascii="Arial" w:eastAsia="宋体" w:hAnsi="Arial"/>
                <w:sz w:val="18"/>
                <w:lang w:eastAsia="zh-CN"/>
              </w:rPr>
            </w:pPr>
            <w:ins w:id="12" w:author="Huawei" w:date="2019-04-01T22:28:00Z">
              <w:r>
                <w:rPr>
                  <w:rFonts w:ascii="Arial" w:eastAsia="MS Mincho" w:hAnsi="Arial"/>
                  <w:sz w:val="18"/>
                  <w:lang w:eastAsia="ja-JP"/>
                </w:rPr>
                <w:t>Note 3:</w:t>
              </w:r>
              <w:r w:rsidRPr="006919E2">
                <w:rPr>
                  <w:rFonts w:ascii="Arial" w:eastAsia="宋体" w:hAnsi="Arial"/>
                  <w:sz w:val="18"/>
                </w:rPr>
                <w:t xml:space="preserve"> </w:t>
              </w:r>
              <w:r w:rsidRPr="006919E2">
                <w:rPr>
                  <w:rFonts w:ascii="Arial" w:eastAsia="宋体" w:hAnsi="Arial"/>
                  <w:sz w:val="18"/>
                </w:rPr>
                <w:tab/>
              </w:r>
              <w:r>
                <w:rPr>
                  <w:rFonts w:ascii="Arial" w:eastAsia="MS Mincho" w:hAnsi="Arial"/>
                  <w:sz w:val="18"/>
                  <w:lang w:eastAsia="ja-JP"/>
                </w:rPr>
                <w:t xml:space="preserve">Requirements for this scenario apply provided </w:t>
              </w:r>
              <w:r w:rsidRPr="006919E2">
                <w:rPr>
                  <w:rFonts w:ascii="Arial" w:eastAsia="MS Mincho" w:hAnsi="Arial"/>
                  <w:sz w:val="18"/>
                  <w:lang w:eastAsia="ja-JP"/>
                </w:rPr>
                <w:t>that SMTC period and offset is same in all CCs in the FR2 band.</w:t>
              </w:r>
            </w:ins>
          </w:p>
        </w:tc>
      </w:tr>
    </w:tbl>
    <w:p w:rsidR="006919E2" w:rsidRPr="006919E2" w:rsidRDefault="006919E2" w:rsidP="006919E2">
      <w:pPr>
        <w:rPr>
          <w:rFonts w:eastAsia="宋体"/>
        </w:rPr>
      </w:pPr>
    </w:p>
    <w:p w:rsidR="006919E2" w:rsidRPr="006919E2" w:rsidRDefault="006919E2" w:rsidP="006919E2">
      <w:pPr>
        <w:keepNext/>
        <w:keepLines/>
        <w:spacing w:before="120"/>
        <w:ind w:left="1701" w:hanging="1701"/>
        <w:outlineLvl w:val="4"/>
        <w:rPr>
          <w:rFonts w:ascii="Arial" w:eastAsia="宋体" w:hAnsi="Arial"/>
          <w:sz w:val="22"/>
        </w:rPr>
      </w:pPr>
      <w:r w:rsidRPr="006919E2">
        <w:rPr>
          <w:rFonts w:ascii="Arial" w:eastAsia="宋体" w:hAnsi="Arial"/>
          <w:sz w:val="22"/>
        </w:rPr>
        <w:t>9.1.5.1.3</w:t>
      </w:r>
      <w:r w:rsidRPr="006919E2">
        <w:rPr>
          <w:rFonts w:ascii="Arial" w:eastAsia="宋体" w:hAnsi="Arial"/>
          <w:sz w:val="22"/>
        </w:rPr>
        <w:tab/>
        <w:t>SA mode: carrier-specific scaling factor for SSB-based measurements performed outside gaps with NR-DC operation</w:t>
      </w:r>
    </w:p>
    <w:p w:rsidR="006919E2" w:rsidRPr="006919E2" w:rsidRDefault="006919E2" w:rsidP="006919E2">
      <w:pPr>
        <w:rPr>
          <w:rFonts w:eastAsia="Times New Roman"/>
        </w:rPr>
      </w:pPr>
      <w:r w:rsidRPr="006919E2">
        <w:rPr>
          <w:rFonts w:eastAsia="Times New Roman"/>
        </w:rPr>
        <w:t xml:space="preserve">For UE configured with NR-DC operation in SA mode, the carrier-specific scaling factor </w:t>
      </w:r>
      <w:r w:rsidRPr="006919E2">
        <w:rPr>
          <w:rFonts w:eastAsia="宋体"/>
        </w:rPr>
        <w:t>CSSF</w:t>
      </w:r>
      <w:r w:rsidRPr="006919E2">
        <w:rPr>
          <w:rFonts w:eastAsia="宋体"/>
          <w:vertAlign w:val="subscript"/>
        </w:rPr>
        <w:t xml:space="preserve">outside_gap,i </w:t>
      </w:r>
      <w:r w:rsidRPr="006919E2">
        <w:rPr>
          <w:rFonts w:eastAsia="宋体"/>
        </w:rPr>
        <w:t>for intra-frequency SSB-based measurements performed outside measurements gaps</w:t>
      </w:r>
      <w:r w:rsidRPr="006919E2">
        <w:rPr>
          <w:rFonts w:eastAsia="Times New Roman"/>
        </w:rPr>
        <w:t xml:space="preserve"> will be as specified in Table 9.1.5.1.3-1.</w:t>
      </w:r>
    </w:p>
    <w:p w:rsidR="006919E2" w:rsidRPr="006919E2" w:rsidRDefault="006919E2" w:rsidP="006919E2">
      <w:pPr>
        <w:keepNext/>
        <w:keepLines/>
        <w:spacing w:before="60"/>
        <w:jc w:val="center"/>
        <w:rPr>
          <w:rFonts w:ascii="Arial" w:eastAsia="宋体" w:hAnsi="Arial"/>
          <w:b/>
        </w:rPr>
      </w:pPr>
      <w:r w:rsidRPr="006919E2">
        <w:rPr>
          <w:rFonts w:ascii="Arial" w:eastAsia="宋体" w:hAnsi="Arial"/>
          <w:b/>
        </w:rPr>
        <w:t>Table 9.1.5.1.3-1: CSSF</w:t>
      </w:r>
      <w:r w:rsidRPr="006919E2">
        <w:rPr>
          <w:rFonts w:ascii="Arial" w:eastAsia="宋体" w:hAnsi="Arial"/>
          <w:b/>
          <w:vertAlign w:val="subscript"/>
        </w:rPr>
        <w:t>outside_gap,i</w:t>
      </w:r>
      <w:r w:rsidRPr="006919E2">
        <w:rPr>
          <w:rFonts w:ascii="Arial" w:eastAsia="宋体" w:hAnsi="Arial"/>
          <w:b/>
        </w:rPr>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jc w:val="center"/>
              <w:rPr>
                <w:rFonts w:ascii="Arial" w:eastAsia="宋体" w:hAnsi="Arial"/>
                <w:b/>
                <w:sz w:val="18"/>
                <w:lang w:eastAsia="zh-CN"/>
              </w:rPr>
            </w:pPr>
            <w:r w:rsidRPr="006919E2">
              <w:rPr>
                <w:rFonts w:ascii="Arial" w:eastAsia="宋体" w:hAnsi="Arial"/>
                <w:b/>
                <w:sz w:val="18"/>
              </w:rPr>
              <w:t>Scenario</w:t>
            </w:r>
          </w:p>
        </w:tc>
        <w:tc>
          <w:tcPr>
            <w:tcW w:w="1417"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PCC</w:t>
            </w:r>
          </w:p>
        </w:tc>
        <w:tc>
          <w:tcPr>
            <w:tcW w:w="1696"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SCC</w:t>
            </w:r>
          </w:p>
        </w:tc>
        <w:tc>
          <w:tcPr>
            <w:tcW w:w="1701" w:type="dxa"/>
            <w:shd w:val="clear" w:color="auto" w:fill="auto"/>
          </w:tcPr>
          <w:p w:rsidR="006919E2" w:rsidRPr="006919E2" w:rsidRDefault="006919E2" w:rsidP="006919E2">
            <w:pPr>
              <w:keepNext/>
              <w:keepLines/>
              <w:spacing w:after="0"/>
              <w:jc w:val="center"/>
              <w:rPr>
                <w:rFonts w:ascii="Arial" w:eastAsia="宋体" w:hAnsi="Arial"/>
                <w:b/>
                <w:i/>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PSCC</w:t>
            </w:r>
          </w:p>
        </w:tc>
        <w:tc>
          <w:tcPr>
            <w:tcW w:w="3536"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not required</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 FR2 NR-DC (FR1 PCell and FR2 PScell) </w:t>
            </w:r>
            <w:r w:rsidRPr="006919E2">
              <w:rPr>
                <w:rFonts w:ascii="Arial" w:eastAsia="宋体" w:hAnsi="Arial"/>
                <w:b/>
                <w:sz w:val="18"/>
                <w:vertAlign w:val="superscript"/>
              </w:rPr>
              <w:t>Note 1</w:t>
            </w:r>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169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w:t>
            </w:r>
          </w:p>
        </w:tc>
        <w:tc>
          <w:tcPr>
            <w:tcW w:w="1701"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w:t>
            </w:r>
          </w:p>
        </w:tc>
        <w:tc>
          <w:tcPr>
            <w:tcW w:w="353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w:t>
            </w:r>
          </w:p>
        </w:tc>
      </w:tr>
      <w:tr w:rsidR="006919E2" w:rsidRPr="006919E2" w:rsidTr="00590247">
        <w:trPr>
          <w:trHeight w:val="340"/>
          <w:jc w:val="center"/>
        </w:trPr>
        <w:tc>
          <w:tcPr>
            <w:tcW w:w="10052" w:type="dxa"/>
            <w:gridSpan w:val="5"/>
            <w:shd w:val="clear" w:color="auto" w:fill="auto"/>
          </w:tcPr>
          <w:p w:rsidR="006919E2" w:rsidRPr="006919E2" w:rsidRDefault="006919E2" w:rsidP="006919E2">
            <w:pPr>
              <w:keepNext/>
              <w:keepLines/>
              <w:spacing w:after="0"/>
              <w:ind w:left="851" w:hanging="851"/>
              <w:rPr>
                <w:rFonts w:ascii="Arial" w:eastAsia="宋体" w:hAnsi="Arial"/>
                <w:sz w:val="18"/>
                <w:lang w:eastAsia="zh-CN"/>
              </w:rPr>
            </w:pPr>
            <w:r w:rsidRPr="006919E2">
              <w:rPr>
                <w:rFonts w:ascii="Arial" w:eastAsia="宋体" w:hAnsi="Arial"/>
                <w:sz w:val="18"/>
                <w:lang w:eastAsia="zh-CN"/>
              </w:rPr>
              <w:t>Note 1:</w:t>
            </w:r>
            <w:r w:rsidRPr="006919E2">
              <w:rPr>
                <w:rFonts w:ascii="Arial" w:eastAsia="宋体" w:hAnsi="Arial"/>
                <w:sz w:val="18"/>
              </w:rPr>
              <w:tab/>
            </w:r>
            <w:r w:rsidRPr="006919E2">
              <w:rPr>
                <w:rFonts w:ascii="Arial" w:eastAsia="宋体" w:hAnsi="Arial"/>
                <w:sz w:val="18"/>
                <w:lang w:eastAsia="zh-CN"/>
              </w:rPr>
              <w:t>NR-DC in Rel-15 only includes the scenarios where all serving cells in MCG in FR1 and all serving cells in SCG in FR2.</w:t>
            </w:r>
          </w:p>
        </w:tc>
      </w:tr>
    </w:tbl>
    <w:p w:rsidR="006919E2" w:rsidRPr="006919E2" w:rsidRDefault="006919E2" w:rsidP="006919E2">
      <w:pPr>
        <w:rPr>
          <w:rFonts w:eastAsia="宋体"/>
        </w:rPr>
      </w:pPr>
    </w:p>
    <w:p w:rsidR="00C75454" w:rsidRPr="006919E2"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CC4" w:rsidRDefault="00EE3CC4">
      <w:r>
        <w:separator/>
      </w:r>
    </w:p>
  </w:endnote>
  <w:endnote w:type="continuationSeparator" w:id="0">
    <w:p w:rsidR="00EE3CC4" w:rsidRDefault="00EE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CC4" w:rsidRDefault="00EE3CC4">
      <w:r>
        <w:separator/>
      </w:r>
    </w:p>
  </w:footnote>
  <w:footnote w:type="continuationSeparator" w:id="0">
    <w:p w:rsidR="00EE3CC4" w:rsidRDefault="00EE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21C29"/>
    <w:rsid w:val="00145D43"/>
    <w:rsid w:val="00166C20"/>
    <w:rsid w:val="00192C46"/>
    <w:rsid w:val="00197E9F"/>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51580D"/>
    <w:rsid w:val="00547111"/>
    <w:rsid w:val="00592D74"/>
    <w:rsid w:val="005E2C44"/>
    <w:rsid w:val="00615F88"/>
    <w:rsid w:val="00621188"/>
    <w:rsid w:val="006257ED"/>
    <w:rsid w:val="006333FA"/>
    <w:rsid w:val="006569EE"/>
    <w:rsid w:val="006919E2"/>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77B11"/>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8C8"/>
    <w:rsid w:val="00BA3EC5"/>
    <w:rsid w:val="00BA51D9"/>
    <w:rsid w:val="00BB5DFC"/>
    <w:rsid w:val="00BD279D"/>
    <w:rsid w:val="00BD6BB8"/>
    <w:rsid w:val="00BF253D"/>
    <w:rsid w:val="00C66BA2"/>
    <w:rsid w:val="00C75454"/>
    <w:rsid w:val="00C95985"/>
    <w:rsid w:val="00CC4D70"/>
    <w:rsid w:val="00CC5026"/>
    <w:rsid w:val="00CC68D0"/>
    <w:rsid w:val="00D03F9A"/>
    <w:rsid w:val="00D06D51"/>
    <w:rsid w:val="00D12C46"/>
    <w:rsid w:val="00D24991"/>
    <w:rsid w:val="00D50255"/>
    <w:rsid w:val="00D722D6"/>
    <w:rsid w:val="00DE34CF"/>
    <w:rsid w:val="00E13F3D"/>
    <w:rsid w:val="00E34898"/>
    <w:rsid w:val="00E559EE"/>
    <w:rsid w:val="00E75FF3"/>
    <w:rsid w:val="00EB09B7"/>
    <w:rsid w:val="00EB74C9"/>
    <w:rsid w:val="00ED1AB2"/>
    <w:rsid w:val="00EE3CC4"/>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566BD-50A8-451C-8A71-B44A6995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3</Pages>
  <Words>997</Words>
  <Characters>5685</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2015-08-19T09:34:00Z</dcterms:created>
  <dcterms:modified xsi:type="dcterms:W3CDTF">2019-04-01T14:38:00Z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