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5A3B51">
        <w:rPr>
          <w:b/>
          <w:noProof/>
          <w:sz w:val="24"/>
        </w:rPr>
        <w:t>bis</w:t>
      </w:r>
      <w:r>
        <w:rPr>
          <w:b/>
          <w:i/>
          <w:noProof/>
          <w:sz w:val="28"/>
        </w:rPr>
        <w:tab/>
      </w:r>
      <w:r w:rsidR="00B67403" w:rsidRPr="00B67403">
        <w:rPr>
          <w:b/>
          <w:i/>
          <w:noProof/>
          <w:sz w:val="28"/>
        </w:rPr>
        <w:t>R4-1903741</w:t>
      </w:r>
    </w:p>
    <w:p w:rsidR="001E41F3" w:rsidRDefault="005A3B51"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 8</w:t>
      </w:r>
      <w:r w:rsidRPr="005A3B51">
        <w:rPr>
          <w:b/>
          <w:noProof/>
          <w:sz w:val="24"/>
          <w:vertAlign w:val="superscript"/>
        </w:rPr>
        <w:t>th</w:t>
      </w:r>
      <w:r>
        <w:rPr>
          <w:b/>
          <w:noProof/>
          <w:sz w:val="24"/>
        </w:rPr>
        <w:t xml:space="preserve"> - 12</w:t>
      </w:r>
      <w:r w:rsidRPr="005A3B51">
        <w:rPr>
          <w:b/>
          <w:noProof/>
          <w:sz w:val="24"/>
          <w:vertAlign w:val="superscript"/>
        </w:rPr>
        <w:t>th</w:t>
      </w:r>
      <w:r w:rsidR="003304E1" w:rsidRPr="003304E1">
        <w:rPr>
          <w:b/>
          <w:noProof/>
          <w:sz w:val="24"/>
        </w:rPr>
        <w:t xml:space="preserve"> </w:t>
      </w:r>
      <w:r w:rsidR="003304E1">
        <w:rPr>
          <w:b/>
          <w:noProof/>
          <w:sz w:val="24"/>
        </w:rPr>
        <w:t>April</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7403"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B67403">
            <w:pPr>
              <w:pStyle w:val="CRCoverPage"/>
              <w:spacing w:after="0"/>
              <w:jc w:val="center"/>
              <w:rPr>
                <w:noProof/>
                <w:sz w:val="28"/>
              </w:rPr>
            </w:pPr>
            <w:r w:rsidRPr="00B67403">
              <w:rPr>
                <w:b/>
                <w:noProof/>
                <w:sz w:val="28"/>
              </w:rPr>
              <w:t>15.</w:t>
            </w:r>
            <w:r w:rsidR="00B67403" w:rsidRPr="00B67403">
              <w:rPr>
                <w:b/>
                <w:noProof/>
                <w:sz w:val="28"/>
              </w:rPr>
              <w:t>5</w:t>
            </w:r>
            <w:r w:rsidRPr="00B6740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1636" w:rsidP="00593827">
            <w:pPr>
              <w:pStyle w:val="CRCoverPage"/>
              <w:spacing w:after="0"/>
              <w:ind w:left="100"/>
              <w:rPr>
                <w:noProof/>
              </w:rPr>
            </w:pPr>
            <w:r w:rsidRPr="00591636">
              <w:t>DraftCR on maintaining SS-RSRP measurement accuracy test for EN-DC (section A.4.7</w:t>
            </w:r>
            <w:r w:rsidR="00191745">
              <w:t>.1.1</w:t>
            </w:r>
            <w:r w:rsidRPr="00591636">
              <w:t xml:space="preserve"> and </w:t>
            </w:r>
            <w:r w:rsidR="00191745">
              <w:t>A.</w:t>
            </w:r>
            <w:r w:rsidRPr="00591636">
              <w:t>5.7</w:t>
            </w:r>
            <w:r w:rsidR="00191745">
              <w:t>.1.1</w:t>
            </w:r>
            <w:r w:rsidRPr="00591636">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B67403">
            <w:pPr>
              <w:pStyle w:val="CRCoverPage"/>
              <w:spacing w:after="0"/>
              <w:ind w:left="100"/>
              <w:rPr>
                <w:noProof/>
              </w:rPr>
            </w:pPr>
            <w:r w:rsidRPr="009549F3">
              <w:rPr>
                <w:rFonts w:hint="eastAsia"/>
                <w:noProof/>
                <w:lang w:eastAsia="zh-CN"/>
              </w:rPr>
              <w:t>NR_newRAT</w:t>
            </w:r>
            <w:r>
              <w:rPr>
                <w:noProof/>
                <w:lang w:eastAsia="zh-CN"/>
              </w:rPr>
              <w:t>-</w:t>
            </w:r>
            <w:r w:rsidR="00B67403">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74ADD">
            <w:pPr>
              <w:pStyle w:val="CRCoverPage"/>
              <w:spacing w:after="0"/>
              <w:ind w:left="100"/>
              <w:rPr>
                <w:noProof/>
              </w:rPr>
            </w:pPr>
            <w:r>
              <w:rPr>
                <w:noProof/>
              </w:rPr>
              <w:t>2019-0</w:t>
            </w:r>
            <w:r w:rsidR="00474ADD">
              <w:rPr>
                <w:noProof/>
              </w:rPr>
              <w:t>4</w:t>
            </w:r>
            <w:r>
              <w:rPr>
                <w:noProof/>
              </w:rPr>
              <w:t>-</w:t>
            </w:r>
            <w:r w:rsidR="00474ADD">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EB29FD" w:rsidP="00770CC3">
            <w:pPr>
              <w:pStyle w:val="CRCoverPage"/>
              <w:spacing w:after="0"/>
              <w:ind w:left="100"/>
              <w:rPr>
                <w:noProof/>
                <w:lang w:eastAsia="zh-CN"/>
              </w:rPr>
            </w:pPr>
            <w:r>
              <w:rPr>
                <w:rFonts w:hint="eastAsia"/>
                <w:noProof/>
                <w:lang w:eastAsia="zh-CN"/>
              </w:rPr>
              <w:t xml:space="preserve">To </w:t>
            </w:r>
            <w:r w:rsidR="00147783">
              <w:rPr>
                <w:noProof/>
                <w:lang w:eastAsia="zh-CN"/>
              </w:rPr>
              <w:t>update test setup</w:t>
            </w:r>
            <w:r>
              <w:rPr>
                <w:rFonts w:hint="eastAsia"/>
                <w:noProof/>
                <w:lang w:eastAsia="zh-CN"/>
              </w:rPr>
              <w:t xml:space="preserve"> for i</w:t>
            </w:r>
            <w:r>
              <w:rPr>
                <w:noProof/>
                <w:lang w:eastAsia="zh-CN"/>
              </w:rPr>
              <w:t>ntra-frequency SS-RSRP measurement accura</w:t>
            </w:r>
            <w:r w:rsidR="00D21466">
              <w:rPr>
                <w:noProof/>
                <w:lang w:eastAsia="zh-CN"/>
              </w:rPr>
              <w:t>cy tests</w:t>
            </w:r>
            <w:r w:rsidR="00147783">
              <w:rPr>
                <w:noProof/>
                <w:lang w:eastAsia="zh-CN"/>
              </w:rPr>
              <w:t xml:space="preserve"> for EN-DC</w:t>
            </w:r>
            <w:r w:rsidR="00D21466">
              <w:rPr>
                <w:noProof/>
                <w:lang w:eastAsia="zh-CN"/>
              </w:rPr>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147783" w:rsidP="00952FBF">
            <w:pPr>
              <w:pStyle w:val="CRCoverPage"/>
              <w:spacing w:after="0"/>
              <w:ind w:left="100"/>
              <w:rPr>
                <w:noProof/>
                <w:lang w:eastAsia="zh-CN"/>
              </w:rPr>
            </w:pPr>
            <w:r>
              <w:rPr>
                <w:noProof/>
                <w:lang w:eastAsia="zh-CN"/>
              </w:rPr>
              <w:t>1. To update SSB configuration for Cell 3</w:t>
            </w:r>
          </w:p>
          <w:p w:rsidR="00147783" w:rsidRDefault="00147783" w:rsidP="00952FBF">
            <w:pPr>
              <w:pStyle w:val="CRCoverPage"/>
              <w:spacing w:after="0"/>
              <w:ind w:left="100"/>
              <w:rPr>
                <w:noProof/>
                <w:lang w:eastAsia="zh-CN"/>
              </w:rPr>
            </w:pPr>
            <w:r>
              <w:rPr>
                <w:noProof/>
                <w:lang w:eastAsia="zh-CN"/>
              </w:rPr>
              <w:t>2. To update SMTC configuration</w:t>
            </w:r>
          </w:p>
          <w:p w:rsidR="00147783" w:rsidRDefault="00147783" w:rsidP="00952FBF">
            <w:pPr>
              <w:pStyle w:val="CRCoverPage"/>
              <w:spacing w:after="0"/>
              <w:ind w:left="100"/>
              <w:rPr>
                <w:noProof/>
              </w:rPr>
            </w:pPr>
            <w:r>
              <w:rPr>
                <w:noProof/>
                <w:lang w:eastAsia="zh-CN"/>
              </w:rPr>
              <w:t>3. To introduce the parameter ‘Timing offset with Cell 2’.</w:t>
            </w:r>
          </w:p>
          <w:p w:rsidR="00827D64" w:rsidRPr="00C255A3"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1466" w:rsidP="00770CC3">
            <w:pPr>
              <w:pStyle w:val="CRCoverPage"/>
              <w:spacing w:after="0"/>
              <w:ind w:left="100"/>
            </w:pPr>
            <w:r>
              <w:rPr>
                <w:noProof/>
                <w:lang w:eastAsia="zh-CN"/>
              </w:rPr>
              <w:t xml:space="preserve">The </w:t>
            </w:r>
            <w:r>
              <w:rPr>
                <w:rFonts w:hint="eastAsia"/>
                <w:noProof/>
                <w:lang w:eastAsia="zh-CN"/>
              </w:rPr>
              <w:t>i</w:t>
            </w:r>
            <w:r>
              <w:rPr>
                <w:noProof/>
                <w:lang w:eastAsia="zh-CN"/>
              </w:rPr>
              <w:t>ntra-frequency SS-RSRP measurement accuracy tests</w:t>
            </w:r>
            <w:r w:rsidR="00147783">
              <w:rPr>
                <w:noProof/>
                <w:lang w:eastAsia="zh-CN"/>
              </w:rPr>
              <w:t xml:space="preserve"> for EN-DC</w:t>
            </w:r>
            <w:r>
              <w:rPr>
                <w:noProof/>
                <w:lang w:eastAsia="zh-CN"/>
              </w:rPr>
              <w:t xml:space="preserve"> may not pass with the existing setups.</w:t>
            </w:r>
          </w:p>
          <w:p w:rsidR="00B62613" w:rsidRPr="00D21466"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191745" w:rsidRPr="00591636">
              <w:t>A.4.7</w:t>
            </w:r>
            <w:r w:rsidR="00191745">
              <w:t>.1.1</w:t>
            </w:r>
            <w:r w:rsidR="00191745" w:rsidRPr="00591636">
              <w:t xml:space="preserve"> and </w:t>
            </w:r>
            <w:r w:rsidR="00191745">
              <w:t>A.</w:t>
            </w:r>
            <w:r w:rsidR="00191745" w:rsidRPr="00591636">
              <w:t>5.7</w:t>
            </w:r>
            <w:r w:rsidR="00191745">
              <w:t>.1.1</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B29FD" w:rsidRDefault="00EB29FD" w:rsidP="00EB29F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F1BF8" w:rsidRPr="003445FB" w:rsidRDefault="00CF1BF8" w:rsidP="00CF1BF8">
      <w:pPr>
        <w:pStyle w:val="40"/>
      </w:pPr>
      <w:bookmarkStart w:id="2" w:name="_Toc535476293"/>
      <w:r w:rsidRPr="003445FB">
        <w:t>A.4.7.1.1</w:t>
      </w:r>
      <w:r w:rsidRPr="003445FB">
        <w:tab/>
      </w:r>
      <w:bookmarkEnd w:id="2"/>
      <w:r>
        <w:rPr>
          <w:lang w:eastAsia="zh-CN"/>
        </w:rPr>
        <w:t>EN-DC Intra</w:t>
      </w:r>
      <w:r w:rsidRPr="003445FB">
        <w:rPr>
          <w:lang w:eastAsia="zh-CN"/>
        </w:rPr>
        <w:t>-frequency measurement accuracy with FR1 serving cell and FR1 target cell</w:t>
      </w:r>
    </w:p>
    <w:p w:rsidR="00CF1BF8" w:rsidRPr="003E68F8" w:rsidRDefault="00CF1BF8" w:rsidP="00CF1BF8">
      <w:pPr>
        <w:pStyle w:val="5"/>
      </w:pPr>
      <w:r w:rsidRPr="003E68F8">
        <w:t>A.4.7.1.1.1</w:t>
      </w:r>
      <w:r w:rsidRPr="003E68F8">
        <w:tab/>
        <w:t>Test Purpose and Environment</w:t>
      </w:r>
    </w:p>
    <w:p w:rsidR="00CF1BF8" w:rsidRPr="003E68F8" w:rsidRDefault="00CF1BF8" w:rsidP="00CF1BF8">
      <w:r w:rsidRPr="003E68F8">
        <w:t xml:space="preserve">The purpose of this test is to verify that the SS-RSRP measurement accuracy is within the specified limits. This test will verify the requirements in Sections </w:t>
      </w:r>
      <w:r w:rsidRPr="003E68F8">
        <w:rPr>
          <w:lang w:eastAsia="zh-CN"/>
        </w:rPr>
        <w:t>10</w:t>
      </w:r>
      <w:r w:rsidRPr="003E68F8">
        <w:t>.1.2.1</w:t>
      </w:r>
      <w:r w:rsidRPr="003E68F8">
        <w:rPr>
          <w:lang w:eastAsia="zh-CN"/>
        </w:rPr>
        <w:t>.1</w:t>
      </w:r>
      <w:r w:rsidRPr="003E68F8">
        <w:t xml:space="preserve">and </w:t>
      </w:r>
      <w:r w:rsidRPr="003E68F8">
        <w:rPr>
          <w:lang w:eastAsia="zh-CN"/>
        </w:rPr>
        <w:t>10</w:t>
      </w:r>
      <w:r w:rsidRPr="003E68F8">
        <w:t>.1.2.1</w:t>
      </w:r>
      <w:r w:rsidRPr="003E68F8">
        <w:rPr>
          <w:lang w:eastAsia="zh-CN"/>
        </w:rPr>
        <w:t xml:space="preserve">.2 </w:t>
      </w:r>
      <w:r w:rsidRPr="003E68F8">
        <w:t>for intra frequency measurements.</w:t>
      </w:r>
    </w:p>
    <w:p w:rsidR="00CF1BF8" w:rsidRPr="003E68F8" w:rsidRDefault="00CF1BF8" w:rsidP="00CF1BF8">
      <w:pPr>
        <w:pStyle w:val="5"/>
      </w:pPr>
      <w:r w:rsidRPr="003E68F8">
        <w:t>A.4.7.1.1.2</w:t>
      </w:r>
      <w:r w:rsidRPr="003E68F8">
        <w:tab/>
        <w:t>Test parameters</w:t>
      </w:r>
    </w:p>
    <w:p w:rsidR="00CF1BF8" w:rsidRPr="003E68F8" w:rsidRDefault="00CF1BF8" w:rsidP="00CF1BF8">
      <w:r w:rsidRPr="003E68F8">
        <w:t xml:space="preserve">In this set of test cases all NR cells are on the same carrier frequency. Supported test configurations are shown in table A.4.7.1.1.2-1. Both absolute and relative accuracy of SS-RSRP intra frequency measurements are tested by using the parameters in A.4.7.1.1.2-2. The configuration of cell 1 (E-UTRA PCell) is specified in section </w:t>
      </w:r>
      <w:r w:rsidRPr="003E68F8">
        <w:rPr>
          <w:snapToGrid w:val="0"/>
        </w:rPr>
        <w:t>A.3.7.2.1</w:t>
      </w:r>
      <w:r w:rsidRPr="003E68F8">
        <w:t xml:space="preserve"> In all test cases, Cell 2 is the PSCell, and Cell 3 the target cell.</w:t>
      </w:r>
    </w:p>
    <w:p w:rsidR="00CF1BF8" w:rsidRPr="003E68F8" w:rsidRDefault="00CF1BF8" w:rsidP="00CF1BF8">
      <w:pPr>
        <w:pStyle w:val="TH"/>
      </w:pPr>
      <w:r w:rsidRPr="003E68F8">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H"/>
            </w:pPr>
            <w:r w:rsidRPr="003E68F8">
              <w:t>Config</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H"/>
            </w:pPr>
            <w:r w:rsidRPr="003E68F8">
              <w:t>Description</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1</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NR 15 kHz SSB SCS, 10MHz bandwidth, FDD duplex mode</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2</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NR 15 kHz SSB SCS, 10MHz bandwidth, TDD duplex mode</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3</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NR 30kHz SSB SCS, 40MHz bandwidth, TDD duplex mode</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4</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LTE TDD, NR 15 kHz SSB SCS, 10MHz bandwidth, FDD duplex mode</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5</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LTE TDD, NR 15 kHz SSB SCS, 10MHz bandwidth, TDD duplex mode</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6</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LTE TDD, NR 30kHz SSB SCS, 40MHz bandwidth, TDD duplex mode</w:t>
            </w:r>
          </w:p>
        </w:tc>
      </w:tr>
      <w:tr w:rsidR="00CF1BF8" w:rsidRPr="003E68F8" w:rsidTr="006D0D62">
        <w:tc>
          <w:tcPr>
            <w:tcW w:w="9857" w:type="dxa"/>
            <w:gridSpan w:val="2"/>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N"/>
            </w:pPr>
            <w:r w:rsidRPr="003E68F8">
              <w:t>Note: The UE is only required to be tested in one of the supported test configurations</w:t>
            </w:r>
          </w:p>
        </w:tc>
      </w:tr>
    </w:tbl>
    <w:p w:rsidR="00CF1BF8" w:rsidRDefault="00CF1BF8" w:rsidP="00CF1BF8"/>
    <w:p w:rsidR="00CF1BF8" w:rsidRPr="003E68F8" w:rsidRDefault="00CF1BF8" w:rsidP="00CF1BF8">
      <w:pPr>
        <w:pStyle w:val="TH"/>
        <w:rPr>
          <w:rFonts w:ascii="Calibri" w:eastAsia="Calibri" w:hAnsi="Calibri"/>
          <w:sz w:val="22"/>
          <w:szCs w:val="22"/>
        </w:rPr>
      </w:pPr>
      <w:r w:rsidRPr="003E68F8">
        <w:t>Table A.4.7.1.1.2-2: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12"/>
        <w:gridCol w:w="120"/>
        <w:gridCol w:w="1695"/>
        <w:gridCol w:w="1131"/>
        <w:gridCol w:w="789"/>
        <w:gridCol w:w="16"/>
        <w:gridCol w:w="10"/>
        <w:gridCol w:w="763"/>
        <w:gridCol w:w="746"/>
        <w:gridCol w:w="18"/>
        <w:gridCol w:w="764"/>
        <w:gridCol w:w="784"/>
        <w:gridCol w:w="15"/>
        <w:gridCol w:w="769"/>
        <w:tblGridChange w:id="3">
          <w:tblGrid>
            <w:gridCol w:w="968"/>
            <w:gridCol w:w="1012"/>
            <w:gridCol w:w="120"/>
            <w:gridCol w:w="1695"/>
            <w:gridCol w:w="1131"/>
            <w:gridCol w:w="789"/>
            <w:gridCol w:w="16"/>
            <w:gridCol w:w="10"/>
            <w:gridCol w:w="763"/>
            <w:gridCol w:w="746"/>
            <w:gridCol w:w="18"/>
            <w:gridCol w:w="764"/>
            <w:gridCol w:w="784"/>
            <w:gridCol w:w="15"/>
            <w:gridCol w:w="769"/>
          </w:tblGrid>
        </w:tblGridChange>
      </w:tblGrid>
      <w:tr w:rsidR="006D0D62" w:rsidRPr="003E68F8" w:rsidTr="006D0D62">
        <w:trPr>
          <w:jc w:val="center"/>
        </w:trPr>
        <w:tc>
          <w:tcPr>
            <w:tcW w:w="379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H"/>
              <w:rPr>
                <w:rFonts w:cs="Arial"/>
                <w:sz w:val="16"/>
                <w:szCs w:val="16"/>
                <w:lang w:val="en-US"/>
              </w:rPr>
            </w:pPr>
            <w:r w:rsidRPr="003E68F8">
              <w:rPr>
                <w:rFonts w:cs="Arial"/>
                <w:sz w:val="16"/>
                <w:szCs w:val="16"/>
                <w:lang w:val="en-US"/>
              </w:rPr>
              <w:t>Parameter</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H"/>
              <w:rPr>
                <w:rFonts w:cs="Arial"/>
                <w:sz w:val="16"/>
                <w:szCs w:val="16"/>
                <w:lang w:val="en-US"/>
              </w:rPr>
            </w:pPr>
            <w:r w:rsidRPr="003E68F8">
              <w:rPr>
                <w:rFonts w:cs="Arial"/>
                <w:sz w:val="16"/>
                <w:szCs w:val="16"/>
                <w:lang w:val="en-US"/>
              </w:rPr>
              <w:t>Unit</w:t>
            </w:r>
          </w:p>
        </w:tc>
        <w:tc>
          <w:tcPr>
            <w:tcW w:w="1578"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Test 1</w:t>
            </w:r>
          </w:p>
        </w:tc>
        <w:tc>
          <w:tcPr>
            <w:tcW w:w="1528" w:type="dxa"/>
            <w:gridSpan w:val="3"/>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Test 2</w:t>
            </w:r>
          </w:p>
        </w:tc>
        <w:tc>
          <w:tcPr>
            <w:tcW w:w="1568" w:type="dxa"/>
            <w:gridSpan w:val="3"/>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Test 3</w:t>
            </w:r>
          </w:p>
        </w:tc>
      </w:tr>
      <w:tr w:rsidR="006D0D62" w:rsidRPr="003E68F8" w:rsidTr="006D0D62">
        <w:trPr>
          <w:jc w:val="center"/>
        </w:trPr>
        <w:tc>
          <w:tcPr>
            <w:tcW w:w="3795" w:type="dxa"/>
            <w:gridSpan w:val="4"/>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b/>
                <w:sz w:val="16"/>
                <w:szCs w:val="16"/>
                <w:lang w:val="en-US"/>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b/>
                <w:sz w:val="16"/>
                <w:szCs w:val="16"/>
                <w:lang w:val="en-US"/>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2</w:t>
            </w:r>
          </w:p>
        </w:tc>
        <w:tc>
          <w:tcPr>
            <w:tcW w:w="789" w:type="dxa"/>
            <w:gridSpan w:val="3"/>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3</w:t>
            </w: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3</w:t>
            </w:r>
          </w:p>
        </w:tc>
        <w:tc>
          <w:tcPr>
            <w:tcW w:w="784"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2</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3</w:t>
            </w:r>
          </w:p>
        </w:tc>
      </w:tr>
      <w:tr w:rsidR="006D0D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it-IT"/>
              </w:rPr>
            </w:pPr>
            <w:r w:rsidRPr="003E68F8">
              <w:rPr>
                <w:rFonts w:cs="Arial"/>
                <w:sz w:val="16"/>
                <w:szCs w:val="16"/>
                <w:lang w:val="it-IT"/>
              </w:rPr>
              <w:t>SSB ARFCN</w:t>
            </w:r>
          </w:p>
        </w:tc>
        <w:tc>
          <w:tcPr>
            <w:tcW w:w="1131"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it-IT"/>
              </w:rPr>
            </w:pPr>
          </w:p>
        </w:tc>
        <w:tc>
          <w:tcPr>
            <w:tcW w:w="1578"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freq1</w:t>
            </w:r>
          </w:p>
        </w:tc>
        <w:tc>
          <w:tcPr>
            <w:tcW w:w="1528" w:type="dxa"/>
            <w:gridSpan w:val="3"/>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freq1</w:t>
            </w:r>
          </w:p>
        </w:tc>
        <w:tc>
          <w:tcPr>
            <w:tcW w:w="1568" w:type="dxa"/>
            <w:gridSpan w:val="3"/>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freq1</w:t>
            </w:r>
          </w:p>
        </w:tc>
      </w:tr>
      <w:tr w:rsidR="006D0D62" w:rsidRPr="003E68F8" w:rsidTr="006D0D6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lang w:val="en-US"/>
              </w:rPr>
              <w:t>Duplex mode</w:t>
            </w: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Config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ind w:left="57" w:hanging="57"/>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C"/>
              <w:rPr>
                <w:rFonts w:cs="Arial"/>
                <w:sz w:val="16"/>
                <w:szCs w:val="16"/>
                <w:lang w:val="en-US"/>
              </w:rPr>
            </w:pPr>
            <w:r w:rsidRPr="003E68F8">
              <w:rPr>
                <w:rFonts w:cs="Arial"/>
                <w:sz w:val="16"/>
                <w:szCs w:val="16"/>
                <w:lang w:val="en-US"/>
              </w:rPr>
              <w:t>FDD</w:t>
            </w:r>
          </w:p>
        </w:tc>
      </w:tr>
      <w:tr w:rsidR="006D0D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Config 2,3,5,6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C"/>
              <w:rPr>
                <w:rFonts w:cs="Arial"/>
                <w:sz w:val="16"/>
                <w:szCs w:val="16"/>
                <w:lang w:val="en-US"/>
              </w:rPr>
            </w:pPr>
            <w:r w:rsidRPr="003E68F8">
              <w:rPr>
                <w:rFonts w:cs="Arial"/>
                <w:sz w:val="16"/>
                <w:szCs w:val="16"/>
                <w:lang w:val="en-US"/>
              </w:rPr>
              <w:t>TDD</w:t>
            </w:r>
          </w:p>
        </w:tc>
      </w:tr>
      <w:tr w:rsidR="006D0D62" w:rsidRPr="003E68F8" w:rsidTr="006D0D6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lang w:val="en-US"/>
              </w:rPr>
              <w:t>TDD configuration</w:t>
            </w: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Config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lang w:val="en-US"/>
              </w:rPr>
            </w:pPr>
            <w:r w:rsidRPr="003E68F8">
              <w:rPr>
                <w:rFonts w:ascii="Arial" w:hAnsi="Arial" w:cs="Arial"/>
                <w:sz w:val="16"/>
                <w:szCs w:val="16"/>
                <w:lang w:val="en-US"/>
              </w:rPr>
              <w:t>Not Applicable</w:t>
            </w:r>
          </w:p>
        </w:tc>
      </w:tr>
      <w:tr w:rsidR="006D0D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Config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lang w:val="en-US"/>
              </w:rPr>
            </w:pPr>
            <w:r w:rsidRPr="003E68F8">
              <w:rPr>
                <w:rFonts w:ascii="Arial" w:hAnsi="Arial" w:cs="Arial"/>
                <w:sz w:val="16"/>
                <w:szCs w:val="16"/>
                <w:lang w:val="en-US"/>
              </w:rPr>
              <w:t>TDDConf.1.1</w:t>
            </w:r>
          </w:p>
        </w:tc>
      </w:tr>
      <w:tr w:rsidR="006D0D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Config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lang w:val="en-US"/>
              </w:rPr>
            </w:pPr>
            <w:r w:rsidRPr="003E68F8">
              <w:rPr>
                <w:rFonts w:ascii="Arial" w:hAnsi="Arial" w:cs="Arial"/>
                <w:sz w:val="16"/>
                <w:szCs w:val="16"/>
                <w:lang w:val="en-US"/>
              </w:rPr>
              <w:t>TDDConf.2.1</w:t>
            </w:r>
          </w:p>
        </w:tc>
      </w:tr>
      <w:tr w:rsidR="006D0D62" w:rsidRPr="003E68F8" w:rsidTr="006D0D6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lang w:val="en-US"/>
              </w:rPr>
              <w:t>BW</w:t>
            </w:r>
            <w:r w:rsidRPr="003E68F8">
              <w:rPr>
                <w:rFonts w:cs="Arial"/>
                <w:sz w:val="16"/>
                <w:szCs w:val="16"/>
                <w:vertAlign w:val="subscript"/>
                <w:lang w:val="en-US"/>
              </w:rPr>
              <w:t>channel</w:t>
            </w: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Config 1,4</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MHz</w:t>
            </w: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lang w:val="de-DE"/>
              </w:rPr>
            </w:pPr>
            <w:r w:rsidRPr="003E68F8">
              <w:rPr>
                <w:rFonts w:ascii="Arial" w:hAnsi="Arial" w:cs="Arial"/>
                <w:sz w:val="16"/>
                <w:szCs w:val="16"/>
              </w:rPr>
              <w:t xml:space="preserve">10: </w:t>
            </w:r>
            <w:r w:rsidRPr="003E68F8">
              <w:rPr>
                <w:rFonts w:ascii="Arial" w:hAnsi="Arial" w:cs="Arial"/>
                <w:sz w:val="16"/>
                <w:szCs w:val="16"/>
                <w:lang w:val="de-DE"/>
              </w:rPr>
              <w:t>N</w:t>
            </w:r>
            <w:r w:rsidRPr="003E68F8">
              <w:rPr>
                <w:rFonts w:ascii="Arial" w:hAnsi="Arial" w:cs="Arial"/>
                <w:sz w:val="16"/>
                <w:szCs w:val="16"/>
                <w:vertAlign w:val="subscript"/>
                <w:lang w:val="de-DE"/>
              </w:rPr>
              <w:t>RB,c</w:t>
            </w:r>
            <w:r w:rsidRPr="003E68F8">
              <w:rPr>
                <w:rFonts w:ascii="Arial" w:hAnsi="Arial" w:cs="Arial"/>
                <w:sz w:val="16"/>
                <w:szCs w:val="16"/>
                <w:lang w:val="de-DE"/>
              </w:rPr>
              <w:t xml:space="preserve"> = 52</w:t>
            </w:r>
          </w:p>
        </w:tc>
      </w:tr>
      <w:tr w:rsidR="006D0D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Config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 xml:space="preserve">10: </w:t>
            </w:r>
            <w:r w:rsidRPr="003E68F8">
              <w:rPr>
                <w:rFonts w:ascii="Arial" w:hAnsi="Arial" w:cs="Arial"/>
                <w:sz w:val="16"/>
                <w:szCs w:val="16"/>
                <w:lang w:val="de-DE"/>
              </w:rPr>
              <w:t>N</w:t>
            </w:r>
            <w:r w:rsidRPr="003E68F8">
              <w:rPr>
                <w:rFonts w:ascii="Arial" w:hAnsi="Arial" w:cs="Arial"/>
                <w:sz w:val="16"/>
                <w:szCs w:val="16"/>
                <w:vertAlign w:val="subscript"/>
                <w:lang w:val="de-DE"/>
              </w:rPr>
              <w:t>RB,c</w:t>
            </w:r>
            <w:r w:rsidRPr="003E68F8">
              <w:rPr>
                <w:rFonts w:ascii="Arial" w:hAnsi="Arial" w:cs="Arial"/>
                <w:sz w:val="16"/>
                <w:szCs w:val="16"/>
                <w:lang w:val="de-DE"/>
              </w:rPr>
              <w:t xml:space="preserve"> = 52</w:t>
            </w:r>
          </w:p>
        </w:tc>
      </w:tr>
      <w:tr w:rsidR="006D0D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Config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 xml:space="preserve">40: </w:t>
            </w:r>
            <w:r w:rsidRPr="003E68F8">
              <w:rPr>
                <w:rFonts w:ascii="Arial" w:hAnsi="Arial" w:cs="Arial"/>
                <w:sz w:val="16"/>
                <w:szCs w:val="16"/>
                <w:lang w:val="de-DE"/>
              </w:rPr>
              <w:t>N</w:t>
            </w:r>
            <w:r w:rsidRPr="003E68F8">
              <w:rPr>
                <w:rFonts w:ascii="Arial" w:hAnsi="Arial" w:cs="Arial"/>
                <w:sz w:val="16"/>
                <w:szCs w:val="16"/>
                <w:vertAlign w:val="subscript"/>
                <w:lang w:val="de-DE"/>
              </w:rPr>
              <w:t>RB,c</w:t>
            </w:r>
            <w:r w:rsidRPr="003E68F8">
              <w:rPr>
                <w:rFonts w:ascii="Arial" w:hAnsi="Arial" w:cs="Arial"/>
                <w:sz w:val="16"/>
                <w:szCs w:val="16"/>
                <w:lang w:val="de-DE"/>
              </w:rPr>
              <w:t xml:space="preserve"> = 106 </w:t>
            </w:r>
          </w:p>
        </w:tc>
      </w:tr>
      <w:tr w:rsidR="00CF1BF8"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r w:rsidRPr="003E68F8">
              <w:rPr>
                <w:rFonts w:cs="Arial"/>
                <w:sz w:val="16"/>
                <w:szCs w:val="16"/>
                <w:lang w:val="en-US"/>
              </w:rPr>
              <w:t>Downlink initial BWP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DLBWP.0</w:t>
            </w:r>
            <w:r>
              <w:rPr>
                <w:rFonts w:ascii="Arial" w:hAnsi="Arial" w:cs="Arial"/>
                <w:sz w:val="16"/>
                <w:szCs w:val="16"/>
              </w:rPr>
              <w:t>.1</w:t>
            </w:r>
          </w:p>
        </w:tc>
      </w:tr>
      <w:tr w:rsidR="00CF1BF8"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lang w:val="en-US"/>
              </w:rPr>
              <w:t>Downlink dedicated BWP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DLBWP.1</w:t>
            </w:r>
            <w:r>
              <w:rPr>
                <w:rFonts w:ascii="Arial" w:hAnsi="Arial" w:cs="Arial"/>
                <w:sz w:val="16"/>
                <w:szCs w:val="16"/>
              </w:rPr>
              <w:t>.1</w:t>
            </w:r>
          </w:p>
        </w:tc>
      </w:tr>
      <w:tr w:rsidR="00CF1BF8"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L"/>
              <w:rPr>
                <w:rFonts w:cs="Arial"/>
                <w:sz w:val="16"/>
                <w:szCs w:val="16"/>
                <w:lang w:val="en-US"/>
              </w:rPr>
            </w:pPr>
            <w:r w:rsidRPr="003E68F8">
              <w:rPr>
                <w:rFonts w:cs="Arial"/>
                <w:sz w:val="16"/>
                <w:szCs w:val="16"/>
                <w:lang w:val="en-US"/>
              </w:rPr>
              <w:t xml:space="preserve">Uplink </w:t>
            </w:r>
            <w:r>
              <w:rPr>
                <w:rFonts w:cs="Arial"/>
                <w:sz w:val="16"/>
                <w:szCs w:val="16"/>
                <w:lang w:val="en-US"/>
              </w:rPr>
              <w:t>initial</w:t>
            </w:r>
            <w:r w:rsidRPr="003E68F8">
              <w:rPr>
                <w:rFonts w:cs="Arial"/>
                <w:sz w:val="16"/>
                <w:szCs w:val="16"/>
                <w:lang w:val="en-US"/>
              </w:rPr>
              <w:t xml:space="preserve"> BWP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ULBWP.0.1</w:t>
            </w:r>
          </w:p>
        </w:tc>
      </w:tr>
      <w:tr w:rsidR="00CF1BF8"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lang w:val="en-US"/>
              </w:rPr>
              <w:t>Uplink dedicated BWP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ULBWP.1</w:t>
            </w:r>
            <w:r>
              <w:rPr>
                <w:rFonts w:ascii="Arial" w:hAnsi="Arial" w:cs="Arial"/>
                <w:sz w:val="16"/>
                <w:szCs w:val="16"/>
              </w:rPr>
              <w:t>.1</w:t>
            </w:r>
          </w:p>
        </w:tc>
      </w:tr>
      <w:tr w:rsidR="00CF1BF8"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r w:rsidRPr="003E68F8">
              <w:rPr>
                <w:rFonts w:cs="Arial"/>
                <w:sz w:val="16"/>
                <w:szCs w:val="16"/>
                <w:lang w:val="en-US"/>
              </w:rPr>
              <w:t>DRX Cycle</w:t>
            </w:r>
          </w:p>
        </w:tc>
        <w:tc>
          <w:tcPr>
            <w:tcW w:w="1131"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ms</w:t>
            </w: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lang w:val="en-US"/>
              </w:rPr>
            </w:pPr>
            <w:r w:rsidRPr="003E68F8">
              <w:rPr>
                <w:rFonts w:ascii="Arial" w:hAnsi="Arial" w:cs="Arial"/>
                <w:sz w:val="16"/>
                <w:szCs w:val="16"/>
                <w:lang w:val="en-US"/>
              </w:rPr>
              <w:t>Not Applicable</w:t>
            </w:r>
          </w:p>
        </w:tc>
      </w:tr>
      <w:tr w:rsidR="006D0D62" w:rsidRPr="003E68F8" w:rsidTr="00272462">
        <w:trPr>
          <w:jc w:val="center"/>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lang w:val="en-US"/>
              </w:rPr>
              <w:t xml:space="preserve">PDSCH Reference measurement channel </w:t>
            </w: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Config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SR.1.1 FDD</w:t>
            </w:r>
            <w:r w:rsidRPr="003E68F8">
              <w:rPr>
                <w:rFonts w:cs="Arial"/>
                <w:sz w:val="16"/>
                <w:szCs w:val="16"/>
                <w:lang w:val="en-US"/>
              </w:rPr>
              <w:t xml:space="preserve"> </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SR.1.1 FDD</w:t>
            </w:r>
            <w:r w:rsidRPr="003E68F8">
              <w:rPr>
                <w:rFonts w:cs="Arial"/>
                <w:sz w:val="16"/>
                <w:szCs w:val="16"/>
                <w:lang w:val="en-US"/>
              </w:rPr>
              <w:t xml:space="preserve"> </w:t>
            </w:r>
          </w:p>
        </w:tc>
        <w:tc>
          <w:tcPr>
            <w:tcW w:w="7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SR.1.1 FDD</w:t>
            </w:r>
            <w:r w:rsidRPr="003E68F8">
              <w:rPr>
                <w:rFonts w:cs="Arial"/>
                <w:sz w:val="16"/>
                <w:szCs w:val="16"/>
                <w:lang w:val="en-US"/>
              </w:rPr>
              <w:t xml:space="preserve"> </w:t>
            </w:r>
          </w:p>
        </w:tc>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Config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SR.1.1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SR.1.1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SR.1.1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Config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SR2.1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SR2.1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SR2.1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RMSI CORESET Reference Channel</w:t>
            </w: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Config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CR.1.1 FDD</w:t>
            </w:r>
            <w:r w:rsidRPr="003E68F8">
              <w:rPr>
                <w:rFonts w:cs="Arial"/>
                <w:sz w:val="16"/>
                <w:szCs w:val="16"/>
                <w:lang w:val="en-US"/>
              </w:rPr>
              <w:t xml:space="preserve">  </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CR.1.1 FDD</w:t>
            </w:r>
            <w:r w:rsidRPr="003E68F8">
              <w:rPr>
                <w:rFonts w:cs="Arial"/>
                <w:sz w:val="16"/>
                <w:szCs w:val="16"/>
                <w:lang w:val="en-US"/>
              </w:rPr>
              <w:t xml:space="preserve">  </w:t>
            </w:r>
          </w:p>
        </w:tc>
        <w:tc>
          <w:tcPr>
            <w:tcW w:w="7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CR.1.1 FDD</w:t>
            </w:r>
            <w:r w:rsidRPr="003E68F8">
              <w:rPr>
                <w:rFonts w:cs="Arial"/>
                <w:sz w:val="16"/>
                <w:szCs w:val="16"/>
                <w:lang w:val="en-US"/>
              </w:rPr>
              <w:t xml:space="preserve">  </w:t>
            </w:r>
          </w:p>
        </w:tc>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r w:rsidRPr="003E68F8">
              <w:rPr>
                <w:rFonts w:cs="Arial"/>
                <w:sz w:val="16"/>
                <w:szCs w:val="16"/>
              </w:rPr>
              <w:t>Config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CR.1.1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CR.1.1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CR.1.1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r w:rsidRPr="003E68F8">
              <w:rPr>
                <w:rFonts w:cs="Arial"/>
                <w:sz w:val="16"/>
                <w:szCs w:val="16"/>
              </w:rPr>
              <w:t>Config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CR2.1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CR2.1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CR2.1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Control Channel RMC</w:t>
            </w: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Config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CCR.1.1 FDD</w:t>
            </w:r>
            <w:r w:rsidRPr="003E68F8">
              <w:rPr>
                <w:rFonts w:cs="Arial"/>
                <w:sz w:val="16"/>
                <w:szCs w:val="16"/>
                <w:lang w:val="en-US"/>
              </w:rPr>
              <w:t xml:space="preserve">  </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CCR.1.1 FDD</w:t>
            </w:r>
            <w:r w:rsidRPr="003E68F8">
              <w:rPr>
                <w:rFonts w:cs="Arial"/>
                <w:sz w:val="16"/>
                <w:szCs w:val="16"/>
                <w:lang w:val="en-US"/>
              </w:rPr>
              <w:t xml:space="preserve">  </w:t>
            </w:r>
          </w:p>
        </w:tc>
        <w:tc>
          <w:tcPr>
            <w:tcW w:w="7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CCR.1.1 FDD</w:t>
            </w:r>
            <w:r w:rsidRPr="003E68F8">
              <w:rPr>
                <w:rFonts w:cs="Arial"/>
                <w:sz w:val="16"/>
                <w:szCs w:val="16"/>
                <w:lang w:val="en-US"/>
              </w:rPr>
              <w:t xml:space="preserve">  </w:t>
            </w:r>
          </w:p>
        </w:tc>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r w:rsidRPr="003E68F8">
              <w:rPr>
                <w:rFonts w:cs="Arial"/>
                <w:sz w:val="16"/>
                <w:szCs w:val="16"/>
              </w:rPr>
              <w:t>Config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CCR.1.1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CCR.1.1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CCR.1.1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r w:rsidRPr="003E68F8">
              <w:rPr>
                <w:rFonts w:cs="Arial"/>
                <w:sz w:val="16"/>
                <w:szCs w:val="16"/>
              </w:rPr>
              <w:t>Config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CCR2.1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CCR2.1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CCR2.1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L"/>
              <w:rPr>
                <w:rFonts w:cs="Arial"/>
                <w:sz w:val="16"/>
                <w:szCs w:val="16"/>
                <w:lang w:val="en-US"/>
              </w:rPr>
            </w:pPr>
            <w:del w:id="4" w:author="Huawei" w:date="2019-03-31T19:37:00Z">
              <w:r w:rsidRPr="003E68F8" w:rsidDel="00960164">
                <w:rPr>
                  <w:rFonts w:cs="Arial"/>
                  <w:sz w:val="16"/>
                  <w:szCs w:val="16"/>
                </w:rPr>
                <w:delText>SSB configuration</w:delText>
              </w:r>
            </w:del>
          </w:p>
        </w:tc>
        <w:tc>
          <w:tcPr>
            <w:tcW w:w="1695"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L"/>
              <w:rPr>
                <w:rFonts w:cs="Arial"/>
                <w:sz w:val="16"/>
                <w:szCs w:val="16"/>
                <w:lang w:val="en-US"/>
              </w:rPr>
            </w:pPr>
            <w:del w:id="5" w:author="Huawei" w:date="2019-03-31T19:37:00Z">
              <w:r w:rsidRPr="003E68F8" w:rsidDel="00960164">
                <w:rPr>
                  <w:rFonts w:cs="Arial"/>
                  <w:sz w:val="16"/>
                  <w:szCs w:val="16"/>
                </w:rPr>
                <w:delText>Config 1,4</w:delText>
              </w:r>
            </w:del>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6"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7" w:author="Huawei" w:date="2019-03-31T19:37:00Z">
              <w:r w:rsidRPr="003E68F8" w:rsidDel="00960164">
                <w:rPr>
                  <w:rFonts w:cs="Arial"/>
                  <w:sz w:val="16"/>
                  <w:szCs w:val="16"/>
                  <w:lang w:val="en-US"/>
                </w:rPr>
                <w:delText>-</w:delText>
              </w:r>
            </w:del>
          </w:p>
        </w:tc>
        <w:tc>
          <w:tcPr>
            <w:tcW w:w="746"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8"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82" w:type="dxa"/>
            <w:gridSpan w:val="2"/>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9" w:author="Huawei" w:date="2019-03-31T19:37:00Z">
              <w:r w:rsidRPr="003E68F8" w:rsidDel="00960164">
                <w:rPr>
                  <w:rFonts w:cs="Arial"/>
                  <w:sz w:val="16"/>
                  <w:szCs w:val="16"/>
                  <w:lang w:val="en-US"/>
                </w:rPr>
                <w:delText>-</w:delText>
              </w:r>
            </w:del>
          </w:p>
        </w:tc>
        <w:tc>
          <w:tcPr>
            <w:tcW w:w="799"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10"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69"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11" w:author="Huawei" w:date="2019-03-31T19:37:00Z">
              <w:r w:rsidRPr="003E68F8" w:rsidDel="00960164">
                <w:rPr>
                  <w:rFonts w:cs="Arial"/>
                  <w:sz w:val="16"/>
                  <w:szCs w:val="16"/>
                  <w:lang w:val="en-US"/>
                </w:rPr>
                <w:delText>-</w:delText>
              </w:r>
            </w:del>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L"/>
              <w:rPr>
                <w:rFonts w:cs="Arial"/>
                <w:sz w:val="16"/>
                <w:szCs w:val="16"/>
              </w:rPr>
            </w:pPr>
            <w:del w:id="12" w:author="Huawei" w:date="2019-03-31T19:37:00Z">
              <w:r w:rsidRPr="003E68F8" w:rsidDel="00960164">
                <w:rPr>
                  <w:rFonts w:cs="Arial"/>
                  <w:sz w:val="16"/>
                  <w:szCs w:val="16"/>
                </w:rPr>
                <w:delText>Config 2,5</w:delText>
              </w:r>
            </w:del>
          </w:p>
        </w:tc>
        <w:tc>
          <w:tcPr>
            <w:tcW w:w="1131" w:type="dxa"/>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13"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73" w:type="dxa"/>
            <w:gridSpan w:val="2"/>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14"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82" w:type="dxa"/>
            <w:gridSpan w:val="2"/>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15"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69" w:type="dxa"/>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L"/>
              <w:rPr>
                <w:rFonts w:cs="Arial"/>
                <w:sz w:val="16"/>
                <w:szCs w:val="16"/>
              </w:rPr>
            </w:pPr>
            <w:del w:id="16" w:author="Huawei" w:date="2019-03-31T19:37:00Z">
              <w:r w:rsidRPr="003E68F8" w:rsidDel="00960164">
                <w:rPr>
                  <w:rFonts w:cs="Arial"/>
                  <w:sz w:val="16"/>
                  <w:szCs w:val="16"/>
                </w:rPr>
                <w:delText>Config 3,6</w:delText>
              </w:r>
            </w:del>
            <w:bookmarkStart w:id="17" w:name="_GoBack"/>
            <w:bookmarkEnd w:id="17"/>
          </w:p>
        </w:tc>
        <w:tc>
          <w:tcPr>
            <w:tcW w:w="1131" w:type="dxa"/>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18" w:author="Huawei" w:date="2019-03-31T19:37:00Z">
              <w:r w:rsidRPr="003E68F8" w:rsidDel="00960164">
                <w:rPr>
                  <w:rFonts w:cs="Arial"/>
                  <w:sz w:val="16"/>
                  <w:szCs w:val="16"/>
                </w:rPr>
                <w:delText>SSB 2</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73" w:type="dxa"/>
            <w:gridSpan w:val="2"/>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19" w:author="Huawei" w:date="2019-03-31T19:37:00Z">
              <w:r w:rsidRPr="003E68F8" w:rsidDel="00960164">
                <w:rPr>
                  <w:rFonts w:cs="Arial"/>
                  <w:sz w:val="16"/>
                  <w:szCs w:val="16"/>
                </w:rPr>
                <w:delText>SSB 2</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82" w:type="dxa"/>
            <w:gridSpan w:val="2"/>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20" w:author="Huawei" w:date="2019-03-31T19:37:00Z">
              <w:r w:rsidRPr="003E68F8" w:rsidDel="00960164">
                <w:rPr>
                  <w:rFonts w:cs="Arial"/>
                  <w:sz w:val="16"/>
                  <w:szCs w:val="16"/>
                </w:rPr>
                <w:delText>SSB 2</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69" w:type="dxa"/>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r>
      <w:tr w:rsidR="00960164" w:rsidRPr="003E68F8" w:rsidTr="00F136D2">
        <w:trPr>
          <w:jc w:val="center"/>
          <w:ins w:id="21" w:author="Huawei" w:date="2019-03-31T19:33:00Z"/>
        </w:trPr>
        <w:tc>
          <w:tcPr>
            <w:tcW w:w="2100" w:type="dxa"/>
            <w:gridSpan w:val="3"/>
            <w:vMerge w:val="restart"/>
            <w:tcBorders>
              <w:top w:val="single" w:sz="4" w:space="0" w:color="auto"/>
              <w:left w:val="single" w:sz="4" w:space="0" w:color="auto"/>
              <w:right w:val="single" w:sz="4" w:space="0" w:color="auto"/>
            </w:tcBorders>
            <w:vAlign w:val="center"/>
          </w:tcPr>
          <w:p w:rsidR="00960164" w:rsidRPr="003E68F8" w:rsidRDefault="00960164" w:rsidP="00272462">
            <w:pPr>
              <w:spacing w:after="0"/>
              <w:rPr>
                <w:ins w:id="22" w:author="Huawei" w:date="2019-03-31T19:33:00Z"/>
                <w:rFonts w:ascii="Arial" w:hAnsi="Arial" w:cs="Arial"/>
                <w:sz w:val="16"/>
                <w:szCs w:val="16"/>
                <w:lang w:val="en-US"/>
              </w:rPr>
            </w:pPr>
            <w:ins w:id="23" w:author="Huawei" w:date="2019-03-31T19:34:00Z">
              <w:r w:rsidRPr="00272462">
                <w:rPr>
                  <w:rFonts w:ascii="Arial" w:hAnsi="Arial" w:cs="Arial"/>
                  <w:sz w:val="16"/>
                  <w:szCs w:val="16"/>
                  <w:lang w:val="en-US"/>
                </w:rPr>
                <w:t>SSB configuration</w:t>
              </w:r>
            </w:ins>
          </w:p>
        </w:tc>
        <w:tc>
          <w:tcPr>
            <w:tcW w:w="1695"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pStyle w:val="TAL"/>
              <w:rPr>
                <w:ins w:id="24" w:author="Huawei" w:date="2019-03-31T19:33:00Z"/>
                <w:rFonts w:cs="Arial"/>
                <w:sz w:val="16"/>
                <w:szCs w:val="16"/>
              </w:rPr>
            </w:pPr>
            <w:ins w:id="25" w:author="Huawei" w:date="2019-03-31T19:34:00Z">
              <w:r w:rsidRPr="003E68F8">
                <w:rPr>
                  <w:rFonts w:cs="Arial"/>
                  <w:sz w:val="16"/>
                  <w:szCs w:val="16"/>
                </w:rPr>
                <w:t>Config 1,4</w:t>
              </w:r>
            </w:ins>
          </w:p>
        </w:tc>
        <w:tc>
          <w:tcPr>
            <w:tcW w:w="1131"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rPr>
                <w:ins w:id="26" w:author="Huawei" w:date="2019-03-31T19:33:00Z"/>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pStyle w:val="TAC"/>
              <w:rPr>
                <w:ins w:id="27" w:author="Huawei" w:date="2019-03-31T19:33:00Z"/>
                <w:rFonts w:cs="Arial"/>
                <w:sz w:val="16"/>
                <w:szCs w:val="16"/>
                <w:lang w:eastAsia="zh-CN"/>
              </w:rPr>
            </w:pPr>
            <w:ins w:id="28" w:author="Huawei" w:date="2019-03-31T19:40:00Z">
              <w:r>
                <w:rPr>
                  <w:rFonts w:cs="Arial" w:hint="eastAsia"/>
                  <w:sz w:val="16"/>
                  <w:szCs w:val="16"/>
                  <w:lang w:eastAsia="zh-CN"/>
                </w:rPr>
                <w:t>SSB.1 FR1</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jc w:val="center"/>
              <w:rPr>
                <w:ins w:id="29" w:author="Huawei" w:date="2019-03-31T19:33:00Z"/>
                <w:rFonts w:ascii="Arial" w:hAnsi="Arial" w:cs="Arial"/>
                <w:sz w:val="16"/>
                <w:szCs w:val="16"/>
                <w:lang w:val="en-US"/>
              </w:rPr>
            </w:pPr>
            <w:ins w:id="30" w:author="Huawei" w:date="2019-03-31T19:41:00Z">
              <w:r w:rsidRPr="00960164">
                <w:rPr>
                  <w:rFonts w:ascii="Arial" w:hAnsi="Arial" w:cs="Arial"/>
                  <w:sz w:val="16"/>
                  <w:szCs w:val="16"/>
                  <w:lang w:val="en-US"/>
                </w:rPr>
                <w:t>SSB.1 FR1</w:t>
              </w:r>
            </w:ins>
          </w:p>
        </w:tc>
        <w:tc>
          <w:tcPr>
            <w:tcW w:w="746"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pStyle w:val="TAC"/>
              <w:rPr>
                <w:ins w:id="31" w:author="Huawei" w:date="2019-03-31T19:33:00Z"/>
                <w:rFonts w:cs="Arial"/>
                <w:sz w:val="16"/>
                <w:szCs w:val="16"/>
              </w:rPr>
            </w:pPr>
            <w:ins w:id="32" w:author="Huawei" w:date="2019-03-31T19:41:00Z">
              <w:r w:rsidRPr="00960164">
                <w:rPr>
                  <w:rFonts w:cs="Arial"/>
                  <w:sz w:val="16"/>
                  <w:szCs w:val="16"/>
                </w:rPr>
                <w:t>SSB.1 FR1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jc w:val="center"/>
              <w:rPr>
                <w:ins w:id="33" w:author="Huawei" w:date="2019-03-31T19:33:00Z"/>
                <w:rFonts w:ascii="Arial" w:hAnsi="Arial" w:cs="Arial"/>
                <w:sz w:val="16"/>
                <w:szCs w:val="16"/>
                <w:lang w:val="en-US"/>
              </w:rPr>
            </w:pPr>
            <w:ins w:id="34" w:author="Huawei" w:date="2019-03-31T19:41:00Z">
              <w:r w:rsidRPr="00960164">
                <w:rPr>
                  <w:rFonts w:ascii="Arial" w:hAnsi="Arial" w:cs="Arial"/>
                  <w:sz w:val="16"/>
                  <w:szCs w:val="16"/>
                  <w:lang w:val="en-US"/>
                </w:rPr>
                <w:t>SSB.1 FR1</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pStyle w:val="TAC"/>
              <w:rPr>
                <w:ins w:id="35" w:author="Huawei" w:date="2019-03-31T19:33:00Z"/>
                <w:rFonts w:cs="Arial"/>
                <w:sz w:val="16"/>
                <w:szCs w:val="16"/>
              </w:rPr>
            </w:pPr>
            <w:ins w:id="36" w:author="Huawei" w:date="2019-03-31T19:41:00Z">
              <w:r>
                <w:rPr>
                  <w:rFonts w:cs="Arial" w:hint="eastAsia"/>
                  <w:sz w:val="16"/>
                  <w:szCs w:val="16"/>
                  <w:lang w:eastAsia="zh-CN"/>
                </w:rPr>
                <w:t>SSB.1 FR1</w:t>
              </w:r>
            </w:ins>
          </w:p>
        </w:tc>
        <w:tc>
          <w:tcPr>
            <w:tcW w:w="769"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jc w:val="center"/>
              <w:rPr>
                <w:ins w:id="37" w:author="Huawei" w:date="2019-03-31T19:33:00Z"/>
                <w:rFonts w:ascii="Arial" w:hAnsi="Arial" w:cs="Arial"/>
                <w:sz w:val="16"/>
                <w:szCs w:val="16"/>
                <w:lang w:val="en-US"/>
              </w:rPr>
            </w:pPr>
            <w:ins w:id="38" w:author="Huawei" w:date="2019-03-31T19:41:00Z">
              <w:r w:rsidRPr="00960164">
                <w:rPr>
                  <w:rFonts w:ascii="Arial" w:hAnsi="Arial" w:cs="Arial"/>
                  <w:sz w:val="16"/>
                  <w:szCs w:val="16"/>
                  <w:lang w:val="en-US"/>
                </w:rPr>
                <w:t>SSB.1 FR1</w:t>
              </w:r>
            </w:ins>
          </w:p>
        </w:tc>
      </w:tr>
      <w:tr w:rsidR="00960164" w:rsidRPr="003E68F8" w:rsidTr="00F136D2">
        <w:trPr>
          <w:jc w:val="center"/>
          <w:ins w:id="39" w:author="Huawei" w:date="2019-03-31T19:33:00Z"/>
        </w:trPr>
        <w:tc>
          <w:tcPr>
            <w:tcW w:w="2100" w:type="dxa"/>
            <w:gridSpan w:val="3"/>
            <w:vMerge/>
            <w:tcBorders>
              <w:left w:val="single" w:sz="4" w:space="0" w:color="auto"/>
              <w:right w:val="single" w:sz="4" w:space="0" w:color="auto"/>
            </w:tcBorders>
            <w:vAlign w:val="center"/>
          </w:tcPr>
          <w:p w:rsidR="00960164" w:rsidRPr="003E68F8" w:rsidRDefault="00960164" w:rsidP="00272462">
            <w:pPr>
              <w:spacing w:after="0"/>
              <w:rPr>
                <w:ins w:id="40" w:author="Huawei" w:date="2019-03-31T19:33:00Z"/>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pStyle w:val="TAL"/>
              <w:rPr>
                <w:ins w:id="41" w:author="Huawei" w:date="2019-03-31T19:33:00Z"/>
                <w:rFonts w:cs="Arial"/>
                <w:sz w:val="16"/>
                <w:szCs w:val="16"/>
              </w:rPr>
            </w:pPr>
            <w:ins w:id="42" w:author="Huawei" w:date="2019-03-31T19:34:00Z">
              <w:r w:rsidRPr="003E68F8">
                <w:rPr>
                  <w:rFonts w:cs="Arial"/>
                  <w:sz w:val="16"/>
                  <w:szCs w:val="16"/>
                </w:rPr>
                <w:t>Config 2,5</w:t>
              </w:r>
            </w:ins>
          </w:p>
        </w:tc>
        <w:tc>
          <w:tcPr>
            <w:tcW w:w="1131"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rPr>
                <w:ins w:id="43" w:author="Huawei" w:date="2019-03-31T19:33:00Z"/>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pStyle w:val="TAC"/>
              <w:rPr>
                <w:ins w:id="44" w:author="Huawei" w:date="2019-03-31T19:33:00Z"/>
                <w:rFonts w:cs="Arial"/>
                <w:sz w:val="16"/>
                <w:szCs w:val="16"/>
              </w:rPr>
            </w:pPr>
            <w:ins w:id="45" w:author="Huawei" w:date="2019-03-31T19:40:00Z">
              <w:r>
                <w:rPr>
                  <w:rFonts w:cs="Arial" w:hint="eastAsia"/>
                  <w:sz w:val="16"/>
                  <w:szCs w:val="16"/>
                  <w:lang w:eastAsia="zh-CN"/>
                </w:rPr>
                <w:t>SSB.1 FR1</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960164" w:rsidRPr="003E68F8" w:rsidRDefault="00960164" w:rsidP="00960164">
            <w:pPr>
              <w:spacing w:after="0"/>
              <w:jc w:val="center"/>
              <w:rPr>
                <w:ins w:id="46" w:author="Huawei" w:date="2019-03-31T19:33:00Z"/>
                <w:rFonts w:ascii="Arial" w:hAnsi="Arial" w:cs="Arial"/>
                <w:sz w:val="16"/>
                <w:szCs w:val="16"/>
                <w:lang w:val="en-US"/>
              </w:rPr>
            </w:pPr>
            <w:ins w:id="47" w:author="Huawei" w:date="2019-03-31T19:41:00Z">
              <w:r w:rsidRPr="00960164">
                <w:rPr>
                  <w:rFonts w:ascii="Arial" w:hAnsi="Arial" w:cs="Arial"/>
                  <w:sz w:val="16"/>
                  <w:szCs w:val="16"/>
                  <w:lang w:val="en-US"/>
                </w:rPr>
                <w:t>SSB.</w:t>
              </w:r>
            </w:ins>
            <w:ins w:id="48" w:author="Huawei" w:date="2019-03-31T19:42:00Z">
              <w:r>
                <w:rPr>
                  <w:rFonts w:ascii="Arial" w:hAnsi="Arial" w:cs="Arial"/>
                  <w:sz w:val="16"/>
                  <w:szCs w:val="16"/>
                  <w:lang w:val="en-US"/>
                </w:rPr>
                <w:t>5</w:t>
              </w:r>
            </w:ins>
            <w:ins w:id="49" w:author="Huawei" w:date="2019-03-31T19:41:00Z">
              <w:r w:rsidRPr="00960164">
                <w:rPr>
                  <w:rFonts w:ascii="Arial" w:hAnsi="Arial" w:cs="Arial"/>
                  <w:sz w:val="16"/>
                  <w:szCs w:val="16"/>
                  <w:lang w:val="en-US"/>
                </w:rPr>
                <w:t xml:space="preserve"> FR1</w:t>
              </w:r>
            </w:ins>
          </w:p>
        </w:tc>
        <w:tc>
          <w:tcPr>
            <w:tcW w:w="746"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pStyle w:val="TAC"/>
              <w:rPr>
                <w:ins w:id="50" w:author="Huawei" w:date="2019-03-31T19:33:00Z"/>
                <w:rFonts w:cs="Arial"/>
                <w:sz w:val="16"/>
                <w:szCs w:val="16"/>
              </w:rPr>
            </w:pPr>
            <w:ins w:id="51" w:author="Huawei" w:date="2019-03-31T19:41:00Z">
              <w:r>
                <w:rPr>
                  <w:rFonts w:cs="Arial" w:hint="eastAsia"/>
                  <w:sz w:val="16"/>
                  <w:szCs w:val="16"/>
                  <w:lang w:eastAsia="zh-CN"/>
                </w:rPr>
                <w:t>SSB.1 FR1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rsidR="00960164" w:rsidRPr="003E68F8" w:rsidRDefault="00960164" w:rsidP="00960164">
            <w:pPr>
              <w:spacing w:after="0"/>
              <w:jc w:val="center"/>
              <w:rPr>
                <w:ins w:id="52" w:author="Huawei" w:date="2019-03-31T19:33:00Z"/>
                <w:rFonts w:ascii="Arial" w:hAnsi="Arial" w:cs="Arial"/>
                <w:sz w:val="16"/>
                <w:szCs w:val="16"/>
                <w:lang w:val="en-US"/>
              </w:rPr>
            </w:pPr>
            <w:ins w:id="53" w:author="Huawei" w:date="2019-03-31T19:41:00Z">
              <w:r w:rsidRPr="00960164">
                <w:rPr>
                  <w:rFonts w:ascii="Arial" w:hAnsi="Arial" w:cs="Arial"/>
                  <w:sz w:val="16"/>
                  <w:szCs w:val="16"/>
                  <w:lang w:val="en-US"/>
                </w:rPr>
                <w:t>SSB.</w:t>
              </w:r>
            </w:ins>
            <w:ins w:id="54" w:author="Huawei" w:date="2019-03-31T19:42:00Z">
              <w:r>
                <w:rPr>
                  <w:rFonts w:ascii="Arial" w:hAnsi="Arial" w:cs="Arial"/>
                  <w:sz w:val="16"/>
                  <w:szCs w:val="16"/>
                  <w:lang w:val="en-US"/>
                </w:rPr>
                <w:t>5</w:t>
              </w:r>
            </w:ins>
            <w:ins w:id="55" w:author="Huawei" w:date="2019-03-31T19:41:00Z">
              <w:r w:rsidRPr="00960164">
                <w:rPr>
                  <w:rFonts w:ascii="Arial" w:hAnsi="Arial" w:cs="Arial"/>
                  <w:sz w:val="16"/>
                  <w:szCs w:val="16"/>
                  <w:lang w:val="en-US"/>
                </w:rPr>
                <w:t xml:space="preserve"> FR1</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pStyle w:val="TAC"/>
              <w:rPr>
                <w:ins w:id="56" w:author="Huawei" w:date="2019-03-31T19:33:00Z"/>
                <w:rFonts w:cs="Arial"/>
                <w:sz w:val="16"/>
                <w:szCs w:val="16"/>
              </w:rPr>
            </w:pPr>
            <w:ins w:id="57" w:author="Huawei" w:date="2019-03-31T19:41:00Z">
              <w:r>
                <w:rPr>
                  <w:rFonts w:cs="Arial" w:hint="eastAsia"/>
                  <w:sz w:val="16"/>
                  <w:szCs w:val="16"/>
                  <w:lang w:eastAsia="zh-CN"/>
                </w:rPr>
                <w:t>SSB.1 FR1</w:t>
              </w:r>
            </w:ins>
          </w:p>
        </w:tc>
        <w:tc>
          <w:tcPr>
            <w:tcW w:w="769"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960164">
            <w:pPr>
              <w:spacing w:after="0"/>
              <w:jc w:val="center"/>
              <w:rPr>
                <w:ins w:id="58" w:author="Huawei" w:date="2019-03-31T19:33:00Z"/>
                <w:rFonts w:ascii="Arial" w:hAnsi="Arial" w:cs="Arial"/>
                <w:sz w:val="16"/>
                <w:szCs w:val="16"/>
                <w:lang w:val="en-US"/>
              </w:rPr>
            </w:pPr>
            <w:ins w:id="59" w:author="Huawei" w:date="2019-03-31T19:41:00Z">
              <w:r w:rsidRPr="00960164">
                <w:rPr>
                  <w:rFonts w:ascii="Arial" w:hAnsi="Arial" w:cs="Arial"/>
                  <w:sz w:val="16"/>
                  <w:szCs w:val="16"/>
                  <w:lang w:val="en-US"/>
                </w:rPr>
                <w:t>SSB.</w:t>
              </w:r>
            </w:ins>
            <w:ins w:id="60" w:author="Huawei" w:date="2019-03-31T19:42:00Z">
              <w:r>
                <w:rPr>
                  <w:rFonts w:ascii="Arial" w:hAnsi="Arial" w:cs="Arial"/>
                  <w:sz w:val="16"/>
                  <w:szCs w:val="16"/>
                  <w:lang w:val="en-US"/>
                </w:rPr>
                <w:t>5</w:t>
              </w:r>
            </w:ins>
            <w:ins w:id="61" w:author="Huawei" w:date="2019-03-31T19:41:00Z">
              <w:r w:rsidRPr="00960164">
                <w:rPr>
                  <w:rFonts w:ascii="Arial" w:hAnsi="Arial" w:cs="Arial"/>
                  <w:sz w:val="16"/>
                  <w:szCs w:val="16"/>
                  <w:lang w:val="en-US"/>
                </w:rPr>
                <w:t xml:space="preserve"> FR1</w:t>
              </w:r>
            </w:ins>
          </w:p>
        </w:tc>
      </w:tr>
      <w:tr w:rsidR="00960164" w:rsidRPr="003E68F8" w:rsidTr="00F136D2">
        <w:trPr>
          <w:jc w:val="center"/>
          <w:ins w:id="62" w:author="Huawei" w:date="2019-03-31T19:33:00Z"/>
        </w:trPr>
        <w:tc>
          <w:tcPr>
            <w:tcW w:w="2100" w:type="dxa"/>
            <w:gridSpan w:val="3"/>
            <w:vMerge/>
            <w:tcBorders>
              <w:left w:val="single" w:sz="4" w:space="0" w:color="auto"/>
              <w:bottom w:val="single" w:sz="4" w:space="0" w:color="auto"/>
              <w:right w:val="single" w:sz="4" w:space="0" w:color="auto"/>
            </w:tcBorders>
            <w:vAlign w:val="center"/>
          </w:tcPr>
          <w:p w:rsidR="00960164" w:rsidRPr="003E68F8" w:rsidRDefault="00960164" w:rsidP="00272462">
            <w:pPr>
              <w:spacing w:after="0"/>
              <w:rPr>
                <w:ins w:id="63" w:author="Huawei" w:date="2019-03-31T19:33:00Z"/>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pStyle w:val="TAL"/>
              <w:rPr>
                <w:ins w:id="64" w:author="Huawei" w:date="2019-03-31T19:33:00Z"/>
                <w:rFonts w:cs="Arial"/>
                <w:sz w:val="16"/>
                <w:szCs w:val="16"/>
              </w:rPr>
            </w:pPr>
            <w:ins w:id="65" w:author="Huawei" w:date="2019-03-31T19:34:00Z">
              <w:r w:rsidRPr="003E68F8">
                <w:rPr>
                  <w:rFonts w:cs="Arial"/>
                  <w:sz w:val="16"/>
                  <w:szCs w:val="16"/>
                </w:rPr>
                <w:t>Config 3,6</w:t>
              </w:r>
            </w:ins>
          </w:p>
        </w:tc>
        <w:tc>
          <w:tcPr>
            <w:tcW w:w="1131"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rPr>
                <w:ins w:id="66" w:author="Huawei" w:date="2019-03-31T19:33:00Z"/>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960164" w:rsidRPr="003E68F8" w:rsidRDefault="00960164" w:rsidP="00960164">
            <w:pPr>
              <w:pStyle w:val="TAC"/>
              <w:rPr>
                <w:ins w:id="67" w:author="Huawei" w:date="2019-03-31T19:33:00Z"/>
                <w:rFonts w:cs="Arial"/>
                <w:sz w:val="16"/>
                <w:szCs w:val="16"/>
              </w:rPr>
            </w:pPr>
            <w:ins w:id="68" w:author="Huawei" w:date="2019-03-31T19:40:00Z">
              <w:r>
                <w:rPr>
                  <w:rFonts w:cs="Arial" w:hint="eastAsia"/>
                  <w:sz w:val="16"/>
                  <w:szCs w:val="16"/>
                  <w:lang w:eastAsia="zh-CN"/>
                </w:rPr>
                <w:t>SSB.</w:t>
              </w:r>
            </w:ins>
            <w:ins w:id="69" w:author="Huawei" w:date="2019-03-31T19:41:00Z">
              <w:r>
                <w:rPr>
                  <w:rFonts w:cs="Arial"/>
                  <w:sz w:val="16"/>
                  <w:szCs w:val="16"/>
                  <w:lang w:eastAsia="zh-CN"/>
                </w:rPr>
                <w:t>2</w:t>
              </w:r>
            </w:ins>
            <w:ins w:id="70" w:author="Huawei" w:date="2019-03-31T19:40:00Z">
              <w:r>
                <w:rPr>
                  <w:rFonts w:cs="Arial" w:hint="eastAsia"/>
                  <w:sz w:val="16"/>
                  <w:szCs w:val="16"/>
                  <w:lang w:eastAsia="zh-CN"/>
                </w:rPr>
                <w:t xml:space="preserve"> FR1</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960164" w:rsidRPr="003E68F8" w:rsidRDefault="00960164" w:rsidP="00960164">
            <w:pPr>
              <w:spacing w:after="0"/>
              <w:jc w:val="center"/>
              <w:rPr>
                <w:ins w:id="71" w:author="Huawei" w:date="2019-03-31T19:33:00Z"/>
                <w:rFonts w:ascii="Arial" w:hAnsi="Arial" w:cs="Arial"/>
                <w:sz w:val="16"/>
                <w:szCs w:val="16"/>
                <w:lang w:val="en-US"/>
              </w:rPr>
            </w:pPr>
            <w:ins w:id="72" w:author="Huawei" w:date="2019-03-31T19:41:00Z">
              <w:r w:rsidRPr="00960164">
                <w:rPr>
                  <w:rFonts w:ascii="Arial" w:hAnsi="Arial" w:cs="Arial"/>
                  <w:sz w:val="16"/>
                  <w:szCs w:val="16"/>
                  <w:lang w:val="en-US"/>
                </w:rPr>
                <w:t>SSB.</w:t>
              </w:r>
            </w:ins>
            <w:ins w:id="73" w:author="Huawei" w:date="2019-03-31T19:42:00Z">
              <w:r>
                <w:rPr>
                  <w:rFonts w:ascii="Arial" w:hAnsi="Arial" w:cs="Arial"/>
                  <w:sz w:val="16"/>
                  <w:szCs w:val="16"/>
                  <w:lang w:val="en-US"/>
                </w:rPr>
                <w:t>6</w:t>
              </w:r>
            </w:ins>
            <w:ins w:id="74" w:author="Huawei" w:date="2019-03-31T19:41:00Z">
              <w:r w:rsidRPr="00960164">
                <w:rPr>
                  <w:rFonts w:ascii="Arial" w:hAnsi="Arial" w:cs="Arial"/>
                  <w:sz w:val="16"/>
                  <w:szCs w:val="16"/>
                  <w:lang w:val="en-US"/>
                </w:rPr>
                <w:t xml:space="preserve"> FR1</w:t>
              </w:r>
            </w:ins>
          </w:p>
        </w:tc>
        <w:tc>
          <w:tcPr>
            <w:tcW w:w="746"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960164">
            <w:pPr>
              <w:pStyle w:val="TAC"/>
              <w:rPr>
                <w:ins w:id="75" w:author="Huawei" w:date="2019-03-31T19:33:00Z"/>
                <w:rFonts w:cs="Arial"/>
                <w:sz w:val="16"/>
                <w:szCs w:val="16"/>
              </w:rPr>
            </w:pPr>
            <w:ins w:id="76" w:author="Huawei" w:date="2019-03-31T19:41:00Z">
              <w:r>
                <w:rPr>
                  <w:rFonts w:cs="Arial" w:hint="eastAsia"/>
                  <w:sz w:val="16"/>
                  <w:szCs w:val="16"/>
                  <w:lang w:eastAsia="zh-CN"/>
                </w:rPr>
                <w:t>SSB.</w:t>
              </w:r>
            </w:ins>
            <w:ins w:id="77" w:author="Huawei" w:date="2019-03-31T19:42:00Z">
              <w:r>
                <w:rPr>
                  <w:rFonts w:cs="Arial"/>
                  <w:sz w:val="16"/>
                  <w:szCs w:val="16"/>
                  <w:lang w:eastAsia="zh-CN"/>
                </w:rPr>
                <w:t>2</w:t>
              </w:r>
            </w:ins>
            <w:ins w:id="78" w:author="Huawei" w:date="2019-03-31T19:41:00Z">
              <w:r>
                <w:rPr>
                  <w:rFonts w:cs="Arial" w:hint="eastAsia"/>
                  <w:sz w:val="16"/>
                  <w:szCs w:val="16"/>
                  <w:lang w:eastAsia="zh-CN"/>
                </w:rPr>
                <w:t xml:space="preserve"> FR1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rsidR="00960164" w:rsidRPr="003E68F8" w:rsidRDefault="00960164" w:rsidP="00960164">
            <w:pPr>
              <w:spacing w:after="0"/>
              <w:jc w:val="center"/>
              <w:rPr>
                <w:ins w:id="79" w:author="Huawei" w:date="2019-03-31T19:33:00Z"/>
                <w:rFonts w:ascii="Arial" w:hAnsi="Arial" w:cs="Arial"/>
                <w:sz w:val="16"/>
                <w:szCs w:val="16"/>
                <w:lang w:val="en-US"/>
              </w:rPr>
            </w:pPr>
            <w:ins w:id="80" w:author="Huawei" w:date="2019-03-31T19:41:00Z">
              <w:r w:rsidRPr="00960164">
                <w:rPr>
                  <w:rFonts w:ascii="Arial" w:hAnsi="Arial" w:cs="Arial"/>
                  <w:sz w:val="16"/>
                  <w:szCs w:val="16"/>
                  <w:lang w:val="en-US"/>
                </w:rPr>
                <w:t>SSB.</w:t>
              </w:r>
            </w:ins>
            <w:ins w:id="81" w:author="Huawei" w:date="2019-03-31T19:42:00Z">
              <w:r>
                <w:rPr>
                  <w:rFonts w:ascii="Arial" w:hAnsi="Arial" w:cs="Arial"/>
                  <w:sz w:val="16"/>
                  <w:szCs w:val="16"/>
                  <w:lang w:val="en-US"/>
                </w:rPr>
                <w:t>6</w:t>
              </w:r>
            </w:ins>
            <w:ins w:id="82" w:author="Huawei" w:date="2019-03-31T19:41:00Z">
              <w:r w:rsidRPr="00960164">
                <w:rPr>
                  <w:rFonts w:ascii="Arial" w:hAnsi="Arial" w:cs="Arial"/>
                  <w:sz w:val="16"/>
                  <w:szCs w:val="16"/>
                  <w:lang w:val="en-US"/>
                </w:rPr>
                <w:t xml:space="preserve"> FR1</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rsidR="00960164" w:rsidRPr="003E68F8" w:rsidRDefault="00960164" w:rsidP="00960164">
            <w:pPr>
              <w:pStyle w:val="TAC"/>
              <w:rPr>
                <w:ins w:id="83" w:author="Huawei" w:date="2019-03-31T19:33:00Z"/>
                <w:rFonts w:cs="Arial"/>
                <w:sz w:val="16"/>
                <w:szCs w:val="16"/>
              </w:rPr>
            </w:pPr>
            <w:ins w:id="84" w:author="Huawei" w:date="2019-03-31T19:41:00Z">
              <w:r>
                <w:rPr>
                  <w:rFonts w:cs="Arial" w:hint="eastAsia"/>
                  <w:sz w:val="16"/>
                  <w:szCs w:val="16"/>
                  <w:lang w:eastAsia="zh-CN"/>
                </w:rPr>
                <w:t>SSB.</w:t>
              </w:r>
            </w:ins>
            <w:ins w:id="85" w:author="Huawei" w:date="2019-03-31T19:42:00Z">
              <w:r>
                <w:rPr>
                  <w:rFonts w:cs="Arial"/>
                  <w:sz w:val="16"/>
                  <w:szCs w:val="16"/>
                  <w:lang w:eastAsia="zh-CN"/>
                </w:rPr>
                <w:t>2</w:t>
              </w:r>
            </w:ins>
            <w:ins w:id="86" w:author="Huawei" w:date="2019-03-31T19:41:00Z">
              <w:r>
                <w:rPr>
                  <w:rFonts w:cs="Arial" w:hint="eastAsia"/>
                  <w:sz w:val="16"/>
                  <w:szCs w:val="16"/>
                  <w:lang w:eastAsia="zh-CN"/>
                </w:rPr>
                <w:t xml:space="preserve"> FR1</w:t>
              </w:r>
            </w:ins>
          </w:p>
        </w:tc>
        <w:tc>
          <w:tcPr>
            <w:tcW w:w="769"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960164">
            <w:pPr>
              <w:spacing w:after="0"/>
              <w:jc w:val="center"/>
              <w:rPr>
                <w:ins w:id="87" w:author="Huawei" w:date="2019-03-31T19:33:00Z"/>
                <w:rFonts w:ascii="Arial" w:hAnsi="Arial" w:cs="Arial"/>
                <w:sz w:val="16"/>
                <w:szCs w:val="16"/>
                <w:lang w:val="en-US"/>
              </w:rPr>
            </w:pPr>
            <w:ins w:id="88" w:author="Huawei" w:date="2019-03-31T19:41:00Z">
              <w:r w:rsidRPr="00960164">
                <w:rPr>
                  <w:rFonts w:ascii="Arial" w:hAnsi="Arial" w:cs="Arial"/>
                  <w:sz w:val="16"/>
                  <w:szCs w:val="16"/>
                  <w:lang w:val="en-US"/>
                </w:rPr>
                <w:t>SSB.</w:t>
              </w:r>
            </w:ins>
            <w:ins w:id="89" w:author="Huawei" w:date="2019-03-31T19:42:00Z">
              <w:r>
                <w:rPr>
                  <w:rFonts w:ascii="Arial" w:hAnsi="Arial" w:cs="Arial"/>
                  <w:sz w:val="16"/>
                  <w:szCs w:val="16"/>
                  <w:lang w:val="en-US"/>
                </w:rPr>
                <w:t>6</w:t>
              </w:r>
            </w:ins>
            <w:ins w:id="90" w:author="Huawei" w:date="2019-03-31T19:41:00Z">
              <w:r w:rsidRPr="00960164">
                <w:rPr>
                  <w:rFonts w:ascii="Arial" w:hAnsi="Arial" w:cs="Arial"/>
                  <w:sz w:val="16"/>
                  <w:szCs w:val="16"/>
                  <w:lang w:val="en-US"/>
                </w:rPr>
                <w:t xml:space="preserve"> FR1</w:t>
              </w:r>
            </w:ins>
          </w:p>
        </w:tc>
      </w:tr>
      <w:tr w:rsidR="00C53149" w:rsidRPr="003E68F8" w:rsidTr="005216FB">
        <w:trPr>
          <w:jc w:val="center"/>
          <w:ins w:id="91" w:author="Huawei" w:date="2019-03-31T19:49:00Z"/>
        </w:trPr>
        <w:tc>
          <w:tcPr>
            <w:tcW w:w="2100" w:type="dxa"/>
            <w:gridSpan w:val="3"/>
            <w:vMerge w:val="restart"/>
            <w:tcBorders>
              <w:left w:val="single" w:sz="4" w:space="0" w:color="auto"/>
              <w:right w:val="single" w:sz="4" w:space="0" w:color="auto"/>
            </w:tcBorders>
            <w:vAlign w:val="center"/>
          </w:tcPr>
          <w:p w:rsidR="00C53149" w:rsidRPr="003E68F8" w:rsidRDefault="00C53149" w:rsidP="00C53149">
            <w:pPr>
              <w:spacing w:after="0"/>
              <w:rPr>
                <w:ins w:id="92" w:author="Huawei" w:date="2019-03-31T19:49:00Z"/>
                <w:rFonts w:ascii="Arial" w:hAnsi="Arial" w:cs="Arial"/>
                <w:sz w:val="16"/>
                <w:szCs w:val="16"/>
                <w:lang w:val="en-US"/>
              </w:rPr>
            </w:pPr>
            <w:ins w:id="93" w:author="Huawei" w:date="2019-03-31T19:49:00Z">
              <w:r w:rsidRPr="00C53149">
                <w:rPr>
                  <w:rFonts w:ascii="Arial" w:hAnsi="Arial" w:cs="Arial"/>
                  <w:sz w:val="16"/>
                  <w:szCs w:val="16"/>
                  <w:lang w:val="da-DK"/>
                </w:rPr>
                <w:t>Time offset with Cell 2</w:t>
              </w:r>
            </w:ins>
          </w:p>
        </w:tc>
        <w:tc>
          <w:tcPr>
            <w:tcW w:w="1695" w:type="dxa"/>
            <w:tcBorders>
              <w:top w:val="single" w:sz="4" w:space="0" w:color="auto"/>
              <w:left w:val="single" w:sz="4" w:space="0" w:color="auto"/>
              <w:bottom w:val="single" w:sz="4" w:space="0" w:color="auto"/>
              <w:right w:val="single" w:sz="4" w:space="0" w:color="auto"/>
            </w:tcBorders>
            <w:vAlign w:val="center"/>
          </w:tcPr>
          <w:p w:rsidR="00C53149" w:rsidRPr="003E68F8" w:rsidRDefault="00C53149" w:rsidP="00C53149">
            <w:pPr>
              <w:pStyle w:val="TAL"/>
              <w:rPr>
                <w:ins w:id="94" w:author="Huawei" w:date="2019-03-31T19:49:00Z"/>
                <w:rFonts w:cs="Arial"/>
                <w:sz w:val="16"/>
                <w:szCs w:val="16"/>
              </w:rPr>
            </w:pPr>
            <w:ins w:id="95" w:author="Huawei" w:date="2019-03-31T19:49:00Z">
              <w:r w:rsidRPr="003E68F8">
                <w:rPr>
                  <w:rFonts w:cs="Arial"/>
                  <w:sz w:val="16"/>
                  <w:szCs w:val="16"/>
                </w:rPr>
                <w:t>Config 1,4</w:t>
              </w:r>
            </w:ins>
          </w:p>
        </w:tc>
        <w:tc>
          <w:tcPr>
            <w:tcW w:w="1131" w:type="dxa"/>
            <w:tcBorders>
              <w:top w:val="single" w:sz="4" w:space="0" w:color="auto"/>
              <w:left w:val="single" w:sz="4" w:space="0" w:color="auto"/>
              <w:bottom w:val="single" w:sz="4" w:space="0" w:color="auto"/>
              <w:right w:val="single" w:sz="4" w:space="0" w:color="auto"/>
            </w:tcBorders>
            <w:vAlign w:val="center"/>
          </w:tcPr>
          <w:p w:rsidR="00C53149" w:rsidRPr="003E68F8" w:rsidRDefault="00C53149" w:rsidP="00C53149">
            <w:pPr>
              <w:spacing w:after="0"/>
              <w:jc w:val="center"/>
              <w:rPr>
                <w:ins w:id="96" w:author="Huawei" w:date="2019-03-31T19:49:00Z"/>
                <w:rFonts w:ascii="Arial" w:hAnsi="Arial" w:cs="Arial"/>
                <w:sz w:val="16"/>
                <w:szCs w:val="16"/>
                <w:lang w:val="en-US"/>
              </w:rPr>
            </w:pPr>
            <w:ins w:id="97" w:author="Huawei" w:date="2019-03-31T19:50:00Z">
              <w:r w:rsidRPr="00D3268D">
                <w:rPr>
                  <w:rFonts w:cs="Arial"/>
                  <w:sz w:val="16"/>
                  <w:szCs w:val="16"/>
                  <w:lang w:eastAsia="ja-JP"/>
                </w:rPr>
                <w:t>ms</w:t>
              </w:r>
            </w:ins>
          </w:p>
        </w:tc>
        <w:tc>
          <w:tcPr>
            <w:tcW w:w="805" w:type="dxa"/>
            <w:gridSpan w:val="2"/>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98" w:author="Huawei" w:date="2019-03-31T19:49:00Z"/>
                <w:rFonts w:cs="Arial"/>
                <w:sz w:val="16"/>
                <w:szCs w:val="16"/>
                <w:lang w:eastAsia="zh-CN"/>
              </w:rPr>
            </w:pPr>
            <w:ins w:id="99" w:author="Huawei" w:date="2019-03-31T19:50:00Z">
              <w:r>
                <w:rPr>
                  <w:rFonts w:cs="Arial" w:hint="eastAsia"/>
                  <w:sz w:val="16"/>
                  <w:szCs w:val="16"/>
                  <w:lang w:eastAsia="zh-CN"/>
                </w:rPr>
                <w:t>-</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100" w:author="Huawei" w:date="2019-03-31T19:49:00Z"/>
                <w:rFonts w:ascii="Arial" w:hAnsi="Arial" w:cs="Arial"/>
                <w:sz w:val="16"/>
                <w:szCs w:val="16"/>
                <w:lang w:val="en-US"/>
              </w:rPr>
            </w:pPr>
            <w:ins w:id="101" w:author="Huawei" w:date="2019-03-31T19:50:00Z">
              <w:r>
                <w:rPr>
                  <w:rFonts w:cs="Arial" w:hint="eastAsia"/>
                  <w:sz w:val="16"/>
                  <w:szCs w:val="16"/>
                  <w:lang w:eastAsia="zh-CN"/>
                </w:rPr>
                <w:t>3</w:t>
              </w:r>
            </w:ins>
          </w:p>
        </w:tc>
        <w:tc>
          <w:tcPr>
            <w:tcW w:w="746" w:type="dxa"/>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102" w:author="Huawei" w:date="2019-03-31T19:49:00Z"/>
                <w:rFonts w:cs="Arial"/>
                <w:sz w:val="16"/>
                <w:szCs w:val="16"/>
                <w:lang w:eastAsia="zh-CN"/>
              </w:rPr>
            </w:pPr>
            <w:ins w:id="103" w:author="Huawei" w:date="2019-03-31T19:50:00Z">
              <w:r>
                <w:rPr>
                  <w:rFonts w:cs="Arial" w:hint="eastAsia"/>
                  <w:sz w:val="16"/>
                  <w:szCs w:val="16"/>
                  <w:lang w:eastAsia="zh-CN"/>
                </w:rPr>
                <w:t>-</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104" w:author="Huawei" w:date="2019-03-31T19:49:00Z"/>
                <w:rFonts w:ascii="Arial" w:hAnsi="Arial" w:cs="Arial"/>
                <w:sz w:val="16"/>
                <w:szCs w:val="16"/>
                <w:lang w:val="en-US"/>
              </w:rPr>
            </w:pPr>
            <w:ins w:id="105" w:author="Huawei" w:date="2019-03-31T19:50:00Z">
              <w:r>
                <w:rPr>
                  <w:rFonts w:cs="Arial" w:hint="eastAsia"/>
                  <w:sz w:val="16"/>
                  <w:szCs w:val="16"/>
                  <w:lang w:eastAsia="zh-CN"/>
                </w:rPr>
                <w:t>3</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106" w:author="Huawei" w:date="2019-03-31T19:49:00Z"/>
                <w:rFonts w:cs="Arial"/>
                <w:sz w:val="16"/>
                <w:szCs w:val="16"/>
                <w:lang w:eastAsia="zh-CN"/>
              </w:rPr>
            </w:pPr>
            <w:ins w:id="107" w:author="Huawei" w:date="2019-03-31T19:50:00Z">
              <w:r>
                <w:rPr>
                  <w:rFonts w:cs="Arial" w:hint="eastAsia"/>
                  <w:sz w:val="16"/>
                  <w:szCs w:val="16"/>
                  <w:lang w:eastAsia="zh-CN"/>
                </w:rPr>
                <w:t>-</w:t>
              </w:r>
            </w:ins>
          </w:p>
        </w:tc>
        <w:tc>
          <w:tcPr>
            <w:tcW w:w="769" w:type="dxa"/>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108" w:author="Huawei" w:date="2019-03-31T19:49:00Z"/>
                <w:rFonts w:ascii="Arial" w:hAnsi="Arial" w:cs="Arial"/>
                <w:sz w:val="16"/>
                <w:szCs w:val="16"/>
                <w:lang w:val="en-US"/>
              </w:rPr>
            </w:pPr>
            <w:ins w:id="109" w:author="Huawei" w:date="2019-03-31T19:50:00Z">
              <w:r>
                <w:rPr>
                  <w:rFonts w:cs="Arial" w:hint="eastAsia"/>
                  <w:sz w:val="16"/>
                  <w:szCs w:val="16"/>
                  <w:lang w:eastAsia="zh-CN"/>
                </w:rPr>
                <w:t>3</w:t>
              </w:r>
            </w:ins>
          </w:p>
        </w:tc>
      </w:tr>
      <w:tr w:rsidR="00C53149" w:rsidRPr="003E68F8" w:rsidTr="00F136D2">
        <w:trPr>
          <w:jc w:val="center"/>
          <w:ins w:id="110" w:author="Huawei" w:date="2019-03-31T19:49:00Z"/>
        </w:trPr>
        <w:tc>
          <w:tcPr>
            <w:tcW w:w="2100" w:type="dxa"/>
            <w:gridSpan w:val="3"/>
            <w:vMerge/>
            <w:tcBorders>
              <w:left w:val="single" w:sz="4" w:space="0" w:color="auto"/>
              <w:bottom w:val="single" w:sz="4" w:space="0" w:color="auto"/>
              <w:right w:val="single" w:sz="4" w:space="0" w:color="auto"/>
            </w:tcBorders>
            <w:vAlign w:val="center"/>
          </w:tcPr>
          <w:p w:rsidR="00C53149" w:rsidRPr="003E68F8" w:rsidRDefault="00C53149" w:rsidP="00C53149">
            <w:pPr>
              <w:spacing w:after="0"/>
              <w:rPr>
                <w:ins w:id="111" w:author="Huawei" w:date="2019-03-31T19:49:00Z"/>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C53149" w:rsidRPr="003E68F8" w:rsidRDefault="00C53149" w:rsidP="00C53149">
            <w:pPr>
              <w:pStyle w:val="TAL"/>
              <w:rPr>
                <w:ins w:id="112" w:author="Huawei" w:date="2019-03-31T19:49:00Z"/>
                <w:rFonts w:cs="Arial"/>
                <w:sz w:val="16"/>
                <w:szCs w:val="16"/>
              </w:rPr>
            </w:pPr>
            <w:ins w:id="113" w:author="Huawei" w:date="2019-03-31T19:49:00Z">
              <w:r w:rsidRPr="003E68F8">
                <w:rPr>
                  <w:rFonts w:cs="Arial"/>
                  <w:sz w:val="16"/>
                  <w:szCs w:val="16"/>
                </w:rPr>
                <w:t>Config 2,</w:t>
              </w:r>
              <w:r>
                <w:rPr>
                  <w:rFonts w:cs="Arial"/>
                  <w:sz w:val="16"/>
                  <w:szCs w:val="16"/>
                </w:rPr>
                <w:t>3,</w:t>
              </w:r>
              <w:r w:rsidRPr="003E68F8">
                <w:rPr>
                  <w:rFonts w:cs="Arial"/>
                  <w:sz w:val="16"/>
                  <w:szCs w:val="16"/>
                </w:rPr>
                <w:t>5</w:t>
              </w:r>
              <w:r>
                <w:rPr>
                  <w:rFonts w:cs="Arial"/>
                  <w:sz w:val="16"/>
                  <w:szCs w:val="16"/>
                </w:rPr>
                <w:t>,6</w:t>
              </w:r>
            </w:ins>
          </w:p>
        </w:tc>
        <w:tc>
          <w:tcPr>
            <w:tcW w:w="1131" w:type="dxa"/>
            <w:tcBorders>
              <w:top w:val="single" w:sz="4" w:space="0" w:color="auto"/>
              <w:left w:val="single" w:sz="4" w:space="0" w:color="auto"/>
              <w:bottom w:val="single" w:sz="4" w:space="0" w:color="auto"/>
              <w:right w:val="single" w:sz="4" w:space="0" w:color="auto"/>
            </w:tcBorders>
            <w:vAlign w:val="center"/>
          </w:tcPr>
          <w:p w:rsidR="00C53149" w:rsidRPr="003E68F8" w:rsidRDefault="00C53149" w:rsidP="00C53149">
            <w:pPr>
              <w:spacing w:after="0"/>
              <w:jc w:val="center"/>
              <w:rPr>
                <w:ins w:id="114" w:author="Huawei" w:date="2019-03-31T19:49:00Z"/>
                <w:rFonts w:ascii="Arial" w:hAnsi="Arial" w:cs="Arial"/>
                <w:sz w:val="16"/>
                <w:szCs w:val="16"/>
                <w:lang w:val="en-US"/>
              </w:rPr>
            </w:pPr>
            <w:ins w:id="115" w:author="Huawei" w:date="2019-03-31T19:50:00Z">
              <w:r w:rsidRPr="00D3268D">
                <w:rPr>
                  <w:rFonts w:cs="v4.2.0"/>
                  <w:sz w:val="16"/>
                </w:rPr>
                <w:sym w:font="Symbol" w:char="F06D"/>
              </w:r>
              <w:r w:rsidRPr="00D3268D">
                <w:rPr>
                  <w:rFonts w:cs="v4.2.0"/>
                  <w:sz w:val="16"/>
                </w:rPr>
                <w:t>s</w:t>
              </w:r>
            </w:ins>
          </w:p>
        </w:tc>
        <w:tc>
          <w:tcPr>
            <w:tcW w:w="805" w:type="dxa"/>
            <w:gridSpan w:val="2"/>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116" w:author="Huawei" w:date="2019-03-31T19:49:00Z"/>
                <w:rFonts w:cs="Arial"/>
                <w:sz w:val="16"/>
                <w:szCs w:val="16"/>
                <w:lang w:eastAsia="zh-CN"/>
              </w:rPr>
            </w:pPr>
            <w:ins w:id="117" w:author="Huawei" w:date="2019-03-31T19:50:00Z">
              <w:r>
                <w:rPr>
                  <w:rFonts w:cs="Arial" w:hint="eastAsia"/>
                  <w:sz w:val="16"/>
                  <w:szCs w:val="16"/>
                  <w:lang w:eastAsia="zh-CN"/>
                </w:rPr>
                <w:t>-</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118" w:author="Huawei" w:date="2019-03-31T19:49:00Z"/>
                <w:rFonts w:ascii="Arial" w:hAnsi="Arial" w:cs="Arial"/>
                <w:sz w:val="16"/>
                <w:szCs w:val="16"/>
                <w:lang w:val="en-US"/>
              </w:rPr>
            </w:pPr>
            <w:ins w:id="119" w:author="Huawei" w:date="2019-03-31T19:50:00Z">
              <w:r>
                <w:rPr>
                  <w:rFonts w:cs="Arial" w:hint="eastAsia"/>
                  <w:sz w:val="16"/>
                  <w:szCs w:val="16"/>
                  <w:lang w:eastAsia="zh-CN"/>
                </w:rPr>
                <w:t>3</w:t>
              </w:r>
            </w:ins>
          </w:p>
        </w:tc>
        <w:tc>
          <w:tcPr>
            <w:tcW w:w="746" w:type="dxa"/>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120" w:author="Huawei" w:date="2019-03-31T19:49:00Z"/>
                <w:rFonts w:cs="Arial"/>
                <w:sz w:val="16"/>
                <w:szCs w:val="16"/>
                <w:lang w:eastAsia="zh-CN"/>
              </w:rPr>
            </w:pPr>
            <w:ins w:id="121" w:author="Huawei" w:date="2019-03-31T19:50:00Z">
              <w:r>
                <w:rPr>
                  <w:rFonts w:cs="Arial" w:hint="eastAsia"/>
                  <w:sz w:val="16"/>
                  <w:szCs w:val="16"/>
                  <w:lang w:eastAsia="zh-CN"/>
                </w:rPr>
                <w:t>-</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122" w:author="Huawei" w:date="2019-03-31T19:49:00Z"/>
                <w:rFonts w:ascii="Arial" w:hAnsi="Arial" w:cs="Arial"/>
                <w:sz w:val="16"/>
                <w:szCs w:val="16"/>
                <w:lang w:val="en-US"/>
              </w:rPr>
            </w:pPr>
            <w:ins w:id="123" w:author="Huawei" w:date="2019-03-31T19:50:00Z">
              <w:r>
                <w:rPr>
                  <w:rFonts w:cs="Arial" w:hint="eastAsia"/>
                  <w:sz w:val="16"/>
                  <w:szCs w:val="16"/>
                  <w:lang w:eastAsia="zh-CN"/>
                </w:rPr>
                <w:t>3</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124" w:author="Huawei" w:date="2019-03-31T19:49:00Z"/>
                <w:rFonts w:cs="Arial"/>
                <w:sz w:val="16"/>
                <w:szCs w:val="16"/>
                <w:lang w:eastAsia="zh-CN"/>
              </w:rPr>
            </w:pPr>
            <w:ins w:id="125" w:author="Huawei" w:date="2019-03-31T19:50:00Z">
              <w:r>
                <w:rPr>
                  <w:rFonts w:cs="Arial" w:hint="eastAsia"/>
                  <w:sz w:val="16"/>
                  <w:szCs w:val="16"/>
                  <w:lang w:eastAsia="zh-CN"/>
                </w:rPr>
                <w:t>-</w:t>
              </w:r>
            </w:ins>
          </w:p>
        </w:tc>
        <w:tc>
          <w:tcPr>
            <w:tcW w:w="769" w:type="dxa"/>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126" w:author="Huawei" w:date="2019-03-31T19:49:00Z"/>
                <w:rFonts w:ascii="Arial" w:hAnsi="Arial" w:cs="Arial"/>
                <w:sz w:val="16"/>
                <w:szCs w:val="16"/>
                <w:lang w:val="en-US"/>
              </w:rPr>
            </w:pPr>
            <w:ins w:id="127" w:author="Huawei" w:date="2019-03-31T19:50:00Z">
              <w:r>
                <w:rPr>
                  <w:rFonts w:cs="Arial" w:hint="eastAsia"/>
                  <w:sz w:val="16"/>
                  <w:szCs w:val="16"/>
                  <w:lang w:eastAsia="zh-CN"/>
                </w:rPr>
                <w:t>3</w:t>
              </w:r>
            </w:ins>
          </w:p>
        </w:tc>
      </w:tr>
      <w:tr w:rsidR="00960164" w:rsidRPr="003E68F8" w:rsidTr="001E614D">
        <w:trPr>
          <w:jc w:val="center"/>
          <w:ins w:id="128" w:author="Huawei" w:date="2019-03-31T19:36:00Z"/>
        </w:trPr>
        <w:tc>
          <w:tcPr>
            <w:tcW w:w="2100" w:type="dxa"/>
            <w:gridSpan w:val="3"/>
            <w:vMerge w:val="restart"/>
            <w:tcBorders>
              <w:top w:val="single" w:sz="4" w:space="0" w:color="auto"/>
              <w:left w:val="single" w:sz="4" w:space="0" w:color="auto"/>
              <w:right w:val="single" w:sz="4" w:space="0" w:color="auto"/>
            </w:tcBorders>
            <w:vAlign w:val="center"/>
          </w:tcPr>
          <w:p w:rsidR="00960164" w:rsidRPr="003E68F8" w:rsidRDefault="00960164" w:rsidP="00272462">
            <w:pPr>
              <w:spacing w:after="0"/>
              <w:rPr>
                <w:ins w:id="129" w:author="Huawei" w:date="2019-03-31T19:36:00Z"/>
                <w:rFonts w:ascii="Arial" w:hAnsi="Arial" w:cs="Arial"/>
                <w:sz w:val="16"/>
                <w:szCs w:val="16"/>
                <w:lang w:val="en-US"/>
              </w:rPr>
            </w:pPr>
            <w:ins w:id="130" w:author="Huawei" w:date="2019-03-31T19:36:00Z">
              <w:r w:rsidRPr="00272462">
                <w:rPr>
                  <w:rFonts w:ascii="Arial" w:hAnsi="Arial" w:cs="Arial"/>
                  <w:sz w:val="16"/>
                  <w:szCs w:val="16"/>
                  <w:lang w:val="da-DK"/>
                </w:rPr>
                <w:t>SMTC configuration</w:t>
              </w:r>
            </w:ins>
          </w:p>
        </w:tc>
        <w:tc>
          <w:tcPr>
            <w:tcW w:w="1695"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pStyle w:val="TAL"/>
              <w:rPr>
                <w:ins w:id="131" w:author="Huawei" w:date="2019-03-31T19:36:00Z"/>
                <w:rFonts w:cs="Arial"/>
                <w:sz w:val="16"/>
                <w:szCs w:val="16"/>
              </w:rPr>
            </w:pPr>
            <w:ins w:id="132" w:author="Huawei" w:date="2019-03-31T19:36:00Z">
              <w:r w:rsidRPr="003E68F8">
                <w:rPr>
                  <w:rFonts w:cs="Arial"/>
                  <w:sz w:val="16"/>
                  <w:szCs w:val="16"/>
                </w:rPr>
                <w:t>Config 1,4</w:t>
              </w:r>
            </w:ins>
          </w:p>
        </w:tc>
        <w:tc>
          <w:tcPr>
            <w:tcW w:w="1131"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rPr>
                <w:ins w:id="133" w:author="Huawei" w:date="2019-03-31T19:36:00Z"/>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jc w:val="center"/>
              <w:rPr>
                <w:ins w:id="134" w:author="Huawei" w:date="2019-03-31T19:36:00Z"/>
                <w:rFonts w:ascii="Arial" w:hAnsi="Arial" w:cs="Arial"/>
                <w:sz w:val="16"/>
                <w:szCs w:val="16"/>
                <w:lang w:val="en-US"/>
              </w:rPr>
            </w:pPr>
            <w:ins w:id="135" w:author="Huawei" w:date="2019-03-31T19:38:00Z">
              <w:r w:rsidRPr="00960164">
                <w:rPr>
                  <w:rFonts w:ascii="Arial" w:hAnsi="Arial" w:cs="Arial"/>
                  <w:sz w:val="16"/>
                  <w:szCs w:val="16"/>
                  <w:lang w:val="en-US"/>
                </w:rPr>
                <w:t>SMTC.2</w:t>
              </w:r>
            </w:ins>
          </w:p>
        </w:tc>
      </w:tr>
      <w:tr w:rsidR="00960164" w:rsidRPr="003E68F8" w:rsidTr="009D3C40">
        <w:trPr>
          <w:jc w:val="center"/>
          <w:ins w:id="136" w:author="Huawei" w:date="2019-03-31T19:36:00Z"/>
        </w:trPr>
        <w:tc>
          <w:tcPr>
            <w:tcW w:w="2100" w:type="dxa"/>
            <w:gridSpan w:val="3"/>
            <w:vMerge/>
            <w:tcBorders>
              <w:left w:val="single" w:sz="4" w:space="0" w:color="auto"/>
              <w:bottom w:val="single" w:sz="4" w:space="0" w:color="auto"/>
              <w:right w:val="single" w:sz="4" w:space="0" w:color="auto"/>
            </w:tcBorders>
            <w:vAlign w:val="center"/>
          </w:tcPr>
          <w:p w:rsidR="00960164" w:rsidRPr="003E68F8" w:rsidRDefault="00960164" w:rsidP="00272462">
            <w:pPr>
              <w:spacing w:after="0"/>
              <w:rPr>
                <w:ins w:id="137" w:author="Huawei" w:date="2019-03-31T19:36:00Z"/>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pStyle w:val="TAL"/>
              <w:rPr>
                <w:ins w:id="138" w:author="Huawei" w:date="2019-03-31T19:36:00Z"/>
                <w:rFonts w:cs="Arial"/>
                <w:sz w:val="16"/>
                <w:szCs w:val="16"/>
              </w:rPr>
            </w:pPr>
            <w:ins w:id="139" w:author="Huawei" w:date="2019-03-31T19:36:00Z">
              <w:r w:rsidRPr="003E68F8">
                <w:rPr>
                  <w:rFonts w:cs="Arial"/>
                  <w:sz w:val="16"/>
                  <w:szCs w:val="16"/>
                </w:rPr>
                <w:t>Config 2,</w:t>
              </w:r>
              <w:r>
                <w:rPr>
                  <w:rFonts w:cs="Arial"/>
                  <w:sz w:val="16"/>
                  <w:szCs w:val="16"/>
                </w:rPr>
                <w:t>3,</w:t>
              </w:r>
              <w:r w:rsidRPr="003E68F8">
                <w:rPr>
                  <w:rFonts w:cs="Arial"/>
                  <w:sz w:val="16"/>
                  <w:szCs w:val="16"/>
                </w:rPr>
                <w:t>5</w:t>
              </w:r>
              <w:r>
                <w:rPr>
                  <w:rFonts w:cs="Arial"/>
                  <w:sz w:val="16"/>
                  <w:szCs w:val="16"/>
                </w:rPr>
                <w:t>,6</w:t>
              </w:r>
            </w:ins>
          </w:p>
        </w:tc>
        <w:tc>
          <w:tcPr>
            <w:tcW w:w="1131"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rPr>
                <w:ins w:id="140" w:author="Huawei" w:date="2019-03-31T19:36:00Z"/>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jc w:val="center"/>
              <w:rPr>
                <w:ins w:id="141" w:author="Huawei" w:date="2019-03-31T19:36:00Z"/>
                <w:rFonts w:ascii="Arial" w:hAnsi="Arial" w:cs="Arial"/>
                <w:sz w:val="16"/>
                <w:szCs w:val="16"/>
                <w:lang w:val="en-US"/>
              </w:rPr>
            </w:pPr>
            <w:ins w:id="142" w:author="Huawei" w:date="2019-03-31T19:38:00Z">
              <w:r w:rsidRPr="00960164">
                <w:rPr>
                  <w:rFonts w:ascii="Arial" w:hAnsi="Arial" w:cs="Arial"/>
                  <w:sz w:val="16"/>
                  <w:szCs w:val="16"/>
                  <w:lang w:val="en-US"/>
                </w:rPr>
                <w:t>SMTC.1</w:t>
              </w:r>
            </w:ins>
          </w:p>
        </w:tc>
      </w:tr>
      <w:tr w:rsidR="00272462" w:rsidRPr="003E68F8" w:rsidDel="00960164" w:rsidTr="00272462">
        <w:trPr>
          <w:jc w:val="center"/>
          <w:del w:id="143" w:author="Huawei" w:date="2019-03-31T19:39:00Z"/>
        </w:trPr>
        <w:tc>
          <w:tcPr>
            <w:tcW w:w="3795" w:type="dxa"/>
            <w:gridSpan w:val="4"/>
            <w:tcBorders>
              <w:top w:val="single" w:sz="4" w:space="0" w:color="auto"/>
              <w:left w:val="single" w:sz="4" w:space="0" w:color="auto"/>
              <w:bottom w:val="single" w:sz="4" w:space="0" w:color="auto"/>
              <w:right w:val="single" w:sz="4" w:space="0" w:color="auto"/>
            </w:tcBorders>
            <w:vAlign w:val="center"/>
          </w:tcPr>
          <w:p w:rsidR="00272462" w:rsidRPr="003E68F8" w:rsidDel="00960164" w:rsidRDefault="00272462" w:rsidP="00272462">
            <w:pPr>
              <w:pStyle w:val="TAL"/>
              <w:rPr>
                <w:del w:id="144" w:author="Huawei" w:date="2019-03-31T19:39:00Z"/>
                <w:rFonts w:cs="Arial"/>
                <w:sz w:val="16"/>
                <w:szCs w:val="16"/>
                <w:lang w:val="da-DK"/>
              </w:rPr>
            </w:pPr>
            <w:del w:id="145" w:author="Huawei" w:date="2019-03-31T19:38:00Z">
              <w:r w:rsidRPr="003E68F8" w:rsidDel="00960164">
                <w:rPr>
                  <w:rFonts w:cs="Arial"/>
                  <w:sz w:val="16"/>
                  <w:szCs w:val="16"/>
                  <w:lang w:val="da-DK"/>
                </w:rPr>
                <w:delText>SMTC configuration</w:delText>
              </w:r>
            </w:del>
          </w:p>
        </w:tc>
        <w:tc>
          <w:tcPr>
            <w:tcW w:w="1131" w:type="dxa"/>
            <w:tcBorders>
              <w:top w:val="single" w:sz="4" w:space="0" w:color="auto"/>
              <w:left w:val="single" w:sz="4" w:space="0" w:color="auto"/>
              <w:bottom w:val="single" w:sz="4" w:space="0" w:color="auto"/>
              <w:right w:val="single" w:sz="4" w:space="0" w:color="auto"/>
            </w:tcBorders>
            <w:vAlign w:val="center"/>
          </w:tcPr>
          <w:p w:rsidR="00272462" w:rsidRPr="003E68F8" w:rsidDel="00960164" w:rsidRDefault="00272462" w:rsidP="00272462">
            <w:pPr>
              <w:pStyle w:val="TAC"/>
              <w:rPr>
                <w:del w:id="146" w:author="Huawei" w:date="2019-03-31T19:39:00Z"/>
                <w:rFonts w:cs="Arial"/>
                <w:sz w:val="16"/>
                <w:szCs w:val="16"/>
                <w:lang w:val="da-DK"/>
              </w:rPr>
            </w:pPr>
          </w:p>
        </w:tc>
        <w:tc>
          <w:tcPr>
            <w:tcW w:w="4674" w:type="dxa"/>
            <w:gridSpan w:val="10"/>
            <w:tcBorders>
              <w:top w:val="single" w:sz="4" w:space="0" w:color="auto"/>
              <w:left w:val="single" w:sz="4" w:space="0" w:color="auto"/>
              <w:bottom w:val="single" w:sz="4" w:space="0" w:color="auto"/>
              <w:right w:val="single" w:sz="4" w:space="0" w:color="auto"/>
            </w:tcBorders>
            <w:vAlign w:val="center"/>
          </w:tcPr>
          <w:p w:rsidR="00272462" w:rsidRPr="003E68F8" w:rsidDel="00960164" w:rsidRDefault="00272462" w:rsidP="00272462">
            <w:pPr>
              <w:pStyle w:val="TAC"/>
              <w:rPr>
                <w:del w:id="147" w:author="Huawei" w:date="2019-03-31T19:39:00Z"/>
                <w:rFonts w:cs="Arial"/>
                <w:snapToGrid w:val="0"/>
                <w:sz w:val="16"/>
                <w:szCs w:val="16"/>
              </w:rPr>
            </w:pPr>
            <w:del w:id="148" w:author="Huawei" w:date="2019-03-31T19:38:00Z">
              <w:r w:rsidRPr="003E68F8" w:rsidDel="00960164">
                <w:rPr>
                  <w:rFonts w:cs="Arial"/>
                  <w:snapToGrid w:val="0"/>
                  <w:sz w:val="16"/>
                  <w:szCs w:val="16"/>
                </w:rPr>
                <w:delText>SMTC.1</w:delText>
              </w:r>
            </w:del>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da-DK"/>
              </w:rPr>
            </w:pPr>
            <w:r w:rsidRPr="003E68F8">
              <w:rPr>
                <w:rFonts w:cs="Arial"/>
                <w:sz w:val="16"/>
                <w:szCs w:val="16"/>
                <w:lang w:val="da-DK"/>
              </w:rPr>
              <w:t>OCNG Patterns</w:t>
            </w:r>
          </w:p>
        </w:tc>
        <w:tc>
          <w:tcPr>
            <w:tcW w:w="1131" w:type="dxa"/>
            <w:tcBorders>
              <w:top w:val="single" w:sz="4" w:space="0" w:color="auto"/>
              <w:left w:val="single" w:sz="4" w:space="0" w:color="auto"/>
              <w:bottom w:val="single" w:sz="4" w:space="0" w:color="auto"/>
              <w:right w:val="single" w:sz="4" w:space="0" w:color="auto"/>
            </w:tcBorders>
            <w:vAlign w:val="center"/>
          </w:tcPr>
          <w:p w:rsidR="00272462" w:rsidRPr="003E68F8" w:rsidRDefault="00272462" w:rsidP="00272462">
            <w:pPr>
              <w:pStyle w:val="TAC"/>
              <w:rPr>
                <w:rFonts w:cs="Arial"/>
                <w:sz w:val="16"/>
                <w:szCs w:val="16"/>
                <w:lang w:val="da-DK"/>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napToGrid w:val="0"/>
                <w:sz w:val="16"/>
                <w:szCs w:val="16"/>
              </w:rPr>
              <w:t>OP.1</w:t>
            </w:r>
          </w:p>
        </w:tc>
      </w:tr>
      <w:tr w:rsidR="00272462" w:rsidRPr="003E68F8" w:rsidTr="006D0D6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da-DK"/>
              </w:rPr>
            </w:pPr>
            <w:r w:rsidRPr="003E68F8">
              <w:rPr>
                <w:rFonts w:cs="Arial"/>
                <w:sz w:val="16"/>
                <w:szCs w:val="16"/>
                <w:lang w:val="da-DK"/>
              </w:rPr>
              <w:t>PDSCH/PDCCH subcarrier spacing</w:t>
            </w:r>
          </w:p>
        </w:tc>
        <w:tc>
          <w:tcPr>
            <w:tcW w:w="1815" w:type="dxa"/>
            <w:gridSpan w:val="2"/>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da-DK"/>
              </w:rPr>
            </w:pPr>
            <w:r w:rsidRPr="003E68F8">
              <w:rPr>
                <w:rFonts w:cs="Arial"/>
                <w:sz w:val="16"/>
                <w:szCs w:val="16"/>
              </w:rPr>
              <w:t>Config 1,2,4,5</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da-DK"/>
              </w:rPr>
            </w:pPr>
            <w:r w:rsidRPr="003E68F8">
              <w:rPr>
                <w:rFonts w:cs="Arial"/>
                <w:sz w:val="16"/>
                <w:szCs w:val="16"/>
                <w:lang w:val="da-DK"/>
              </w:rPr>
              <w:t>kHz</w:t>
            </w: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15 kHz</w:t>
            </w:r>
          </w:p>
        </w:tc>
      </w:tr>
      <w:tr w:rsidR="002724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da-DK"/>
              </w:rPr>
            </w:pPr>
          </w:p>
        </w:tc>
        <w:tc>
          <w:tcPr>
            <w:tcW w:w="1815" w:type="dxa"/>
            <w:gridSpan w:val="2"/>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da-DK"/>
              </w:rPr>
            </w:pPr>
            <w:r w:rsidRPr="003E68F8">
              <w:rPr>
                <w:rFonts w:cs="Arial"/>
                <w:sz w:val="16"/>
                <w:szCs w:val="16"/>
              </w:rPr>
              <w:t>Config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da-DK"/>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30kHz</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PSS to SSS</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dB</w:t>
            </w:r>
          </w:p>
        </w:tc>
        <w:tc>
          <w:tcPr>
            <w:tcW w:w="80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c>
          <w:tcPr>
            <w:tcW w:w="7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PBCH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PBCH to PBCH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PDCCH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PDCCH to PDCCH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 xml:space="preserve">EPRE ratio of PDSCH DMRS to SSS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 xml:space="preserve">EPRE ratio of PDSCH to PDSCH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OCNG DMRS to SSS(Note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OCNG to OCNG DMRS (Note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272462">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vertAlign w:val="superscript"/>
                <w:lang w:val="en-US"/>
              </w:rPr>
            </w:pPr>
            <w:r w:rsidRPr="003E68F8">
              <w:rPr>
                <w:rFonts w:eastAsia="Calibri" w:cs="Arial"/>
                <w:position w:val="-12"/>
                <w:sz w:val="16"/>
                <w:szCs w:val="16"/>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7.7pt" o:ole="" fillcolor="window">
                  <v:imagedata r:id="rId13" o:title=""/>
                </v:shape>
                <o:OLEObject Type="Embed" ProgID="Equation.3" ShapeID="_x0000_i1025" DrawAspect="Content" ObjectID="_1615675389" r:id="rId14"/>
              </w:object>
            </w:r>
            <w:r w:rsidRPr="003E68F8">
              <w:rPr>
                <w:rFonts w:cs="Arial"/>
                <w:sz w:val="16"/>
                <w:szCs w:val="16"/>
                <w:vertAlign w:val="superscript"/>
                <w:lang w:val="en-US"/>
              </w:rPr>
              <w:t>Note2</w:t>
            </w: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rPr>
              <w:t xml:space="preserve">Config </w:t>
            </w:r>
            <w:r w:rsidRPr="003E68F8">
              <w:rPr>
                <w:rFonts w:cs="Arial"/>
                <w:sz w:val="16"/>
                <w:szCs w:val="16"/>
                <w:lang w:val="en-US"/>
              </w:rPr>
              <w:t>1,2,4,5</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eastAsia="Calibri" w:cs="Arial"/>
                <w:sz w:val="16"/>
                <w:szCs w:val="16"/>
                <w:lang w:val="en-US"/>
              </w:rPr>
            </w:pPr>
            <w:r w:rsidRPr="003E68F8">
              <w:rPr>
                <w:rFonts w:cs="Arial"/>
                <w:sz w:val="16"/>
                <w:szCs w:val="16"/>
              </w:rPr>
              <w:t>NR_FDD_FR1_A, NR_TDD_FR1_A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272462" w:rsidRPr="003E68F8" w:rsidRDefault="00272462" w:rsidP="00272462">
            <w:pPr>
              <w:pStyle w:val="TAC"/>
              <w:rPr>
                <w:rFonts w:cs="Arial"/>
                <w:sz w:val="16"/>
                <w:szCs w:val="16"/>
                <w:lang w:val="en-US"/>
              </w:rPr>
            </w:pPr>
          </w:p>
          <w:p w:rsidR="00272462" w:rsidRPr="003E68F8" w:rsidRDefault="00272462" w:rsidP="00272462">
            <w:pPr>
              <w:pStyle w:val="TAC"/>
              <w:rPr>
                <w:rFonts w:cs="Arial"/>
                <w:sz w:val="16"/>
                <w:szCs w:val="16"/>
                <w:lang w:val="en-US"/>
              </w:rPr>
            </w:pPr>
            <w:r w:rsidRPr="003E68F8">
              <w:rPr>
                <w:rFonts w:cs="Arial"/>
                <w:sz w:val="16"/>
                <w:szCs w:val="16"/>
                <w:lang w:val="en-US"/>
              </w:rPr>
              <w:t>dBm/15KhZ</w:t>
            </w: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-106</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-88</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rPr>
              <w:t xml:space="preserve">Config </w:t>
            </w:r>
            <w:r w:rsidRPr="003E68F8">
              <w:rPr>
                <w:rFonts w:cs="Arial"/>
                <w:sz w:val="16"/>
                <w:szCs w:val="16"/>
                <w:lang w:val="en-US"/>
              </w:rPr>
              <w:t>3,6</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eastAsia="Calibri" w:cs="Arial"/>
                <w:sz w:val="16"/>
                <w:szCs w:val="16"/>
                <w:lang w:val="en-US"/>
              </w:rPr>
            </w:pPr>
            <w:r w:rsidRPr="003E68F8">
              <w:rPr>
                <w:rFonts w:cs="Arial"/>
                <w:sz w:val="16"/>
                <w:szCs w:val="16"/>
              </w:rPr>
              <w:t>NR_FDD_FR1_A, NR_TDD_FR1_A</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-113</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-94</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-112.5</w:t>
            </w:r>
          </w:p>
        </w:tc>
      </w:tr>
      <w:tr w:rsidR="00272462" w:rsidRPr="003E68F8" w:rsidTr="006D0D62">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vertAlign w:val="superscript"/>
                <w:lang w:val="en-US"/>
              </w:rPr>
            </w:pPr>
            <w:r w:rsidRPr="003E68F8">
              <w:rPr>
                <w:rFonts w:eastAsia="Calibri" w:cs="Arial"/>
                <w:position w:val="-12"/>
                <w:sz w:val="16"/>
                <w:szCs w:val="16"/>
                <w:lang w:val="en-US"/>
              </w:rPr>
              <w:object w:dxaOrig="360" w:dyaOrig="360">
                <v:shape id="_x0000_i1026" type="#_x0000_t75" style="width:17.7pt;height:17.7pt" o:ole="" fillcolor="window">
                  <v:imagedata r:id="rId13" o:title=""/>
                </v:shape>
                <o:OLEObject Type="Embed" ProgID="Equation.3" ShapeID="_x0000_i1026" DrawAspect="Content" ObjectID="_1615675390" r:id="rId15"/>
              </w:object>
            </w:r>
            <w:r w:rsidRPr="003E68F8">
              <w:rPr>
                <w:rFonts w:cs="Arial"/>
                <w:sz w:val="16"/>
                <w:szCs w:val="16"/>
                <w:vertAlign w:val="superscript"/>
                <w:lang w:val="en-US"/>
              </w:rPr>
              <w:t>Note2</w:t>
            </w:r>
          </w:p>
        </w:tc>
        <w:tc>
          <w:tcPr>
            <w:tcW w:w="2827" w:type="dxa"/>
            <w:gridSpan w:val="3"/>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rPr>
              <w:t xml:space="preserve">Config </w:t>
            </w:r>
            <w:r w:rsidRPr="003E68F8">
              <w:rPr>
                <w:rFonts w:cs="Arial"/>
                <w:sz w:val="16"/>
                <w:szCs w:val="16"/>
                <w:lang w:val="en-US"/>
              </w:rPr>
              <w:t>1,2,4,5</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272462" w:rsidRPr="003E68F8" w:rsidRDefault="00272462" w:rsidP="00272462">
            <w:pPr>
              <w:pStyle w:val="TAC"/>
              <w:rPr>
                <w:rFonts w:cs="Arial"/>
                <w:sz w:val="16"/>
                <w:szCs w:val="16"/>
                <w:lang w:val="en-US"/>
              </w:rPr>
            </w:pPr>
          </w:p>
          <w:p w:rsidR="00272462" w:rsidRPr="003E68F8" w:rsidRDefault="00272462" w:rsidP="00272462">
            <w:pPr>
              <w:pStyle w:val="TAC"/>
              <w:rPr>
                <w:rFonts w:cs="Arial"/>
                <w:sz w:val="16"/>
                <w:szCs w:val="16"/>
                <w:lang w:val="en-US"/>
              </w:rPr>
            </w:pPr>
            <w:r w:rsidRPr="003E68F8">
              <w:rPr>
                <w:rFonts w:cs="Arial"/>
                <w:sz w:val="16"/>
                <w:szCs w:val="16"/>
                <w:lang w:val="en-US"/>
              </w:rPr>
              <w:t>dBm/SCS</w:t>
            </w:r>
          </w:p>
        </w:tc>
        <w:tc>
          <w:tcPr>
            <w:tcW w:w="1578"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-106</w:t>
            </w:r>
          </w:p>
        </w:tc>
        <w:tc>
          <w:tcPr>
            <w:tcW w:w="1528" w:type="dxa"/>
            <w:gridSpan w:val="3"/>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-88</w:t>
            </w:r>
          </w:p>
        </w:tc>
        <w:tc>
          <w:tcPr>
            <w:tcW w:w="1568" w:type="dxa"/>
            <w:gridSpan w:val="3"/>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Same as Noc/15kHz</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0"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51"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Change w:id="152" w:author="Huawei" w:date="2019-03-31T19:16:00Z">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rPr>
              <w:t xml:space="preserve">Config </w:t>
            </w:r>
            <w:r w:rsidRPr="003E68F8">
              <w:rPr>
                <w:rFonts w:cs="Arial"/>
                <w:sz w:val="16"/>
                <w:szCs w:val="16"/>
                <w:lang w:val="en-US"/>
              </w:rPr>
              <w:t>3,6</w:t>
            </w:r>
          </w:p>
        </w:tc>
        <w:tc>
          <w:tcPr>
            <w:tcW w:w="1815" w:type="dxa"/>
            <w:gridSpan w:val="2"/>
            <w:tcBorders>
              <w:top w:val="single" w:sz="4" w:space="0" w:color="auto"/>
              <w:left w:val="single" w:sz="4" w:space="0" w:color="auto"/>
              <w:bottom w:val="single" w:sz="4" w:space="0" w:color="auto"/>
              <w:right w:val="single" w:sz="4" w:space="0" w:color="auto"/>
            </w:tcBorders>
            <w:hideMark/>
            <w:tcPrChange w:id="153" w:author="Huawei" w:date="2019-03-31T19:16:00Z">
              <w:tcPr>
                <w:tcW w:w="1695" w:type="dxa"/>
                <w:tcBorders>
                  <w:top w:val="single" w:sz="4" w:space="0" w:color="auto"/>
                  <w:left w:val="single" w:sz="4" w:space="0" w:color="auto"/>
                  <w:bottom w:val="single" w:sz="4" w:space="0" w:color="auto"/>
                  <w:right w:val="single" w:sz="4" w:space="0" w:color="auto"/>
                </w:tcBorders>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rPr>
              <w:t>NR_FDD_FR1_A, NR_TDD_FR1_A</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54"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Change w:id="155" w:author="Huawei" w:date="2019-03-31T19:16:00Z">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C"/>
              <w:rPr>
                <w:rFonts w:cs="Arial"/>
                <w:sz w:val="16"/>
                <w:szCs w:val="16"/>
                <w:lang w:val="en-US"/>
              </w:rPr>
            </w:pPr>
            <w:r w:rsidRPr="003E68F8">
              <w:rPr>
                <w:rFonts w:cs="Arial"/>
                <w:sz w:val="16"/>
                <w:szCs w:val="16"/>
                <w:lang w:val="en-US"/>
              </w:rPr>
              <w:t>-110</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Change w:id="156" w:author="Huawei" w:date="2019-03-31T19:16:00Z">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C"/>
              <w:rPr>
                <w:rFonts w:cs="Arial"/>
                <w:sz w:val="16"/>
                <w:szCs w:val="16"/>
                <w:lang w:val="en-US"/>
              </w:rPr>
            </w:pPr>
            <w:r w:rsidRPr="003E68F8">
              <w:rPr>
                <w:rFonts w:cs="Arial"/>
                <w:sz w:val="16"/>
                <w:szCs w:val="16"/>
                <w:lang w:val="en-US"/>
              </w:rPr>
              <w:t>-91</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157"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-113</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9"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60"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161"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162"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63"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164"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165"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166"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-112.5</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8"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69"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170"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171"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72"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173"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174"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175"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-112</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7"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78"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179"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180"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81"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182"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183"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184"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-111.5</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6"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87"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188"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189"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90"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191"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192"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193"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-111</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5"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96"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197"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198"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99"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200"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201"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202"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-110</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4"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205"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206"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207"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208"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209"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210"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211"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-109.5</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i/>
                <w:sz w:val="16"/>
                <w:szCs w:val="16"/>
                <w:lang w:val="en-US"/>
              </w:rPr>
            </w:pPr>
            <w:r w:rsidRPr="003E68F8">
              <w:rPr>
                <w:rFonts w:eastAsia="Calibri" w:cs="Arial"/>
                <w:i/>
                <w:position w:val="-12"/>
                <w:sz w:val="16"/>
                <w:szCs w:val="16"/>
                <w:lang w:val="en-US"/>
              </w:rPr>
              <w:object w:dxaOrig="600" w:dyaOrig="360">
                <v:shape id="_x0000_i1027" type="#_x0000_t75" style="width:29.9pt;height:17.7pt" o:ole="" fillcolor="window">
                  <v:imagedata r:id="rId16" o:title=""/>
                </v:shape>
                <o:OLEObject Type="Embed" ProgID="Equation.3" ShapeID="_x0000_i1027" DrawAspect="Content" ObjectID="_1615675391" r:id="rId17"/>
              </w:object>
            </w:r>
          </w:p>
        </w:tc>
        <w:tc>
          <w:tcPr>
            <w:tcW w:w="1131"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dB</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2.5</w:t>
            </w:r>
          </w:p>
        </w:tc>
        <w:tc>
          <w:tcPr>
            <w:tcW w:w="763"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-6</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-6</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0.46</w:t>
            </w:r>
          </w:p>
        </w:tc>
        <w:tc>
          <w:tcPr>
            <w:tcW w:w="769"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-5.76</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eastAsia="Calibri" w:cs="Arial"/>
                <w:position w:val="-12"/>
                <w:sz w:val="16"/>
                <w:szCs w:val="16"/>
                <w:lang w:val="en-US"/>
              </w:rPr>
              <w:object w:dxaOrig="840" w:dyaOrig="360">
                <v:shape id="_x0000_i1028" type="#_x0000_t75" style="width:42.1pt;height:17.7pt" o:ole="" fillcolor="window">
                  <v:imagedata r:id="rId18" o:title=""/>
                </v:shape>
                <o:OLEObject Type="Embed" ProgID="Equation.3" ShapeID="_x0000_i1028" DrawAspect="Content" ObjectID="_1615675392" r:id="rId19"/>
              </w:object>
            </w:r>
          </w:p>
        </w:tc>
        <w:tc>
          <w:tcPr>
            <w:tcW w:w="1131"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dB</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6</w:t>
            </w:r>
          </w:p>
        </w:tc>
        <w:tc>
          <w:tcPr>
            <w:tcW w:w="763"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6</w:t>
            </w:r>
          </w:p>
        </w:tc>
        <w:tc>
          <w:tcPr>
            <w:tcW w:w="764"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3</w:t>
            </w:r>
          </w:p>
        </w:tc>
        <w:tc>
          <w:tcPr>
            <w:tcW w:w="769"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w:t>
            </w:r>
          </w:p>
        </w:tc>
      </w:tr>
      <w:tr w:rsidR="00272462" w:rsidRPr="003E68F8" w:rsidTr="00272462">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en-US"/>
              </w:rPr>
              <w:t>SS-RSRP</w:t>
            </w:r>
            <w:r w:rsidRPr="003E68F8">
              <w:rPr>
                <w:rFonts w:cs="Arial"/>
                <w:sz w:val="16"/>
                <w:szCs w:val="16"/>
                <w:vertAlign w:val="superscript"/>
                <w:lang w:val="en-US"/>
              </w:rPr>
              <w:t>Note3</w:t>
            </w: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rPr>
              <w:t xml:space="preserve">Config </w:t>
            </w:r>
            <w:r w:rsidRPr="003E68F8">
              <w:rPr>
                <w:rFonts w:cs="Arial"/>
                <w:sz w:val="16"/>
                <w:szCs w:val="16"/>
                <w:lang w:val="en-US"/>
              </w:rPr>
              <w:t>1,2,4,5</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eastAsia="Calibri" w:cs="Arial"/>
                <w:sz w:val="16"/>
                <w:szCs w:val="16"/>
                <w:lang w:val="en-US"/>
              </w:rPr>
            </w:pPr>
            <w:r w:rsidRPr="003E68F8">
              <w:rPr>
                <w:rFonts w:cs="Arial"/>
                <w:sz w:val="16"/>
                <w:szCs w:val="16"/>
              </w:rPr>
              <w:t>NR_FDD_FR1_A, NR_TDD_FR1_A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dBm/SCS</w:t>
            </w: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eastAsia="ko-KR"/>
              </w:rPr>
            </w:pPr>
            <w:r w:rsidRPr="003E68F8">
              <w:rPr>
                <w:rFonts w:cs="Arial"/>
                <w:sz w:val="16"/>
                <w:szCs w:val="16"/>
                <w:lang w:val="en-US" w:eastAsia="ko-KR"/>
              </w:rPr>
              <w:t>-100</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eastAsia="ko-KR"/>
              </w:rPr>
            </w:pPr>
            <w:r w:rsidRPr="003E68F8">
              <w:rPr>
                <w:rFonts w:cs="Arial"/>
                <w:sz w:val="16"/>
                <w:szCs w:val="16"/>
                <w:lang w:val="en-US" w:eastAsia="ko-KR"/>
              </w:rPr>
              <w:t>-105</w:t>
            </w:r>
          </w:p>
        </w:tc>
        <w:tc>
          <w:tcPr>
            <w:tcW w:w="7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eastAsia="ko-KR"/>
              </w:rPr>
            </w:pPr>
            <w:r w:rsidRPr="003E68F8">
              <w:rPr>
                <w:rFonts w:cs="Arial"/>
                <w:sz w:val="16"/>
                <w:szCs w:val="16"/>
                <w:lang w:val="en-US" w:eastAsia="ko-KR"/>
              </w:rPr>
              <w:t>-82</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eastAsia="ko-KR"/>
              </w:rPr>
            </w:pPr>
            <w:r w:rsidRPr="003E68F8">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-117</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-116.5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-111.5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-111</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-110</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-109.5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rPr>
              <w:t xml:space="preserve">Config </w:t>
            </w:r>
            <w:r w:rsidRPr="003E68F8">
              <w:rPr>
                <w:rFonts w:cs="Arial"/>
                <w:sz w:val="16"/>
                <w:szCs w:val="16"/>
                <w:lang w:val="en-US"/>
              </w:rPr>
              <w:t>3,6</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rPr>
              <w:t>NR_FDD_FR1_A, NR_TDD_FR1_A</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-106</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-109</w:t>
            </w:r>
          </w:p>
        </w:tc>
        <w:tc>
          <w:tcPr>
            <w:tcW w:w="7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-85</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-110</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-109.5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109</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-108.55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-108</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-107</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-111</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-106.5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-110.5</w:t>
            </w:r>
          </w:p>
        </w:tc>
      </w:tr>
      <w:tr w:rsidR="00272462" w:rsidRPr="003E68F8" w:rsidTr="00272462">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en-US"/>
              </w:rPr>
              <w:t>Io</w:t>
            </w:r>
            <w:r w:rsidRPr="003E68F8">
              <w:rPr>
                <w:rFonts w:cs="Arial"/>
                <w:sz w:val="16"/>
                <w:szCs w:val="16"/>
                <w:vertAlign w:val="superscript"/>
                <w:lang w:val="en-US"/>
              </w:rPr>
              <w:t>Note3</w:t>
            </w: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rPr>
              <w:t xml:space="preserve">Config </w:t>
            </w:r>
            <w:r w:rsidRPr="003E68F8">
              <w:rPr>
                <w:rFonts w:cs="Arial"/>
                <w:sz w:val="16"/>
                <w:szCs w:val="16"/>
                <w:lang w:val="en-US"/>
              </w:rPr>
              <w:t>1,2,4,5</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rPr>
              <w:t>NR_FDD_FR1_A, NR_TDD_FR1_A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dBm/</w:t>
            </w:r>
          </w:p>
          <w:p w:rsidR="00272462" w:rsidRPr="003E68F8" w:rsidRDefault="00272462" w:rsidP="00272462">
            <w:pPr>
              <w:pStyle w:val="TAC"/>
              <w:rPr>
                <w:rFonts w:cs="Arial"/>
                <w:sz w:val="16"/>
                <w:szCs w:val="16"/>
                <w:lang w:val="en-US"/>
              </w:rPr>
            </w:pPr>
            <w:r w:rsidRPr="003E68F8">
              <w:rPr>
                <w:rFonts w:cs="Arial"/>
                <w:sz w:val="16"/>
                <w:szCs w:val="16"/>
                <w:lang w:val="en-US"/>
              </w:rPr>
              <w:t>9.36MHz</w:t>
            </w: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-70.09</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-52.09</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-82.26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-81.76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-81.26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-80.76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-80.26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-79.26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-78.76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rPr>
              <w:t xml:space="preserve">Config </w:t>
            </w:r>
            <w:r w:rsidRPr="003E68F8">
              <w:rPr>
                <w:rFonts w:eastAsia="Calibri" w:cs="Arial"/>
                <w:sz w:val="16"/>
                <w:szCs w:val="16"/>
                <w:lang w:val="en-US"/>
              </w:rPr>
              <w:t>3,6</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rPr>
              <w:t>NR_FDD_FR1_A, NR_TDD_FR1_A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dBm/</w:t>
            </w:r>
          </w:p>
          <w:p w:rsidR="00272462" w:rsidRPr="003E68F8" w:rsidRDefault="00272462" w:rsidP="00272462">
            <w:pPr>
              <w:pStyle w:val="TAC"/>
              <w:rPr>
                <w:rFonts w:cs="Arial"/>
                <w:sz w:val="16"/>
                <w:szCs w:val="16"/>
                <w:lang w:val="en-US"/>
              </w:rPr>
            </w:pPr>
            <w:r w:rsidRPr="003E68F8">
              <w:rPr>
                <w:rFonts w:cs="Arial"/>
                <w:sz w:val="16"/>
                <w:szCs w:val="16"/>
                <w:lang w:val="en-US"/>
              </w:rPr>
              <w:t>38.16MHz</w:t>
            </w: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-70.99</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-51.99</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-76.16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-75.66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-75.16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-74.66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-74.16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-73.16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-72.66</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en-US"/>
              </w:rPr>
              <w:t>Propagation condition</w:t>
            </w:r>
          </w:p>
        </w:tc>
        <w:tc>
          <w:tcPr>
            <w:tcW w:w="1131"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w:t>
            </w: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AWGN</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en-US"/>
              </w:rPr>
              <w:t>Antenna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272462" w:rsidRPr="003E68F8" w:rsidRDefault="00272462" w:rsidP="002724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1x2</w:t>
            </w:r>
          </w:p>
        </w:tc>
      </w:tr>
      <w:tr w:rsidR="00272462" w:rsidRPr="003E68F8" w:rsidTr="006D0D62">
        <w:trPr>
          <w:jc w:val="center"/>
        </w:trPr>
        <w:tc>
          <w:tcPr>
            <w:tcW w:w="9600" w:type="dxa"/>
            <w:gridSpan w:val="15"/>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N"/>
              <w:rPr>
                <w:rFonts w:cs="Arial"/>
                <w:sz w:val="16"/>
                <w:szCs w:val="16"/>
                <w:lang w:val="en-US"/>
              </w:rPr>
            </w:pPr>
            <w:r w:rsidRPr="003E68F8">
              <w:rPr>
                <w:rFonts w:cs="Arial"/>
                <w:sz w:val="16"/>
                <w:szCs w:val="16"/>
                <w:lang w:val="en-US"/>
              </w:rPr>
              <w:t>Note 1:</w:t>
            </w:r>
            <w:r w:rsidRPr="003E68F8">
              <w:rPr>
                <w:rFonts w:cs="Arial"/>
                <w:sz w:val="16"/>
                <w:szCs w:val="16"/>
                <w:lang w:val="en-US"/>
              </w:rPr>
              <w:tab/>
              <w:t>OCNG shall be used such that both cells are fully allocated and a constant total transmitted power spectral density is achieved for all OFDM symbols.</w:t>
            </w:r>
          </w:p>
          <w:p w:rsidR="00272462" w:rsidRPr="003E68F8" w:rsidRDefault="00272462" w:rsidP="00272462">
            <w:pPr>
              <w:pStyle w:val="TAN"/>
              <w:rPr>
                <w:rFonts w:cs="Arial"/>
                <w:sz w:val="16"/>
                <w:szCs w:val="16"/>
                <w:lang w:val="en-US"/>
              </w:rPr>
            </w:pPr>
            <w:r w:rsidRPr="003E68F8">
              <w:rPr>
                <w:rFonts w:cs="Arial"/>
                <w:sz w:val="16"/>
                <w:szCs w:val="16"/>
                <w:lang w:val="en-US"/>
              </w:rPr>
              <w:t>Note 2:</w:t>
            </w:r>
            <w:r w:rsidRPr="003E68F8">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sidRPr="003E68F8">
              <w:rPr>
                <w:rFonts w:eastAsia="Calibri" w:cs="Arial"/>
                <w:position w:val="-12"/>
                <w:sz w:val="16"/>
                <w:szCs w:val="16"/>
                <w:lang w:val="en-US"/>
              </w:rPr>
              <w:object w:dxaOrig="360" w:dyaOrig="360">
                <v:shape id="_x0000_i1029" type="#_x0000_t75" style="width:17.7pt;height:17.7pt" o:ole="" fillcolor="window">
                  <v:imagedata r:id="rId13" o:title=""/>
                </v:shape>
                <o:OLEObject Type="Embed" ProgID="Equation.3" ShapeID="_x0000_i1029" DrawAspect="Content" ObjectID="_1615675393" r:id="rId20"/>
              </w:object>
            </w:r>
            <w:r w:rsidRPr="003E68F8">
              <w:rPr>
                <w:rFonts w:cs="Arial"/>
                <w:sz w:val="16"/>
                <w:szCs w:val="16"/>
                <w:lang w:val="en-US"/>
              </w:rPr>
              <w:t xml:space="preserve"> to be fulfilled.</w:t>
            </w:r>
          </w:p>
          <w:p w:rsidR="00272462" w:rsidRPr="003E68F8" w:rsidRDefault="00272462" w:rsidP="00272462">
            <w:pPr>
              <w:pStyle w:val="TAN"/>
              <w:rPr>
                <w:rFonts w:cs="Arial"/>
                <w:sz w:val="16"/>
                <w:szCs w:val="16"/>
                <w:lang w:val="en-US"/>
              </w:rPr>
            </w:pPr>
            <w:r w:rsidRPr="003E68F8">
              <w:rPr>
                <w:rFonts w:cs="Arial"/>
                <w:sz w:val="16"/>
                <w:szCs w:val="16"/>
                <w:lang w:val="en-US"/>
              </w:rPr>
              <w:t>Note 3:</w:t>
            </w:r>
            <w:r w:rsidRPr="003E68F8">
              <w:rPr>
                <w:rFonts w:cs="Arial"/>
                <w:sz w:val="16"/>
                <w:szCs w:val="16"/>
                <w:lang w:val="en-US"/>
              </w:rPr>
              <w:tab/>
              <w:t>SS-RSRP and Io levels have been derived from other parameters for information purposes. They are not settable parameters themselves.</w:t>
            </w:r>
          </w:p>
          <w:p w:rsidR="00272462" w:rsidRPr="003E68F8" w:rsidRDefault="00272462" w:rsidP="00272462">
            <w:pPr>
              <w:pStyle w:val="TAC"/>
              <w:ind w:left="862" w:hanging="851"/>
              <w:jc w:val="left"/>
              <w:rPr>
                <w:rFonts w:cs="Arial"/>
                <w:sz w:val="16"/>
                <w:szCs w:val="16"/>
                <w:lang w:val="en-US"/>
              </w:rPr>
            </w:pPr>
            <w:r w:rsidRPr="003E68F8">
              <w:rPr>
                <w:rFonts w:cs="Arial"/>
                <w:sz w:val="16"/>
                <w:szCs w:val="16"/>
                <w:lang w:val="en-US"/>
              </w:rPr>
              <w:t>Note 4:</w:t>
            </w:r>
            <w:r w:rsidRPr="003E68F8">
              <w:rPr>
                <w:rFonts w:cs="Arial"/>
                <w:sz w:val="16"/>
                <w:szCs w:val="16"/>
                <w:lang w:val="en-US"/>
              </w:rPr>
              <w:tab/>
              <w:t>SS-RSRP minimum requirements are specified assuming independent interference and noise at each receiver antenna port.</w:t>
            </w:r>
          </w:p>
        </w:tc>
      </w:tr>
    </w:tbl>
    <w:p w:rsidR="00CF1BF8" w:rsidRDefault="00CF1BF8" w:rsidP="00CF1BF8"/>
    <w:p w:rsidR="00CF1BF8" w:rsidRDefault="00CF1BF8" w:rsidP="00CF1BF8">
      <w:pPr>
        <w:pStyle w:val="5"/>
      </w:pPr>
      <w:r w:rsidRPr="003E68F8">
        <w:t>A.4.7.1.1.3</w:t>
      </w:r>
      <w:r w:rsidRPr="003E68F8">
        <w:tab/>
        <w:t>Test Requirements</w:t>
      </w:r>
    </w:p>
    <w:p w:rsidR="00CF1BF8" w:rsidRDefault="00CF1BF8" w:rsidP="00CF1BF8">
      <w:r>
        <w:t>The SS-RSRP measurement accuracy for cell 1 and cell 2 shall fulfil</w:t>
      </w:r>
      <w:r>
        <w:rPr>
          <w:lang w:eastAsia="zh-CN"/>
        </w:rPr>
        <w:t xml:space="preserve"> absolute requirement in section 10.1.2.1.1 and relative requirement in section 10.1.2.1.2.</w:t>
      </w:r>
      <w:r>
        <w:t xml:space="preserve"> </w:t>
      </w:r>
    </w:p>
    <w:p w:rsidR="0049204E" w:rsidRPr="00CF1BF8" w:rsidRDefault="0049204E" w:rsidP="00207960">
      <w:pPr>
        <w:jc w:val="center"/>
        <w:rPr>
          <w:noProof/>
        </w:rPr>
      </w:pPr>
    </w:p>
    <w:p w:rsidR="00EB29FD" w:rsidRDefault="00EB29FD" w:rsidP="00EB29F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07960" w:rsidRDefault="00207960" w:rsidP="00207960">
      <w:pPr>
        <w:jc w:val="center"/>
        <w:rPr>
          <w:noProof/>
        </w:rPr>
      </w:pPr>
    </w:p>
    <w:p w:rsidR="00CF1BF8" w:rsidRDefault="00CF1BF8" w:rsidP="00CF1BF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573BF0" w:rsidRPr="003445FB" w:rsidRDefault="00573BF0" w:rsidP="00573BF0">
      <w:pPr>
        <w:pStyle w:val="40"/>
        <w:rPr>
          <w:snapToGrid w:val="0"/>
        </w:rPr>
      </w:pPr>
      <w:bookmarkStart w:id="212" w:name="_Toc535476440"/>
      <w:bookmarkStart w:id="213" w:name="_Toc535476441"/>
      <w:r w:rsidRPr="003445FB">
        <w:rPr>
          <w:snapToGrid w:val="0"/>
        </w:rPr>
        <w:t>A.5.7.1.1</w:t>
      </w:r>
      <w:r w:rsidRPr="003445FB">
        <w:rPr>
          <w:snapToGrid w:val="0"/>
        </w:rPr>
        <w:tab/>
        <w:t>EN-DC int</w:t>
      </w:r>
      <w:r>
        <w:rPr>
          <w:snapToGrid w:val="0"/>
        </w:rPr>
        <w:t>ra</w:t>
      </w:r>
      <w:r w:rsidRPr="003445FB">
        <w:rPr>
          <w:snapToGrid w:val="0"/>
        </w:rPr>
        <w:t>-frequency case measurement accuracy with FR2 serving cell and FR2 target cell</w:t>
      </w:r>
      <w:bookmarkEnd w:id="212"/>
    </w:p>
    <w:p w:rsidR="00573BF0" w:rsidRPr="003445FB" w:rsidRDefault="00573BF0" w:rsidP="00573BF0">
      <w:pPr>
        <w:pStyle w:val="5"/>
      </w:pPr>
      <w:r w:rsidRPr="003445FB">
        <w:t>A.5.7.1.1.1</w:t>
      </w:r>
      <w:r w:rsidRPr="003445FB">
        <w:tab/>
        <w:t>Test Purpose and Environment</w:t>
      </w:r>
      <w:bookmarkEnd w:id="213"/>
    </w:p>
    <w:p w:rsidR="00573BF0" w:rsidRPr="003445FB" w:rsidRDefault="00573BF0" w:rsidP="00573BF0">
      <w:r w:rsidRPr="003445FB">
        <w:t xml:space="preserve">The purpose of this test is to verify that the SS-RSRP measurement accuracy is within the specified limits. This test will verify the requirements in Sections </w:t>
      </w:r>
      <w:r w:rsidRPr="003445FB">
        <w:rPr>
          <w:lang w:eastAsia="zh-CN"/>
        </w:rPr>
        <w:t>10</w:t>
      </w:r>
      <w:r w:rsidRPr="003445FB">
        <w:t>.1.2.1</w:t>
      </w:r>
      <w:r w:rsidRPr="003445FB">
        <w:rPr>
          <w:lang w:eastAsia="zh-CN"/>
        </w:rPr>
        <w:t>.1</w:t>
      </w:r>
      <w:r w:rsidRPr="003445FB">
        <w:t xml:space="preserve">and </w:t>
      </w:r>
      <w:r w:rsidRPr="003445FB">
        <w:rPr>
          <w:lang w:eastAsia="zh-CN"/>
        </w:rPr>
        <w:t>10</w:t>
      </w:r>
      <w:r w:rsidRPr="003445FB">
        <w:t>.1.2.1</w:t>
      </w:r>
      <w:r w:rsidRPr="003445FB">
        <w:rPr>
          <w:lang w:eastAsia="zh-CN"/>
        </w:rPr>
        <w:t xml:space="preserve">.1 </w:t>
      </w:r>
      <w:r w:rsidRPr="003445FB">
        <w:t>for intra-frequency measurements.</w:t>
      </w:r>
    </w:p>
    <w:p w:rsidR="00573BF0" w:rsidRPr="003445FB" w:rsidRDefault="00573BF0" w:rsidP="00573BF0">
      <w:pPr>
        <w:pStyle w:val="5"/>
      </w:pPr>
      <w:bookmarkStart w:id="214" w:name="_Toc535476442"/>
      <w:r w:rsidRPr="003445FB">
        <w:t>A.5.7.1.1.2</w:t>
      </w:r>
      <w:r w:rsidRPr="003445FB">
        <w:tab/>
        <w:t>Test parameters</w:t>
      </w:r>
      <w:bookmarkEnd w:id="214"/>
    </w:p>
    <w:p w:rsidR="00573BF0" w:rsidRPr="003445FB" w:rsidRDefault="00573BF0" w:rsidP="00573BF0">
      <w:r w:rsidRPr="003445FB">
        <w:t xml:space="preserve">In this set of test cases all NR cells are on the same carrier frequency. Supported test configurations are shown in table A.5.7.1.1.2-1. Both absolute and relative accuracy of SS-RSRP intra frequency measurements are tested by using the parameters in Table A.5.7.1.1.2-2 and A.5.7.1.1.2-3. The E-UTRA PCell is configured as specified in section </w:t>
      </w:r>
      <w:r w:rsidRPr="003445FB">
        <w:rPr>
          <w:snapToGrid w:val="0"/>
        </w:rPr>
        <w:t>A.3.7.2.2.</w:t>
      </w:r>
      <w:r w:rsidRPr="003445FB">
        <w:t xml:space="preserve"> In all test cases, Cell 1 is the PCell, cell 2 is the PSCell and Cell 3 the target cell.</w:t>
      </w:r>
    </w:p>
    <w:p w:rsidR="00573BF0" w:rsidRPr="003445FB" w:rsidRDefault="00573BF0" w:rsidP="00573BF0">
      <w:pPr>
        <w:pStyle w:val="TH"/>
      </w:pPr>
      <w:r w:rsidRPr="003445FB">
        <w:lastRenderedPageBreak/>
        <w:t>Table A.5.7.1.1.2-1: SS-RSRP</w:t>
      </w:r>
      <w:del w:id="215" w:author="Huawei" w:date="2019-03-31T19:42:00Z">
        <w:r w:rsidRPr="003445FB" w:rsidDel="00AD2527">
          <w:delText xml:space="preserve"> </w:delText>
        </w:r>
      </w:del>
      <w:r w:rsidRPr="003445FB">
        <w:t xml:space="preserve">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73BF0" w:rsidRPr="003445FB" w:rsidTr="006D0D62">
        <w:tc>
          <w:tcPr>
            <w:tcW w:w="2376" w:type="dxa"/>
            <w:shd w:val="clear" w:color="auto" w:fill="auto"/>
          </w:tcPr>
          <w:p w:rsidR="00573BF0" w:rsidRPr="003445FB" w:rsidRDefault="00573BF0" w:rsidP="006D0D62">
            <w:pPr>
              <w:pStyle w:val="TAH"/>
            </w:pPr>
            <w:r w:rsidRPr="003445FB">
              <w:t>Configuration</w:t>
            </w:r>
          </w:p>
        </w:tc>
        <w:tc>
          <w:tcPr>
            <w:tcW w:w="7481" w:type="dxa"/>
            <w:shd w:val="clear" w:color="auto" w:fill="auto"/>
          </w:tcPr>
          <w:p w:rsidR="00573BF0" w:rsidRPr="003445FB" w:rsidRDefault="00573BF0" w:rsidP="006D0D62">
            <w:pPr>
              <w:pStyle w:val="TAH"/>
            </w:pPr>
            <w:r w:rsidRPr="003445FB">
              <w:t>Description</w:t>
            </w:r>
          </w:p>
        </w:tc>
      </w:tr>
      <w:tr w:rsidR="00573BF0" w:rsidRPr="003445FB" w:rsidTr="006D0D62">
        <w:tc>
          <w:tcPr>
            <w:tcW w:w="2376" w:type="dxa"/>
            <w:shd w:val="clear" w:color="auto" w:fill="auto"/>
          </w:tcPr>
          <w:p w:rsidR="00573BF0" w:rsidRPr="003445FB" w:rsidRDefault="00573BF0" w:rsidP="006D0D62">
            <w:pPr>
              <w:pStyle w:val="TAL"/>
            </w:pPr>
            <w:r w:rsidRPr="003445FB">
              <w:t>1</w:t>
            </w:r>
          </w:p>
        </w:tc>
        <w:tc>
          <w:tcPr>
            <w:tcW w:w="7481" w:type="dxa"/>
            <w:shd w:val="clear" w:color="auto" w:fill="auto"/>
          </w:tcPr>
          <w:p w:rsidR="00573BF0" w:rsidRPr="003445FB" w:rsidRDefault="00573BF0" w:rsidP="006D0D62">
            <w:pPr>
              <w:pStyle w:val="TAL"/>
            </w:pPr>
            <w:r w:rsidRPr="003445FB">
              <w:t>FDD LTE PCell, Cell 2&amp;3 120 kHz SSB SCS, 100MHz bandwidth, TDD duplex mode</w:t>
            </w:r>
          </w:p>
        </w:tc>
      </w:tr>
      <w:tr w:rsidR="00573BF0" w:rsidRPr="003445FB" w:rsidTr="006D0D62">
        <w:tc>
          <w:tcPr>
            <w:tcW w:w="2376" w:type="dxa"/>
            <w:shd w:val="clear" w:color="auto" w:fill="auto"/>
          </w:tcPr>
          <w:p w:rsidR="00573BF0" w:rsidRPr="003445FB" w:rsidRDefault="00573BF0" w:rsidP="006D0D62">
            <w:pPr>
              <w:pStyle w:val="TAL"/>
            </w:pPr>
            <w:r w:rsidRPr="003445FB">
              <w:t>2</w:t>
            </w:r>
          </w:p>
        </w:tc>
        <w:tc>
          <w:tcPr>
            <w:tcW w:w="7481" w:type="dxa"/>
            <w:shd w:val="clear" w:color="auto" w:fill="auto"/>
          </w:tcPr>
          <w:p w:rsidR="00573BF0" w:rsidRPr="003445FB" w:rsidRDefault="00573BF0" w:rsidP="006D0D62">
            <w:pPr>
              <w:pStyle w:val="TAL"/>
            </w:pPr>
            <w:r w:rsidRPr="003445FB">
              <w:t>TDD LTE PCell, Cell 2&amp;3 120 kHz SSB SCS, 100MHz bandwidth, TDD duplex mode</w:t>
            </w:r>
          </w:p>
        </w:tc>
      </w:tr>
      <w:tr w:rsidR="00573BF0" w:rsidRPr="003445FB" w:rsidTr="006D0D62">
        <w:tc>
          <w:tcPr>
            <w:tcW w:w="9857" w:type="dxa"/>
            <w:gridSpan w:val="2"/>
            <w:shd w:val="clear" w:color="auto" w:fill="auto"/>
          </w:tcPr>
          <w:p w:rsidR="00573BF0" w:rsidRPr="003445FB" w:rsidRDefault="00573BF0" w:rsidP="006D0D62">
            <w:pPr>
              <w:pStyle w:val="TAN"/>
            </w:pPr>
            <w:r w:rsidRPr="003445FB">
              <w:t>Note:</w:t>
            </w:r>
            <w:r w:rsidRPr="003445FB">
              <w:tab/>
              <w:t>The UE is only required to pass in one of the supported test configurations</w:t>
            </w:r>
          </w:p>
        </w:tc>
      </w:tr>
    </w:tbl>
    <w:p w:rsidR="00573BF0" w:rsidRPr="003445FB" w:rsidRDefault="00573BF0" w:rsidP="00573BF0"/>
    <w:p w:rsidR="00573BF0" w:rsidRPr="003445FB" w:rsidRDefault="00573BF0" w:rsidP="00573BF0">
      <w:pPr>
        <w:pStyle w:val="TH"/>
      </w:pPr>
      <w:r w:rsidRPr="003445FB">
        <w:t>Table A.5.7.1.1.2-2: SS-RSRP</w:t>
      </w:r>
      <w:del w:id="216" w:author="Huawei" w:date="2019-03-31T19:42:00Z">
        <w:r w:rsidRPr="003445FB" w:rsidDel="00AD2527">
          <w:delText xml:space="preserve"> </w:delText>
        </w:r>
      </w:del>
      <w:r w:rsidRPr="003445FB">
        <w:t xml:space="preserve">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73BF0" w:rsidRPr="003445FB" w:rsidTr="006D0D6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Parameter</w:t>
            </w:r>
            <w:r w:rsidRPr="003445FB">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3</w:t>
            </w:r>
          </w:p>
        </w:tc>
      </w:tr>
      <w:tr w:rsidR="00573BF0" w:rsidRPr="003445FB" w:rsidTr="006D0D6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lang w:val="it-IT"/>
              </w:rPr>
            </w:pPr>
            <w:r w:rsidRPr="003445F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freq1</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TDD</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C"/>
              <w:rPr>
                <w:rFonts w:cs="Arial"/>
                <w:lang w:val="en-US"/>
              </w:rPr>
            </w:pPr>
            <w:r w:rsidRPr="003445FB">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C"/>
              <w:rPr>
                <w:rFonts w:cs="Arial"/>
                <w:lang w:val="en-US"/>
              </w:rPr>
            </w:pPr>
            <w:r w:rsidRPr="003445FB">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C"/>
              <w:rPr>
                <w:rFonts w:cs="Arial"/>
                <w:lang w:val="en-US"/>
              </w:rPr>
            </w:pPr>
            <w:r w:rsidRPr="003445FB">
              <w:rPr>
                <w:lang w:val="en-US" w:eastAsia="ja-JP"/>
              </w:rPr>
              <w:t>TDDConf.3.1</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Malgun Gothic"/>
                <w:szCs w:val="18"/>
              </w:rPr>
              <w:t>BW</w:t>
            </w:r>
            <w:r w:rsidRPr="003445F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C"/>
              <w:rPr>
                <w:rFonts w:cs="Arial"/>
                <w:lang w:val="en-US"/>
              </w:rPr>
            </w:pPr>
            <w:r w:rsidRPr="003445F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C"/>
              <w:rPr>
                <w:rFonts w:cs="Arial"/>
                <w:lang w:val="en-US"/>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C"/>
              <w:rPr>
                <w:rFonts w:cs="Arial"/>
                <w:lang w:val="en-US"/>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C"/>
              <w:rPr>
                <w:rFonts w:cs="Arial"/>
                <w:lang w:val="en-US"/>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lang w:val="en-US"/>
              </w:rPr>
            </w:pPr>
            <w:r w:rsidRPr="003445F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SR.3.1 TDD</w:t>
            </w:r>
          </w:p>
          <w:p w:rsidR="00573BF0" w:rsidRPr="003445FB" w:rsidRDefault="00573BF0" w:rsidP="006D0D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SR.3.1 TDD</w:t>
            </w:r>
          </w:p>
          <w:p w:rsidR="00573BF0" w:rsidRPr="003445FB" w:rsidRDefault="00573BF0" w:rsidP="006D0D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SR.3.1 TDD</w:t>
            </w:r>
          </w:p>
          <w:p w:rsidR="00573BF0" w:rsidRPr="003445FB" w:rsidRDefault="00573BF0" w:rsidP="006D0D6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en-US"/>
              </w:rPr>
            </w:pPr>
            <w:r w:rsidRPr="003445F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CR.3.1 TDD</w:t>
            </w:r>
          </w:p>
          <w:p w:rsidR="00573BF0" w:rsidRPr="003445FB" w:rsidRDefault="00573BF0" w:rsidP="006D0D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CR.3.1 TDD</w:t>
            </w:r>
          </w:p>
          <w:p w:rsidR="00573BF0" w:rsidRPr="003445FB" w:rsidRDefault="00573BF0" w:rsidP="006D0D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CR.3.1 TDD</w:t>
            </w:r>
          </w:p>
          <w:p w:rsidR="00573BF0" w:rsidRPr="003445FB" w:rsidRDefault="00573BF0" w:rsidP="006D0D6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da-DK"/>
              </w:rPr>
            </w:pPr>
            <w:r w:rsidRPr="003445FB">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CCR.3.1 TDD</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eastAsia="Malgun Gothic"/>
                <w:szCs w:val="18"/>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CCR.3.1 TDD</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eastAsia="Malgun Gothic"/>
                <w:szCs w:val="18"/>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CCR.3.1 TDD</w:t>
            </w:r>
          </w:p>
          <w:p w:rsidR="00573BF0" w:rsidRPr="003445FB" w:rsidRDefault="00573BF0" w:rsidP="006D0D62">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eastAsia="Malgun Gothic"/>
                <w:szCs w:val="18"/>
              </w:rPr>
            </w:pPr>
            <w:r w:rsidRPr="003445FB">
              <w:rPr>
                <w:rFonts w:cs="Arial"/>
                <w:lang w:val="en-US"/>
              </w:rPr>
              <w:t>-</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da-DK"/>
              </w:rPr>
            </w:pPr>
            <w:r w:rsidRPr="003445F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lang w:val="da-DK"/>
              </w:rPr>
            </w:pPr>
            <w:r w:rsidRPr="003445FB">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AD2527">
            <w:pPr>
              <w:pStyle w:val="TAC"/>
              <w:rPr>
                <w:rFonts w:cs="Arial"/>
                <w:lang w:val="en-US"/>
              </w:rPr>
            </w:pPr>
            <w:r w:rsidRPr="003445FB">
              <w:rPr>
                <w:rFonts w:cs="Arial"/>
              </w:rPr>
              <w:t>SSB.</w:t>
            </w:r>
            <w:del w:id="217" w:author="Huawei" w:date="2019-03-31T19:44:00Z">
              <w:r w:rsidRPr="003445FB" w:rsidDel="00AD2527">
                <w:rPr>
                  <w:rFonts w:cs="Arial"/>
                </w:rPr>
                <w:delText xml:space="preserve">1 </w:delText>
              </w:r>
            </w:del>
            <w:ins w:id="218" w:author="Huawei" w:date="2019-03-31T19:44:00Z">
              <w:r w:rsidR="00AD2527">
                <w:rPr>
                  <w:rFonts w:cs="Arial"/>
                </w:rPr>
                <w:t>5</w:t>
              </w:r>
              <w:r w:rsidR="00AD2527" w:rsidRPr="003445FB">
                <w:rPr>
                  <w:rFonts w:cs="Arial"/>
                </w:rPr>
                <w:t xml:space="preserve"> </w:t>
              </w:r>
            </w:ins>
            <w:r w:rsidRPr="003445FB">
              <w:rPr>
                <w:rFonts w:cs="Arial"/>
              </w:rPr>
              <w:t>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AD2527">
            <w:pPr>
              <w:pStyle w:val="TAC"/>
              <w:rPr>
                <w:rFonts w:cs="Arial"/>
                <w:lang w:val="en-US"/>
              </w:rPr>
            </w:pPr>
            <w:r w:rsidRPr="003445FB">
              <w:rPr>
                <w:rFonts w:cs="Arial"/>
              </w:rPr>
              <w:t>SSB.</w:t>
            </w:r>
            <w:del w:id="219" w:author="Huawei" w:date="2019-03-31T19:44:00Z">
              <w:r w:rsidRPr="003445FB" w:rsidDel="00AD2527">
                <w:rPr>
                  <w:rFonts w:cs="Arial"/>
                </w:rPr>
                <w:delText xml:space="preserve">1 </w:delText>
              </w:r>
            </w:del>
            <w:ins w:id="220" w:author="Huawei" w:date="2019-03-31T19:44:00Z">
              <w:r w:rsidR="00AD2527">
                <w:rPr>
                  <w:rFonts w:cs="Arial"/>
                </w:rPr>
                <w:t>5</w:t>
              </w:r>
              <w:r w:rsidR="00AD2527" w:rsidRPr="003445FB">
                <w:rPr>
                  <w:rFonts w:cs="Arial"/>
                </w:rPr>
                <w:t xml:space="preserve"> </w:t>
              </w:r>
            </w:ins>
            <w:r w:rsidRPr="003445FB">
              <w:rPr>
                <w:rFonts w:cs="Arial"/>
              </w:rPr>
              <w:t>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AD2527">
            <w:pPr>
              <w:pStyle w:val="TAC"/>
              <w:rPr>
                <w:rFonts w:cs="Arial"/>
                <w:lang w:val="en-US"/>
              </w:rPr>
            </w:pPr>
            <w:r w:rsidRPr="003445FB">
              <w:rPr>
                <w:rFonts w:cs="Arial"/>
              </w:rPr>
              <w:t>SSB.</w:t>
            </w:r>
            <w:del w:id="221" w:author="Huawei" w:date="2019-03-31T19:44:00Z">
              <w:r w:rsidRPr="003445FB" w:rsidDel="00AD2527">
                <w:rPr>
                  <w:rFonts w:cs="Arial"/>
                </w:rPr>
                <w:delText xml:space="preserve">1 </w:delText>
              </w:r>
            </w:del>
            <w:ins w:id="222" w:author="Huawei" w:date="2019-03-31T19:44:00Z">
              <w:r w:rsidR="00AD2527">
                <w:rPr>
                  <w:rFonts w:cs="Arial"/>
                </w:rPr>
                <w:t>5</w:t>
              </w:r>
              <w:r w:rsidR="00AD2527" w:rsidRPr="003445FB">
                <w:rPr>
                  <w:rFonts w:cs="Arial"/>
                </w:rPr>
                <w:t xml:space="preserve"> </w:t>
              </w:r>
            </w:ins>
            <w:r w:rsidRPr="003445FB">
              <w:rPr>
                <w:rFonts w:cs="Arial"/>
              </w:rPr>
              <w:t>FR2</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da-DK"/>
              </w:rPr>
            </w:pPr>
            <w:r w:rsidRPr="003445F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SMTC.1</w:t>
            </w:r>
          </w:p>
        </w:tc>
      </w:tr>
      <w:tr w:rsidR="00AD2527" w:rsidRPr="003445FB" w:rsidTr="006D0D62">
        <w:trPr>
          <w:jc w:val="center"/>
          <w:ins w:id="223" w:author="Huawei" w:date="2019-03-31T19:43:00Z"/>
        </w:trPr>
        <w:tc>
          <w:tcPr>
            <w:tcW w:w="3628"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L"/>
              <w:rPr>
                <w:ins w:id="224" w:author="Huawei" w:date="2019-03-31T19:43:00Z"/>
                <w:rFonts w:cs="Arial"/>
                <w:lang w:val="da-DK"/>
              </w:rPr>
            </w:pPr>
            <w:ins w:id="225" w:author="Huawei" w:date="2019-03-31T19:43:00Z">
              <w:r w:rsidRPr="00AD2527">
                <w:rPr>
                  <w:rFonts w:cs="Arial"/>
                  <w:lang w:val="da-DK"/>
                </w:rPr>
                <w:t>Time offset with Cell 2</w:t>
              </w:r>
            </w:ins>
          </w:p>
        </w:tc>
        <w:tc>
          <w:tcPr>
            <w:tcW w:w="1271"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26" w:author="Huawei" w:date="2019-03-31T19:43:00Z"/>
                <w:rFonts w:cs="Arial"/>
                <w:lang w:val="da-DK"/>
              </w:rPr>
            </w:pPr>
            <w:ins w:id="227" w:author="Huawei" w:date="2019-03-31T19:43:00Z">
              <w:r w:rsidRPr="00AD2527">
                <w:rPr>
                  <w:rFonts w:cs="v4.2.0"/>
                </w:rPr>
                <w:sym w:font="Symbol" w:char="F06D"/>
              </w:r>
              <w:r w:rsidRPr="00AD2527">
                <w:rPr>
                  <w:rFonts w:cs="v4.2.0"/>
                </w:rPr>
                <w:t>s</w:t>
              </w:r>
            </w:ins>
          </w:p>
        </w:tc>
        <w:tc>
          <w:tcPr>
            <w:tcW w:w="830"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28" w:author="Huawei" w:date="2019-03-31T19:43:00Z"/>
                <w:rFonts w:cs="Arial"/>
                <w:lang w:eastAsia="zh-CN"/>
              </w:rPr>
            </w:pPr>
            <w:ins w:id="229" w:author="Huawei" w:date="2019-03-31T19:43:00Z">
              <w:r>
                <w:rPr>
                  <w:rFonts w:cs="Arial" w:hint="eastAsia"/>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30" w:author="Huawei" w:date="2019-03-31T19:43:00Z"/>
                <w:rFonts w:cs="Arial"/>
                <w:lang w:eastAsia="zh-CN"/>
              </w:rPr>
            </w:pPr>
            <w:ins w:id="231" w:author="Huawei" w:date="2019-03-31T19:43:00Z">
              <w:r>
                <w:rPr>
                  <w:rFonts w:cs="Arial" w:hint="eastAsia"/>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32" w:author="Huawei" w:date="2019-03-31T19:43:00Z"/>
                <w:rFonts w:cs="Arial"/>
                <w:lang w:eastAsia="zh-CN"/>
              </w:rPr>
            </w:pPr>
            <w:ins w:id="233" w:author="Huawei" w:date="2019-03-31T19:43:00Z">
              <w:r>
                <w:rPr>
                  <w:rFonts w:cs="Arial" w:hint="eastAsia"/>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34" w:author="Huawei" w:date="2019-03-31T19:43:00Z"/>
                <w:rFonts w:cs="Arial"/>
                <w:lang w:eastAsia="zh-CN"/>
              </w:rPr>
            </w:pPr>
            <w:ins w:id="235" w:author="Huawei" w:date="2019-03-31T19:43:00Z">
              <w:r>
                <w:rPr>
                  <w:rFonts w:cs="Arial" w:hint="eastAsia"/>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36" w:author="Huawei" w:date="2019-03-31T19:43:00Z"/>
                <w:rFonts w:cs="Arial"/>
                <w:lang w:eastAsia="zh-CN"/>
              </w:rPr>
            </w:pPr>
            <w:ins w:id="237" w:author="Huawei" w:date="2019-03-31T19:43:00Z">
              <w:r>
                <w:rPr>
                  <w:rFonts w:cs="Arial" w:hint="eastAsia"/>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38" w:author="Huawei" w:date="2019-03-31T19:43:00Z"/>
                <w:rFonts w:cs="Arial"/>
                <w:lang w:eastAsia="zh-CN"/>
              </w:rPr>
            </w:pPr>
            <w:ins w:id="239" w:author="Huawei" w:date="2019-03-31T19:43:00Z">
              <w:r>
                <w:rPr>
                  <w:rFonts w:cs="Arial" w:hint="eastAsia"/>
                  <w:lang w:eastAsia="zh-CN"/>
                </w:rPr>
                <w:t>3</w:t>
              </w:r>
            </w:ins>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da-DK"/>
              </w:rPr>
            </w:pPr>
            <w:r w:rsidRPr="003445F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r w:rsidRPr="003445FB">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Malgun Gothic" w:cs="Arial"/>
                <w:szCs w:val="18"/>
                <w:lang w:val="en-US"/>
              </w:rPr>
              <w:t>EPRE ratio of OCNG DMRS to SSS</w:t>
            </w:r>
            <w:r w:rsidRPr="003445F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trHeight w:val="217"/>
          <w:jc w:val="center"/>
        </w:trPr>
        <w:tc>
          <w:tcPr>
            <w:tcW w:w="3628" w:type="dxa"/>
            <w:tcBorders>
              <w:top w:val="single" w:sz="4" w:space="0" w:color="auto"/>
              <w:left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Malgun Gothic" w:cs="Arial"/>
                <w:szCs w:val="18"/>
                <w:lang w:val="en-US"/>
              </w:rPr>
              <w:t>EPRE ratio of OCNG to OCNG DMRS</w:t>
            </w:r>
            <w:r w:rsidRPr="003445FB">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eastAsia="Calibri" w:cs="Arial"/>
                <w:szCs w:val="18"/>
              </w:rPr>
            </w:pPr>
            <w:r w:rsidRPr="003445FB">
              <w:rPr>
                <w:rFonts w:eastAsia="Calibri" w:cs="Arial"/>
                <w:position w:val="-12"/>
                <w:szCs w:val="22"/>
                <w:lang w:val="en-US"/>
              </w:rPr>
              <w:object w:dxaOrig="810" w:dyaOrig="390">
                <v:shape id="_x0000_i1030" type="#_x0000_t75" style="width:42.1pt;height:17.7pt" o:ole="" fillcolor="window">
                  <v:imagedata r:id="rId18" o:title=""/>
                </v:shape>
                <o:OLEObject Type="Embed" ProgID="Equation.3" ShapeID="_x0000_i1030" DrawAspect="Content" ObjectID="_1615675394" r:id="rId21"/>
              </w:objec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r w:rsidRPr="003445F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r w:rsidRPr="003445FB">
              <w:rPr>
                <w:rFonts w:ascii="Arial" w:eastAsia="Calibri" w:hAnsi="Arial" w:cs="Arial"/>
                <w:sz w:val="18"/>
                <w:szCs w:val="22"/>
                <w:lang w:val="en-US"/>
              </w:rPr>
              <w:t>6</w:t>
            </w:r>
          </w:p>
        </w:tc>
        <w:tc>
          <w:tcPr>
            <w:tcW w:w="831" w:type="dxa"/>
            <w:tcBorders>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r w:rsidRPr="003445FB">
              <w:rPr>
                <w:rFonts w:ascii="Arial" w:eastAsia="Calibri" w:hAnsi="Arial" w:cs="Arial"/>
                <w:sz w:val="18"/>
                <w:szCs w:val="22"/>
                <w:lang w:val="en-US"/>
              </w:rPr>
              <w:t>1</w:t>
            </w:r>
          </w:p>
        </w:tc>
        <w:tc>
          <w:tcPr>
            <w:tcW w:w="831" w:type="dxa"/>
            <w:tcBorders>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r w:rsidRPr="003445FB">
              <w:rPr>
                <w:rFonts w:ascii="Arial" w:eastAsia="Calibri" w:hAnsi="Arial" w:cs="Arial"/>
                <w:sz w:val="18"/>
                <w:szCs w:val="22"/>
                <w:lang w:val="en-US"/>
              </w:rPr>
              <w:t>6</w:t>
            </w:r>
          </w:p>
        </w:tc>
        <w:tc>
          <w:tcPr>
            <w:tcW w:w="831" w:type="dxa"/>
            <w:tcBorders>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r w:rsidRPr="003445FB">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-1</w:t>
            </w:r>
          </w:p>
        </w:tc>
      </w:tr>
      <w:tr w:rsidR="00573BF0" w:rsidRPr="003445FB" w:rsidTr="006D0D6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eastAsia="Calibri" w:cs="Arial"/>
                <w:szCs w:val="22"/>
                <w:lang w:val="en-US"/>
              </w:rPr>
            </w:pPr>
            <w:r w:rsidRPr="003445FB">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AWGN</w:t>
            </w:r>
          </w:p>
        </w:tc>
      </w:tr>
      <w:tr w:rsidR="00573BF0" w:rsidRPr="003445FB" w:rsidTr="006D0D6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rsidR="00573BF0" w:rsidRPr="003445FB" w:rsidRDefault="00573BF0" w:rsidP="006D0D62">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1" type="#_x0000_t75" style="width:17.7pt;height:18.1pt" o:ole="" fillcolor="window">
                  <v:imagedata r:id="rId13" o:title=""/>
                </v:shape>
                <o:OLEObject Type="Embed" ProgID="Equation.3" ShapeID="_x0000_i1031" DrawAspect="Content" ObjectID="_1615675395" r:id="rId22"/>
              </w:object>
            </w:r>
            <w:r w:rsidRPr="003445FB">
              <w:rPr>
                <w:rFonts w:cs="Arial"/>
                <w:lang w:val="en-US"/>
              </w:rPr>
              <w:t xml:space="preserve"> to be fulfilled.</w:t>
            </w:r>
          </w:p>
          <w:p w:rsidR="00573BF0" w:rsidRPr="003445FB" w:rsidRDefault="00573BF0" w:rsidP="006D0D62">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rsidR="00573BF0" w:rsidRPr="003445FB" w:rsidRDefault="00573BF0" w:rsidP="006D0D62">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rsidR="00573BF0" w:rsidRPr="003445FB" w:rsidRDefault="00573BF0" w:rsidP="006D0D62">
            <w:pPr>
              <w:pStyle w:val="TAN"/>
              <w:rPr>
                <w:rFonts w:cs="Arial"/>
                <w:lang w:val="en-US"/>
              </w:rPr>
            </w:pPr>
            <w:r w:rsidRPr="003445FB">
              <w:rPr>
                <w:rFonts w:cs="Arial"/>
                <w:lang w:val="en-US"/>
              </w:rPr>
              <w:t xml:space="preserve">Note 5: </w:t>
            </w:r>
            <w:r w:rsidRPr="003445FB">
              <w:rPr>
                <w:rFonts w:cs="Arial"/>
                <w:lang w:val="en-US"/>
              </w:rPr>
              <w:tab/>
              <w:t>All parameters apply for configuration 1 and 2</w:t>
            </w:r>
          </w:p>
          <w:p w:rsidR="00573BF0" w:rsidRPr="003445FB" w:rsidRDefault="00573BF0" w:rsidP="006D0D62">
            <w:pPr>
              <w:pStyle w:val="TAN"/>
              <w:rPr>
                <w:rFonts w:cs="Arial"/>
                <w:lang w:val="en-US"/>
              </w:rPr>
            </w:pPr>
          </w:p>
        </w:tc>
      </w:tr>
    </w:tbl>
    <w:p w:rsidR="00573BF0" w:rsidRPr="003445FB" w:rsidRDefault="00573BF0" w:rsidP="00573BF0"/>
    <w:p w:rsidR="00573BF0" w:rsidRPr="003445FB" w:rsidRDefault="00573BF0" w:rsidP="00573BF0">
      <w:pPr>
        <w:pStyle w:val="TH"/>
      </w:pPr>
      <w:r w:rsidRPr="003445FB">
        <w:t>Table A.5.7.1.1.2-3: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573BF0" w:rsidRPr="003445FB" w:rsidTr="006D0D6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Parameter</w:t>
            </w:r>
            <w:r w:rsidRPr="003445FB">
              <w:rPr>
                <w:rFonts w:cs="Arial"/>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3</w:t>
            </w:r>
          </w:p>
        </w:tc>
      </w:tr>
      <w:tr w:rsidR="00573BF0" w:rsidRPr="003445FB" w:rsidTr="006D0D6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r>
      <w:tr w:rsidR="00573BF0" w:rsidRPr="003445FB" w:rsidTr="006D0D6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da-DK"/>
              </w:rPr>
            </w:pPr>
            <w:r w:rsidRPr="003445FB">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According to section A.3.8.X</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According to section A.3.8.X</w:t>
            </w:r>
          </w:p>
        </w:tc>
      </w:tr>
      <w:tr w:rsidR="00573BF0" w:rsidRPr="003445FB" w:rsidTr="006D0D6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vertAlign w:val="superscript"/>
                <w:lang w:val="en-US"/>
              </w:rPr>
            </w:pPr>
            <w:r w:rsidRPr="003445FB">
              <w:rPr>
                <w:rFonts w:eastAsia="Calibri" w:cs="Arial"/>
                <w:position w:val="-12"/>
                <w:szCs w:val="22"/>
                <w:lang w:val="en-US"/>
              </w:rPr>
              <w:object w:dxaOrig="405" w:dyaOrig="345">
                <v:shape id="_x0000_i1032" type="#_x0000_t75" style="width:17.7pt;height:18.1pt" o:ole="" fillcolor="window">
                  <v:imagedata r:id="rId13" o:title=""/>
                </v:shape>
                <o:OLEObject Type="Embed" ProgID="Equation.3" ShapeID="_x0000_i1032" DrawAspect="Content" ObjectID="_1615675396" r:id="rId23"/>
              </w:object>
            </w:r>
            <w:r w:rsidRPr="003445FB">
              <w:rPr>
                <w:rFonts w:cs="Arial"/>
                <w:vertAlign w:val="superscript"/>
                <w:lang w:val="en-US"/>
              </w:rPr>
              <w:t>Note1</w:t>
            </w:r>
          </w:p>
          <w:p w:rsidR="00573BF0" w:rsidRPr="003445FB" w:rsidRDefault="00573BF0" w:rsidP="006D0D6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dBm/15kHz</w:t>
            </w:r>
            <w:r w:rsidRPr="003445FB">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vertAlign w:val="superscript"/>
                <w:lang w:val="en-US"/>
              </w:rPr>
            </w:pPr>
            <w:r w:rsidRPr="003445FB">
              <w:rPr>
                <w:rFonts w:eastAsia="Calibri" w:cs="Arial"/>
                <w:position w:val="-12"/>
                <w:szCs w:val="22"/>
                <w:lang w:val="en-US"/>
              </w:rPr>
              <w:object w:dxaOrig="405" w:dyaOrig="345">
                <v:shape id="_x0000_i1033" type="#_x0000_t75" style="width:17.7pt;height:18.1pt" o:ole="" fillcolor="window">
                  <v:imagedata r:id="rId13" o:title=""/>
                </v:shape>
                <o:OLEObject Type="Embed" ProgID="Equation.3" ShapeID="_x0000_i1033" DrawAspect="Content" ObjectID="_1615675397" r:id="rId24"/>
              </w:object>
            </w:r>
            <w:r w:rsidRPr="003445FB">
              <w:rPr>
                <w:rFonts w:cs="Arial"/>
                <w:vertAlign w:val="superscript"/>
                <w:lang w:val="en-US"/>
              </w:rPr>
              <w:t>Note1</w:t>
            </w:r>
          </w:p>
          <w:p w:rsidR="00573BF0" w:rsidRPr="003445FB" w:rsidRDefault="00573BF0" w:rsidP="006D0D6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dBm/SCS</w:t>
            </w:r>
            <w:r w:rsidRPr="003445FB">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vertAlign w:val="superscript"/>
                <w:lang w:val="en-US"/>
              </w:rPr>
            </w:pPr>
            <w:r w:rsidRPr="003445FB">
              <w:rPr>
                <w:rFonts w:cs="Arial"/>
                <w:lang w:val="en-US"/>
              </w:rPr>
              <w:t>SS-RSRP</w:t>
            </w:r>
            <w:r w:rsidRPr="003445F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dBm/SCS</w:t>
            </w:r>
            <w:r w:rsidRPr="003445FB">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lang w:val="en-US"/>
              </w:rPr>
            </w:pPr>
            <w:r w:rsidRPr="003445FB">
              <w:rPr>
                <w:rFonts w:eastAsia="Calibri" w:cs="Arial"/>
                <w:position w:val="-12"/>
                <w:szCs w:val="22"/>
                <w:lang w:val="en-US"/>
              </w:rPr>
              <w:object w:dxaOrig="615" w:dyaOrig="390">
                <v:shape id="_x0000_i1034" type="#_x0000_t75" style="width:29.9pt;height:17.7pt" o:ole="" fillcolor="window">
                  <v:imagedata r:id="rId16" o:title=""/>
                </v:shape>
                <o:OLEObject Type="Embed" ProgID="Equation.3" ShapeID="_x0000_i1034" DrawAspect="Content" ObjectID="_1615675398"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vertAlign w:val="superscript"/>
                <w:lang w:val="en-US"/>
              </w:rPr>
            </w:pPr>
            <w:r w:rsidRPr="003445FB">
              <w:rPr>
                <w:rFonts w:cs="Arial"/>
                <w:lang w:val="en-US"/>
              </w:rPr>
              <w:t>Io</w:t>
            </w:r>
            <w:r w:rsidRPr="003445F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dBm/95.04 MHz</w:t>
            </w:r>
            <w:r w:rsidRPr="003445FB">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N"/>
              <w:rPr>
                <w:rFonts w:cs="Arial"/>
                <w:lang w:val="en-US"/>
              </w:rPr>
            </w:pPr>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5" type="#_x0000_t75" style="width:17.7pt;height:18.1pt" o:ole="" fillcolor="window">
                  <v:imagedata r:id="rId13" o:title=""/>
                </v:shape>
                <o:OLEObject Type="Embed" ProgID="Equation.3" ShapeID="_x0000_i1035" DrawAspect="Content" ObjectID="_1615675399" r:id="rId26"/>
              </w:object>
            </w:r>
            <w:r w:rsidRPr="003445FB">
              <w:rPr>
                <w:rFonts w:cs="Arial"/>
                <w:lang w:val="en-US"/>
              </w:rPr>
              <w:t xml:space="preserve"> to be fulfilled.</w:t>
            </w:r>
          </w:p>
          <w:p w:rsidR="00573BF0" w:rsidRPr="003445FB" w:rsidRDefault="00573BF0" w:rsidP="006D0D62">
            <w:pPr>
              <w:pStyle w:val="TAN"/>
              <w:rPr>
                <w:rFonts w:cs="Arial"/>
                <w:lang w:val="en-US"/>
              </w:rPr>
            </w:pPr>
            <w:r w:rsidRPr="003445FB">
              <w:rPr>
                <w:rFonts w:cs="Arial"/>
                <w:lang w:val="en-US"/>
              </w:rPr>
              <w:t>Note 2:</w:t>
            </w:r>
            <w:r w:rsidRPr="003445FB">
              <w:rPr>
                <w:rFonts w:cs="Arial"/>
                <w:lang w:val="en-US"/>
              </w:rPr>
              <w:tab/>
              <w:t>SS-RSRP and Io levels have been derived from other parameters for information purposes. They are not settable parameters themselves.</w:t>
            </w:r>
          </w:p>
          <w:p w:rsidR="00573BF0" w:rsidRPr="003445FB" w:rsidRDefault="00573BF0" w:rsidP="006D0D62">
            <w:pPr>
              <w:pStyle w:val="TAN"/>
              <w:rPr>
                <w:rFonts w:cs="Arial"/>
                <w:lang w:val="en-US"/>
              </w:rPr>
            </w:pPr>
            <w:r w:rsidRPr="003445FB">
              <w:rPr>
                <w:rFonts w:cs="Arial"/>
                <w:lang w:val="en-US"/>
              </w:rPr>
              <w:t>Note 3:</w:t>
            </w:r>
            <w:r w:rsidRPr="003445FB">
              <w:rPr>
                <w:rFonts w:cs="Arial"/>
                <w:lang w:val="en-US"/>
              </w:rPr>
              <w:tab/>
              <w:t>SS-RSRP minimum requirements are specified assuming independent interference and noise at each receiver antenna port.</w:t>
            </w:r>
          </w:p>
          <w:p w:rsidR="00573BF0" w:rsidRPr="003445FB" w:rsidRDefault="00573BF0" w:rsidP="006D0D62">
            <w:pPr>
              <w:pStyle w:val="TAN"/>
              <w:rPr>
                <w:rFonts w:cs="Arial"/>
                <w:lang w:val="en-US"/>
              </w:rPr>
            </w:pPr>
            <w:r w:rsidRPr="003445FB">
              <w:rPr>
                <w:rFonts w:cs="Arial"/>
                <w:lang w:val="en-US"/>
              </w:rPr>
              <w:t xml:space="preserve">Note 4: </w:t>
            </w:r>
            <w:r w:rsidRPr="003445FB">
              <w:rPr>
                <w:rFonts w:cs="Arial"/>
                <w:lang w:val="en-US"/>
              </w:rPr>
              <w:tab/>
              <w:t>Equivalent power received by an antenna with 0dBi gain at the centre of the quiet zone</w:t>
            </w:r>
          </w:p>
          <w:p w:rsidR="00573BF0" w:rsidRPr="003445FB" w:rsidRDefault="00573BF0" w:rsidP="006D0D62">
            <w:pPr>
              <w:pStyle w:val="TAN"/>
              <w:rPr>
                <w:rFonts w:cs="Arial"/>
                <w:lang w:val="en-US"/>
              </w:rPr>
            </w:pPr>
            <w:r w:rsidRPr="003445FB">
              <w:rPr>
                <w:rFonts w:cs="Arial"/>
                <w:lang w:val="en-US"/>
              </w:rPr>
              <w:t xml:space="preserve">Note 5: </w:t>
            </w:r>
            <w:r w:rsidRPr="003445FB">
              <w:rPr>
                <w:rFonts w:cs="Arial"/>
                <w:lang w:val="en-US"/>
              </w:rPr>
              <w:tab/>
              <w:t>As observed with 0dBi gain antenna at the centre of the quiet zone</w:t>
            </w:r>
          </w:p>
          <w:p w:rsidR="00573BF0" w:rsidRPr="003445FB" w:rsidRDefault="00573BF0" w:rsidP="006D0D62">
            <w:pPr>
              <w:pStyle w:val="TAN"/>
              <w:rPr>
                <w:rFonts w:cs="Arial"/>
                <w:lang w:val="en-US"/>
              </w:rPr>
            </w:pPr>
            <w:r w:rsidRPr="003445FB">
              <w:rPr>
                <w:rFonts w:cs="Arial"/>
                <w:lang w:val="en-US"/>
              </w:rPr>
              <w:t xml:space="preserve">Note 6: </w:t>
            </w:r>
            <w:r w:rsidRPr="003445FB">
              <w:rPr>
                <w:rFonts w:cs="Arial"/>
                <w:lang w:val="en-US"/>
              </w:rPr>
              <w:tab/>
              <w:t>All parameters apply for configuration 1 and 2</w:t>
            </w:r>
          </w:p>
          <w:p w:rsidR="00573BF0" w:rsidRPr="003445FB" w:rsidRDefault="00573BF0" w:rsidP="006D0D62">
            <w:pPr>
              <w:pStyle w:val="TAN"/>
              <w:rPr>
                <w:rFonts w:cs="Arial"/>
                <w:lang w:val="en-US"/>
              </w:rPr>
            </w:pPr>
          </w:p>
        </w:tc>
      </w:tr>
    </w:tbl>
    <w:p w:rsidR="00573BF0" w:rsidRPr="003445FB" w:rsidRDefault="00573BF0" w:rsidP="00573BF0"/>
    <w:p w:rsidR="00573BF0" w:rsidRPr="003445FB" w:rsidRDefault="00573BF0" w:rsidP="00573BF0">
      <w:pPr>
        <w:pStyle w:val="5"/>
      </w:pPr>
      <w:bookmarkStart w:id="240" w:name="_Toc535476443"/>
      <w:r w:rsidRPr="003445FB">
        <w:t>A.5.7.1.1.3</w:t>
      </w:r>
      <w:r w:rsidRPr="003445FB">
        <w:tab/>
        <w:t>Test Requirements</w:t>
      </w:r>
      <w:bookmarkEnd w:id="240"/>
    </w:p>
    <w:p w:rsidR="00573BF0" w:rsidRPr="003445FB" w:rsidRDefault="00573BF0" w:rsidP="00573BF0">
      <w:r w:rsidRPr="003445FB">
        <w:t xml:space="preserve">The SS-RSRP measurement accuracy shall fulfil the absolute accuracy requirements in sections </w:t>
      </w:r>
      <w:r w:rsidRPr="003445FB">
        <w:rPr>
          <w:lang w:eastAsia="zh-CN"/>
        </w:rPr>
        <w:t>10</w:t>
      </w:r>
      <w:r w:rsidRPr="003445FB">
        <w:t>.1.3.1</w:t>
      </w:r>
      <w:r w:rsidRPr="003445FB">
        <w:rPr>
          <w:lang w:eastAsia="zh-CN"/>
        </w:rPr>
        <w:t xml:space="preserve">.1 </w:t>
      </w:r>
      <w:r w:rsidRPr="003445FB">
        <w:t xml:space="preserve">and relative accuracy requirements in section </w:t>
      </w:r>
      <w:r w:rsidRPr="003445FB">
        <w:rPr>
          <w:lang w:eastAsia="zh-CN"/>
        </w:rPr>
        <w:t>10</w:t>
      </w:r>
      <w:r w:rsidRPr="003445FB">
        <w:t>.1.3.1</w:t>
      </w:r>
      <w:r w:rsidRPr="003445FB">
        <w:rPr>
          <w:lang w:eastAsia="zh-CN"/>
        </w:rPr>
        <w:t>.2</w:t>
      </w:r>
      <w:r w:rsidRPr="003445FB">
        <w:t>.</w:t>
      </w:r>
    </w:p>
    <w:p w:rsidR="00CF1BF8" w:rsidRDefault="00CF1BF8" w:rsidP="00CF1BF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F1BF8" w:rsidRPr="00CF1BF8" w:rsidRDefault="00CF1BF8" w:rsidP="00207960">
      <w:pPr>
        <w:jc w:val="center"/>
        <w:rPr>
          <w:noProof/>
        </w:rPr>
      </w:pPr>
    </w:p>
    <w:sectPr w:rsidR="00CF1BF8" w:rsidRPr="00CF1BF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877" w:rsidRDefault="00BC5877">
      <w:r>
        <w:separator/>
      </w:r>
    </w:p>
  </w:endnote>
  <w:endnote w:type="continuationSeparator" w:id="0">
    <w:p w:rsidR="00BC5877" w:rsidRDefault="00BC5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877" w:rsidRDefault="00BC5877">
      <w:r>
        <w:separator/>
      </w:r>
    </w:p>
  </w:footnote>
  <w:footnote w:type="continuationSeparator" w:id="0">
    <w:p w:rsidR="00BC5877" w:rsidRDefault="00BC5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D62" w:rsidRDefault="006D0D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D62" w:rsidRDefault="006D0D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D62" w:rsidRDefault="006D0D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D62" w:rsidRDefault="006D0D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686"/>
    <w:rsid w:val="00077AD6"/>
    <w:rsid w:val="00086B3A"/>
    <w:rsid w:val="000872A7"/>
    <w:rsid w:val="00093414"/>
    <w:rsid w:val="000A6394"/>
    <w:rsid w:val="000B7FED"/>
    <w:rsid w:val="000C038A"/>
    <w:rsid w:val="000C6598"/>
    <w:rsid w:val="000F5207"/>
    <w:rsid w:val="00112445"/>
    <w:rsid w:val="0014242C"/>
    <w:rsid w:val="00144BC2"/>
    <w:rsid w:val="00145D43"/>
    <w:rsid w:val="00147783"/>
    <w:rsid w:val="00172A1F"/>
    <w:rsid w:val="00181E97"/>
    <w:rsid w:val="00191745"/>
    <w:rsid w:val="00192C46"/>
    <w:rsid w:val="001A08B3"/>
    <w:rsid w:val="001A4008"/>
    <w:rsid w:val="001A7B60"/>
    <w:rsid w:val="001B52F0"/>
    <w:rsid w:val="001B7A65"/>
    <w:rsid w:val="001D64C2"/>
    <w:rsid w:val="001E06A9"/>
    <w:rsid w:val="001E41F3"/>
    <w:rsid w:val="001E5A2F"/>
    <w:rsid w:val="00207960"/>
    <w:rsid w:val="0026004D"/>
    <w:rsid w:val="002640DD"/>
    <w:rsid w:val="00272462"/>
    <w:rsid w:val="00275D12"/>
    <w:rsid w:val="00284FEB"/>
    <w:rsid w:val="002860C4"/>
    <w:rsid w:val="00292B3D"/>
    <w:rsid w:val="002B5741"/>
    <w:rsid w:val="002F1354"/>
    <w:rsid w:val="00305409"/>
    <w:rsid w:val="0032315B"/>
    <w:rsid w:val="003304E1"/>
    <w:rsid w:val="003609EF"/>
    <w:rsid w:val="0036231A"/>
    <w:rsid w:val="0037460E"/>
    <w:rsid w:val="00374DD4"/>
    <w:rsid w:val="00390A3A"/>
    <w:rsid w:val="00393CF3"/>
    <w:rsid w:val="003A46D7"/>
    <w:rsid w:val="003A5CD1"/>
    <w:rsid w:val="003E1A36"/>
    <w:rsid w:val="003F10FD"/>
    <w:rsid w:val="003F131C"/>
    <w:rsid w:val="00410371"/>
    <w:rsid w:val="00420059"/>
    <w:rsid w:val="004242F1"/>
    <w:rsid w:val="00433248"/>
    <w:rsid w:val="004364FA"/>
    <w:rsid w:val="00454B36"/>
    <w:rsid w:val="00456B02"/>
    <w:rsid w:val="00463CA3"/>
    <w:rsid w:val="00474ADD"/>
    <w:rsid w:val="004803C9"/>
    <w:rsid w:val="004821FC"/>
    <w:rsid w:val="0049204E"/>
    <w:rsid w:val="004B75B7"/>
    <w:rsid w:val="004C1B5D"/>
    <w:rsid w:val="004C2DB5"/>
    <w:rsid w:val="004C6796"/>
    <w:rsid w:val="004D12D1"/>
    <w:rsid w:val="0051580D"/>
    <w:rsid w:val="00547111"/>
    <w:rsid w:val="0055794F"/>
    <w:rsid w:val="00573BF0"/>
    <w:rsid w:val="005905B9"/>
    <w:rsid w:val="00591636"/>
    <w:rsid w:val="00592D74"/>
    <w:rsid w:val="00593827"/>
    <w:rsid w:val="005A3B51"/>
    <w:rsid w:val="005A3DEB"/>
    <w:rsid w:val="005D535B"/>
    <w:rsid w:val="005E2C44"/>
    <w:rsid w:val="005E71C9"/>
    <w:rsid w:val="005F65AA"/>
    <w:rsid w:val="00620DA0"/>
    <w:rsid w:val="00621188"/>
    <w:rsid w:val="006257ED"/>
    <w:rsid w:val="006333FA"/>
    <w:rsid w:val="006569EE"/>
    <w:rsid w:val="006776BC"/>
    <w:rsid w:val="00695808"/>
    <w:rsid w:val="006A4FC9"/>
    <w:rsid w:val="006A7F3C"/>
    <w:rsid w:val="006B09DF"/>
    <w:rsid w:val="006B4091"/>
    <w:rsid w:val="006B46FB"/>
    <w:rsid w:val="006C2BED"/>
    <w:rsid w:val="006D0D62"/>
    <w:rsid w:val="006E21FB"/>
    <w:rsid w:val="006E79D0"/>
    <w:rsid w:val="006F02BD"/>
    <w:rsid w:val="006F3C2A"/>
    <w:rsid w:val="006F5B37"/>
    <w:rsid w:val="00713204"/>
    <w:rsid w:val="00770CC3"/>
    <w:rsid w:val="0077794A"/>
    <w:rsid w:val="00784A33"/>
    <w:rsid w:val="00792115"/>
    <w:rsid w:val="00792342"/>
    <w:rsid w:val="007977A8"/>
    <w:rsid w:val="007A72E6"/>
    <w:rsid w:val="007B07C6"/>
    <w:rsid w:val="007B512A"/>
    <w:rsid w:val="007C0FC6"/>
    <w:rsid w:val="007C2097"/>
    <w:rsid w:val="007D267E"/>
    <w:rsid w:val="007D507E"/>
    <w:rsid w:val="007D6A07"/>
    <w:rsid w:val="007F34EF"/>
    <w:rsid w:val="007F6D4B"/>
    <w:rsid w:val="007F7259"/>
    <w:rsid w:val="008040A8"/>
    <w:rsid w:val="00804B14"/>
    <w:rsid w:val="008200F6"/>
    <w:rsid w:val="008279FA"/>
    <w:rsid w:val="00827D64"/>
    <w:rsid w:val="00835759"/>
    <w:rsid w:val="008460D3"/>
    <w:rsid w:val="008626E7"/>
    <w:rsid w:val="00870EE7"/>
    <w:rsid w:val="00881B3F"/>
    <w:rsid w:val="008A45A6"/>
    <w:rsid w:val="008E7A22"/>
    <w:rsid w:val="008F686C"/>
    <w:rsid w:val="009148DE"/>
    <w:rsid w:val="009175D8"/>
    <w:rsid w:val="00920C1E"/>
    <w:rsid w:val="00924D75"/>
    <w:rsid w:val="00952FBF"/>
    <w:rsid w:val="00960164"/>
    <w:rsid w:val="009777D9"/>
    <w:rsid w:val="00991B88"/>
    <w:rsid w:val="009A0746"/>
    <w:rsid w:val="009A0F29"/>
    <w:rsid w:val="009A5753"/>
    <w:rsid w:val="009A579D"/>
    <w:rsid w:val="009C18AE"/>
    <w:rsid w:val="009E3297"/>
    <w:rsid w:val="009E6145"/>
    <w:rsid w:val="009F4667"/>
    <w:rsid w:val="009F5A06"/>
    <w:rsid w:val="009F734F"/>
    <w:rsid w:val="00A20054"/>
    <w:rsid w:val="00A246B6"/>
    <w:rsid w:val="00A33BC1"/>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AD2527"/>
    <w:rsid w:val="00B15B7A"/>
    <w:rsid w:val="00B258BB"/>
    <w:rsid w:val="00B30637"/>
    <w:rsid w:val="00B36529"/>
    <w:rsid w:val="00B41F4F"/>
    <w:rsid w:val="00B44491"/>
    <w:rsid w:val="00B62613"/>
    <w:rsid w:val="00B62926"/>
    <w:rsid w:val="00B67403"/>
    <w:rsid w:val="00B67B97"/>
    <w:rsid w:val="00B968C8"/>
    <w:rsid w:val="00BA3EC5"/>
    <w:rsid w:val="00BA51D9"/>
    <w:rsid w:val="00BB5DFC"/>
    <w:rsid w:val="00BC5877"/>
    <w:rsid w:val="00BD279D"/>
    <w:rsid w:val="00BD6BB8"/>
    <w:rsid w:val="00BF253D"/>
    <w:rsid w:val="00BF6BF0"/>
    <w:rsid w:val="00C00C8C"/>
    <w:rsid w:val="00C0455E"/>
    <w:rsid w:val="00C21545"/>
    <w:rsid w:val="00C255A3"/>
    <w:rsid w:val="00C53149"/>
    <w:rsid w:val="00C66BA2"/>
    <w:rsid w:val="00C84E63"/>
    <w:rsid w:val="00C95985"/>
    <w:rsid w:val="00CC4D70"/>
    <w:rsid w:val="00CC5026"/>
    <w:rsid w:val="00CC68D0"/>
    <w:rsid w:val="00CF1BF8"/>
    <w:rsid w:val="00CF59AE"/>
    <w:rsid w:val="00D03F9A"/>
    <w:rsid w:val="00D06D51"/>
    <w:rsid w:val="00D21466"/>
    <w:rsid w:val="00D24991"/>
    <w:rsid w:val="00D3268D"/>
    <w:rsid w:val="00D47123"/>
    <w:rsid w:val="00D50255"/>
    <w:rsid w:val="00D70858"/>
    <w:rsid w:val="00D722D6"/>
    <w:rsid w:val="00D96004"/>
    <w:rsid w:val="00DC3044"/>
    <w:rsid w:val="00DC4D2A"/>
    <w:rsid w:val="00DE34CF"/>
    <w:rsid w:val="00E13F3D"/>
    <w:rsid w:val="00E17776"/>
    <w:rsid w:val="00E34898"/>
    <w:rsid w:val="00E55EE9"/>
    <w:rsid w:val="00E75FF3"/>
    <w:rsid w:val="00EB09B7"/>
    <w:rsid w:val="00EB29FD"/>
    <w:rsid w:val="00EB74C9"/>
    <w:rsid w:val="00ED1AB2"/>
    <w:rsid w:val="00EE7D7C"/>
    <w:rsid w:val="00EF3B34"/>
    <w:rsid w:val="00F25D98"/>
    <w:rsid w:val="00F300FB"/>
    <w:rsid w:val="00F3166F"/>
    <w:rsid w:val="00F651F0"/>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 w:id="113602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723C9-EBC7-4973-AB04-F963D1982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2061</Words>
  <Characters>11748</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2019-04-01T17:55:00Z</dcterms:created>
  <dcterms:modified xsi:type="dcterms:W3CDTF">2019-04-01T17:56:00Z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(3)4d5+260KcOQIVnbkGrNvNpnz4a+MF8WxHNGHthjtxJ4RlTTxCPd4EBl2eW/X3ULPESarSEvZ
T4RTKGyaug1btqtGF6nHKzmOHw8U4ANzyDE2bprJReSCURXkS7WjQpYP0nSVl9cngUJmKEJo
uCY+znN4fhOJQqmhKWid48gx/WilSwDYmbjylRAe6A6UjBbHvY2TWDOvIM5poFZkrU5v41X4
ie7qrkr3lg4QoeUpMP</vt:lpwstr>
  </property>
  <property fmtid="{D5CDD505-2E9C-101B-9397-08002B2CF9AE}" pid="22" name="_2015_ms_pID_7253431">
    <vt:lpwstr>g9WDjSEPW76WMaZWhNxomFyxMLAQ/rFr0orPOObxQnFUd4zG0xdbo1
5r12TLn35S4Fgbhsjhgm+auRTKp1dCk9vUZyPDp7sMEYms/NVjYSeDJQ9mSkJN+u/ByYE0+Y
oXTbUfvMcZxv1T4V20eXsj6CLRL/NZDt3Qoasn7OF1zy9UkP5Yq8MgOpVpvkL/t79HtFkwKa
s+f/wL6MQm51YsRnq87Gjegk5OcXjltBaqv2</vt:lpwstr>
  </property>
  <property fmtid="{D5CDD505-2E9C-101B-9397-08002B2CF9AE}" pid="23" name="_2015_ms_pID_7253432">
    <vt:lpwstr>8LFlz+HrFaAAK14wEGYzph4=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1554141314</vt:lpwstr>
  </property>
</Properties>
</file>