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5A3B51">
        <w:rPr>
          <w:b/>
          <w:noProof/>
          <w:sz w:val="24"/>
        </w:rPr>
        <w:t>bis</w:t>
      </w:r>
      <w:r>
        <w:rPr>
          <w:b/>
          <w:i/>
          <w:noProof/>
          <w:sz w:val="28"/>
        </w:rPr>
        <w:tab/>
      </w:r>
      <w:r w:rsidR="004150DB" w:rsidRPr="004150DB">
        <w:rPr>
          <w:b/>
          <w:i/>
          <w:noProof/>
          <w:sz w:val="28"/>
        </w:rPr>
        <w:t>R4-1903730</w:t>
      </w:r>
    </w:p>
    <w:p w:rsidR="001E41F3" w:rsidRDefault="005A3B51" w:rsidP="005E2C44">
      <w:pPr>
        <w:pStyle w:val="CRCoverPage"/>
        <w:outlineLvl w:val="0"/>
        <w:rPr>
          <w:b/>
          <w:noProof/>
          <w:sz w:val="24"/>
        </w:rPr>
      </w:pPr>
      <w:r>
        <w:rPr>
          <w:b/>
          <w:noProof/>
          <w:sz w:val="24"/>
        </w:rPr>
        <w:t>Xi’an</w:t>
      </w:r>
      <w:r w:rsidR="00207960" w:rsidRPr="00207960">
        <w:rPr>
          <w:b/>
          <w:noProof/>
          <w:sz w:val="24"/>
        </w:rPr>
        <w:t xml:space="preserve">, </w:t>
      </w:r>
      <w:r>
        <w:rPr>
          <w:b/>
          <w:noProof/>
          <w:sz w:val="24"/>
        </w:rPr>
        <w:t>China, 8</w:t>
      </w:r>
      <w:r w:rsidRPr="005A3B51">
        <w:rPr>
          <w:b/>
          <w:noProof/>
          <w:sz w:val="24"/>
          <w:vertAlign w:val="superscript"/>
        </w:rPr>
        <w:t>th</w:t>
      </w:r>
      <w:r>
        <w:rPr>
          <w:b/>
          <w:noProof/>
          <w:sz w:val="24"/>
        </w:rPr>
        <w:t xml:space="preserve"> - 12</w:t>
      </w:r>
      <w:r w:rsidRPr="005A3B51">
        <w:rPr>
          <w:b/>
          <w:noProof/>
          <w:sz w:val="24"/>
          <w:vertAlign w:val="superscript"/>
        </w:rPr>
        <w:t>th</w:t>
      </w:r>
      <w:r w:rsidR="00544102" w:rsidRPr="00544102">
        <w:rPr>
          <w:b/>
          <w:noProof/>
          <w:sz w:val="24"/>
        </w:rPr>
        <w:t xml:space="preserve"> </w:t>
      </w:r>
      <w:r w:rsidR="00544102">
        <w:rPr>
          <w:b/>
          <w:noProof/>
          <w:sz w:val="24"/>
        </w:rPr>
        <w:t>April</w:t>
      </w:r>
      <w:r>
        <w:rPr>
          <w:b/>
          <w:noProof/>
          <w:sz w:val="24"/>
        </w:rPr>
        <w:t>,</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150DB"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3A7318">
            <w:pPr>
              <w:pStyle w:val="CRCoverPage"/>
              <w:spacing w:after="0"/>
              <w:jc w:val="center"/>
              <w:rPr>
                <w:noProof/>
                <w:sz w:val="28"/>
              </w:rPr>
            </w:pPr>
            <w:r w:rsidRPr="004150DB">
              <w:rPr>
                <w:b/>
                <w:noProof/>
                <w:sz w:val="28"/>
              </w:rPr>
              <w:t>15.</w:t>
            </w:r>
            <w:r w:rsidR="003A7318" w:rsidRPr="004150DB">
              <w:rPr>
                <w:b/>
                <w:noProof/>
                <w:sz w:val="28"/>
              </w:rPr>
              <w:t>5</w:t>
            </w:r>
            <w:r w:rsidRPr="004150D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2DA4" w:rsidP="00B7000D">
            <w:pPr>
              <w:pStyle w:val="CRCoverPage"/>
              <w:spacing w:after="0"/>
              <w:ind w:left="100"/>
              <w:rPr>
                <w:noProof/>
              </w:rPr>
            </w:pPr>
            <w:proofErr w:type="spellStart"/>
            <w:r w:rsidRPr="00302DA4">
              <w:t>DraftCR</w:t>
            </w:r>
            <w:proofErr w:type="spellEnd"/>
            <w:r w:rsidRPr="00302DA4">
              <w:t xml:space="preserve"> on interruption requirements due to UE beam </w:t>
            </w:r>
            <w:r w:rsidR="00B7000D">
              <w:t>transition</w:t>
            </w:r>
            <w:r w:rsidRPr="00302DA4">
              <w:t xml:space="preserve"> </w:t>
            </w:r>
            <w:r w:rsidR="00B7000D">
              <w:t>in</w:t>
            </w:r>
            <w:r w:rsidRPr="00302DA4">
              <w:t xml:space="preserve"> FR2 (New section 8.2.5)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474ADD">
            <w:pPr>
              <w:pStyle w:val="CRCoverPage"/>
              <w:spacing w:after="0"/>
              <w:ind w:left="100"/>
              <w:rPr>
                <w:noProof/>
              </w:rPr>
            </w:pPr>
            <w:r>
              <w:rPr>
                <w:noProof/>
              </w:rPr>
              <w:t>2019-0</w:t>
            </w:r>
            <w:r w:rsidR="00474ADD">
              <w:rPr>
                <w:noProof/>
              </w:rPr>
              <w:t>4</w:t>
            </w:r>
            <w:r>
              <w:rPr>
                <w:noProof/>
              </w:rPr>
              <w:t>-</w:t>
            </w:r>
            <w:r w:rsidR="00474ADD">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FC3A73" w:rsidP="00770CC3">
            <w:pPr>
              <w:pStyle w:val="CRCoverPage"/>
              <w:spacing w:after="0"/>
              <w:ind w:left="100"/>
              <w:rPr>
                <w:noProof/>
                <w:lang w:eastAsia="zh-CN"/>
              </w:rPr>
            </w:pPr>
            <w:r>
              <w:rPr>
                <w:rFonts w:hint="eastAsia"/>
                <w:noProof/>
                <w:lang w:eastAsia="zh-CN"/>
              </w:rPr>
              <w:t>T</w:t>
            </w:r>
            <w:r>
              <w:rPr>
                <w:noProof/>
                <w:lang w:eastAsia="zh-CN"/>
              </w:rPr>
              <w:t>h</w:t>
            </w:r>
            <w:r>
              <w:rPr>
                <w:rFonts w:hint="eastAsia"/>
                <w:noProof/>
                <w:lang w:eastAsia="zh-CN"/>
              </w:rPr>
              <w:t xml:space="preserve">e </w:t>
            </w:r>
            <w:r>
              <w:rPr>
                <w:noProof/>
                <w:lang w:eastAsia="zh-CN"/>
              </w:rPr>
              <w:t>interruptions shall be allowed when UE switches its beam in FR2, and the corresponding interruption requirements have not been defined in TS38.133.</w:t>
            </w:r>
          </w:p>
          <w:p w:rsidR="00B62613"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FC3A73" w:rsidP="00952FBF">
            <w:pPr>
              <w:pStyle w:val="CRCoverPage"/>
              <w:spacing w:after="0"/>
              <w:ind w:left="100"/>
              <w:rPr>
                <w:noProof/>
                <w:lang w:eastAsia="zh-CN"/>
              </w:rPr>
            </w:pPr>
            <w:r>
              <w:rPr>
                <w:rFonts w:hint="eastAsia"/>
                <w:noProof/>
                <w:lang w:eastAsia="zh-CN"/>
              </w:rPr>
              <w:t xml:space="preserve">To introduce the </w:t>
            </w:r>
            <w:r>
              <w:rPr>
                <w:noProof/>
                <w:lang w:eastAsia="zh-CN"/>
              </w:rPr>
              <w:t xml:space="preserve">interruption requirements due to beam </w:t>
            </w:r>
            <w:r w:rsidRPr="00302DA4">
              <w:t xml:space="preserve">UE beam </w:t>
            </w:r>
            <w:r>
              <w:t>transition</w:t>
            </w:r>
            <w:r w:rsidRPr="00302DA4">
              <w:t xml:space="preserve"> </w:t>
            </w:r>
            <w:r>
              <w:t>in</w:t>
            </w:r>
            <w:r w:rsidRPr="00302DA4">
              <w:t xml:space="preserve"> FR2</w:t>
            </w:r>
          </w:p>
          <w:p w:rsidR="00827D64" w:rsidRPr="00C255A3" w:rsidRDefault="00827D64" w:rsidP="00952FB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C3A73" w:rsidP="00770CC3">
            <w:pPr>
              <w:pStyle w:val="CRCoverPage"/>
              <w:spacing w:after="0"/>
              <w:ind w:left="100"/>
              <w:rPr>
                <w:lang w:eastAsia="zh-CN"/>
              </w:rPr>
            </w:pPr>
            <w:r>
              <w:rPr>
                <w:rFonts w:hint="eastAsia"/>
                <w:noProof/>
                <w:lang w:eastAsia="zh-CN"/>
              </w:rPr>
              <w:t>T</w:t>
            </w:r>
            <w:r>
              <w:rPr>
                <w:noProof/>
                <w:lang w:eastAsia="zh-CN"/>
              </w:rPr>
              <w:t>h</w:t>
            </w:r>
            <w:r>
              <w:rPr>
                <w:rFonts w:hint="eastAsia"/>
                <w:noProof/>
                <w:lang w:eastAsia="zh-CN"/>
              </w:rPr>
              <w:t xml:space="preserve">e </w:t>
            </w:r>
            <w:r>
              <w:rPr>
                <w:noProof/>
                <w:lang w:eastAsia="zh-CN"/>
              </w:rPr>
              <w:t xml:space="preserve">interruption requirements due to </w:t>
            </w:r>
            <w:r w:rsidRPr="00302DA4">
              <w:t xml:space="preserve">UE beam </w:t>
            </w:r>
            <w:r>
              <w:t>transition</w:t>
            </w:r>
            <w:r w:rsidRPr="00302DA4">
              <w:t xml:space="preserve"> </w:t>
            </w:r>
            <w:r>
              <w:t>in</w:t>
            </w:r>
            <w:r w:rsidRPr="00302DA4">
              <w:t xml:space="preserve"> FR2</w:t>
            </w:r>
            <w:r>
              <w:t xml:space="preserve"> will be missing.</w:t>
            </w:r>
          </w:p>
          <w:p w:rsidR="00B62613"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02DA4">
            <w:pPr>
              <w:pStyle w:val="CRCoverPage"/>
              <w:spacing w:after="0"/>
              <w:ind w:left="100"/>
              <w:rPr>
                <w:noProof/>
              </w:rPr>
            </w:pPr>
            <w:r w:rsidRPr="00302DA4">
              <w:t>New section 8.2.5</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302DA4" w:rsidRPr="003445FB" w:rsidRDefault="00302DA4" w:rsidP="00302DA4">
      <w:pPr>
        <w:keepNext/>
        <w:keepLines/>
        <w:spacing w:before="120"/>
        <w:ind w:left="1134" w:hanging="1134"/>
        <w:outlineLvl w:val="2"/>
        <w:rPr>
          <w:ins w:id="2" w:author="Huawei" w:date="2019-03-31T17:01:00Z"/>
        </w:rPr>
      </w:pPr>
      <w:ins w:id="3" w:author="Huawei" w:date="2019-03-31T17:01:00Z">
        <w:r w:rsidRPr="003445FB">
          <w:rPr>
            <w:rFonts w:ascii="Arial" w:hAnsi="Arial"/>
            <w:sz w:val="28"/>
          </w:rPr>
          <w:t>8.2.</w:t>
        </w:r>
      </w:ins>
      <w:ins w:id="4" w:author="Huawei" w:date="2019-03-31T17:40:00Z">
        <w:r w:rsidR="009733A5">
          <w:rPr>
            <w:rFonts w:ascii="Arial" w:hAnsi="Arial"/>
            <w:sz w:val="28"/>
          </w:rPr>
          <w:t>5</w:t>
        </w:r>
      </w:ins>
      <w:ins w:id="5" w:author="Huawei" w:date="2019-03-31T17:01:00Z">
        <w:r w:rsidRPr="003445FB">
          <w:rPr>
            <w:rFonts w:ascii="Arial" w:hAnsi="Arial"/>
            <w:sz w:val="28"/>
          </w:rPr>
          <w:tab/>
          <w:t xml:space="preserve">Interruptions </w:t>
        </w:r>
      </w:ins>
      <w:ins w:id="6" w:author="Huawei" w:date="2019-03-31T17:04:00Z">
        <w:r w:rsidRPr="00302DA4">
          <w:rPr>
            <w:rFonts w:ascii="Arial" w:hAnsi="Arial"/>
            <w:sz w:val="28"/>
          </w:rPr>
          <w:t xml:space="preserve">due to </w:t>
        </w:r>
      </w:ins>
      <w:ins w:id="7" w:author="Huawei" w:date="2019-03-31T17:05:00Z">
        <w:r>
          <w:rPr>
            <w:rFonts w:ascii="Arial" w:hAnsi="Arial"/>
            <w:sz w:val="28"/>
          </w:rPr>
          <w:t>UE beam</w:t>
        </w:r>
      </w:ins>
      <w:ins w:id="8" w:author="Huawei" w:date="2019-03-31T17:04:00Z">
        <w:r w:rsidRPr="00302DA4">
          <w:rPr>
            <w:rFonts w:ascii="Arial" w:hAnsi="Arial"/>
            <w:sz w:val="28"/>
          </w:rPr>
          <w:t xml:space="preserve"> </w:t>
        </w:r>
      </w:ins>
      <w:ins w:id="9" w:author="Huawei" w:date="2019-04-01T16:33:00Z">
        <w:r w:rsidR="0038138F">
          <w:rPr>
            <w:rFonts w:ascii="Arial" w:hAnsi="Arial"/>
            <w:sz w:val="28"/>
          </w:rPr>
          <w:t>transition in</w:t>
        </w:r>
      </w:ins>
      <w:ins w:id="10" w:author="Huawei" w:date="2019-03-31T17:06:00Z">
        <w:r>
          <w:rPr>
            <w:rFonts w:ascii="Arial" w:hAnsi="Arial"/>
            <w:sz w:val="28"/>
          </w:rPr>
          <w:t xml:space="preserve"> FR2</w:t>
        </w:r>
      </w:ins>
    </w:p>
    <w:p w:rsidR="00302DA4" w:rsidRPr="003445FB" w:rsidRDefault="00302DA4" w:rsidP="00302DA4">
      <w:pPr>
        <w:keepNext/>
        <w:keepLines/>
        <w:spacing w:before="120"/>
        <w:ind w:left="1418" w:hanging="1418"/>
        <w:outlineLvl w:val="3"/>
        <w:rPr>
          <w:ins w:id="11" w:author="Huawei" w:date="2019-03-31T17:01:00Z"/>
        </w:rPr>
      </w:pPr>
      <w:ins w:id="12" w:author="Huawei" w:date="2019-03-31T17:01:00Z">
        <w:r w:rsidRPr="003445FB">
          <w:rPr>
            <w:rFonts w:ascii="Arial" w:hAnsi="Arial"/>
            <w:sz w:val="24"/>
          </w:rPr>
          <w:t>8.2.</w:t>
        </w:r>
      </w:ins>
      <w:ins w:id="13" w:author="Huawei" w:date="2019-03-31T17:40:00Z">
        <w:r w:rsidR="009733A5">
          <w:rPr>
            <w:rFonts w:ascii="Arial" w:hAnsi="Arial"/>
            <w:sz w:val="24"/>
          </w:rPr>
          <w:t>5</w:t>
        </w:r>
      </w:ins>
      <w:ins w:id="14" w:author="Huawei" w:date="2019-03-31T17:01:00Z">
        <w:r w:rsidRPr="003445FB">
          <w:rPr>
            <w:rFonts w:ascii="Arial" w:hAnsi="Arial"/>
            <w:sz w:val="24"/>
          </w:rPr>
          <w:t>.1</w:t>
        </w:r>
        <w:r w:rsidRPr="003445FB">
          <w:rPr>
            <w:rFonts w:ascii="Arial" w:hAnsi="Arial"/>
            <w:sz w:val="24"/>
          </w:rPr>
          <w:tab/>
          <w:t>Introduction</w:t>
        </w:r>
      </w:ins>
    </w:p>
    <w:p w:rsidR="00302DA4" w:rsidRDefault="00302DA4" w:rsidP="00302DA4">
      <w:pPr>
        <w:rPr>
          <w:ins w:id="15" w:author="Huawei" w:date="2019-03-31T17:11:00Z"/>
          <w:rFonts w:ascii="Tms Rmn" w:eastAsia="MS Mincho" w:hAnsi="Tms Rmn"/>
          <w:lang w:eastAsia="zh-CN"/>
        </w:rPr>
      </w:pPr>
      <w:ins w:id="16" w:author="Huawei" w:date="2019-03-31T17:01:00Z">
        <w:r w:rsidRPr="003445FB">
          <w:t xml:space="preserve">This section </w:t>
        </w:r>
        <w:r w:rsidRPr="003445FB">
          <w:rPr>
            <w:rFonts w:ascii="Tms Rmn" w:eastAsia="MS Mincho" w:hAnsi="Tms Rmn"/>
            <w:lang w:eastAsia="zh-CN"/>
          </w:rPr>
          <w:t xml:space="preserve">contains the requirements related to the interruptions on </w:t>
        </w:r>
        <w:r w:rsidRPr="003445FB">
          <w:rPr>
            <w:rFonts w:cs="v4.2.0"/>
          </w:rPr>
          <w:t xml:space="preserve">active serving cells in </w:t>
        </w:r>
      </w:ins>
      <w:ins w:id="17" w:author="Huawei" w:date="2019-03-31T17:08:00Z">
        <w:r>
          <w:rPr>
            <w:rFonts w:cs="v4.2.0"/>
          </w:rPr>
          <w:t>FR</w:t>
        </w:r>
      </w:ins>
      <w:ins w:id="18" w:author="Huawei" w:date="2019-03-31T17:10:00Z">
        <w:r w:rsidR="00663F47">
          <w:rPr>
            <w:rFonts w:cs="v4.2.0"/>
          </w:rPr>
          <w:t>2</w:t>
        </w:r>
      </w:ins>
      <w:ins w:id="19" w:author="Huawei" w:date="2019-03-31T17:01:00Z">
        <w:r w:rsidRPr="003445FB">
          <w:rPr>
            <w:rFonts w:cs="v4.2.0"/>
          </w:rPr>
          <w:t xml:space="preserve"> </w:t>
        </w:r>
      </w:ins>
      <w:ins w:id="20" w:author="Huawei" w:date="2019-03-31T17:08:00Z">
        <w:r>
          <w:rPr>
            <w:rFonts w:cs="v4.2.0"/>
          </w:rPr>
          <w:t>band</w:t>
        </w:r>
      </w:ins>
      <w:ins w:id="21" w:author="Huawei" w:date="2019-03-31T17:01:00Z">
        <w:r w:rsidR="00F56713">
          <w:rPr>
            <w:rFonts w:cs="v4.2.0"/>
          </w:rPr>
          <w:t xml:space="preserve"> whe</w:t>
        </w:r>
      </w:ins>
      <w:ins w:id="22" w:author="Huawei" w:date="2019-04-01T16:40:00Z">
        <w:r w:rsidR="00F56713">
          <w:rPr>
            <w:rFonts w:cs="v4.2.0"/>
          </w:rPr>
          <w:t>n</w:t>
        </w:r>
      </w:ins>
      <w:ins w:id="23" w:author="Huawei" w:date="2019-03-31T17:01:00Z">
        <w:r w:rsidRPr="003445FB">
          <w:rPr>
            <w:rFonts w:cs="v4.2.0"/>
          </w:rPr>
          <w:t xml:space="preserve"> the UE is performing </w:t>
        </w:r>
      </w:ins>
      <w:ins w:id="24" w:author="Huawei" w:date="2019-03-31T17:09:00Z">
        <w:r>
          <w:rPr>
            <w:rFonts w:cs="v4.2.0"/>
          </w:rPr>
          <w:t>its Rx beam</w:t>
        </w:r>
      </w:ins>
      <w:ins w:id="25" w:author="Huawei" w:date="2019-03-31T17:01:00Z">
        <w:r w:rsidRPr="003445FB">
          <w:rPr>
            <w:rFonts w:cs="v4.2.0"/>
          </w:rPr>
          <w:t xml:space="preserve"> </w:t>
        </w:r>
      </w:ins>
      <w:ins w:id="26" w:author="Huawei" w:date="2019-04-01T16:37:00Z">
        <w:r w:rsidR="00F56713">
          <w:rPr>
            <w:rFonts w:cs="v4.2.0"/>
          </w:rPr>
          <w:t>transition</w:t>
        </w:r>
      </w:ins>
      <w:ins w:id="27" w:author="Huawei" w:date="2019-03-31T17:01:00Z">
        <w:r w:rsidRPr="003445FB">
          <w:rPr>
            <w:rFonts w:ascii="Tms Rmn" w:eastAsia="MS Mincho" w:hAnsi="Tms Rmn"/>
            <w:lang w:eastAsia="zh-CN"/>
          </w:rPr>
          <w:t>.</w:t>
        </w:r>
      </w:ins>
    </w:p>
    <w:p w:rsidR="00302DA4" w:rsidRPr="003445FB" w:rsidRDefault="00302DA4" w:rsidP="00302DA4">
      <w:pPr>
        <w:keepNext/>
        <w:keepLines/>
        <w:spacing w:before="120"/>
        <w:ind w:left="1418" w:hanging="1418"/>
        <w:outlineLvl w:val="3"/>
        <w:rPr>
          <w:ins w:id="28" w:author="Huawei" w:date="2019-03-31T17:01:00Z"/>
        </w:rPr>
      </w:pPr>
      <w:ins w:id="29" w:author="Huawei" w:date="2019-03-31T17:01:00Z">
        <w:r w:rsidRPr="003445FB">
          <w:rPr>
            <w:rFonts w:ascii="Arial" w:hAnsi="Arial"/>
            <w:sz w:val="24"/>
          </w:rPr>
          <w:t>8.2.</w:t>
        </w:r>
      </w:ins>
      <w:ins w:id="30" w:author="Huawei" w:date="2019-03-31T17:40:00Z">
        <w:r w:rsidR="009733A5">
          <w:rPr>
            <w:rFonts w:ascii="Arial" w:hAnsi="Arial"/>
            <w:sz w:val="24"/>
          </w:rPr>
          <w:t>5</w:t>
        </w:r>
      </w:ins>
      <w:ins w:id="31" w:author="Huawei" w:date="2019-03-31T17:01:00Z">
        <w:r w:rsidRPr="003445FB">
          <w:rPr>
            <w:rFonts w:ascii="Arial" w:hAnsi="Arial"/>
            <w:sz w:val="24"/>
          </w:rPr>
          <w:t>.2</w:t>
        </w:r>
        <w:r w:rsidRPr="003445FB">
          <w:rPr>
            <w:rFonts w:ascii="Arial" w:hAnsi="Arial"/>
            <w:sz w:val="24"/>
          </w:rPr>
          <w:tab/>
          <w:t>Requirements</w:t>
        </w:r>
      </w:ins>
    </w:p>
    <w:p w:rsidR="00F56713" w:rsidRPr="003445FB" w:rsidRDefault="00F56713" w:rsidP="00F56713">
      <w:pPr>
        <w:pStyle w:val="5"/>
        <w:rPr>
          <w:ins w:id="32" w:author="Huawei" w:date="2019-04-01T16:35:00Z"/>
        </w:rPr>
      </w:pPr>
      <w:bookmarkStart w:id="33" w:name="_Toc535475965"/>
      <w:ins w:id="34" w:author="Huawei" w:date="2019-04-01T16:35:00Z">
        <w:r w:rsidRPr="003445FB">
          <w:t>8.2.</w:t>
        </w:r>
        <w:r>
          <w:t>5</w:t>
        </w:r>
        <w:r w:rsidRPr="003445FB">
          <w:t>.2.1</w:t>
        </w:r>
        <w:r w:rsidRPr="003445FB">
          <w:tab/>
          <w:t xml:space="preserve">Interruptions at </w:t>
        </w:r>
      </w:ins>
      <w:ins w:id="35" w:author="Huawei" w:date="2019-04-01T16:40:00Z">
        <w:r>
          <w:t xml:space="preserve">UE beam </w:t>
        </w:r>
      </w:ins>
      <w:ins w:id="36" w:author="Huawei" w:date="2019-04-01T16:35:00Z">
        <w:r w:rsidRPr="003445FB">
          <w:t xml:space="preserve">transitions </w:t>
        </w:r>
      </w:ins>
      <w:bookmarkEnd w:id="33"/>
      <w:ins w:id="37" w:author="Huawei" w:date="2019-04-01T16:41:00Z">
        <w:r>
          <w:t>for active TCI state change</w:t>
        </w:r>
      </w:ins>
    </w:p>
    <w:p w:rsidR="000359AD" w:rsidRDefault="00663F47" w:rsidP="007D267E">
      <w:pPr>
        <w:rPr>
          <w:ins w:id="38" w:author="Huawei" w:date="2019-04-01T16:51:00Z"/>
          <w:lang w:eastAsia="zh-CN"/>
        </w:rPr>
      </w:pPr>
      <w:ins w:id="39" w:author="Huawei" w:date="2019-03-31T17:14:00Z">
        <w:r>
          <w:rPr>
            <w:rFonts w:hint="eastAsia"/>
            <w:lang w:eastAsia="zh-CN"/>
          </w:rPr>
          <w:t xml:space="preserve">When </w:t>
        </w:r>
      </w:ins>
      <w:ins w:id="40" w:author="Huawei" w:date="2019-04-01T16:56:00Z">
        <w:r w:rsidR="00A41E3D">
          <w:rPr>
            <w:lang w:eastAsia="zh-CN"/>
          </w:rPr>
          <w:t xml:space="preserve">UE receives an </w:t>
        </w:r>
        <w:r w:rsidR="00A41E3D" w:rsidRPr="0048482F">
          <w:rPr>
            <w:color w:val="000000"/>
          </w:rPr>
          <w:t>activation command</w:t>
        </w:r>
        <w:r w:rsidR="00A41E3D">
          <w:rPr>
            <w:lang w:eastAsia="zh-CN"/>
          </w:rPr>
          <w:t xml:space="preserve"> to apply </w:t>
        </w:r>
      </w:ins>
      <w:ins w:id="41" w:author="Huawei" w:date="2019-04-01T16:47:00Z">
        <w:r w:rsidR="000359AD">
          <w:rPr>
            <w:lang w:eastAsia="zh-CN"/>
          </w:rPr>
          <w:t xml:space="preserve">a new TCI state </w:t>
        </w:r>
      </w:ins>
      <w:ins w:id="42" w:author="Huawei" w:date="2019-04-01T16:48:00Z">
        <w:r w:rsidR="000359AD">
          <w:rPr>
            <w:lang w:eastAsia="zh-CN"/>
          </w:rPr>
          <w:t xml:space="preserve">for PDCCH or PDSCH, the UE is allowed an interruption of up to 1 symbol on </w:t>
        </w:r>
      </w:ins>
      <w:ins w:id="43" w:author="Huawei" w:date="2019-04-01T16:51:00Z">
        <w:r w:rsidR="000359AD">
          <w:rPr>
            <w:lang w:eastAsia="zh-CN"/>
          </w:rPr>
          <w:t xml:space="preserve">the </w:t>
        </w:r>
      </w:ins>
      <w:ins w:id="44" w:author="Huawei" w:date="2019-04-01T16:54:00Z">
        <w:r w:rsidR="00A41E3D">
          <w:rPr>
            <w:lang w:eastAsia="zh-CN"/>
          </w:rPr>
          <w:t>serving cell,</w:t>
        </w:r>
      </w:ins>
    </w:p>
    <w:p w:rsidR="00C166EB" w:rsidRDefault="00A41E3D" w:rsidP="007D267E">
      <w:pPr>
        <w:rPr>
          <w:ins w:id="45" w:author="Huawei" w:date="2019-03-31T17:32:00Z"/>
          <w:rFonts w:cs="v4.2.0"/>
        </w:rPr>
      </w:pPr>
      <w:ins w:id="46" w:author="Huawei" w:date="2019-04-01T16:58:00Z">
        <w:r w:rsidRPr="00B764B0">
          <w:t xml:space="preserve">When intra-band carrier aggregation </w:t>
        </w:r>
        <w:r>
          <w:t xml:space="preserve">in FR2 </w:t>
        </w:r>
        <w:r w:rsidRPr="00B764B0">
          <w:t>is configured,</w:t>
        </w:r>
        <w:r>
          <w:t xml:space="preserve"> </w:t>
        </w:r>
        <w:r>
          <w:rPr>
            <w:lang w:eastAsia="zh-CN"/>
          </w:rPr>
          <w:t xml:space="preserve">the UE is allowed an interruption of up to 1 symbol on </w:t>
        </w:r>
      </w:ins>
      <w:ins w:id="47" w:author="Huawei" w:date="2019-04-01T16:49:00Z">
        <w:r w:rsidR="000359AD" w:rsidRPr="00540AD0">
          <w:t>any activated serving cell</w:t>
        </w:r>
      </w:ins>
      <w:ins w:id="48" w:author="Huawei" w:date="2019-04-01T17:00:00Z">
        <w:r>
          <w:t>s</w:t>
        </w:r>
      </w:ins>
      <w:ins w:id="49" w:author="Huawei" w:date="2019-04-01T16:49:00Z">
        <w:r w:rsidR="000359AD">
          <w:rPr>
            <w:rFonts w:hint="eastAsia"/>
            <w:lang w:eastAsia="zh-CN"/>
          </w:rPr>
          <w:t xml:space="preserve"> </w:t>
        </w:r>
      </w:ins>
      <w:ins w:id="50" w:author="Huawei" w:date="2019-04-01T16:50:00Z">
        <w:r w:rsidR="000359AD">
          <w:rPr>
            <w:lang w:eastAsia="zh-CN"/>
          </w:rPr>
          <w:t>belonging to</w:t>
        </w:r>
      </w:ins>
      <w:ins w:id="51" w:author="Huawei" w:date="2019-04-01T16:49:00Z">
        <w:r w:rsidR="000359AD">
          <w:rPr>
            <w:lang w:eastAsia="zh-CN"/>
          </w:rPr>
          <w:t xml:space="preserve"> the same FR2 band.</w:t>
        </w:r>
      </w:ins>
    </w:p>
    <w:p w:rsidR="00F56713" w:rsidRPr="003445FB" w:rsidRDefault="00F56713" w:rsidP="00F56713">
      <w:pPr>
        <w:pStyle w:val="5"/>
        <w:rPr>
          <w:ins w:id="52" w:author="Huawei" w:date="2019-04-01T16:36:00Z"/>
        </w:rPr>
      </w:pPr>
      <w:ins w:id="53" w:author="Huawei" w:date="2019-04-01T16:36:00Z">
        <w:r w:rsidRPr="003445FB">
          <w:t>8.2.</w:t>
        </w:r>
        <w:r>
          <w:t>5</w:t>
        </w:r>
        <w:r w:rsidRPr="003445FB">
          <w:t>.2.</w:t>
        </w:r>
        <w:r>
          <w:t>2</w:t>
        </w:r>
        <w:r w:rsidRPr="003445FB">
          <w:tab/>
          <w:t xml:space="preserve">Interruptions at </w:t>
        </w:r>
      </w:ins>
      <w:ins w:id="54" w:author="Huawei" w:date="2019-04-01T16:41:00Z">
        <w:r>
          <w:t xml:space="preserve">UE autonomous Rx beam </w:t>
        </w:r>
        <w:r w:rsidRPr="003445FB">
          <w:t xml:space="preserve">transitions </w:t>
        </w:r>
        <w:r>
          <w:t>without active TCI state change</w:t>
        </w:r>
      </w:ins>
    </w:p>
    <w:p w:rsidR="00A41E3D" w:rsidRDefault="00A41E3D" w:rsidP="00A41E3D">
      <w:pPr>
        <w:rPr>
          <w:ins w:id="55" w:author="Huawei" w:date="2019-04-01T17:00:00Z"/>
          <w:lang w:eastAsia="zh-CN"/>
        </w:rPr>
      </w:pPr>
      <w:ins w:id="56" w:author="Huawei" w:date="2019-04-01T17:03:00Z">
        <w:r>
          <w:rPr>
            <w:lang w:eastAsia="zh-CN"/>
          </w:rPr>
          <w:t xml:space="preserve">Interruptions on the serving cell due to </w:t>
        </w:r>
      </w:ins>
      <w:ins w:id="57" w:author="Huawei" w:date="2019-04-01T17:04:00Z">
        <w:r w:rsidR="00246E12">
          <w:rPr>
            <w:lang w:eastAsia="zh-CN"/>
          </w:rPr>
          <w:t xml:space="preserve">UE autonomous Rx beam transitions are allowed with up to </w:t>
        </w:r>
      </w:ins>
      <w:ins w:id="58" w:author="Huawei" w:date="2019-04-01T17:05:00Z">
        <w:r w:rsidR="00246E12">
          <w:rPr>
            <w:lang w:eastAsia="zh-CN"/>
          </w:rPr>
          <w:t>[</w:t>
        </w:r>
      </w:ins>
      <w:ins w:id="59" w:author="Huawei" w:date="2019-04-01T17:40:00Z">
        <w:r w:rsidR="007509C7">
          <w:rPr>
            <w:lang w:eastAsia="zh-CN"/>
          </w:rPr>
          <w:t>TBD</w:t>
        </w:r>
      </w:ins>
      <w:proofErr w:type="gramStart"/>
      <w:ins w:id="60" w:author="Huawei" w:date="2019-04-01T17:05:00Z">
        <w:r w:rsidR="00246E12">
          <w:t>]</w:t>
        </w:r>
        <w:r w:rsidR="00246E12" w:rsidRPr="00540AD0">
          <w:t>%</w:t>
        </w:r>
        <w:proofErr w:type="gramEnd"/>
        <w:r w:rsidR="00246E12" w:rsidRPr="00540AD0">
          <w:t xml:space="preserve"> probability of missed ACK/NACK</w:t>
        </w:r>
      </w:ins>
      <w:ins w:id="61" w:author="Huawei" w:date="2019-04-01T17:00:00Z">
        <w:r w:rsidR="00246E12">
          <w:rPr>
            <w:lang w:eastAsia="zh-CN"/>
          </w:rPr>
          <w:t>.</w:t>
        </w:r>
      </w:ins>
      <w:ins w:id="62" w:author="Huawei" w:date="2019-04-01T17:06:00Z">
        <w:r w:rsidR="00246E12">
          <w:rPr>
            <w:lang w:eastAsia="zh-CN"/>
          </w:rPr>
          <w:t xml:space="preserve"> </w:t>
        </w:r>
        <w:r w:rsidR="00246E12" w:rsidRPr="00540AD0">
          <w:t xml:space="preserve">The UE is only allowed to cause interruptions </w:t>
        </w:r>
      </w:ins>
      <w:ins w:id="63" w:author="Huawei" w:date="2019-04-01T17:24:00Z">
        <w:r w:rsidR="00234AC3">
          <w:t>on</w:t>
        </w:r>
      </w:ins>
      <w:ins w:id="64" w:author="Huawei" w:date="2019-04-01T17:06:00Z">
        <w:r w:rsidR="00246E12" w:rsidRPr="00540AD0">
          <w:t xml:space="preserve"> </w:t>
        </w:r>
        <w:r w:rsidR="00246E12">
          <w:t>TRS slot</w:t>
        </w:r>
      </w:ins>
      <w:ins w:id="65" w:author="Huawei" w:date="2019-04-01T17:24:00Z">
        <w:r w:rsidR="00234AC3">
          <w:t>s</w:t>
        </w:r>
      </w:ins>
      <w:ins w:id="66" w:author="Huawei" w:date="2019-04-01T17:06:00Z">
        <w:r w:rsidR="00246E12" w:rsidRPr="00540AD0">
          <w:t>.</w:t>
        </w:r>
        <w:r w:rsidR="00246E12">
          <w:t xml:space="preserve"> </w:t>
        </w:r>
        <w:r w:rsidR="00246E12" w:rsidRPr="00246E12">
          <w:t>Each interruption shall not exceed</w:t>
        </w:r>
      </w:ins>
      <w:ins w:id="67" w:author="Huawei" w:date="2019-04-01T17:07:00Z">
        <w:r w:rsidR="00246E12">
          <w:t xml:space="preserve"> </w:t>
        </w:r>
        <w:r w:rsidR="00246E12">
          <w:rPr>
            <w:lang w:eastAsia="zh-CN"/>
          </w:rPr>
          <w:t>1 symbol.</w:t>
        </w:r>
      </w:ins>
    </w:p>
    <w:p w:rsidR="00A41E3D" w:rsidRDefault="00A41E3D" w:rsidP="00A41E3D">
      <w:pPr>
        <w:rPr>
          <w:ins w:id="68" w:author="Huawei" w:date="2019-04-01T17:00:00Z"/>
          <w:rFonts w:cs="v4.2.0"/>
        </w:rPr>
      </w:pPr>
      <w:ins w:id="69" w:author="Huawei" w:date="2019-04-01T17:00:00Z">
        <w:r w:rsidRPr="00B764B0">
          <w:t xml:space="preserve">When intra-band carrier aggregation </w:t>
        </w:r>
        <w:r>
          <w:t xml:space="preserve">in FR2 </w:t>
        </w:r>
        <w:r w:rsidRPr="00B764B0">
          <w:t>is configured,</w:t>
        </w:r>
        <w:r>
          <w:t xml:space="preserve"> </w:t>
        </w:r>
        <w:r>
          <w:rPr>
            <w:lang w:eastAsia="zh-CN"/>
          </w:rPr>
          <w:t>the interruption</w:t>
        </w:r>
      </w:ins>
      <w:ins w:id="70" w:author="Huawei" w:date="2019-04-01T17:10:00Z">
        <w:r w:rsidR="00246E12">
          <w:rPr>
            <w:lang w:eastAsia="zh-CN"/>
          </w:rPr>
          <w:t>s</w:t>
        </w:r>
      </w:ins>
      <w:ins w:id="71" w:author="Huawei" w:date="2019-04-01T17:09:00Z">
        <w:r w:rsidR="00246E12">
          <w:rPr>
            <w:lang w:eastAsia="zh-CN"/>
          </w:rPr>
          <w:t xml:space="preserve"> shall also</w:t>
        </w:r>
      </w:ins>
      <w:ins w:id="72" w:author="Huawei" w:date="2019-04-01T17:00:00Z">
        <w:r>
          <w:rPr>
            <w:lang w:eastAsia="zh-CN"/>
          </w:rPr>
          <w:t xml:space="preserve"> </w:t>
        </w:r>
      </w:ins>
      <w:ins w:id="73" w:author="Huawei" w:date="2019-04-01T17:10:00Z">
        <w:r w:rsidR="00246E12">
          <w:rPr>
            <w:lang w:eastAsia="zh-CN"/>
          </w:rPr>
          <w:t>be allowed</w:t>
        </w:r>
      </w:ins>
      <w:ins w:id="74" w:author="Huawei" w:date="2019-04-02T01:28:00Z">
        <w:r w:rsidR="004150DB">
          <w:rPr>
            <w:lang w:eastAsia="zh-CN"/>
          </w:rPr>
          <w:t xml:space="preserve"> on</w:t>
        </w:r>
      </w:ins>
      <w:bookmarkStart w:id="75" w:name="_GoBack"/>
      <w:bookmarkEnd w:id="75"/>
      <w:ins w:id="76" w:author="Huawei" w:date="2019-04-01T17:10:00Z">
        <w:r w:rsidR="00246E12">
          <w:rPr>
            <w:lang w:eastAsia="zh-CN"/>
          </w:rPr>
          <w:t xml:space="preserve"> </w:t>
        </w:r>
      </w:ins>
      <w:ins w:id="77" w:author="Huawei" w:date="2019-04-01T17:22:00Z">
        <w:r w:rsidR="00DC3BF4">
          <w:t>any</w:t>
        </w:r>
      </w:ins>
      <w:ins w:id="78" w:author="Huawei" w:date="2019-04-01T17:23:00Z">
        <w:r w:rsidR="00DC3BF4">
          <w:t xml:space="preserve"> other</w:t>
        </w:r>
      </w:ins>
      <w:ins w:id="79" w:author="Huawei" w:date="2019-04-01T17:00:00Z">
        <w:r w:rsidRPr="00540AD0">
          <w:t xml:space="preserve"> activated serving cell</w:t>
        </w:r>
        <w:r>
          <w:t>s</w:t>
        </w:r>
        <w:r>
          <w:rPr>
            <w:rFonts w:hint="eastAsia"/>
            <w:lang w:eastAsia="zh-CN"/>
          </w:rPr>
          <w:t xml:space="preserve"> </w:t>
        </w:r>
        <w:r>
          <w:rPr>
            <w:lang w:eastAsia="zh-CN"/>
          </w:rPr>
          <w:t>belonging to the same FR2 band.</w:t>
        </w:r>
      </w:ins>
    </w:p>
    <w:p w:rsidR="005E6740" w:rsidRPr="00A41E3D" w:rsidDel="00C166EB" w:rsidRDefault="005E6740" w:rsidP="007D267E">
      <w:pPr>
        <w:rPr>
          <w:del w:id="80" w:author="Huawei" w:date="2019-03-31T17:38:00Z"/>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2E9F" w:rsidRDefault="00092E9F">
      <w:r>
        <w:separator/>
      </w:r>
    </w:p>
  </w:endnote>
  <w:endnote w:type="continuationSeparator" w:id="0">
    <w:p w:rsidR="00092E9F" w:rsidRDefault="00092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2E9F" w:rsidRDefault="00092E9F">
      <w:r>
        <w:separator/>
      </w:r>
    </w:p>
  </w:footnote>
  <w:footnote w:type="continuationSeparator" w:id="0">
    <w:p w:rsidR="00092E9F" w:rsidRDefault="00092E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9AD"/>
    <w:rsid w:val="00077AD6"/>
    <w:rsid w:val="00086B3A"/>
    <w:rsid w:val="000872A7"/>
    <w:rsid w:val="00092E9F"/>
    <w:rsid w:val="00093414"/>
    <w:rsid w:val="000A4AD3"/>
    <w:rsid w:val="000A6394"/>
    <w:rsid w:val="000B7FED"/>
    <w:rsid w:val="000C038A"/>
    <w:rsid w:val="000C6598"/>
    <w:rsid w:val="000F5207"/>
    <w:rsid w:val="00112445"/>
    <w:rsid w:val="0014242C"/>
    <w:rsid w:val="00144BC2"/>
    <w:rsid w:val="00145D43"/>
    <w:rsid w:val="00181E97"/>
    <w:rsid w:val="00192C46"/>
    <w:rsid w:val="001A08B3"/>
    <w:rsid w:val="001A4008"/>
    <w:rsid w:val="001A7B60"/>
    <w:rsid w:val="001B52F0"/>
    <w:rsid w:val="001B7A65"/>
    <w:rsid w:val="001D64C2"/>
    <w:rsid w:val="001E06A9"/>
    <w:rsid w:val="001E41F3"/>
    <w:rsid w:val="001E5A2F"/>
    <w:rsid w:val="001F479C"/>
    <w:rsid w:val="00207960"/>
    <w:rsid w:val="00234AC3"/>
    <w:rsid w:val="00246E12"/>
    <w:rsid w:val="0026004D"/>
    <w:rsid w:val="002640DD"/>
    <w:rsid w:val="00275D12"/>
    <w:rsid w:val="00284FEB"/>
    <w:rsid w:val="002860C4"/>
    <w:rsid w:val="002B5741"/>
    <w:rsid w:val="002F1354"/>
    <w:rsid w:val="00302DA4"/>
    <w:rsid w:val="00305409"/>
    <w:rsid w:val="0032315B"/>
    <w:rsid w:val="0036058A"/>
    <w:rsid w:val="003609EF"/>
    <w:rsid w:val="00360C9C"/>
    <w:rsid w:val="0036231A"/>
    <w:rsid w:val="00365289"/>
    <w:rsid w:val="0037460E"/>
    <w:rsid w:val="00374DD4"/>
    <w:rsid w:val="0038138F"/>
    <w:rsid w:val="00390A3A"/>
    <w:rsid w:val="00393CF3"/>
    <w:rsid w:val="003A46D7"/>
    <w:rsid w:val="003A5CD1"/>
    <w:rsid w:val="003A7318"/>
    <w:rsid w:val="003E1A36"/>
    <w:rsid w:val="003F10FD"/>
    <w:rsid w:val="003F131C"/>
    <w:rsid w:val="00410371"/>
    <w:rsid w:val="004150DB"/>
    <w:rsid w:val="00420059"/>
    <w:rsid w:val="004242F1"/>
    <w:rsid w:val="004364FA"/>
    <w:rsid w:val="00447E35"/>
    <w:rsid w:val="00454B36"/>
    <w:rsid w:val="00456B02"/>
    <w:rsid w:val="00474ADD"/>
    <w:rsid w:val="004821FC"/>
    <w:rsid w:val="0049204E"/>
    <w:rsid w:val="004B75B7"/>
    <w:rsid w:val="004C1B5D"/>
    <w:rsid w:val="004C2DB5"/>
    <w:rsid w:val="004D12D1"/>
    <w:rsid w:val="0051580D"/>
    <w:rsid w:val="00517B7D"/>
    <w:rsid w:val="00544102"/>
    <w:rsid w:val="00547111"/>
    <w:rsid w:val="0055794F"/>
    <w:rsid w:val="005905B9"/>
    <w:rsid w:val="00592D74"/>
    <w:rsid w:val="005A3B51"/>
    <w:rsid w:val="005A3DEB"/>
    <w:rsid w:val="005D535B"/>
    <w:rsid w:val="005E2C44"/>
    <w:rsid w:val="005E6740"/>
    <w:rsid w:val="005E71C9"/>
    <w:rsid w:val="005F65AA"/>
    <w:rsid w:val="00621188"/>
    <w:rsid w:val="006257ED"/>
    <w:rsid w:val="00627ECE"/>
    <w:rsid w:val="006333FA"/>
    <w:rsid w:val="006569EE"/>
    <w:rsid w:val="00663F47"/>
    <w:rsid w:val="006776BC"/>
    <w:rsid w:val="00695808"/>
    <w:rsid w:val="006A7F3C"/>
    <w:rsid w:val="006B09DF"/>
    <w:rsid w:val="006B46FB"/>
    <w:rsid w:val="006C2BED"/>
    <w:rsid w:val="006E21FB"/>
    <w:rsid w:val="006F02BD"/>
    <w:rsid w:val="006F3C2A"/>
    <w:rsid w:val="006F5B37"/>
    <w:rsid w:val="00713204"/>
    <w:rsid w:val="007509C7"/>
    <w:rsid w:val="00770CC3"/>
    <w:rsid w:val="0077794A"/>
    <w:rsid w:val="00784A33"/>
    <w:rsid w:val="00792342"/>
    <w:rsid w:val="007977A8"/>
    <w:rsid w:val="007A5A1E"/>
    <w:rsid w:val="007A72E6"/>
    <w:rsid w:val="007B07C6"/>
    <w:rsid w:val="007B512A"/>
    <w:rsid w:val="007C2097"/>
    <w:rsid w:val="007D21BA"/>
    <w:rsid w:val="007D267E"/>
    <w:rsid w:val="007D507E"/>
    <w:rsid w:val="007D6A07"/>
    <w:rsid w:val="007E203D"/>
    <w:rsid w:val="007F34EF"/>
    <w:rsid w:val="007F6D4B"/>
    <w:rsid w:val="007F7259"/>
    <w:rsid w:val="008040A8"/>
    <w:rsid w:val="00804B14"/>
    <w:rsid w:val="008200F6"/>
    <w:rsid w:val="008279FA"/>
    <w:rsid w:val="00827D64"/>
    <w:rsid w:val="00835759"/>
    <w:rsid w:val="008460D3"/>
    <w:rsid w:val="008626E7"/>
    <w:rsid w:val="00870EE7"/>
    <w:rsid w:val="008A45A6"/>
    <w:rsid w:val="008E7A22"/>
    <w:rsid w:val="008F686C"/>
    <w:rsid w:val="009148DE"/>
    <w:rsid w:val="009175D8"/>
    <w:rsid w:val="00920C1E"/>
    <w:rsid w:val="00924D75"/>
    <w:rsid w:val="00952FBF"/>
    <w:rsid w:val="009733A5"/>
    <w:rsid w:val="009777D9"/>
    <w:rsid w:val="00991B88"/>
    <w:rsid w:val="009A0746"/>
    <w:rsid w:val="009A0F29"/>
    <w:rsid w:val="009A5753"/>
    <w:rsid w:val="009A579D"/>
    <w:rsid w:val="009E3297"/>
    <w:rsid w:val="009E6145"/>
    <w:rsid w:val="009F5A06"/>
    <w:rsid w:val="009F734F"/>
    <w:rsid w:val="00A20054"/>
    <w:rsid w:val="00A246B6"/>
    <w:rsid w:val="00A41E3D"/>
    <w:rsid w:val="00A47E70"/>
    <w:rsid w:val="00A50CF0"/>
    <w:rsid w:val="00A51BE0"/>
    <w:rsid w:val="00A53366"/>
    <w:rsid w:val="00A627E2"/>
    <w:rsid w:val="00A63FDE"/>
    <w:rsid w:val="00A7270C"/>
    <w:rsid w:val="00A7671C"/>
    <w:rsid w:val="00A85421"/>
    <w:rsid w:val="00A85669"/>
    <w:rsid w:val="00A86C1A"/>
    <w:rsid w:val="00AA10F1"/>
    <w:rsid w:val="00AA2CBC"/>
    <w:rsid w:val="00AB144F"/>
    <w:rsid w:val="00AC5820"/>
    <w:rsid w:val="00AD1CD8"/>
    <w:rsid w:val="00B258BB"/>
    <w:rsid w:val="00B30637"/>
    <w:rsid w:val="00B36529"/>
    <w:rsid w:val="00B44491"/>
    <w:rsid w:val="00B62613"/>
    <w:rsid w:val="00B62926"/>
    <w:rsid w:val="00B67B97"/>
    <w:rsid w:val="00B7000D"/>
    <w:rsid w:val="00B968C8"/>
    <w:rsid w:val="00BA3EC5"/>
    <w:rsid w:val="00BA51D9"/>
    <w:rsid w:val="00BA7703"/>
    <w:rsid w:val="00BB5DFC"/>
    <w:rsid w:val="00BD279D"/>
    <w:rsid w:val="00BD6BB8"/>
    <w:rsid w:val="00BF253D"/>
    <w:rsid w:val="00BF6BF0"/>
    <w:rsid w:val="00C00C8C"/>
    <w:rsid w:val="00C0455E"/>
    <w:rsid w:val="00C166EB"/>
    <w:rsid w:val="00C21545"/>
    <w:rsid w:val="00C255A3"/>
    <w:rsid w:val="00C66BA2"/>
    <w:rsid w:val="00C84E63"/>
    <w:rsid w:val="00C95985"/>
    <w:rsid w:val="00CA28CB"/>
    <w:rsid w:val="00CC4D70"/>
    <w:rsid w:val="00CC5026"/>
    <w:rsid w:val="00CC68D0"/>
    <w:rsid w:val="00CF59AE"/>
    <w:rsid w:val="00D03F9A"/>
    <w:rsid w:val="00D06D51"/>
    <w:rsid w:val="00D24991"/>
    <w:rsid w:val="00D47123"/>
    <w:rsid w:val="00D50255"/>
    <w:rsid w:val="00D70858"/>
    <w:rsid w:val="00D722D6"/>
    <w:rsid w:val="00D96004"/>
    <w:rsid w:val="00DC3044"/>
    <w:rsid w:val="00DC3BF4"/>
    <w:rsid w:val="00DC4D2A"/>
    <w:rsid w:val="00DE34CF"/>
    <w:rsid w:val="00E13F3D"/>
    <w:rsid w:val="00E17776"/>
    <w:rsid w:val="00E34898"/>
    <w:rsid w:val="00E44823"/>
    <w:rsid w:val="00E55EE9"/>
    <w:rsid w:val="00E75FF3"/>
    <w:rsid w:val="00EB09B7"/>
    <w:rsid w:val="00EB74C9"/>
    <w:rsid w:val="00ED0D60"/>
    <w:rsid w:val="00ED1AB2"/>
    <w:rsid w:val="00EE7D7C"/>
    <w:rsid w:val="00EF3B34"/>
    <w:rsid w:val="00F25D98"/>
    <w:rsid w:val="00F300FB"/>
    <w:rsid w:val="00F3166F"/>
    <w:rsid w:val="00F347D6"/>
    <w:rsid w:val="00F56713"/>
    <w:rsid w:val="00F651F0"/>
    <w:rsid w:val="00FB6386"/>
    <w:rsid w:val="00FC3A73"/>
    <w:rsid w:val="00FE667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47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FFDF0-EC00-4CED-841F-7838F1B29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465</Words>
  <Characters>2656</Characters>
  <Application>Microsoft Office Word</Application>
  <DocSecurity>0</DocSecurity>
  <Lines>22</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2019-04-01T17:26:00Z</dcterms:created>
  <dcterms:modified xsi:type="dcterms:W3CDTF">2019-04-01T17:29:00Z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(3)xcdfNJvLGuORLLvQjNaKzwoKaqzbUDxvJoV76zawUGLspSOG7QwCtZ9hHe7nFYWoF+DD1iKU
wRP4KKKaY6Fg6CE17JBk4pPIlQzVb941fcPAswpXcSL9tm1HjJU+eAp/EB2OxgjxzcqknfjA
cLrdw/4fk01wSDKMtc/aLzM6F5dyn+ZGJ8Bhskr4EQJ45WfgF0FRffGqtSo3qh44i7aHuJU1
JNPjIOqXNFXIQ9isER</vt:lpwstr>
  </property>
  <property fmtid="{D5CDD505-2E9C-101B-9397-08002B2CF9AE}" pid="22" name="_2015_ms_pID_7253431">
    <vt:lpwstr>0ymX2/1j7mhskn38Mnt2yyDjS7prkVoI0XHVq4O0etgj22v47ocvRu
xvvrZJ0ywUgc++o1U1cujR0joxTrStbv5dtUUQz2w4BaxjTnlKaLXNmKCS7KjXk/CUXbOsj+
twg8HSkXNmPY9+15YA77qcnjX3nUpZOL9vg06Cq4ono1qDVkzcfvcJMoutZGg0Jds/x0IWtt
9k+C2g3Ub0syvwDxLgRY8UoZ+6HezoGTnDOW</vt:lpwstr>
  </property>
  <property fmtid="{D5CDD505-2E9C-101B-9397-08002B2CF9AE}" pid="23" name="_2015_ms_pID_7253432">
    <vt:lpwstr>zhwux7kD3uCHi93nhSKwumU=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1554139576</vt:lpwstr>
  </property>
</Properties>
</file>