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A440CC" w:rsidRPr="00A440CC">
        <w:rPr>
          <w:b/>
          <w:i/>
          <w:noProof/>
          <w:sz w:val="28"/>
        </w:rPr>
        <w:t>R4-1903729</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544102" w:rsidRPr="00544102">
        <w:rPr>
          <w:b/>
          <w:noProof/>
          <w:sz w:val="24"/>
        </w:rPr>
        <w:t xml:space="preserve"> </w:t>
      </w:r>
      <w:r w:rsidR="00544102">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12D3" w:rsidP="00547111">
            <w:pPr>
              <w:pStyle w:val="CRCoverPage"/>
              <w:spacing w:after="0"/>
              <w:rPr>
                <w:rFonts w:hint="eastAsia"/>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3A7318">
            <w:pPr>
              <w:pStyle w:val="CRCoverPage"/>
              <w:spacing w:after="0"/>
              <w:jc w:val="center"/>
              <w:rPr>
                <w:noProof/>
                <w:sz w:val="28"/>
              </w:rPr>
            </w:pPr>
            <w:r w:rsidRPr="00A440CC">
              <w:rPr>
                <w:b/>
                <w:noProof/>
                <w:sz w:val="28"/>
              </w:rPr>
              <w:t>15.</w:t>
            </w:r>
            <w:r w:rsidR="003A7318" w:rsidRPr="00A440CC">
              <w:rPr>
                <w:b/>
                <w:noProof/>
                <w:sz w:val="28"/>
              </w:rPr>
              <w:t>5</w:t>
            </w:r>
            <w:r w:rsidRPr="00A440C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40CC" w:rsidP="00675152">
            <w:pPr>
              <w:pStyle w:val="CRCoverPage"/>
              <w:spacing w:after="0"/>
              <w:ind w:left="100"/>
              <w:rPr>
                <w:noProof/>
              </w:rPr>
            </w:pPr>
            <w:proofErr w:type="spellStart"/>
            <w:r w:rsidRPr="00A440CC">
              <w:t>DraftCR</w:t>
            </w:r>
            <w:proofErr w:type="spellEnd"/>
            <w:r w:rsidRPr="00A440CC">
              <w:t xml:space="preserve"> on UE transmit timing requirements for Rx beam switching (section 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DA4A01" w:rsidP="00770CC3">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current UE </w:t>
            </w:r>
            <w:r w:rsidRPr="00C50F5D">
              <w:t>transmit timing requirements</w:t>
            </w:r>
            <w:r>
              <w:t xml:space="preserve"> are not quite suitable when UE performs beam switching in FR2. The </w:t>
            </w:r>
            <w:r w:rsidR="00BC4B03">
              <w:t xml:space="preserve">UE </w:t>
            </w:r>
            <w:r w:rsidR="00BC4B03" w:rsidRPr="003445FB">
              <w:rPr>
                <w:rFonts w:cs="v4.2.0"/>
              </w:rPr>
              <w:t>transmission timing</w:t>
            </w:r>
            <w:r w:rsidR="00BC4B03">
              <w:rPr>
                <w:rFonts w:cs="v4.2.0"/>
              </w:rPr>
              <w:t xml:space="preserve"> adjustment requirements need to be clarified when UE switches its Rx beam.</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A4A01" w:rsidP="00952FBF">
            <w:pPr>
              <w:pStyle w:val="CRCoverPage"/>
              <w:spacing w:after="0"/>
              <w:ind w:left="100"/>
              <w:rPr>
                <w:noProof/>
                <w:lang w:eastAsia="zh-CN"/>
              </w:rPr>
            </w:pPr>
            <w:r>
              <w:rPr>
                <w:rFonts w:hint="eastAsia"/>
                <w:noProof/>
                <w:lang w:eastAsia="zh-CN"/>
              </w:rPr>
              <w:t xml:space="preserve">To </w:t>
            </w:r>
            <w:r w:rsidR="00BC4B03">
              <w:rPr>
                <w:rFonts w:cs="v4.2.0"/>
              </w:rPr>
              <w:t xml:space="preserve">clarify </w:t>
            </w:r>
            <w:r w:rsidR="00BC4B03" w:rsidRPr="003445FB">
              <w:rPr>
                <w:rFonts w:cs="v4.2.0"/>
              </w:rPr>
              <w:t>timing</w:t>
            </w:r>
            <w:r w:rsidR="00BC4B03">
              <w:rPr>
                <w:rFonts w:cs="v4.2.0"/>
              </w:rPr>
              <w:t xml:space="preserve"> adjustment requirements when UE switches its Rx beam.</w:t>
            </w:r>
          </w:p>
          <w:p w:rsidR="00827D64" w:rsidRPr="00C255A3"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B03" w:rsidP="00770CC3">
            <w:pPr>
              <w:pStyle w:val="CRCoverPage"/>
              <w:spacing w:after="0"/>
              <w:ind w:left="100"/>
              <w:rPr>
                <w:lang w:eastAsia="zh-CN"/>
              </w:rPr>
            </w:pPr>
            <w:r>
              <w:t xml:space="preserve">The UE </w:t>
            </w:r>
            <w:r w:rsidRPr="003445FB">
              <w:rPr>
                <w:rFonts w:cs="v4.2.0"/>
              </w:rPr>
              <w:t>transmission timing</w:t>
            </w:r>
            <w:r>
              <w:rPr>
                <w:rFonts w:cs="v4.2.0"/>
              </w:rPr>
              <w:t xml:space="preserve"> adjustment requirements may not be properly defined.</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5152">
            <w:pPr>
              <w:pStyle w:val="CRCoverPage"/>
              <w:spacing w:after="0"/>
              <w:ind w:left="100"/>
              <w:rPr>
                <w:noProof/>
              </w:rPr>
            </w:pPr>
            <w:r>
              <w:t>S</w:t>
            </w:r>
            <w:r w:rsidR="00302DA4" w:rsidRPr="00302DA4">
              <w:t xml:space="preserve">ection </w:t>
            </w:r>
            <w:r>
              <w:t>7.1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75152" w:rsidRPr="003445FB" w:rsidRDefault="00675152" w:rsidP="00675152">
      <w:pPr>
        <w:pStyle w:val="2"/>
      </w:pPr>
      <w:bookmarkStart w:id="2" w:name="_Toc535475927"/>
      <w:bookmarkStart w:id="3" w:name="_Toc535475929"/>
      <w:r w:rsidRPr="003445FB">
        <w:t>7.1</w:t>
      </w:r>
      <w:r w:rsidRPr="003445FB">
        <w:tab/>
        <w:t>UE transmit timing</w:t>
      </w:r>
      <w:bookmarkEnd w:id="2"/>
    </w:p>
    <w:p w:rsidR="00675152" w:rsidRPr="003445FB" w:rsidRDefault="00675152" w:rsidP="00675152">
      <w:pPr>
        <w:pStyle w:val="30"/>
      </w:pPr>
      <w:bookmarkStart w:id="4" w:name="_Toc535475928"/>
      <w:r w:rsidRPr="003445FB">
        <w:t>7.1.1</w:t>
      </w:r>
      <w:r w:rsidRPr="003445FB">
        <w:tab/>
        <w:t>Introduction</w:t>
      </w:r>
      <w:bookmarkEnd w:id="4"/>
    </w:p>
    <w:p w:rsidR="00675152" w:rsidRPr="003445FB" w:rsidRDefault="00675152" w:rsidP="00675152">
      <w:pPr>
        <w:rPr>
          <w:rFonts w:cs="v4.2.0"/>
        </w:rPr>
      </w:pPr>
      <w:r w:rsidRPr="003445FB">
        <w:rPr>
          <w:rFonts w:cs="v4.2.0"/>
        </w:rPr>
        <w:t xml:space="preserve">The UE shall have capability to follow the frame timing change of the </w:t>
      </w:r>
      <w:r w:rsidRPr="003445FB">
        <w:t>reference cell</w:t>
      </w:r>
      <w:r w:rsidRPr="003445FB">
        <w:rPr>
          <w:rFonts w:cs="v4.2.0"/>
        </w:rPr>
        <w:t xml:space="preserve"> </w:t>
      </w:r>
      <w:r>
        <w:rPr>
          <w:rFonts w:cs="v4.2.0"/>
        </w:rPr>
        <w:t xml:space="preserve">in </w:t>
      </w:r>
      <w:r w:rsidRPr="003445FB">
        <w:rPr>
          <w:rFonts w:cs="v4.2.0"/>
        </w:rPr>
        <w:t xml:space="preserve">connected </w:t>
      </w:r>
      <w:r>
        <w:t>state</w:t>
      </w:r>
      <w:r w:rsidRPr="003445FB">
        <w:rPr>
          <w:rFonts w:cs="v4.2.0"/>
        </w:rPr>
        <w:t>. The uplink frame transmission takes place</w:t>
      </w:r>
      <w:r w:rsidRPr="003445FB">
        <w:rPr>
          <w:rFonts w:cs="v4.2.0"/>
          <w:vertAlign w:val="subscript"/>
        </w:rPr>
        <w:t xml:space="preserve"> </w:t>
      </w:r>
      <w:r w:rsidRPr="003445FB">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5pt;height:12.2pt" o:ole="">
            <v:imagedata r:id="rId13" o:title=""/>
          </v:shape>
          <o:OLEObject Type="Embed" ProgID="Equation.3" ShapeID="_x0000_i1025" DrawAspect="Content" ObjectID="_1615673511" r:id="rId14"/>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If the UE is configured with a </w:t>
      </w:r>
      <w:proofErr w:type="spellStart"/>
      <w:r w:rsidRPr="003445FB">
        <w:t>pTAG</w:t>
      </w:r>
      <w:proofErr w:type="spellEnd"/>
      <w:r w:rsidRPr="003445FB">
        <w:t xml:space="preserve"> containing the </w:t>
      </w:r>
      <w:proofErr w:type="spellStart"/>
      <w:r w:rsidRPr="003445FB">
        <w:t>PCell</w:t>
      </w:r>
      <w:proofErr w:type="spellEnd"/>
      <w:r w:rsidRPr="003445FB">
        <w:t>,</w:t>
      </w:r>
      <w:r w:rsidRPr="003445FB">
        <w:rPr>
          <w:rFonts w:cs="v4.2.0"/>
        </w:rPr>
        <w:t xml:space="preserve"> </w:t>
      </w:r>
      <w:r w:rsidRPr="003445FB">
        <w:t xml:space="preserve">UE shall use the </w:t>
      </w:r>
      <w:proofErr w:type="spellStart"/>
      <w:r w:rsidRPr="003445FB">
        <w:t>PCell</w:t>
      </w:r>
      <w:proofErr w:type="spellEnd"/>
      <w:r w:rsidRPr="003445FB">
        <w:t xml:space="preserve"> as the reference cell for deriving the UE transmit timing for cells in the </w:t>
      </w:r>
      <w:proofErr w:type="spellStart"/>
      <w:proofErr w:type="gramStart"/>
      <w:r w:rsidRPr="003445FB">
        <w:t>pTAG</w:t>
      </w:r>
      <w:proofErr w:type="spellEnd"/>
      <w:r w:rsidRPr="003445FB">
        <w:t>.</w:t>
      </w:r>
      <w:proofErr w:type="gramEnd"/>
      <w:r w:rsidRPr="003445FB">
        <w:t xml:space="preserve"> If the UE is configured with a </w:t>
      </w:r>
      <w:proofErr w:type="spellStart"/>
      <w:r w:rsidRPr="003445FB">
        <w:t>psTAG</w:t>
      </w:r>
      <w:proofErr w:type="spellEnd"/>
      <w:r w:rsidRPr="003445FB">
        <w:t xml:space="preserve"> containing the </w:t>
      </w:r>
      <w:proofErr w:type="spellStart"/>
      <w:r w:rsidRPr="003445FB">
        <w:t>PSCell</w:t>
      </w:r>
      <w:proofErr w:type="spellEnd"/>
      <w:r w:rsidRPr="003445FB">
        <w:t>,</w:t>
      </w:r>
      <w:r w:rsidRPr="003445FB">
        <w:rPr>
          <w:rFonts w:cs="v4.2.0"/>
        </w:rPr>
        <w:t xml:space="preserve"> </w:t>
      </w:r>
      <w:r w:rsidRPr="003445FB">
        <w:t xml:space="preserve">UE shall use the </w:t>
      </w:r>
      <w:proofErr w:type="spellStart"/>
      <w:r w:rsidRPr="003445FB">
        <w:t>PSCell</w:t>
      </w:r>
      <w:proofErr w:type="spellEnd"/>
      <w:r w:rsidRPr="003445FB">
        <w:t xml:space="preserve"> as the reference cell for deriving the UE transmit timing for cells in the </w:t>
      </w:r>
      <w:proofErr w:type="spellStart"/>
      <w:proofErr w:type="gramStart"/>
      <w:r w:rsidRPr="003445FB">
        <w:t>psTAG</w:t>
      </w:r>
      <w:proofErr w:type="spellEnd"/>
      <w:r w:rsidRPr="003445FB">
        <w:t>.</w:t>
      </w:r>
      <w:proofErr w:type="gramEnd"/>
      <w:r>
        <w:t xml:space="preserve"> </w:t>
      </w:r>
      <w:r w:rsidRPr="003445FB">
        <w:rPr>
          <w:rFonts w:cs="v4.2.0"/>
        </w:rPr>
        <w:t>UE initial transmit timing accuracy, maximum amount of timing change in one adjustment, minimum and maximum adjustment rate are defined in the following requirements.</w:t>
      </w:r>
    </w:p>
    <w:p w:rsidR="008C0D73" w:rsidRPr="003445FB" w:rsidRDefault="008C0D73" w:rsidP="008C0D73">
      <w:pPr>
        <w:pStyle w:val="30"/>
      </w:pPr>
      <w:r w:rsidRPr="003445FB">
        <w:t>7.1.2</w:t>
      </w:r>
      <w:r w:rsidRPr="003445FB">
        <w:tab/>
        <w:t>Requirements</w:t>
      </w:r>
      <w:bookmarkEnd w:id="3"/>
    </w:p>
    <w:p w:rsidR="008C0D73" w:rsidRPr="003445FB" w:rsidRDefault="008C0D73" w:rsidP="008C0D73">
      <w:pPr>
        <w:rPr>
          <w:rFonts w:cs="v4.2.0"/>
        </w:rPr>
      </w:pPr>
      <w:r w:rsidRPr="003445FB">
        <w:rPr>
          <w:rFonts w:cs="v4.2.0"/>
        </w:rPr>
        <w:t xml:space="preserve">The UE initial transmission timing error shall be less than or equal to </w:t>
      </w:r>
      <w:r w:rsidRPr="003445FB">
        <w:rPr>
          <w:rFonts w:cs="v4.2.0"/>
        </w:rPr>
        <w:sym w:font="Symbol" w:char="F0B1"/>
      </w:r>
      <w:proofErr w:type="spellStart"/>
      <w:r w:rsidRPr="003445FB">
        <w:rPr>
          <w:rFonts w:cs="v4.2.0"/>
        </w:rPr>
        <w:t>T</w:t>
      </w:r>
      <w:r w:rsidRPr="003445FB">
        <w:rPr>
          <w:rFonts w:cs="v4.2.0"/>
          <w:vertAlign w:val="subscript"/>
        </w:rPr>
        <w:t>e</w:t>
      </w:r>
      <w:proofErr w:type="spellEnd"/>
      <w:r w:rsidRPr="003445FB">
        <w:t xml:space="preserve"> where the timing error limit value </w:t>
      </w:r>
      <w:proofErr w:type="spellStart"/>
      <w:r w:rsidRPr="003445FB">
        <w:rPr>
          <w:rFonts w:cs="v4.2.0"/>
        </w:rPr>
        <w:t>T</w:t>
      </w:r>
      <w:r w:rsidRPr="003445FB">
        <w:rPr>
          <w:rFonts w:cs="v4.2.0"/>
          <w:vertAlign w:val="subscript"/>
        </w:rPr>
        <w:t>e</w:t>
      </w:r>
      <w:proofErr w:type="spellEnd"/>
      <w:r w:rsidRPr="003445FB">
        <w:t xml:space="preserve"> is specified in Table 7.1.2-1</w:t>
      </w:r>
      <w:r w:rsidRPr="003445FB">
        <w:rPr>
          <w:rFonts w:cs="v4.2.0"/>
        </w:rPr>
        <w:t>. This requirement applies:</w:t>
      </w:r>
    </w:p>
    <w:p w:rsidR="008C0D73" w:rsidRPr="003445FB" w:rsidRDefault="008C0D73" w:rsidP="008C0D73">
      <w:pPr>
        <w:ind w:left="568" w:hanging="284"/>
      </w:pPr>
      <w:r w:rsidRPr="003445FB">
        <w:rPr>
          <w:noProof/>
          <w:lang w:eastAsia="ko-KR"/>
        </w:rPr>
        <w:t>-</w:t>
      </w:r>
      <w:r w:rsidRPr="003445FB">
        <w:rPr>
          <w:noProof/>
          <w:lang w:eastAsia="ko-KR"/>
        </w:rPr>
        <w:tab/>
      </w:r>
      <w:proofErr w:type="gramStart"/>
      <w:r w:rsidRPr="003445FB">
        <w:t>when</w:t>
      </w:r>
      <w:proofErr w:type="gramEnd"/>
      <w:r w:rsidRPr="003445FB">
        <w:t xml:space="preserve"> it is the first transmission in a DRX cycle for PUCCH, PUSCH and SRS or it is the PRACH transmission.</w:t>
      </w:r>
    </w:p>
    <w:p w:rsidR="008C0D73" w:rsidRPr="003445FB" w:rsidRDefault="008C0D73" w:rsidP="008C0D73">
      <w:pPr>
        <w:rPr>
          <w:rFonts w:cs="v4.2.0"/>
        </w:rPr>
      </w:pPr>
      <w:r w:rsidRPr="003445FB">
        <w:rPr>
          <w:rFonts w:cs="v4.2.0"/>
        </w:rPr>
        <w:t xml:space="preserve">The UE shall meet the </w:t>
      </w:r>
      <w:proofErr w:type="spellStart"/>
      <w:r w:rsidRPr="003445FB">
        <w:rPr>
          <w:rFonts w:cs="v4.2.0"/>
        </w:rPr>
        <w:t>T</w:t>
      </w:r>
      <w:r w:rsidRPr="00675152">
        <w:rPr>
          <w:rFonts w:cs="v4.2.0"/>
          <w:vertAlign w:val="subscript"/>
          <w:rPrChange w:id="5" w:author="Huawei" w:date="2019-04-01T14:24:00Z">
            <w:rPr>
              <w:rFonts w:cs="v4.2.0"/>
            </w:rPr>
          </w:rPrChange>
        </w:rPr>
        <w:t>e</w:t>
      </w:r>
      <w:proofErr w:type="spellEnd"/>
      <w:r w:rsidRPr="003445FB">
        <w:rPr>
          <w:rFonts w:cs="v4.2.0"/>
        </w:rPr>
        <w:t xml:space="preserve"> requirement for an initial transmission provided that at least one SSB is available at the UE during the last 160 </w:t>
      </w:r>
      <w:proofErr w:type="spellStart"/>
      <w:r w:rsidRPr="003445FB">
        <w:rPr>
          <w:rFonts w:cs="v4.2.0"/>
        </w:rPr>
        <w:t>ms.</w:t>
      </w:r>
      <w:proofErr w:type="spellEnd"/>
      <w:r w:rsidRPr="003445FB">
        <w:rPr>
          <w:rFonts w:cs="v4.2.0"/>
        </w:rPr>
        <w:t xml:space="preserve">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30E0CC7C" wp14:editId="3B11887D">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rsidR="008C0D73" w:rsidRPr="003445FB" w:rsidRDefault="008C0D73" w:rsidP="008C0D73">
      <w:pPr>
        <w:rPr>
          <w:rFonts w:cs="v4.2.0"/>
        </w:rPr>
      </w:pPr>
      <w:r w:rsidRPr="003445FB">
        <w:rPr>
          <w:noProof/>
          <w:position w:val="-10"/>
          <w:lang w:val="en-US" w:eastAsia="zh-CN"/>
        </w:rPr>
        <w:drawing>
          <wp:inline distT="0" distB="0" distL="0" distR="0" wp14:anchorId="2AADFC47" wp14:editId="6FB3F39A">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w:t>
      </w:r>
      <w:proofErr w:type="gramStart"/>
      <w:r w:rsidRPr="003445FB">
        <w:t>in</w:t>
      </w:r>
      <w:proofErr w:type="gramEnd"/>
      <w:r w:rsidRPr="003445FB">
        <w:t xml:space="preserve"> </w:t>
      </w:r>
      <w:proofErr w:type="spellStart"/>
      <w:r w:rsidRPr="003445FB">
        <w:rPr>
          <w:i/>
        </w:rPr>
        <w:t>T</w:t>
      </w:r>
      <w:r w:rsidRPr="003445FB">
        <w:rPr>
          <w:i/>
          <w:vertAlign w:val="subscript"/>
        </w:rPr>
        <w:t>c</w:t>
      </w:r>
      <w:proofErr w:type="spellEnd"/>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6595438B" wp14:editId="2A4D1B37">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6B19E026" wp14:editId="5AB90378">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proofErr w:type="gramStart"/>
      <w:r w:rsidRPr="003445FB">
        <w:t>is</w:t>
      </w:r>
      <w:proofErr w:type="gramEnd"/>
      <w:r w:rsidRPr="003445FB">
        <w:t xml:space="preserve"> defined in </w:t>
      </w:r>
      <w:r w:rsidRPr="003445FB">
        <w:rPr>
          <w:rFonts w:cs="v4.2.0"/>
        </w:rPr>
        <w:t>Table 7.1.2-2.</w:t>
      </w:r>
    </w:p>
    <w:p w:rsidR="008C0D73" w:rsidRPr="003445FB" w:rsidRDefault="008C0D73" w:rsidP="008C0D73">
      <w:pPr>
        <w:pStyle w:val="TH"/>
      </w:pPr>
      <w:r w:rsidRPr="003445FB">
        <w:t xml:space="preserve">Table 7.1.2-1: </w:t>
      </w:r>
      <w:proofErr w:type="spellStart"/>
      <w:r w:rsidRPr="003445FB">
        <w:t>T</w:t>
      </w:r>
      <w:r w:rsidRPr="003445FB">
        <w:rPr>
          <w:vertAlign w:val="subscript"/>
        </w:rPr>
        <w:t>e</w:t>
      </w:r>
      <w:proofErr w:type="spellEnd"/>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C0D73" w:rsidRPr="003445FB" w:rsidTr="00E64B6E">
        <w:trPr>
          <w:cantSplit/>
          <w:jc w:val="center"/>
        </w:trPr>
        <w:tc>
          <w:tcPr>
            <w:tcW w:w="1033" w:type="pct"/>
            <w:vAlign w:val="center"/>
          </w:tcPr>
          <w:p w:rsidR="008C0D73" w:rsidRPr="003445FB" w:rsidRDefault="008C0D73" w:rsidP="00E64B6E">
            <w:pPr>
              <w:keepNext/>
              <w:keepLines/>
              <w:spacing w:after="0"/>
              <w:jc w:val="center"/>
            </w:pPr>
            <w:r w:rsidRPr="003445FB">
              <w:rPr>
                <w:rFonts w:ascii="Arial" w:hAnsi="Arial"/>
                <w:b/>
                <w:sz w:val="18"/>
              </w:rPr>
              <w:t>Frequency Range</w:t>
            </w:r>
          </w:p>
        </w:tc>
        <w:tc>
          <w:tcPr>
            <w:tcW w:w="1244" w:type="pct"/>
            <w:vAlign w:val="center"/>
          </w:tcPr>
          <w:p w:rsidR="008C0D73" w:rsidRPr="003445FB" w:rsidRDefault="008C0D73" w:rsidP="00E64B6E">
            <w:pPr>
              <w:keepNext/>
              <w:keepLines/>
              <w:spacing w:after="0"/>
              <w:jc w:val="center"/>
            </w:pPr>
            <w:r w:rsidRPr="003445FB">
              <w:rPr>
                <w:rFonts w:ascii="Arial" w:hAnsi="Arial"/>
                <w:b/>
                <w:sz w:val="18"/>
              </w:rPr>
              <w:t>SCS of SSB signals (KHz)</w:t>
            </w:r>
          </w:p>
        </w:tc>
        <w:tc>
          <w:tcPr>
            <w:tcW w:w="1245" w:type="pct"/>
            <w:vAlign w:val="center"/>
          </w:tcPr>
          <w:p w:rsidR="008C0D73" w:rsidRPr="003445FB" w:rsidRDefault="008C0D73" w:rsidP="00E64B6E">
            <w:pPr>
              <w:keepNext/>
              <w:keepLines/>
              <w:spacing w:after="0"/>
              <w:jc w:val="center"/>
            </w:pPr>
            <w:r w:rsidRPr="003445FB">
              <w:rPr>
                <w:rFonts w:ascii="Arial" w:hAnsi="Arial"/>
                <w:b/>
                <w:sz w:val="18"/>
              </w:rPr>
              <w:t>SCS of uplink signals s(KHz)</w:t>
            </w:r>
          </w:p>
        </w:tc>
        <w:tc>
          <w:tcPr>
            <w:tcW w:w="1478" w:type="pct"/>
            <w:vAlign w:val="center"/>
          </w:tcPr>
          <w:p w:rsidR="008C0D73" w:rsidRPr="003445FB" w:rsidRDefault="008C0D73" w:rsidP="00E64B6E">
            <w:pPr>
              <w:keepNext/>
              <w:keepLines/>
              <w:spacing w:after="0"/>
              <w:jc w:val="center"/>
            </w:pPr>
            <w:proofErr w:type="spellStart"/>
            <w:r w:rsidRPr="003445FB">
              <w:rPr>
                <w:rFonts w:ascii="Arial" w:hAnsi="Arial"/>
                <w:b/>
                <w:sz w:val="18"/>
              </w:rPr>
              <w:t>T</w:t>
            </w:r>
            <w:r w:rsidRPr="003445FB">
              <w:rPr>
                <w:rFonts w:ascii="Arial" w:hAnsi="Arial"/>
                <w:b/>
                <w:sz w:val="18"/>
                <w:vertAlign w:val="subscript"/>
              </w:rPr>
              <w:t>e</w:t>
            </w:r>
            <w:proofErr w:type="spellEnd"/>
          </w:p>
        </w:tc>
      </w:tr>
      <w:tr w:rsidR="008C0D73" w:rsidRPr="003445FB" w:rsidTr="00E64B6E">
        <w:trPr>
          <w:cantSplit/>
          <w:jc w:val="center"/>
        </w:trPr>
        <w:tc>
          <w:tcPr>
            <w:tcW w:w="1033" w:type="pct"/>
            <w:vMerge w:val="restart"/>
            <w:vAlign w:val="center"/>
          </w:tcPr>
          <w:p w:rsidR="008C0D73" w:rsidRPr="003445FB" w:rsidRDefault="008C0D73" w:rsidP="00E64B6E">
            <w:pPr>
              <w:keepNext/>
              <w:keepLines/>
              <w:spacing w:after="0"/>
              <w:jc w:val="center"/>
            </w:pPr>
            <w:r w:rsidRPr="003445FB">
              <w:rPr>
                <w:rFonts w:ascii="Arial" w:hAnsi="Arial"/>
                <w:sz w:val="18"/>
              </w:rPr>
              <w:t>1</w:t>
            </w:r>
          </w:p>
        </w:tc>
        <w:tc>
          <w:tcPr>
            <w:tcW w:w="1244" w:type="pct"/>
            <w:vMerge w:val="restart"/>
            <w:vAlign w:val="center"/>
          </w:tcPr>
          <w:p w:rsidR="008C0D73" w:rsidRPr="003445FB" w:rsidRDefault="008C0D73" w:rsidP="00E64B6E">
            <w:pPr>
              <w:keepNext/>
              <w:keepLines/>
              <w:spacing w:after="0"/>
              <w:jc w:val="center"/>
            </w:pPr>
            <w:r w:rsidRPr="003445FB">
              <w:rPr>
                <w:rFonts w:ascii="Arial" w:hAnsi="Arial"/>
                <w:sz w:val="18"/>
              </w:rPr>
              <w:t>15</w:t>
            </w:r>
          </w:p>
        </w:tc>
        <w:tc>
          <w:tcPr>
            <w:tcW w:w="1245" w:type="pct"/>
          </w:tcPr>
          <w:p w:rsidR="008C0D73" w:rsidRPr="003445FB" w:rsidRDefault="008C0D73" w:rsidP="00E64B6E">
            <w:pPr>
              <w:keepNext/>
              <w:keepLines/>
              <w:spacing w:after="0"/>
              <w:jc w:val="center"/>
            </w:pPr>
            <w:r w:rsidRPr="003445FB">
              <w:rPr>
                <w:rFonts w:ascii="Arial" w:hAnsi="Arial"/>
                <w:sz w:val="18"/>
              </w:rPr>
              <w:t>15</w:t>
            </w:r>
          </w:p>
        </w:tc>
        <w:tc>
          <w:tcPr>
            <w:tcW w:w="1478" w:type="pct"/>
          </w:tcPr>
          <w:p w:rsidR="008C0D73" w:rsidRPr="003445FB" w:rsidRDefault="008C0D73" w:rsidP="00E64B6E">
            <w:pPr>
              <w:keepNext/>
              <w:keepLines/>
              <w:spacing w:after="0"/>
              <w:jc w:val="center"/>
            </w:pPr>
            <w:r w:rsidRPr="003445FB">
              <w:rPr>
                <w:rFonts w:ascii="Arial" w:hAnsi="Arial"/>
                <w:sz w:val="18"/>
              </w:rPr>
              <w:t>12*64*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033" w:type="pct"/>
            <w:vMerge/>
            <w:vAlign w:val="center"/>
          </w:tcPr>
          <w:p w:rsidR="008C0D73" w:rsidRPr="003445FB" w:rsidRDefault="008C0D73" w:rsidP="00E64B6E">
            <w:pPr>
              <w:keepNext/>
              <w:keepLines/>
              <w:spacing w:after="0"/>
              <w:jc w:val="center"/>
            </w:pPr>
          </w:p>
        </w:tc>
        <w:tc>
          <w:tcPr>
            <w:tcW w:w="1244" w:type="pct"/>
            <w:vMerge/>
            <w:vAlign w:val="center"/>
          </w:tcPr>
          <w:p w:rsidR="008C0D73" w:rsidRPr="003445FB" w:rsidRDefault="008C0D73" w:rsidP="00E64B6E">
            <w:pPr>
              <w:keepNext/>
              <w:keepLines/>
              <w:spacing w:after="0"/>
              <w:jc w:val="center"/>
            </w:pPr>
          </w:p>
        </w:tc>
        <w:tc>
          <w:tcPr>
            <w:tcW w:w="1245" w:type="pct"/>
          </w:tcPr>
          <w:p w:rsidR="008C0D73" w:rsidRPr="003445FB" w:rsidRDefault="008C0D73" w:rsidP="00E64B6E">
            <w:pPr>
              <w:keepNext/>
              <w:keepLines/>
              <w:spacing w:after="0"/>
              <w:jc w:val="center"/>
            </w:pPr>
            <w:r w:rsidRPr="003445FB">
              <w:rPr>
                <w:rFonts w:ascii="Arial" w:hAnsi="Arial"/>
                <w:sz w:val="18"/>
              </w:rPr>
              <w:t>30</w:t>
            </w:r>
          </w:p>
        </w:tc>
        <w:tc>
          <w:tcPr>
            <w:tcW w:w="1478" w:type="pct"/>
          </w:tcPr>
          <w:p w:rsidR="008C0D73" w:rsidRPr="003445FB" w:rsidRDefault="008C0D73" w:rsidP="00E64B6E">
            <w:pPr>
              <w:keepNext/>
              <w:keepLines/>
              <w:spacing w:after="0"/>
              <w:jc w:val="center"/>
            </w:pPr>
            <w:r w:rsidRPr="003445FB">
              <w:rPr>
                <w:rFonts w:ascii="Arial" w:hAnsi="Arial"/>
                <w:sz w:val="18"/>
              </w:rPr>
              <w:t>10*64*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033" w:type="pct"/>
            <w:vMerge/>
            <w:vAlign w:val="center"/>
          </w:tcPr>
          <w:p w:rsidR="008C0D73" w:rsidRPr="003445FB" w:rsidRDefault="008C0D73" w:rsidP="00E64B6E">
            <w:pPr>
              <w:keepNext/>
              <w:keepLines/>
              <w:spacing w:after="0"/>
              <w:jc w:val="center"/>
            </w:pPr>
          </w:p>
        </w:tc>
        <w:tc>
          <w:tcPr>
            <w:tcW w:w="1244" w:type="pct"/>
            <w:vMerge/>
            <w:vAlign w:val="center"/>
          </w:tcPr>
          <w:p w:rsidR="008C0D73" w:rsidRPr="003445FB" w:rsidRDefault="008C0D73" w:rsidP="00E64B6E">
            <w:pPr>
              <w:keepNext/>
              <w:keepLines/>
              <w:spacing w:after="0"/>
              <w:jc w:val="center"/>
            </w:pPr>
          </w:p>
        </w:tc>
        <w:tc>
          <w:tcPr>
            <w:tcW w:w="1245" w:type="pct"/>
          </w:tcPr>
          <w:p w:rsidR="008C0D73" w:rsidRPr="003445FB" w:rsidRDefault="008C0D73" w:rsidP="00E64B6E">
            <w:pPr>
              <w:keepNext/>
              <w:keepLines/>
              <w:spacing w:after="0"/>
              <w:jc w:val="center"/>
            </w:pPr>
            <w:r w:rsidRPr="003445FB">
              <w:rPr>
                <w:rFonts w:ascii="Arial" w:hAnsi="Arial"/>
                <w:sz w:val="18"/>
              </w:rPr>
              <w:t>60</w:t>
            </w:r>
          </w:p>
        </w:tc>
        <w:tc>
          <w:tcPr>
            <w:tcW w:w="1478" w:type="pct"/>
          </w:tcPr>
          <w:p w:rsidR="008C0D73" w:rsidRPr="003445FB" w:rsidRDefault="008C0D73" w:rsidP="00E64B6E">
            <w:pPr>
              <w:keepNext/>
              <w:keepLines/>
              <w:spacing w:after="0"/>
              <w:jc w:val="center"/>
            </w:pPr>
            <w:r w:rsidRPr="003445FB">
              <w:rPr>
                <w:rFonts w:ascii="Arial" w:hAnsi="Arial"/>
                <w:sz w:val="18"/>
              </w:rPr>
              <w:t>10*64*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033" w:type="pct"/>
            <w:vMerge/>
            <w:vAlign w:val="center"/>
          </w:tcPr>
          <w:p w:rsidR="008C0D73" w:rsidRPr="003445FB" w:rsidRDefault="008C0D73" w:rsidP="00E64B6E">
            <w:pPr>
              <w:keepNext/>
              <w:keepLines/>
              <w:spacing w:after="0"/>
              <w:jc w:val="center"/>
            </w:pPr>
          </w:p>
        </w:tc>
        <w:tc>
          <w:tcPr>
            <w:tcW w:w="1244" w:type="pct"/>
            <w:vMerge w:val="restart"/>
            <w:vAlign w:val="center"/>
          </w:tcPr>
          <w:p w:rsidR="008C0D73" w:rsidRPr="003445FB" w:rsidRDefault="008C0D73" w:rsidP="00E64B6E">
            <w:pPr>
              <w:keepNext/>
              <w:keepLines/>
              <w:spacing w:after="0"/>
              <w:jc w:val="center"/>
            </w:pPr>
            <w:r w:rsidRPr="003445FB">
              <w:rPr>
                <w:rFonts w:ascii="Arial" w:hAnsi="Arial"/>
                <w:sz w:val="18"/>
              </w:rPr>
              <w:t>30</w:t>
            </w:r>
          </w:p>
        </w:tc>
        <w:tc>
          <w:tcPr>
            <w:tcW w:w="1245" w:type="pct"/>
          </w:tcPr>
          <w:p w:rsidR="008C0D73" w:rsidRPr="003445FB" w:rsidRDefault="008C0D73" w:rsidP="00E64B6E">
            <w:pPr>
              <w:keepNext/>
              <w:keepLines/>
              <w:spacing w:after="0"/>
              <w:jc w:val="center"/>
            </w:pPr>
            <w:r w:rsidRPr="003445FB">
              <w:rPr>
                <w:rFonts w:ascii="Arial" w:hAnsi="Arial"/>
                <w:sz w:val="18"/>
              </w:rPr>
              <w:t>15</w:t>
            </w:r>
          </w:p>
        </w:tc>
        <w:tc>
          <w:tcPr>
            <w:tcW w:w="1478" w:type="pct"/>
          </w:tcPr>
          <w:p w:rsidR="008C0D73" w:rsidRPr="003445FB" w:rsidRDefault="008C0D73" w:rsidP="00E64B6E">
            <w:pPr>
              <w:keepNext/>
              <w:keepLines/>
              <w:spacing w:after="0"/>
              <w:jc w:val="center"/>
            </w:pPr>
            <w:r w:rsidRPr="003445FB">
              <w:rPr>
                <w:rFonts w:ascii="Arial" w:hAnsi="Arial"/>
                <w:sz w:val="18"/>
              </w:rPr>
              <w:t>8*64*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033" w:type="pct"/>
            <w:vMerge/>
            <w:vAlign w:val="center"/>
          </w:tcPr>
          <w:p w:rsidR="008C0D73" w:rsidRPr="003445FB" w:rsidRDefault="008C0D73" w:rsidP="00E64B6E">
            <w:pPr>
              <w:keepNext/>
              <w:keepLines/>
              <w:spacing w:after="0"/>
              <w:jc w:val="center"/>
            </w:pPr>
          </w:p>
        </w:tc>
        <w:tc>
          <w:tcPr>
            <w:tcW w:w="1244" w:type="pct"/>
            <w:vMerge/>
            <w:vAlign w:val="center"/>
          </w:tcPr>
          <w:p w:rsidR="008C0D73" w:rsidRPr="003445FB" w:rsidRDefault="008C0D73" w:rsidP="00E64B6E">
            <w:pPr>
              <w:keepNext/>
              <w:keepLines/>
              <w:spacing w:after="0"/>
              <w:jc w:val="center"/>
            </w:pPr>
          </w:p>
        </w:tc>
        <w:tc>
          <w:tcPr>
            <w:tcW w:w="1245" w:type="pct"/>
          </w:tcPr>
          <w:p w:rsidR="008C0D73" w:rsidRPr="003445FB" w:rsidRDefault="008C0D73" w:rsidP="00E64B6E">
            <w:pPr>
              <w:keepNext/>
              <w:keepLines/>
              <w:spacing w:after="0"/>
              <w:jc w:val="center"/>
            </w:pPr>
            <w:r w:rsidRPr="003445FB">
              <w:rPr>
                <w:rFonts w:ascii="Arial" w:hAnsi="Arial"/>
                <w:sz w:val="18"/>
              </w:rPr>
              <w:t>30</w:t>
            </w:r>
          </w:p>
        </w:tc>
        <w:tc>
          <w:tcPr>
            <w:tcW w:w="1478" w:type="pct"/>
          </w:tcPr>
          <w:p w:rsidR="008C0D73" w:rsidRPr="003445FB" w:rsidRDefault="008C0D73" w:rsidP="00E64B6E">
            <w:pPr>
              <w:keepNext/>
              <w:keepLines/>
              <w:spacing w:after="0"/>
              <w:jc w:val="center"/>
            </w:pPr>
            <w:r w:rsidRPr="003445FB">
              <w:rPr>
                <w:rFonts w:ascii="Arial" w:hAnsi="Arial"/>
                <w:sz w:val="18"/>
              </w:rPr>
              <w:t>8*64*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033" w:type="pct"/>
            <w:vMerge/>
            <w:vAlign w:val="center"/>
          </w:tcPr>
          <w:p w:rsidR="008C0D73" w:rsidRPr="003445FB" w:rsidRDefault="008C0D73" w:rsidP="00E64B6E">
            <w:pPr>
              <w:keepNext/>
              <w:keepLines/>
              <w:spacing w:after="0"/>
              <w:jc w:val="center"/>
            </w:pPr>
          </w:p>
        </w:tc>
        <w:tc>
          <w:tcPr>
            <w:tcW w:w="1244" w:type="pct"/>
            <w:vMerge/>
            <w:vAlign w:val="center"/>
          </w:tcPr>
          <w:p w:rsidR="008C0D73" w:rsidRPr="003445FB" w:rsidRDefault="008C0D73" w:rsidP="00E64B6E">
            <w:pPr>
              <w:keepNext/>
              <w:keepLines/>
              <w:spacing w:after="0"/>
              <w:jc w:val="center"/>
            </w:pPr>
          </w:p>
        </w:tc>
        <w:tc>
          <w:tcPr>
            <w:tcW w:w="1245" w:type="pct"/>
          </w:tcPr>
          <w:p w:rsidR="008C0D73" w:rsidRPr="003445FB" w:rsidRDefault="008C0D73" w:rsidP="00E64B6E">
            <w:pPr>
              <w:keepNext/>
              <w:keepLines/>
              <w:spacing w:after="0"/>
              <w:jc w:val="center"/>
            </w:pPr>
            <w:r w:rsidRPr="003445FB">
              <w:rPr>
                <w:rFonts w:ascii="Arial" w:hAnsi="Arial"/>
                <w:sz w:val="18"/>
              </w:rPr>
              <w:t>60</w:t>
            </w:r>
          </w:p>
        </w:tc>
        <w:tc>
          <w:tcPr>
            <w:tcW w:w="1478" w:type="pct"/>
          </w:tcPr>
          <w:p w:rsidR="008C0D73" w:rsidRPr="003445FB" w:rsidRDefault="008C0D73" w:rsidP="00E64B6E">
            <w:pPr>
              <w:keepNext/>
              <w:keepLines/>
              <w:spacing w:after="0"/>
              <w:jc w:val="center"/>
            </w:pPr>
            <w:r w:rsidRPr="003445FB">
              <w:rPr>
                <w:rFonts w:ascii="Arial" w:hAnsi="Arial"/>
                <w:sz w:val="18"/>
              </w:rPr>
              <w:t>7*64*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033" w:type="pct"/>
            <w:vMerge w:val="restart"/>
            <w:vAlign w:val="center"/>
          </w:tcPr>
          <w:p w:rsidR="008C0D73" w:rsidRPr="003445FB" w:rsidRDefault="008C0D73" w:rsidP="00E64B6E">
            <w:pPr>
              <w:keepNext/>
              <w:keepLines/>
              <w:spacing w:after="0"/>
              <w:jc w:val="center"/>
            </w:pPr>
            <w:r w:rsidRPr="003445FB">
              <w:rPr>
                <w:rFonts w:ascii="Arial" w:hAnsi="Arial"/>
                <w:sz w:val="18"/>
              </w:rPr>
              <w:t>2</w:t>
            </w:r>
          </w:p>
        </w:tc>
        <w:tc>
          <w:tcPr>
            <w:tcW w:w="1244" w:type="pct"/>
            <w:vMerge w:val="restart"/>
            <w:vAlign w:val="center"/>
          </w:tcPr>
          <w:p w:rsidR="008C0D73" w:rsidRPr="003445FB" w:rsidRDefault="008C0D73" w:rsidP="00E64B6E">
            <w:pPr>
              <w:keepNext/>
              <w:keepLines/>
              <w:spacing w:after="0"/>
              <w:jc w:val="center"/>
            </w:pPr>
            <w:r w:rsidRPr="003445FB">
              <w:rPr>
                <w:rFonts w:ascii="Arial" w:hAnsi="Arial"/>
                <w:sz w:val="18"/>
              </w:rPr>
              <w:t>120</w:t>
            </w:r>
          </w:p>
        </w:tc>
        <w:tc>
          <w:tcPr>
            <w:tcW w:w="1245" w:type="pct"/>
          </w:tcPr>
          <w:p w:rsidR="008C0D73" w:rsidRPr="003445FB" w:rsidRDefault="008C0D73" w:rsidP="00E64B6E">
            <w:pPr>
              <w:keepNext/>
              <w:keepLines/>
              <w:spacing w:after="0"/>
              <w:jc w:val="center"/>
            </w:pPr>
            <w:r w:rsidRPr="003445FB">
              <w:rPr>
                <w:rFonts w:ascii="Arial" w:hAnsi="Arial"/>
                <w:sz w:val="18"/>
              </w:rPr>
              <w:t>60</w:t>
            </w:r>
          </w:p>
        </w:tc>
        <w:tc>
          <w:tcPr>
            <w:tcW w:w="1478" w:type="pct"/>
          </w:tcPr>
          <w:p w:rsidR="008C0D73" w:rsidRPr="003445FB" w:rsidRDefault="008C0D73" w:rsidP="00E64B6E">
            <w:pPr>
              <w:keepNext/>
              <w:keepLines/>
              <w:spacing w:after="0"/>
              <w:jc w:val="center"/>
            </w:pPr>
            <w:r w:rsidRPr="003445FB">
              <w:rPr>
                <w:rFonts w:ascii="Arial" w:hAnsi="Arial"/>
                <w:sz w:val="18"/>
              </w:rPr>
              <w:t>3.5*64*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033" w:type="pct"/>
            <w:vMerge/>
            <w:vAlign w:val="center"/>
          </w:tcPr>
          <w:p w:rsidR="008C0D73" w:rsidRPr="003445FB" w:rsidRDefault="008C0D73" w:rsidP="00E64B6E">
            <w:pPr>
              <w:keepNext/>
              <w:keepLines/>
              <w:spacing w:after="0"/>
              <w:jc w:val="center"/>
            </w:pPr>
          </w:p>
        </w:tc>
        <w:tc>
          <w:tcPr>
            <w:tcW w:w="1244" w:type="pct"/>
            <w:vMerge/>
            <w:vAlign w:val="center"/>
          </w:tcPr>
          <w:p w:rsidR="008C0D73" w:rsidRPr="003445FB" w:rsidRDefault="008C0D73" w:rsidP="00E64B6E">
            <w:pPr>
              <w:keepNext/>
              <w:keepLines/>
              <w:spacing w:after="0"/>
              <w:jc w:val="center"/>
            </w:pPr>
          </w:p>
        </w:tc>
        <w:tc>
          <w:tcPr>
            <w:tcW w:w="1245" w:type="pct"/>
          </w:tcPr>
          <w:p w:rsidR="008C0D73" w:rsidRPr="003445FB" w:rsidRDefault="008C0D73" w:rsidP="00E64B6E">
            <w:pPr>
              <w:keepNext/>
              <w:keepLines/>
              <w:spacing w:after="0"/>
              <w:jc w:val="center"/>
            </w:pPr>
            <w:r w:rsidRPr="003445FB">
              <w:rPr>
                <w:rFonts w:ascii="Arial" w:hAnsi="Arial"/>
                <w:sz w:val="18"/>
              </w:rPr>
              <w:t>120</w:t>
            </w:r>
          </w:p>
        </w:tc>
        <w:tc>
          <w:tcPr>
            <w:tcW w:w="1478" w:type="pct"/>
          </w:tcPr>
          <w:p w:rsidR="008C0D73" w:rsidRPr="003445FB" w:rsidRDefault="008C0D73" w:rsidP="00E64B6E">
            <w:pPr>
              <w:keepNext/>
              <w:keepLines/>
              <w:spacing w:after="0"/>
              <w:jc w:val="center"/>
            </w:pPr>
            <w:r w:rsidRPr="003445FB">
              <w:rPr>
                <w:rFonts w:ascii="Arial" w:hAnsi="Arial"/>
                <w:sz w:val="18"/>
              </w:rPr>
              <w:t>3.5*64*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033" w:type="pct"/>
            <w:vMerge/>
            <w:vAlign w:val="center"/>
          </w:tcPr>
          <w:p w:rsidR="008C0D73" w:rsidRPr="003445FB" w:rsidRDefault="008C0D73" w:rsidP="00E64B6E">
            <w:pPr>
              <w:keepNext/>
              <w:keepLines/>
              <w:spacing w:after="0"/>
              <w:jc w:val="center"/>
            </w:pPr>
          </w:p>
        </w:tc>
        <w:tc>
          <w:tcPr>
            <w:tcW w:w="1244" w:type="pct"/>
            <w:vMerge w:val="restart"/>
            <w:vAlign w:val="center"/>
          </w:tcPr>
          <w:p w:rsidR="008C0D73" w:rsidRPr="003445FB" w:rsidRDefault="008C0D73" w:rsidP="00E64B6E">
            <w:pPr>
              <w:keepNext/>
              <w:keepLines/>
              <w:spacing w:after="0"/>
              <w:jc w:val="center"/>
            </w:pPr>
            <w:r w:rsidRPr="003445FB">
              <w:rPr>
                <w:rFonts w:ascii="Arial" w:hAnsi="Arial"/>
                <w:sz w:val="18"/>
              </w:rPr>
              <w:t>240</w:t>
            </w:r>
          </w:p>
        </w:tc>
        <w:tc>
          <w:tcPr>
            <w:tcW w:w="1245" w:type="pct"/>
          </w:tcPr>
          <w:p w:rsidR="008C0D73" w:rsidRPr="003445FB" w:rsidRDefault="008C0D73" w:rsidP="00E64B6E">
            <w:pPr>
              <w:keepNext/>
              <w:keepLines/>
              <w:spacing w:after="0"/>
              <w:jc w:val="center"/>
            </w:pPr>
            <w:r w:rsidRPr="003445FB">
              <w:rPr>
                <w:rFonts w:ascii="Arial" w:hAnsi="Arial"/>
                <w:sz w:val="18"/>
              </w:rPr>
              <w:t>60</w:t>
            </w:r>
          </w:p>
        </w:tc>
        <w:tc>
          <w:tcPr>
            <w:tcW w:w="1478" w:type="pct"/>
          </w:tcPr>
          <w:p w:rsidR="008C0D73" w:rsidRPr="003445FB" w:rsidRDefault="008C0D73" w:rsidP="00E64B6E">
            <w:pPr>
              <w:keepNext/>
              <w:keepLines/>
              <w:spacing w:after="0"/>
              <w:jc w:val="center"/>
            </w:pPr>
            <w:r w:rsidRPr="003445FB">
              <w:rPr>
                <w:rFonts w:ascii="Arial" w:hAnsi="Arial"/>
                <w:sz w:val="18"/>
              </w:rPr>
              <w:t>3*64*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033" w:type="pct"/>
            <w:vMerge/>
          </w:tcPr>
          <w:p w:rsidR="008C0D73" w:rsidRPr="003445FB" w:rsidRDefault="008C0D73" w:rsidP="00E64B6E">
            <w:pPr>
              <w:keepNext/>
              <w:keepLines/>
              <w:spacing w:after="0"/>
              <w:jc w:val="center"/>
            </w:pPr>
          </w:p>
        </w:tc>
        <w:tc>
          <w:tcPr>
            <w:tcW w:w="1244" w:type="pct"/>
            <w:vMerge/>
          </w:tcPr>
          <w:p w:rsidR="008C0D73" w:rsidRPr="003445FB" w:rsidRDefault="008C0D73" w:rsidP="00E64B6E">
            <w:pPr>
              <w:keepNext/>
              <w:keepLines/>
              <w:spacing w:after="0"/>
              <w:jc w:val="center"/>
            </w:pPr>
          </w:p>
        </w:tc>
        <w:tc>
          <w:tcPr>
            <w:tcW w:w="1245" w:type="pct"/>
          </w:tcPr>
          <w:p w:rsidR="008C0D73" w:rsidRPr="003445FB" w:rsidRDefault="008C0D73" w:rsidP="00E64B6E">
            <w:pPr>
              <w:keepNext/>
              <w:keepLines/>
              <w:spacing w:after="0"/>
              <w:jc w:val="center"/>
            </w:pPr>
            <w:r w:rsidRPr="003445FB">
              <w:rPr>
                <w:rFonts w:ascii="Arial" w:hAnsi="Arial"/>
                <w:sz w:val="18"/>
              </w:rPr>
              <w:t>120</w:t>
            </w:r>
          </w:p>
        </w:tc>
        <w:tc>
          <w:tcPr>
            <w:tcW w:w="1478" w:type="pct"/>
          </w:tcPr>
          <w:p w:rsidR="008C0D73" w:rsidRPr="003445FB" w:rsidRDefault="008C0D73" w:rsidP="00E64B6E">
            <w:pPr>
              <w:keepNext/>
              <w:keepLines/>
              <w:spacing w:after="0"/>
              <w:jc w:val="center"/>
            </w:pPr>
            <w:r w:rsidRPr="003445FB">
              <w:rPr>
                <w:rFonts w:ascii="Arial" w:hAnsi="Arial"/>
                <w:sz w:val="18"/>
              </w:rPr>
              <w:t>3*64*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5000" w:type="pct"/>
            <w:gridSpan w:val="4"/>
          </w:tcPr>
          <w:p w:rsidR="008C0D73" w:rsidRPr="003445FB" w:rsidRDefault="008C0D73" w:rsidP="00E64B6E">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r>
            <w:proofErr w:type="spellStart"/>
            <w:r w:rsidRPr="003445FB">
              <w:rPr>
                <w:rFonts w:ascii="Arial" w:hAnsi="Arial"/>
                <w:sz w:val="18"/>
              </w:rPr>
              <w:t>T</w:t>
            </w:r>
            <w:r w:rsidRPr="003445FB">
              <w:rPr>
                <w:rFonts w:ascii="Arial" w:hAnsi="Arial"/>
                <w:sz w:val="18"/>
                <w:vertAlign w:val="subscript"/>
              </w:rPr>
              <w:t>c</w:t>
            </w:r>
            <w:proofErr w:type="spellEnd"/>
            <w:r w:rsidRPr="003445FB">
              <w:rPr>
                <w:rFonts w:ascii="Arial" w:hAnsi="Arial"/>
                <w:sz w:val="18"/>
              </w:rPr>
              <w:t xml:space="preserve"> is the basic timing unit defined in TS 38.211 [6]</w:t>
            </w:r>
          </w:p>
        </w:tc>
      </w:tr>
    </w:tbl>
    <w:p w:rsidR="008C0D73" w:rsidRPr="003445FB" w:rsidRDefault="008C0D73" w:rsidP="008C0D73">
      <w:pPr>
        <w:rPr>
          <w:snapToGrid w:val="0"/>
        </w:rPr>
      </w:pPr>
    </w:p>
    <w:p w:rsidR="008C0D73" w:rsidRPr="003445FB" w:rsidRDefault="008C0D73" w:rsidP="008C0D73">
      <w:pPr>
        <w:pStyle w:val="TH"/>
      </w:pPr>
      <w:r w:rsidRPr="003445FB">
        <w:lastRenderedPageBreak/>
        <w:t xml:space="preserve">Table 7.1.2-2: The Value of </w:t>
      </w:r>
      <w:r w:rsidRPr="003445FB">
        <w:rPr>
          <w:noProof/>
          <w:position w:val="-10"/>
          <w:lang w:val="en-US" w:eastAsia="zh-CN"/>
        </w:rPr>
        <w:drawing>
          <wp:inline distT="0" distB="0" distL="0" distR="0" wp14:anchorId="06C70191" wp14:editId="1B93CB87">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C0D73" w:rsidRPr="003445FB" w:rsidTr="00E64B6E">
        <w:trPr>
          <w:cantSplit/>
          <w:jc w:val="center"/>
        </w:trPr>
        <w:tc>
          <w:tcPr>
            <w:tcW w:w="3286" w:type="pct"/>
          </w:tcPr>
          <w:p w:rsidR="008C0D73" w:rsidRPr="003445FB" w:rsidRDefault="008C0D73" w:rsidP="00E64B6E">
            <w:pPr>
              <w:pStyle w:val="TAH"/>
              <w:rPr>
                <w:lang w:eastAsia="zh-CN"/>
              </w:rPr>
            </w:pPr>
            <w:r w:rsidRPr="003445FB">
              <w:t>Frequency range and band of cell used for uplink transmission</w:t>
            </w:r>
          </w:p>
        </w:tc>
        <w:tc>
          <w:tcPr>
            <w:tcW w:w="1714" w:type="pct"/>
          </w:tcPr>
          <w:p w:rsidR="008C0D73" w:rsidRPr="003445FB" w:rsidRDefault="008C0D73" w:rsidP="00E64B6E">
            <w:pPr>
              <w:pStyle w:val="TAH"/>
            </w:pPr>
            <w:r w:rsidRPr="003445FB">
              <w:rPr>
                <w:noProof/>
                <w:position w:val="-10"/>
                <w:lang w:val="en-US" w:eastAsia="zh-CN"/>
              </w:rPr>
              <w:drawing>
                <wp:inline distT="0" distB="0" distL="0" distR="0" wp14:anchorId="0FF3C832" wp14:editId="1653EAF3">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8C0D73" w:rsidRPr="003445FB" w:rsidTr="00E64B6E">
        <w:trPr>
          <w:cantSplit/>
          <w:jc w:val="center"/>
        </w:trPr>
        <w:tc>
          <w:tcPr>
            <w:tcW w:w="3286" w:type="pct"/>
          </w:tcPr>
          <w:p w:rsidR="008C0D73" w:rsidRPr="003445FB" w:rsidRDefault="008C0D73" w:rsidP="00E64B6E">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rsidR="008C0D73" w:rsidRPr="003445FB" w:rsidRDefault="008C0D73" w:rsidP="00E64B6E">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8C0D73" w:rsidRPr="003445FB" w:rsidTr="00E64B6E">
        <w:trPr>
          <w:cantSplit/>
          <w:jc w:val="center"/>
        </w:trPr>
        <w:tc>
          <w:tcPr>
            <w:tcW w:w="3286" w:type="pct"/>
          </w:tcPr>
          <w:p w:rsidR="008C0D73" w:rsidRPr="003445FB" w:rsidRDefault="008C0D73" w:rsidP="00E64B6E">
            <w:pPr>
              <w:pStyle w:val="TAL"/>
            </w:pPr>
            <w:r w:rsidRPr="003445FB">
              <w:rPr>
                <w:lang w:eastAsia="zh-CN"/>
              </w:rPr>
              <w:t>FR1 FDD band with LTE-NR coexistence case</w:t>
            </w:r>
          </w:p>
        </w:tc>
        <w:tc>
          <w:tcPr>
            <w:tcW w:w="1714" w:type="pct"/>
          </w:tcPr>
          <w:p w:rsidR="008C0D73" w:rsidRPr="003445FB" w:rsidRDefault="008C0D73" w:rsidP="00E64B6E">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8C0D73" w:rsidRPr="003445FB" w:rsidTr="00E64B6E">
        <w:trPr>
          <w:cantSplit/>
          <w:jc w:val="center"/>
        </w:trPr>
        <w:tc>
          <w:tcPr>
            <w:tcW w:w="3286" w:type="pct"/>
          </w:tcPr>
          <w:p w:rsidR="008C0D73" w:rsidRPr="003445FB" w:rsidRDefault="008C0D73" w:rsidP="00E64B6E">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rsidR="008C0D73" w:rsidRPr="003445FB" w:rsidRDefault="008C0D73" w:rsidP="00E64B6E">
            <w:pPr>
              <w:pStyle w:val="TAL"/>
              <w:rPr>
                <w:rFonts w:cs="v4.2.0"/>
                <w:lang w:eastAsia="zh-CN"/>
              </w:rPr>
            </w:pPr>
            <w:r w:rsidRPr="003445FB">
              <w:rPr>
                <w:rFonts w:cs="v4.2.0"/>
              </w:rPr>
              <w:t>39936</w:t>
            </w:r>
            <w:r w:rsidRPr="003445FB">
              <w:rPr>
                <w:rFonts w:cs="v4.2.0"/>
                <w:lang w:eastAsia="zh-CN"/>
              </w:rPr>
              <w:t xml:space="preserve"> (Note 1)</w:t>
            </w:r>
          </w:p>
        </w:tc>
      </w:tr>
      <w:tr w:rsidR="008C0D73" w:rsidRPr="003445FB" w:rsidTr="00E64B6E">
        <w:trPr>
          <w:cantSplit/>
          <w:jc w:val="center"/>
        </w:trPr>
        <w:tc>
          <w:tcPr>
            <w:tcW w:w="3286" w:type="pct"/>
          </w:tcPr>
          <w:p w:rsidR="008C0D73" w:rsidRPr="003445FB" w:rsidDel="00E06E79" w:rsidRDefault="008C0D73" w:rsidP="00E64B6E">
            <w:pPr>
              <w:pStyle w:val="TAL"/>
            </w:pPr>
            <w:r w:rsidRPr="003445FB">
              <w:t>FR2</w:t>
            </w:r>
          </w:p>
        </w:tc>
        <w:tc>
          <w:tcPr>
            <w:tcW w:w="1714" w:type="pct"/>
          </w:tcPr>
          <w:p w:rsidR="008C0D73" w:rsidRPr="003445FB" w:rsidDel="00E06E79" w:rsidRDefault="008C0D73" w:rsidP="00E64B6E">
            <w:pPr>
              <w:pStyle w:val="TAL"/>
              <w:rPr>
                <w:rFonts w:cs="v4.2.0"/>
              </w:rPr>
            </w:pPr>
            <w:r w:rsidRPr="003445FB">
              <w:rPr>
                <w:rFonts w:cs="v4.2.0"/>
              </w:rPr>
              <w:t>13792</w:t>
            </w:r>
          </w:p>
        </w:tc>
      </w:tr>
      <w:tr w:rsidR="008C0D73" w:rsidRPr="003445FB" w:rsidTr="00E64B6E">
        <w:trPr>
          <w:cantSplit/>
          <w:jc w:val="center"/>
        </w:trPr>
        <w:tc>
          <w:tcPr>
            <w:tcW w:w="5000" w:type="pct"/>
            <w:gridSpan w:val="2"/>
          </w:tcPr>
          <w:p w:rsidR="0096354C" w:rsidRDefault="008C0D73" w:rsidP="00E64B6E">
            <w:pPr>
              <w:pStyle w:val="TAN"/>
              <w:rPr>
                <w:ins w:id="6" w:author="Huawei" w:date="2019-04-01T15:21:00Z"/>
              </w:rPr>
            </w:pPr>
            <w:r w:rsidRPr="003445FB">
              <w:t>Note 1:</w:t>
            </w:r>
            <w:r w:rsidRPr="003445FB">
              <w:tab/>
              <w:t xml:space="preserve">The UE identifies </w:t>
            </w:r>
            <w:r w:rsidRPr="003445FB">
              <w:rPr>
                <w:b/>
                <w:noProof/>
                <w:position w:val="-10"/>
                <w:lang w:val="en-US" w:eastAsia="zh-CN"/>
              </w:rPr>
              <w:drawing>
                <wp:inline distT="0" distB="0" distL="0" distR="0" wp14:anchorId="2C693C61" wp14:editId="5C3E0F62">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w:t>
            </w:r>
            <w:proofErr w:type="spellStart"/>
            <w:r w:rsidRPr="003445FB">
              <w:t>TimingAdvanceOffset</w:t>
            </w:r>
            <w:proofErr w:type="spellEnd"/>
            <w:r w:rsidRPr="003445FB" w:rsidDel="00406F3A">
              <w:t xml:space="preserve"> </w:t>
            </w:r>
            <w:r w:rsidRPr="003445FB">
              <w:t>according to [2]. If UE is not provided with the information n-</w:t>
            </w:r>
            <w:proofErr w:type="spellStart"/>
            <w:r w:rsidRPr="003445FB">
              <w:t>TimingAdvanceOffset</w:t>
            </w:r>
            <w:proofErr w:type="spellEnd"/>
            <w:r w:rsidRPr="003445FB">
              <w:t xml:space="preserve">, the default value of </w:t>
            </w:r>
            <w:r w:rsidRPr="003445FB">
              <w:rPr>
                <w:b/>
                <w:noProof/>
                <w:position w:val="-10"/>
                <w:lang w:val="en-US" w:eastAsia="zh-CN"/>
              </w:rPr>
              <w:drawing>
                <wp:inline distT="0" distB="0" distL="0" distR="0" wp14:anchorId="53E0FAA4" wp14:editId="78FC4FD3">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0 for FR1 band. In case of multiple UL carriers in the same TAG, UE expects that the same value of n-</w:t>
            </w:r>
            <w:proofErr w:type="spellStart"/>
            <w:r w:rsidRPr="003445FB">
              <w:t>TimingAdvanceOffset</w:t>
            </w:r>
            <w:proofErr w:type="spellEnd"/>
            <w:r w:rsidRPr="003445FB">
              <w:t xml:space="preserve"> is provided for all the UL carriers according to section 4.2 in [3] and the value 39936 of </w:t>
            </w:r>
            <w:r w:rsidRPr="003445FB">
              <w:rPr>
                <w:b/>
                <w:noProof/>
                <w:position w:val="-10"/>
                <w:lang w:val="en-US" w:eastAsia="zh-CN"/>
              </w:rPr>
              <w:drawing>
                <wp:inline distT="0" distB="0" distL="0" distR="0" wp14:anchorId="028F413A" wp14:editId="4CC5ED04">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等线"/>
                <w:lang w:eastAsia="zh-CN"/>
              </w:rPr>
              <w:t>a FDD serving cell</w:t>
            </w:r>
            <w:r w:rsidRPr="003445FB">
              <w:t>.</w:t>
            </w:r>
          </w:p>
          <w:p w:rsidR="008C0D73" w:rsidRPr="003445FB" w:rsidRDefault="008C0D73" w:rsidP="00E64B6E">
            <w:pPr>
              <w:pStyle w:val="TAN"/>
            </w:pPr>
            <w:r w:rsidRPr="003445FB">
              <w:t>Note 2:</w:t>
            </w:r>
            <w:r w:rsidRPr="003445FB">
              <w:tab/>
              <w:t>Void</w:t>
            </w:r>
          </w:p>
        </w:tc>
      </w:tr>
    </w:tbl>
    <w:p w:rsidR="008C0D73" w:rsidRPr="003445FB" w:rsidRDefault="008C0D73" w:rsidP="008C0D73">
      <w:pPr>
        <w:rPr>
          <w:lang w:eastAsia="ko-KR"/>
        </w:rPr>
      </w:pPr>
    </w:p>
    <w:p w:rsidR="008C0D73" w:rsidRPr="003445FB" w:rsidRDefault="008C0D73" w:rsidP="008C0D73">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rsidR="008C0D73" w:rsidRPr="003445FB" w:rsidRDefault="008C0D73" w:rsidP="008C0D73">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proofErr w:type="spellStart"/>
      <w:r w:rsidRPr="003445FB">
        <w:rPr>
          <w:rFonts w:cs="v4.2.0"/>
        </w:rPr>
        <w:t>T</w:t>
      </w:r>
      <w:r w:rsidRPr="003445FB">
        <w:rPr>
          <w:rFonts w:cs="v4.2.0"/>
          <w:vertAlign w:val="subscript"/>
        </w:rPr>
        <w:t>e</w:t>
      </w:r>
      <w:proofErr w:type="spellEnd"/>
      <w:r w:rsidRPr="003445FB">
        <w:rPr>
          <w:rFonts w:cs="v4.2.0"/>
        </w:rPr>
        <w:t xml:space="preserve">, the UE is required to adjust its timing to within </w:t>
      </w:r>
      <w:r w:rsidRPr="003445FB">
        <w:rPr>
          <w:rFonts w:cs="v4.2.0"/>
        </w:rPr>
        <w:sym w:font="Symbol" w:char="F0B1"/>
      </w:r>
      <w:proofErr w:type="spellStart"/>
      <w:r w:rsidRPr="003445FB">
        <w:rPr>
          <w:rFonts w:cs="v4.2.0"/>
        </w:rPr>
        <w:t>T</w:t>
      </w:r>
      <w:r w:rsidRPr="003445FB">
        <w:rPr>
          <w:rFonts w:cs="v4.2.0"/>
          <w:vertAlign w:val="subscript"/>
        </w:rPr>
        <w:t>e</w:t>
      </w:r>
      <w:proofErr w:type="spellEnd"/>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60228CF8" wp14:editId="2886E0C2">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ins w:id="7" w:author="Huawei" w:date="2019-04-01T11:31:00Z">
        <w:r w:rsidR="00D36E82">
          <w:rPr>
            <w:rFonts w:cs="v4.2.0"/>
            <w:lang w:eastAsia="ja-JP"/>
          </w:rPr>
          <w:t xml:space="preserve">When it is not the </w:t>
        </w:r>
      </w:ins>
      <w:ins w:id="8" w:author="Huawei" w:date="2019-04-01T11:33:00Z">
        <w:r w:rsidR="00E500A1" w:rsidRPr="003445FB">
          <w:rPr>
            <w:lang w:eastAsia="ko-KR"/>
          </w:rPr>
          <w:t>first transmission</w:t>
        </w:r>
        <w:r w:rsidR="00E500A1" w:rsidRPr="003445FB">
          <w:rPr>
            <w:rFonts w:cs="v4.2.0"/>
          </w:rPr>
          <w:t xml:space="preserve"> </w:t>
        </w:r>
        <w:r w:rsidR="00E500A1">
          <w:rPr>
            <w:rFonts w:cs="v4.2.0"/>
          </w:rPr>
          <w:t xml:space="preserve">after </w:t>
        </w:r>
      </w:ins>
      <w:ins w:id="9" w:author="Huawei" w:date="2019-04-01T11:35:00Z">
        <w:r w:rsidR="00E500A1">
          <w:rPr>
            <w:rFonts w:cs="v4.2.0"/>
          </w:rPr>
          <w:t xml:space="preserve">UE performs Rx beam switching, </w:t>
        </w:r>
      </w:ins>
      <w:del w:id="10" w:author="Huawei" w:date="2019-04-01T11:35:00Z">
        <w:r w:rsidRPr="003445FB" w:rsidDel="00E500A1">
          <w:rPr>
            <w:rFonts w:cs="v4.2.0"/>
          </w:rPr>
          <w:delText xml:space="preserve">All </w:delText>
        </w:r>
      </w:del>
      <w:ins w:id="11" w:author="Huawei" w:date="2019-04-01T11:35:00Z">
        <w:r w:rsidR="00E500A1">
          <w:rPr>
            <w:rFonts w:cs="v4.2.0"/>
          </w:rPr>
          <w:t>a</w:t>
        </w:r>
        <w:r w:rsidR="00E500A1" w:rsidRPr="003445FB">
          <w:rPr>
            <w:rFonts w:cs="v4.2.0"/>
          </w:rPr>
          <w:t xml:space="preserve">ll </w:t>
        </w:r>
      </w:ins>
      <w:r w:rsidRPr="003445FB">
        <w:rPr>
          <w:rFonts w:cs="v4.2.0"/>
        </w:rPr>
        <w:t>adjustments made to the UE uplink timing shall follow these rules:</w:t>
      </w:r>
    </w:p>
    <w:p w:rsidR="008C0D73" w:rsidRPr="003445FB" w:rsidRDefault="008C0D73" w:rsidP="008C0D73">
      <w:pPr>
        <w:pStyle w:val="B10"/>
      </w:pPr>
      <w:r w:rsidRPr="003445FB">
        <w:t>1)</w:t>
      </w:r>
      <w:r w:rsidRPr="003445FB">
        <w:tab/>
        <w:t xml:space="preserve">The maximum amount of the magnitude of the timing change in one adjustment shall be </w:t>
      </w:r>
      <w:proofErr w:type="spellStart"/>
      <w:r w:rsidRPr="003445FB">
        <w:rPr>
          <w:rFonts w:cs="v4.2.0"/>
        </w:rPr>
        <w:t>T</w:t>
      </w:r>
      <w:r w:rsidRPr="003445FB">
        <w:rPr>
          <w:rFonts w:cs="v4.2.0"/>
          <w:vertAlign w:val="subscript"/>
        </w:rPr>
        <w:t>q</w:t>
      </w:r>
      <w:proofErr w:type="spellEnd"/>
      <w:r w:rsidRPr="003445FB">
        <w:t>.</w:t>
      </w:r>
    </w:p>
    <w:p w:rsidR="008C0D73" w:rsidRPr="003445FB" w:rsidRDefault="008C0D73" w:rsidP="008C0D73">
      <w:pPr>
        <w:pStyle w:val="B10"/>
      </w:pPr>
      <w:r w:rsidRPr="003445FB">
        <w:t>2)</w:t>
      </w:r>
      <w:r w:rsidRPr="003445FB">
        <w:tab/>
        <w:t xml:space="preserve">The minimum aggregate adjustment rate shall be </w:t>
      </w:r>
      <w:proofErr w:type="spellStart"/>
      <w:proofErr w:type="gramStart"/>
      <w:r w:rsidRPr="003445FB">
        <w:rPr>
          <w:rFonts w:cs="v4.2.0"/>
        </w:rPr>
        <w:t>T</w:t>
      </w:r>
      <w:r w:rsidRPr="003445FB">
        <w:rPr>
          <w:rFonts w:cs="v4.2.0"/>
          <w:vertAlign w:val="subscript"/>
          <w:lang w:eastAsia="zh-CN"/>
        </w:rPr>
        <w:t>p</w:t>
      </w:r>
      <w:proofErr w:type="spellEnd"/>
      <w:r w:rsidRPr="003445FB" w:rsidDel="00053109">
        <w:t xml:space="preserve"> </w:t>
      </w:r>
      <w:r w:rsidRPr="003445FB">
        <w:t xml:space="preserve"> per</w:t>
      </w:r>
      <w:proofErr w:type="gramEnd"/>
      <w:r w:rsidRPr="003445FB">
        <w:t xml:space="preserve"> second.</w:t>
      </w:r>
    </w:p>
    <w:p w:rsidR="008C0D73" w:rsidRPr="003445FB" w:rsidRDefault="008C0D73" w:rsidP="008C0D73">
      <w:pPr>
        <w:pStyle w:val="B10"/>
        <w:rPr>
          <w:rFonts w:cs="v4.2.0"/>
        </w:rPr>
      </w:pPr>
      <w:r w:rsidRPr="003445FB">
        <w:rPr>
          <w:rFonts w:cs="v4.2.0"/>
        </w:rPr>
        <w:t>3)</w:t>
      </w:r>
      <w:r w:rsidRPr="003445FB">
        <w:rPr>
          <w:rFonts w:cs="v4.2.0"/>
        </w:rPr>
        <w:tab/>
        <w:t xml:space="preserve">The maximum aggregate adjustment rate shall be </w:t>
      </w:r>
      <w:proofErr w:type="spellStart"/>
      <w:r w:rsidRPr="003445FB">
        <w:rPr>
          <w:rFonts w:cs="v4.2.0"/>
        </w:rPr>
        <w:t>T</w:t>
      </w:r>
      <w:r w:rsidRPr="003445FB">
        <w:rPr>
          <w:rFonts w:cs="v4.2.0"/>
          <w:vertAlign w:val="subscript"/>
        </w:rPr>
        <w:t>q</w:t>
      </w:r>
      <w:proofErr w:type="spellEnd"/>
      <w:r w:rsidRPr="003445FB">
        <w:rPr>
          <w:rFonts w:cs="v4.2.0"/>
        </w:rPr>
        <w:t xml:space="preserve"> per 200ms.</w:t>
      </w:r>
    </w:p>
    <w:p w:rsidR="008C0D73" w:rsidRPr="003445FB" w:rsidRDefault="008C0D73" w:rsidP="008C0D73">
      <w:pPr>
        <w:ind w:left="568" w:hanging="284"/>
        <w:rPr>
          <w:rFonts w:ascii="Tms Rmn" w:hAnsi="Tms Rmn" w:cs="v4.2.0"/>
        </w:rPr>
      </w:pPr>
      <w:proofErr w:type="gramStart"/>
      <w:r w:rsidRPr="003445FB">
        <w:rPr>
          <w:rFonts w:ascii="Tms Rmn" w:hAnsi="Tms Rmn" w:cs="v4.2.0"/>
        </w:rPr>
        <w:t>where</w:t>
      </w:r>
      <w:proofErr w:type="gramEnd"/>
      <w:r w:rsidRPr="003445FB">
        <w:rPr>
          <w:rFonts w:ascii="Tms Rmn" w:hAnsi="Tms Rmn" w:cs="v4.2.0"/>
        </w:rPr>
        <w:t xml:space="preserve"> the maximum autonomous time adjustment step </w:t>
      </w:r>
      <w:proofErr w:type="spellStart"/>
      <w:r w:rsidRPr="003445FB">
        <w:rPr>
          <w:rFonts w:ascii="Tms Rmn" w:hAnsi="Tms Rmn" w:cs="v4.2.0"/>
        </w:rPr>
        <w:t>T</w:t>
      </w:r>
      <w:r w:rsidRPr="003445FB">
        <w:rPr>
          <w:rFonts w:ascii="Tms Rmn" w:hAnsi="Tms Rmn" w:cs="v4.2.0"/>
          <w:vertAlign w:val="subscript"/>
        </w:rPr>
        <w:t>q</w:t>
      </w:r>
      <w:proofErr w:type="spellEnd"/>
      <w:r w:rsidRPr="003445FB">
        <w:rPr>
          <w:rFonts w:ascii="Tms Rmn" w:hAnsi="Tms Rmn" w:cs="v4.2.0"/>
        </w:rPr>
        <w:t xml:space="preserve"> </w:t>
      </w:r>
      <w:r w:rsidRPr="003445FB">
        <w:t xml:space="preserve">and the aggregate adjustment rate </w:t>
      </w:r>
      <w:proofErr w:type="spellStart"/>
      <w:r w:rsidRPr="003445FB">
        <w:t>T</w:t>
      </w:r>
      <w:r w:rsidRPr="003445FB">
        <w:rPr>
          <w:vertAlign w:val="subscript"/>
        </w:rPr>
        <w:t>p</w:t>
      </w:r>
      <w:proofErr w:type="spellEnd"/>
      <w:r w:rsidRPr="003445FB">
        <w:t xml:space="preserve"> are </w:t>
      </w:r>
      <w:r w:rsidRPr="003445FB">
        <w:rPr>
          <w:rFonts w:ascii="Tms Rmn" w:hAnsi="Tms Rmn" w:cs="v4.2.0"/>
        </w:rPr>
        <w:t>specified in Table 7.1.2-3.</w:t>
      </w:r>
    </w:p>
    <w:p w:rsidR="008C0D73" w:rsidRPr="003445FB" w:rsidRDefault="008C0D73" w:rsidP="008C0D73">
      <w:pPr>
        <w:pStyle w:val="TH"/>
      </w:pPr>
      <w:r w:rsidRPr="003445FB">
        <w:t xml:space="preserve">Table 7.1.2-3: </w:t>
      </w:r>
      <w:proofErr w:type="spellStart"/>
      <w:r w:rsidRPr="003445FB">
        <w:t>T</w:t>
      </w:r>
      <w:r w:rsidRPr="003445FB">
        <w:rPr>
          <w:vertAlign w:val="subscript"/>
        </w:rPr>
        <w:t>q</w:t>
      </w:r>
      <w:proofErr w:type="spellEnd"/>
      <w:r w:rsidRPr="003445FB">
        <w:t xml:space="preserve"> Maximum Autonomous Time Adjustment Step and </w:t>
      </w:r>
      <w:proofErr w:type="spellStart"/>
      <w:r w:rsidRPr="003445FB">
        <w:t>T</w:t>
      </w:r>
      <w:r w:rsidRPr="003445FB">
        <w:rPr>
          <w:vertAlign w:val="subscript"/>
        </w:rPr>
        <w:t>p</w:t>
      </w:r>
      <w:proofErr w:type="spellEnd"/>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C0D73" w:rsidRPr="003445FB" w:rsidTr="00E64B6E">
        <w:trPr>
          <w:cantSplit/>
          <w:jc w:val="center"/>
        </w:trPr>
        <w:tc>
          <w:tcPr>
            <w:tcW w:w="1205" w:type="pct"/>
            <w:vAlign w:val="center"/>
          </w:tcPr>
          <w:p w:rsidR="008C0D73" w:rsidRPr="003445FB" w:rsidRDefault="008C0D73" w:rsidP="00E64B6E">
            <w:pPr>
              <w:keepNext/>
              <w:keepLines/>
              <w:spacing w:after="0"/>
              <w:jc w:val="center"/>
            </w:pPr>
            <w:r w:rsidRPr="003445FB">
              <w:rPr>
                <w:rFonts w:ascii="Arial" w:hAnsi="Arial"/>
                <w:b/>
                <w:sz w:val="18"/>
              </w:rPr>
              <w:t>Frequency Range</w:t>
            </w:r>
          </w:p>
        </w:tc>
        <w:tc>
          <w:tcPr>
            <w:tcW w:w="1280" w:type="pct"/>
          </w:tcPr>
          <w:p w:rsidR="008C0D73" w:rsidRPr="003445FB" w:rsidRDefault="008C0D73" w:rsidP="00E64B6E">
            <w:pPr>
              <w:keepNext/>
              <w:keepLines/>
              <w:spacing w:after="0"/>
              <w:jc w:val="center"/>
            </w:pPr>
            <w:r w:rsidRPr="003445FB">
              <w:rPr>
                <w:rFonts w:ascii="Arial" w:hAnsi="Arial"/>
                <w:b/>
                <w:sz w:val="18"/>
              </w:rPr>
              <w:t>SCS of uplink signals (KHz)</w:t>
            </w:r>
          </w:p>
        </w:tc>
        <w:tc>
          <w:tcPr>
            <w:tcW w:w="1257" w:type="pct"/>
            <w:vAlign w:val="center"/>
          </w:tcPr>
          <w:p w:rsidR="008C0D73" w:rsidRPr="003445FB" w:rsidRDefault="008C0D73" w:rsidP="00E64B6E">
            <w:pPr>
              <w:keepNext/>
              <w:keepLines/>
              <w:spacing w:after="0"/>
              <w:jc w:val="center"/>
            </w:pPr>
            <w:proofErr w:type="spellStart"/>
            <w:r w:rsidRPr="003445FB">
              <w:rPr>
                <w:rFonts w:ascii="Arial" w:hAnsi="Arial"/>
                <w:b/>
                <w:sz w:val="18"/>
              </w:rPr>
              <w:t>T</w:t>
            </w:r>
            <w:r w:rsidRPr="003445FB">
              <w:rPr>
                <w:rFonts w:ascii="Arial" w:hAnsi="Arial"/>
                <w:b/>
                <w:sz w:val="18"/>
                <w:vertAlign w:val="subscript"/>
              </w:rPr>
              <w:t>q</w:t>
            </w:r>
            <w:proofErr w:type="spellEnd"/>
          </w:p>
        </w:tc>
        <w:tc>
          <w:tcPr>
            <w:tcW w:w="1258" w:type="pct"/>
            <w:vAlign w:val="center"/>
          </w:tcPr>
          <w:p w:rsidR="008C0D73" w:rsidRPr="003445FB" w:rsidRDefault="008C0D73" w:rsidP="00E64B6E">
            <w:pPr>
              <w:keepNext/>
              <w:keepLines/>
              <w:spacing w:after="0"/>
              <w:jc w:val="center"/>
            </w:pPr>
            <w:proofErr w:type="spellStart"/>
            <w:r w:rsidRPr="003445FB">
              <w:rPr>
                <w:rFonts w:ascii="Arial" w:hAnsi="Arial"/>
                <w:b/>
                <w:sz w:val="18"/>
              </w:rPr>
              <w:t>T</w:t>
            </w:r>
            <w:r w:rsidRPr="003445FB">
              <w:rPr>
                <w:rFonts w:ascii="Arial" w:hAnsi="Arial"/>
                <w:b/>
                <w:sz w:val="18"/>
                <w:vertAlign w:val="subscript"/>
              </w:rPr>
              <w:t>p</w:t>
            </w:r>
            <w:proofErr w:type="spellEnd"/>
            <w:r w:rsidRPr="003445FB">
              <w:rPr>
                <w:rFonts w:ascii="Arial" w:hAnsi="Arial"/>
                <w:b/>
                <w:sz w:val="18"/>
              </w:rPr>
              <w:t xml:space="preserve"> </w:t>
            </w:r>
          </w:p>
        </w:tc>
      </w:tr>
      <w:tr w:rsidR="008C0D73" w:rsidRPr="003445FB" w:rsidTr="00E64B6E">
        <w:trPr>
          <w:cantSplit/>
          <w:jc w:val="center"/>
        </w:trPr>
        <w:tc>
          <w:tcPr>
            <w:tcW w:w="1205" w:type="pct"/>
            <w:vMerge w:val="restart"/>
            <w:vAlign w:val="center"/>
          </w:tcPr>
          <w:p w:rsidR="008C0D73" w:rsidRPr="003445FB" w:rsidRDefault="008C0D73" w:rsidP="00E64B6E">
            <w:pPr>
              <w:keepNext/>
              <w:keepLines/>
              <w:spacing w:after="0"/>
              <w:jc w:val="center"/>
            </w:pPr>
            <w:r w:rsidRPr="003445FB">
              <w:rPr>
                <w:rFonts w:ascii="Arial" w:hAnsi="Arial"/>
                <w:sz w:val="18"/>
              </w:rPr>
              <w:t>1</w:t>
            </w:r>
          </w:p>
        </w:tc>
        <w:tc>
          <w:tcPr>
            <w:tcW w:w="1280" w:type="pct"/>
          </w:tcPr>
          <w:p w:rsidR="008C0D73" w:rsidRPr="003445FB" w:rsidRDefault="008C0D73" w:rsidP="00E64B6E">
            <w:pPr>
              <w:keepNext/>
              <w:keepLines/>
              <w:spacing w:after="0"/>
              <w:jc w:val="center"/>
            </w:pPr>
            <w:r w:rsidRPr="003445FB">
              <w:rPr>
                <w:rFonts w:ascii="Arial" w:hAnsi="Arial"/>
                <w:sz w:val="18"/>
              </w:rPr>
              <w:t>15</w:t>
            </w:r>
          </w:p>
        </w:tc>
        <w:tc>
          <w:tcPr>
            <w:tcW w:w="1257" w:type="pct"/>
          </w:tcPr>
          <w:p w:rsidR="008C0D73" w:rsidRPr="003445FB" w:rsidRDefault="008C0D73" w:rsidP="00E64B6E">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8C0D73" w:rsidRPr="003445FB" w:rsidRDefault="008C0D73" w:rsidP="00E64B6E">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205" w:type="pct"/>
            <w:vMerge/>
            <w:vAlign w:val="center"/>
          </w:tcPr>
          <w:p w:rsidR="008C0D73" w:rsidRPr="003445FB" w:rsidRDefault="008C0D73" w:rsidP="00E64B6E">
            <w:pPr>
              <w:keepNext/>
              <w:keepLines/>
              <w:spacing w:after="0"/>
              <w:jc w:val="center"/>
            </w:pPr>
          </w:p>
        </w:tc>
        <w:tc>
          <w:tcPr>
            <w:tcW w:w="1280" w:type="pct"/>
          </w:tcPr>
          <w:p w:rsidR="008C0D73" w:rsidRPr="003445FB" w:rsidRDefault="008C0D73" w:rsidP="00E64B6E">
            <w:pPr>
              <w:keepNext/>
              <w:keepLines/>
              <w:spacing w:after="0"/>
              <w:jc w:val="center"/>
            </w:pPr>
            <w:r w:rsidRPr="003445FB">
              <w:rPr>
                <w:rFonts w:ascii="Arial" w:hAnsi="Arial"/>
                <w:sz w:val="18"/>
              </w:rPr>
              <w:t>30</w:t>
            </w:r>
          </w:p>
        </w:tc>
        <w:tc>
          <w:tcPr>
            <w:tcW w:w="1257" w:type="pct"/>
          </w:tcPr>
          <w:p w:rsidR="008C0D73" w:rsidRPr="003445FB" w:rsidRDefault="008C0D73" w:rsidP="00E64B6E">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8C0D73" w:rsidRPr="003445FB" w:rsidRDefault="008C0D73" w:rsidP="00E64B6E">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205" w:type="pct"/>
            <w:vMerge/>
            <w:vAlign w:val="center"/>
          </w:tcPr>
          <w:p w:rsidR="008C0D73" w:rsidRPr="003445FB" w:rsidRDefault="008C0D73" w:rsidP="00E64B6E">
            <w:pPr>
              <w:keepNext/>
              <w:keepLines/>
              <w:spacing w:after="0"/>
              <w:jc w:val="center"/>
            </w:pPr>
          </w:p>
        </w:tc>
        <w:tc>
          <w:tcPr>
            <w:tcW w:w="1280" w:type="pct"/>
          </w:tcPr>
          <w:p w:rsidR="008C0D73" w:rsidRPr="003445FB" w:rsidRDefault="008C0D73" w:rsidP="00E64B6E">
            <w:pPr>
              <w:keepNext/>
              <w:keepLines/>
              <w:spacing w:after="0"/>
              <w:jc w:val="center"/>
            </w:pPr>
            <w:r w:rsidRPr="003445FB">
              <w:rPr>
                <w:rFonts w:ascii="Arial" w:hAnsi="Arial"/>
                <w:sz w:val="18"/>
              </w:rPr>
              <w:t>60</w:t>
            </w:r>
          </w:p>
        </w:tc>
        <w:tc>
          <w:tcPr>
            <w:tcW w:w="1257" w:type="pct"/>
          </w:tcPr>
          <w:p w:rsidR="008C0D73" w:rsidRPr="003445FB" w:rsidRDefault="008C0D73" w:rsidP="00E64B6E">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8C0D73" w:rsidRPr="003445FB" w:rsidRDefault="008C0D73" w:rsidP="00E64B6E">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205" w:type="pct"/>
            <w:vMerge w:val="restart"/>
            <w:vAlign w:val="center"/>
          </w:tcPr>
          <w:p w:rsidR="008C0D73" w:rsidRPr="003445FB" w:rsidRDefault="008C0D73" w:rsidP="00E64B6E">
            <w:pPr>
              <w:keepNext/>
              <w:keepLines/>
              <w:spacing w:after="0"/>
              <w:jc w:val="center"/>
            </w:pPr>
            <w:r w:rsidRPr="003445FB">
              <w:rPr>
                <w:rFonts w:ascii="Arial" w:hAnsi="Arial"/>
                <w:sz w:val="18"/>
              </w:rPr>
              <w:t>2</w:t>
            </w:r>
          </w:p>
        </w:tc>
        <w:tc>
          <w:tcPr>
            <w:tcW w:w="1280" w:type="pct"/>
          </w:tcPr>
          <w:p w:rsidR="008C0D73" w:rsidRPr="003445FB" w:rsidRDefault="008C0D73" w:rsidP="00E64B6E">
            <w:pPr>
              <w:keepNext/>
              <w:keepLines/>
              <w:spacing w:after="0"/>
              <w:jc w:val="center"/>
            </w:pPr>
            <w:r w:rsidRPr="003445FB">
              <w:rPr>
                <w:rFonts w:ascii="Arial" w:hAnsi="Arial"/>
                <w:sz w:val="18"/>
              </w:rPr>
              <w:t>60</w:t>
            </w:r>
          </w:p>
        </w:tc>
        <w:tc>
          <w:tcPr>
            <w:tcW w:w="1257" w:type="pct"/>
          </w:tcPr>
          <w:p w:rsidR="008C0D73" w:rsidRPr="003445FB" w:rsidRDefault="008C0D73" w:rsidP="00E64B6E">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8C0D73" w:rsidRPr="003445FB" w:rsidRDefault="008C0D73" w:rsidP="00E64B6E">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1205" w:type="pct"/>
            <w:vMerge/>
          </w:tcPr>
          <w:p w:rsidR="008C0D73" w:rsidRPr="003445FB" w:rsidRDefault="008C0D73" w:rsidP="00E64B6E">
            <w:pPr>
              <w:keepNext/>
              <w:keepLines/>
              <w:spacing w:after="0"/>
              <w:jc w:val="center"/>
            </w:pPr>
          </w:p>
        </w:tc>
        <w:tc>
          <w:tcPr>
            <w:tcW w:w="1280" w:type="pct"/>
          </w:tcPr>
          <w:p w:rsidR="008C0D73" w:rsidRPr="003445FB" w:rsidRDefault="008C0D73" w:rsidP="00E64B6E">
            <w:pPr>
              <w:keepNext/>
              <w:keepLines/>
              <w:spacing w:after="0"/>
              <w:jc w:val="center"/>
            </w:pPr>
            <w:r w:rsidRPr="003445FB">
              <w:rPr>
                <w:rFonts w:ascii="Arial" w:hAnsi="Arial"/>
                <w:sz w:val="18"/>
              </w:rPr>
              <w:t>120</w:t>
            </w:r>
          </w:p>
        </w:tc>
        <w:tc>
          <w:tcPr>
            <w:tcW w:w="1257" w:type="pct"/>
          </w:tcPr>
          <w:p w:rsidR="008C0D73" w:rsidRPr="003445FB" w:rsidRDefault="008C0D73" w:rsidP="00E64B6E">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8C0D73" w:rsidRPr="003445FB" w:rsidRDefault="008C0D73" w:rsidP="00E64B6E">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r>
      <w:tr w:rsidR="008C0D73" w:rsidRPr="003445FB" w:rsidTr="00E64B6E">
        <w:trPr>
          <w:cantSplit/>
          <w:jc w:val="center"/>
        </w:trPr>
        <w:tc>
          <w:tcPr>
            <w:tcW w:w="5000" w:type="pct"/>
            <w:gridSpan w:val="4"/>
          </w:tcPr>
          <w:p w:rsidR="008C0D73" w:rsidRPr="003445FB" w:rsidRDefault="008C0D73" w:rsidP="00E64B6E">
            <w:pPr>
              <w:pStyle w:val="TAN"/>
            </w:pPr>
            <w:r w:rsidRPr="003445FB">
              <w:rPr>
                <w:rFonts w:cs="Arial"/>
              </w:rPr>
              <w:t>NOTE</w:t>
            </w:r>
            <w:r w:rsidRPr="003445FB">
              <w:t xml:space="preserve"> 1:</w:t>
            </w:r>
            <w:r w:rsidRPr="003445FB">
              <w:tab/>
            </w:r>
            <w:proofErr w:type="spellStart"/>
            <w:r w:rsidRPr="003445FB">
              <w:t>T</w:t>
            </w:r>
            <w:r w:rsidRPr="003445FB">
              <w:rPr>
                <w:vertAlign w:val="subscript"/>
              </w:rPr>
              <w:t>c</w:t>
            </w:r>
            <w:proofErr w:type="spellEnd"/>
            <w:r w:rsidRPr="003445FB">
              <w:t xml:space="preserve"> is the basic timing unit defined in TS 38.211 [6]</w:t>
            </w:r>
          </w:p>
        </w:tc>
      </w:tr>
    </w:tbl>
    <w:p w:rsidR="008C0D73" w:rsidRDefault="008C0D73" w:rsidP="008C0D73">
      <w:pPr>
        <w:rPr>
          <w:ins w:id="12" w:author="Huawei" w:date="2019-04-01T11:40:00Z"/>
          <w:noProof/>
          <w:lang w:eastAsia="zh-CN"/>
        </w:rPr>
      </w:pPr>
    </w:p>
    <w:p w:rsidR="00D415A0" w:rsidRDefault="00E500A1" w:rsidP="008C0D73">
      <w:pPr>
        <w:rPr>
          <w:ins w:id="13" w:author="Huawei" w:date="2019-04-01T15:51:00Z"/>
        </w:rPr>
      </w:pPr>
      <w:ins w:id="14" w:author="Huawei" w:date="2019-04-01T11:40:00Z">
        <w:r>
          <w:rPr>
            <w:rFonts w:hint="eastAsia"/>
            <w:noProof/>
            <w:lang w:eastAsia="zh-CN"/>
          </w:rPr>
          <w:t xml:space="preserve">When </w:t>
        </w:r>
      </w:ins>
      <w:ins w:id="15" w:author="Huawei" w:date="2019-04-01T11:44:00Z">
        <w:r w:rsidR="006C671A">
          <w:rPr>
            <w:noProof/>
            <w:lang w:eastAsia="zh-CN"/>
          </w:rPr>
          <w:t xml:space="preserve">the reference cell is on a carrier </w:t>
        </w:r>
      </w:ins>
      <w:ins w:id="16" w:author="Huawei" w:date="2019-04-01T15:26:00Z">
        <w:r w:rsidR="0096354C">
          <w:rPr>
            <w:noProof/>
            <w:lang w:eastAsia="zh-CN"/>
          </w:rPr>
          <w:t xml:space="preserve">frequency </w:t>
        </w:r>
      </w:ins>
      <w:ins w:id="17" w:author="Huawei" w:date="2019-04-01T11:44:00Z">
        <w:r w:rsidR="006C671A">
          <w:rPr>
            <w:noProof/>
            <w:lang w:eastAsia="zh-CN"/>
          </w:rPr>
          <w:t xml:space="preserve">in FR2, UE </w:t>
        </w:r>
      </w:ins>
      <w:ins w:id="18" w:author="Huawei" w:date="2019-04-01T11:45:00Z">
        <w:r w:rsidR="006C671A">
          <w:rPr>
            <w:noProof/>
            <w:lang w:eastAsia="zh-CN"/>
          </w:rPr>
          <w:t xml:space="preserve">shall </w:t>
        </w:r>
      </w:ins>
      <w:ins w:id="19" w:author="Huawei" w:date="2019-04-01T11:46:00Z">
        <w:r w:rsidR="006C671A" w:rsidRPr="003445FB">
          <w:rPr>
            <w:rFonts w:cs="v4.2.0"/>
          </w:rPr>
          <w:t>have capability to follow</w:t>
        </w:r>
        <w:r w:rsidR="006C671A">
          <w:rPr>
            <w:rFonts w:cs="v4.2.0"/>
          </w:rPr>
          <w:t xml:space="preserve"> </w:t>
        </w:r>
        <w:r w:rsidR="006C671A" w:rsidRPr="003445FB">
          <w:rPr>
            <w:rFonts w:cs="v4.2.0"/>
          </w:rPr>
          <w:t xml:space="preserve">the </w:t>
        </w:r>
      </w:ins>
      <w:ins w:id="20" w:author="Huawei" w:date="2019-04-02T01:23:00Z">
        <w:r w:rsidR="005C0351">
          <w:rPr>
            <w:rFonts w:cs="v4.2.0"/>
          </w:rPr>
          <w:t>slot</w:t>
        </w:r>
      </w:ins>
      <w:ins w:id="21" w:author="Huawei" w:date="2019-04-02T01:22:00Z">
        <w:r w:rsidR="005C0351">
          <w:rPr>
            <w:rFonts w:cs="v4.2.0"/>
          </w:rPr>
          <w:t xml:space="preserve"> </w:t>
        </w:r>
      </w:ins>
      <w:ins w:id="22" w:author="Huawei" w:date="2019-04-01T11:46:00Z">
        <w:r w:rsidR="006C671A" w:rsidRPr="003445FB">
          <w:rPr>
            <w:rFonts w:cs="v4.2.0"/>
          </w:rPr>
          <w:t>timing change of</w:t>
        </w:r>
      </w:ins>
      <w:ins w:id="23" w:author="Huawei" w:date="2019-04-01T11:47:00Z">
        <w:r w:rsidR="006C671A">
          <w:rPr>
            <w:rFonts w:cs="v4.2.0"/>
          </w:rPr>
          <w:t xml:space="preserve"> </w:t>
        </w:r>
      </w:ins>
      <w:ins w:id="24" w:author="Huawei" w:date="2019-04-01T15:22:00Z">
        <w:r w:rsidR="0096354C">
          <w:rPr>
            <w:rFonts w:cs="v4.2.0"/>
          </w:rPr>
          <w:t xml:space="preserve">up to 8 </w:t>
        </w:r>
      </w:ins>
      <w:ins w:id="25" w:author="Huawei" w:date="2019-04-01T15:26:00Z">
        <w:r w:rsidR="0096354C" w:rsidRPr="000B541D">
          <w:rPr>
            <w:lang w:eastAsia="ko-KR"/>
          </w:rPr>
          <w:t xml:space="preserve">activated </w:t>
        </w:r>
      </w:ins>
      <w:ins w:id="26" w:author="Huawei" w:date="2019-04-01T15:22:00Z">
        <w:r w:rsidR="0096354C">
          <w:rPr>
            <w:rFonts w:cs="v4.2.0"/>
          </w:rPr>
          <w:t>TCI state</w:t>
        </w:r>
      </w:ins>
      <w:ins w:id="27" w:author="Huawei" w:date="2019-04-01T14:23:00Z">
        <w:r w:rsidR="0096354C">
          <w:rPr>
            <w:rFonts w:cs="v4.2.0"/>
          </w:rPr>
          <w:t>s</w:t>
        </w:r>
      </w:ins>
      <w:ins w:id="28" w:author="Huawei" w:date="2019-04-01T15:50:00Z">
        <w:r w:rsidR="00263194">
          <w:rPr>
            <w:rFonts w:cs="v4.2.0"/>
          </w:rPr>
          <w:t xml:space="preserve"> which are</w:t>
        </w:r>
      </w:ins>
      <w:ins w:id="29" w:author="Huawei" w:date="2019-04-01T15:26:00Z">
        <w:r w:rsidR="0096354C" w:rsidRPr="0096354C">
          <w:rPr>
            <w:lang w:eastAsia="ko-KR"/>
          </w:rPr>
          <w:t xml:space="preserve"> </w:t>
        </w:r>
        <w:r w:rsidR="0096354C" w:rsidRPr="000B541D">
          <w:rPr>
            <w:lang w:eastAsia="ko-KR"/>
          </w:rPr>
          <w:t xml:space="preserve">mapped </w:t>
        </w:r>
        <w:r w:rsidR="0096354C" w:rsidRPr="000B541D">
          <w:rPr>
            <w:color w:val="000000"/>
          </w:rPr>
          <w:t xml:space="preserve">to the </w:t>
        </w:r>
        <w:proofErr w:type="spellStart"/>
        <w:r w:rsidR="0096354C" w:rsidRPr="000B541D">
          <w:rPr>
            <w:color w:val="000000"/>
          </w:rPr>
          <w:t>codepoint</w:t>
        </w:r>
      </w:ins>
      <w:ins w:id="30" w:author="Huawei" w:date="2019-04-01T16:28:00Z">
        <w:r w:rsidR="005F38BF">
          <w:rPr>
            <w:color w:val="000000"/>
          </w:rPr>
          <w:t>s</w:t>
        </w:r>
      </w:ins>
      <w:proofErr w:type="spellEnd"/>
      <w:ins w:id="31" w:author="Huawei" w:date="2019-04-01T15:26:00Z">
        <w:r w:rsidR="0096354C" w:rsidRPr="000B541D">
          <w:rPr>
            <w:color w:val="000000"/>
          </w:rPr>
          <w:t xml:space="preserve"> of the DCI </w:t>
        </w:r>
        <w:r w:rsidR="0096354C" w:rsidRPr="000B541D">
          <w:rPr>
            <w:i/>
            <w:color w:val="000000"/>
          </w:rPr>
          <w:t>Transmission Configuration Indication</w:t>
        </w:r>
        <w:r w:rsidR="0096354C">
          <w:rPr>
            <w:color w:val="000000"/>
          </w:rPr>
          <w:t xml:space="preserve"> field</w:t>
        </w:r>
      </w:ins>
      <w:ins w:id="32" w:author="Huawei" w:date="2019-04-01T15:25:00Z">
        <w:r w:rsidR="0096354C">
          <w:rPr>
            <w:color w:val="000000"/>
          </w:rPr>
          <w:t xml:space="preserve">, </w:t>
        </w:r>
        <w:r w:rsidR="0096354C" w:rsidRPr="000B541D">
          <w:rPr>
            <w:color w:val="000000"/>
          </w:rPr>
          <w:t>as specified in TS 38.</w:t>
        </w:r>
        <w:r w:rsidR="0096354C">
          <w:rPr>
            <w:color w:val="000000"/>
          </w:rPr>
          <w:t>3</w:t>
        </w:r>
        <w:r w:rsidR="0096354C" w:rsidRPr="000B541D">
          <w:rPr>
            <w:color w:val="000000"/>
          </w:rPr>
          <w:t>21 [7]</w:t>
        </w:r>
        <w:r w:rsidR="0096354C" w:rsidRPr="000B541D">
          <w:rPr>
            <w:lang w:eastAsia="ko-KR"/>
          </w:rPr>
          <w:t>.</w:t>
        </w:r>
      </w:ins>
      <w:ins w:id="33" w:author="Huawei" w:date="2019-04-01T16:14:00Z">
        <w:r w:rsidR="00BC61DE">
          <w:rPr>
            <w:lang w:eastAsia="ko-KR"/>
          </w:rPr>
          <w:t xml:space="preserve"> </w:t>
        </w:r>
      </w:ins>
      <w:ins w:id="34" w:author="Huawei" w:date="2019-04-01T15:32:00Z">
        <w:r w:rsidR="0096354C">
          <w:rPr>
            <w:rFonts w:hint="eastAsia"/>
            <w:noProof/>
            <w:lang w:eastAsia="zh-CN"/>
          </w:rPr>
          <w:t xml:space="preserve">When </w:t>
        </w:r>
        <w:r w:rsidR="0096354C">
          <w:rPr>
            <w:rFonts w:cs="v4.2.0"/>
            <w:lang w:eastAsia="ja-JP"/>
          </w:rPr>
          <w:t xml:space="preserve">the </w:t>
        </w:r>
        <w:r w:rsidR="0096354C" w:rsidRPr="003445FB">
          <w:rPr>
            <w:lang w:eastAsia="ko-KR"/>
          </w:rPr>
          <w:t>first transmission</w:t>
        </w:r>
        <w:r w:rsidR="0096354C" w:rsidRPr="003445FB">
          <w:rPr>
            <w:rFonts w:cs="v4.2.0"/>
          </w:rPr>
          <w:t xml:space="preserve"> </w:t>
        </w:r>
      </w:ins>
      <w:ins w:id="35" w:author="Huawei" w:date="2019-04-01T15:33:00Z">
        <w:r w:rsidR="0096354C" w:rsidRPr="003445FB">
          <w:rPr>
            <w:rFonts w:cs="v4.2.0"/>
          </w:rPr>
          <w:t xml:space="preserve">timing error </w:t>
        </w:r>
      </w:ins>
      <w:ins w:id="36" w:author="Huawei" w:date="2019-04-01T15:34:00Z">
        <w:r w:rsidR="0096354C">
          <w:rPr>
            <w:rFonts w:cs="v4.2.0"/>
          </w:rPr>
          <w:t xml:space="preserve">after UE switches </w:t>
        </w:r>
      </w:ins>
      <w:ins w:id="37" w:author="Huawei" w:date="2019-04-01T17:29:00Z">
        <w:r w:rsidR="004C6EBA">
          <w:rPr>
            <w:rFonts w:cs="v4.2.0"/>
          </w:rPr>
          <w:t>its</w:t>
        </w:r>
      </w:ins>
      <w:ins w:id="38" w:author="Huawei" w:date="2019-04-01T15:34:00Z">
        <w:r w:rsidR="0096354C">
          <w:rPr>
            <w:rFonts w:cs="v4.2.0"/>
          </w:rPr>
          <w:t xml:space="preserve"> beam </w:t>
        </w:r>
      </w:ins>
      <w:ins w:id="39" w:author="Huawei" w:date="2019-04-01T15:33:00Z">
        <w:r w:rsidR="0096354C" w:rsidRPr="003445FB">
          <w:rPr>
            <w:rFonts w:cs="v4.2.0"/>
          </w:rPr>
          <w:t xml:space="preserve">exceeds </w:t>
        </w:r>
        <w:r w:rsidR="0096354C" w:rsidRPr="003445FB">
          <w:rPr>
            <w:rFonts w:cs="v4.2.0"/>
          </w:rPr>
          <w:sym w:font="Symbol" w:char="F0B1"/>
        </w:r>
        <w:proofErr w:type="spellStart"/>
        <w:r w:rsidR="0096354C" w:rsidRPr="003445FB">
          <w:rPr>
            <w:rFonts w:cs="v4.2.0"/>
          </w:rPr>
          <w:t>T</w:t>
        </w:r>
        <w:r w:rsidR="0096354C" w:rsidRPr="003445FB">
          <w:rPr>
            <w:rFonts w:cs="v4.2.0"/>
            <w:vertAlign w:val="subscript"/>
          </w:rPr>
          <w:t>e</w:t>
        </w:r>
      </w:ins>
      <w:proofErr w:type="spellEnd"/>
      <w:ins w:id="40" w:author="Huawei" w:date="2019-04-01T15:34:00Z">
        <w:r w:rsidR="0096354C">
          <w:rPr>
            <w:rFonts w:cs="v4.2.0"/>
          </w:rPr>
          <w:t xml:space="preserve">, </w:t>
        </w:r>
      </w:ins>
      <w:ins w:id="41" w:author="Huawei" w:date="2019-04-01T15:33:00Z">
        <w:r w:rsidR="0096354C" w:rsidRPr="003445FB">
          <w:rPr>
            <w:rFonts w:cs="v4.2.0"/>
          </w:rPr>
          <w:t xml:space="preserve">the UE is required to adjust its timing to within </w:t>
        </w:r>
        <w:r w:rsidR="0096354C" w:rsidRPr="003445FB">
          <w:rPr>
            <w:rFonts w:cs="v4.2.0"/>
          </w:rPr>
          <w:sym w:font="Symbol" w:char="F0B1"/>
        </w:r>
        <w:proofErr w:type="spellStart"/>
        <w:r w:rsidR="0096354C" w:rsidRPr="003445FB">
          <w:rPr>
            <w:rFonts w:cs="v4.2.0"/>
          </w:rPr>
          <w:t>T</w:t>
        </w:r>
        <w:r w:rsidR="0096354C" w:rsidRPr="003445FB">
          <w:rPr>
            <w:rFonts w:cs="v4.2.0"/>
            <w:vertAlign w:val="subscript"/>
          </w:rPr>
          <w:t>e</w:t>
        </w:r>
        <w:proofErr w:type="spellEnd"/>
        <w:r w:rsidR="0096354C" w:rsidRPr="003445FB">
          <w:rPr>
            <w:lang w:eastAsia="ja-JP"/>
          </w:rPr>
          <w:t xml:space="preserve"> </w:t>
        </w:r>
      </w:ins>
      <w:ins w:id="42" w:author="Huawei" w:date="2019-04-01T15:35:00Z">
        <w:r w:rsidR="0096354C" w:rsidRPr="003445FB">
          <w:t>in one</w:t>
        </w:r>
      </w:ins>
      <w:ins w:id="43" w:author="Huawei" w:date="2019-04-01T15:36:00Z">
        <w:r w:rsidR="0096354C">
          <w:t>-shot</w:t>
        </w:r>
      </w:ins>
      <w:ins w:id="44" w:author="Huawei" w:date="2019-04-01T15:35:00Z">
        <w:r w:rsidR="0096354C" w:rsidRPr="003445FB">
          <w:t xml:space="preserve"> adjustment</w:t>
        </w:r>
        <w:r w:rsidR="00D415A0">
          <w:t xml:space="preserve"> </w:t>
        </w:r>
      </w:ins>
      <w:ins w:id="45" w:author="Huawei" w:date="2019-04-01T16:06:00Z">
        <w:r w:rsidR="0049756A" w:rsidRPr="003445FB">
          <w:rPr>
            <w:rFonts w:cs="v4.2.0"/>
          </w:rPr>
          <w:t>provided that</w:t>
        </w:r>
      </w:ins>
      <w:ins w:id="46" w:author="Huawei" w:date="2019-04-01T15:51:00Z">
        <w:r w:rsidR="00263194">
          <w:t>:</w:t>
        </w:r>
      </w:ins>
    </w:p>
    <w:p w:rsidR="00263194" w:rsidRPr="00540AD0" w:rsidRDefault="00263194" w:rsidP="00263194">
      <w:pPr>
        <w:ind w:left="568" w:hanging="284"/>
        <w:rPr>
          <w:ins w:id="47" w:author="Huawei" w:date="2019-04-01T15:53:00Z"/>
          <w:rFonts w:ascii="Tms Rmn" w:eastAsia="MS Mincho" w:hAnsi="Tms Rmn"/>
        </w:rPr>
      </w:pPr>
      <w:ins w:id="48" w:author="Huawei" w:date="2019-04-01T15:53:00Z">
        <w:r w:rsidRPr="00540AD0">
          <w:rPr>
            <w:rFonts w:ascii="Tms Rmn" w:eastAsia="MS Mincho" w:hAnsi="Tms Rmn"/>
          </w:rPr>
          <w:t>-</w:t>
        </w:r>
        <w:r w:rsidRPr="00540AD0">
          <w:rPr>
            <w:rFonts w:ascii="Tms Rmn" w:eastAsia="MS Mincho" w:hAnsi="Tms Rmn"/>
          </w:rPr>
          <w:tab/>
        </w:r>
        <w:r>
          <w:rPr>
            <w:rFonts w:ascii="Tms Rmn" w:eastAsia="MS Mincho" w:hAnsi="Tms Rmn"/>
          </w:rPr>
          <w:t xml:space="preserve">For </w:t>
        </w:r>
        <w:r w:rsidRPr="00540AD0">
          <w:rPr>
            <w:rFonts w:ascii="Tms Rmn" w:eastAsia="MS Mincho" w:hAnsi="Tms Rmn"/>
          </w:rPr>
          <w:t xml:space="preserve">an </w:t>
        </w:r>
      </w:ins>
      <w:ins w:id="49" w:author="Huawei" w:date="2019-04-01T17:29:00Z">
        <w:r w:rsidR="004C6EBA">
          <w:rPr>
            <w:rFonts w:cs="v4.2.0"/>
          </w:rPr>
          <w:t>UE</w:t>
        </w:r>
      </w:ins>
      <w:ins w:id="50" w:author="Huawei" w:date="2019-04-01T15:53:00Z">
        <w:r>
          <w:rPr>
            <w:rFonts w:cs="v4.2.0"/>
          </w:rPr>
          <w:t xml:space="preserve"> beam</w:t>
        </w:r>
        <w:r w:rsidRPr="00540AD0">
          <w:rPr>
            <w:rFonts w:ascii="Tms Rmn" w:eastAsia="MS Mincho" w:hAnsi="Tms Rmn"/>
          </w:rPr>
          <w:t xml:space="preserve"> </w:t>
        </w:r>
      </w:ins>
      <w:ins w:id="51" w:author="Huawei" w:date="2019-04-01T15:54:00Z">
        <w:r>
          <w:rPr>
            <w:rFonts w:ascii="Tms Rmn" w:eastAsia="MS Mincho" w:hAnsi="Tms Rmn"/>
          </w:rPr>
          <w:t xml:space="preserve">switching </w:t>
        </w:r>
      </w:ins>
      <w:ins w:id="52" w:author="Huawei" w:date="2019-04-01T15:56:00Z">
        <w:r>
          <w:rPr>
            <w:rFonts w:ascii="Tms Rmn" w:eastAsia="MS Mincho" w:hAnsi="Tms Rmn"/>
          </w:rPr>
          <w:t>in response to</w:t>
        </w:r>
      </w:ins>
      <w:ins w:id="53" w:author="Huawei" w:date="2019-04-01T15:54:00Z">
        <w:r>
          <w:rPr>
            <w:rFonts w:ascii="Tms Rmn" w:eastAsia="MS Mincho" w:hAnsi="Tms Rmn"/>
          </w:rPr>
          <w:t xml:space="preserve"> </w:t>
        </w:r>
      </w:ins>
      <w:ins w:id="54" w:author="Huawei" w:date="2019-04-01T15:56:00Z">
        <w:r>
          <w:rPr>
            <w:rFonts w:ascii="Tms Rmn" w:eastAsia="MS Mincho" w:hAnsi="Tms Rmn"/>
          </w:rPr>
          <w:t xml:space="preserve">active </w:t>
        </w:r>
      </w:ins>
      <w:ins w:id="55" w:author="Huawei" w:date="2019-04-01T15:54:00Z">
        <w:r>
          <w:rPr>
            <w:rFonts w:ascii="Tms Rmn" w:eastAsia="MS Mincho" w:hAnsi="Tms Rmn"/>
          </w:rPr>
          <w:t xml:space="preserve">TCI state </w:t>
        </w:r>
      </w:ins>
      <w:ins w:id="56" w:author="Huawei" w:date="2019-04-01T15:56:00Z">
        <w:r>
          <w:rPr>
            <w:rFonts w:ascii="Tms Rmn" w:eastAsia="MS Mincho" w:hAnsi="Tms Rmn"/>
          </w:rPr>
          <w:t>change</w:t>
        </w:r>
      </w:ins>
    </w:p>
    <w:p w:rsidR="00263194" w:rsidRDefault="00263194" w:rsidP="00263194">
      <w:pPr>
        <w:ind w:left="851" w:hanging="284"/>
        <w:rPr>
          <w:ins w:id="57" w:author="Huawei" w:date="2019-04-01T16:01:00Z"/>
          <w:rFonts w:ascii="Tms Rmn" w:eastAsia="MS Mincho" w:hAnsi="Tms Rmn"/>
        </w:rPr>
      </w:pPr>
      <w:ins w:id="58" w:author="Huawei" w:date="2019-04-01T15:53:00Z">
        <w:r w:rsidRPr="00540AD0">
          <w:rPr>
            <w:rFonts w:ascii="Tms Rmn" w:eastAsia="MS Mincho" w:hAnsi="Tms Rmn"/>
          </w:rPr>
          <w:t>-</w:t>
        </w:r>
        <w:r w:rsidRPr="00540AD0">
          <w:rPr>
            <w:rFonts w:ascii="Tms Rmn" w:eastAsia="MS Mincho" w:hAnsi="Tms Rmn"/>
          </w:rPr>
          <w:tab/>
        </w:r>
      </w:ins>
      <w:ins w:id="59" w:author="Huawei" w:date="2019-04-01T16:03:00Z">
        <w:r w:rsidR="0049756A">
          <w:rPr>
            <w:rFonts w:ascii="Tms Rmn" w:eastAsia="MS Mincho" w:hAnsi="Tms Rmn"/>
          </w:rPr>
          <w:t>The</w:t>
        </w:r>
      </w:ins>
      <w:ins w:id="60" w:author="Huawei" w:date="2019-04-01T15:59:00Z">
        <w:r w:rsidR="0049756A">
          <w:rPr>
            <w:rFonts w:ascii="Tms Rmn" w:eastAsia="MS Mincho" w:hAnsi="Tms Rmn"/>
          </w:rPr>
          <w:t xml:space="preserve"> </w:t>
        </w:r>
      </w:ins>
      <w:ins w:id="61" w:author="Huawei" w:date="2019-04-01T16:15:00Z">
        <w:r w:rsidR="00BC61DE">
          <w:rPr>
            <w:rFonts w:ascii="Tms Rmn" w:eastAsia="MS Mincho" w:hAnsi="Tms Rmn"/>
          </w:rPr>
          <w:t xml:space="preserve">TCI state to be active </w:t>
        </w:r>
      </w:ins>
      <w:ins w:id="62" w:author="Huawei" w:date="2019-04-01T15:59:00Z">
        <w:r w:rsidR="0049756A">
          <w:rPr>
            <w:rFonts w:ascii="Tms Rmn" w:eastAsia="MS Mincho" w:hAnsi="Tms Rmn"/>
          </w:rPr>
          <w:t>is con</w:t>
        </w:r>
      </w:ins>
      <w:ins w:id="63" w:author="Huawei" w:date="2019-04-01T16:00:00Z">
        <w:r w:rsidR="0049756A">
          <w:rPr>
            <w:rFonts w:ascii="Tms Rmn" w:eastAsia="MS Mincho" w:hAnsi="Tms Rmn"/>
          </w:rPr>
          <w:t xml:space="preserve">figured </w:t>
        </w:r>
      </w:ins>
      <w:ins w:id="64" w:author="Huawei" w:date="2019-04-01T16:16:00Z">
        <w:r w:rsidR="00BC61DE">
          <w:rPr>
            <w:rFonts w:ascii="Tms Rmn" w:eastAsia="MS Mincho" w:hAnsi="Tms Rmn"/>
          </w:rPr>
          <w:t xml:space="preserve">with </w:t>
        </w:r>
        <w:proofErr w:type="spellStart"/>
        <w:r w:rsidR="00BC61DE">
          <w:rPr>
            <w:rFonts w:ascii="Tms Rmn" w:eastAsia="MS Mincho" w:hAnsi="Tms Rmn"/>
          </w:rPr>
          <w:t>the</w:t>
        </w:r>
      </w:ins>
      <w:ins w:id="65" w:author="Huawei" w:date="2019-04-01T16:15:00Z">
        <w:r w:rsidR="00BC61DE">
          <w:rPr>
            <w:rFonts w:ascii="Tms Rmn" w:eastAsia="MS Mincho" w:hAnsi="Tms Rmn"/>
          </w:rPr>
          <w:t>‘QCL-TypeD</w:t>
        </w:r>
        <w:proofErr w:type="spellEnd"/>
        <w:r w:rsidR="00BC61DE">
          <w:rPr>
            <w:rFonts w:ascii="Tms Rmn" w:eastAsia="MS Mincho" w:hAnsi="Tms Rmn"/>
          </w:rPr>
          <w:t>’ CSI-RS resource</w:t>
        </w:r>
      </w:ins>
      <w:ins w:id="66" w:author="Huawei" w:date="2019-04-01T16:01:00Z">
        <w:r w:rsidR="0049756A">
          <w:rPr>
            <w:rFonts w:ascii="Tms Rmn" w:eastAsia="MS Mincho" w:hAnsi="Tms Rmn"/>
          </w:rPr>
          <w:t>, and</w:t>
        </w:r>
      </w:ins>
    </w:p>
    <w:p w:rsidR="0049756A" w:rsidRPr="00540AD0" w:rsidRDefault="0049756A" w:rsidP="00263194">
      <w:pPr>
        <w:ind w:left="851" w:hanging="284"/>
        <w:rPr>
          <w:ins w:id="67" w:author="Huawei" w:date="2019-04-01T15:53:00Z"/>
          <w:rFonts w:ascii="Tms Rmn" w:eastAsia="MS Mincho" w:hAnsi="Tms Rmn"/>
        </w:rPr>
      </w:pPr>
      <w:ins w:id="68" w:author="Huawei" w:date="2019-04-01T16:01:00Z">
        <w:r w:rsidRPr="00540AD0">
          <w:rPr>
            <w:rFonts w:ascii="Tms Rmn" w:eastAsia="MS Mincho" w:hAnsi="Tms Rmn"/>
          </w:rPr>
          <w:t>-</w:t>
        </w:r>
        <w:r w:rsidRPr="00540AD0">
          <w:rPr>
            <w:rFonts w:ascii="Tms Rmn" w:eastAsia="MS Mincho" w:hAnsi="Tms Rmn"/>
          </w:rPr>
          <w:tab/>
        </w:r>
      </w:ins>
      <w:ins w:id="69" w:author="Huawei" w:date="2019-04-01T16:03:00Z">
        <w:r>
          <w:rPr>
            <w:rFonts w:ascii="Tms Rmn" w:eastAsia="MS Mincho" w:hAnsi="Tms Rmn"/>
          </w:rPr>
          <w:t>The</w:t>
        </w:r>
      </w:ins>
      <w:ins w:id="70" w:author="Huawei" w:date="2019-04-01T16:01:00Z">
        <w:r>
          <w:rPr>
            <w:rFonts w:ascii="Tms Rmn" w:eastAsia="MS Mincho" w:hAnsi="Tms Rmn"/>
          </w:rPr>
          <w:t xml:space="preserve"> ‘QCL-</w:t>
        </w:r>
        <w:proofErr w:type="spellStart"/>
        <w:r>
          <w:rPr>
            <w:rFonts w:ascii="Tms Rmn" w:eastAsia="MS Mincho" w:hAnsi="Tms Rmn"/>
          </w:rPr>
          <w:t>Type</w:t>
        </w:r>
      </w:ins>
      <w:ins w:id="71" w:author="Huawei" w:date="2019-04-01T16:02:00Z">
        <w:r>
          <w:rPr>
            <w:rFonts w:ascii="Tms Rmn" w:eastAsia="MS Mincho" w:hAnsi="Tms Rmn"/>
          </w:rPr>
          <w:t>A</w:t>
        </w:r>
      </w:ins>
      <w:proofErr w:type="spellEnd"/>
      <w:ins w:id="72" w:author="Huawei" w:date="2019-04-01T16:01:00Z">
        <w:r>
          <w:rPr>
            <w:rFonts w:ascii="Tms Rmn" w:eastAsia="MS Mincho" w:hAnsi="Tms Rmn"/>
          </w:rPr>
          <w:t xml:space="preserve">’ CSI-RS resource </w:t>
        </w:r>
      </w:ins>
      <w:ins w:id="73" w:author="Huawei" w:date="2019-04-01T16:05:00Z">
        <w:r>
          <w:rPr>
            <w:rFonts w:ascii="Tms Rmn" w:eastAsia="MS Mincho" w:hAnsi="Tms Rmn"/>
          </w:rPr>
          <w:t>associated with</w:t>
        </w:r>
      </w:ins>
      <w:ins w:id="74" w:author="Huawei" w:date="2019-04-01T16:01:00Z">
        <w:r>
          <w:rPr>
            <w:rFonts w:ascii="Tms Rmn" w:eastAsia="MS Mincho" w:hAnsi="Tms Rmn"/>
          </w:rPr>
          <w:t xml:space="preserve"> the TCI state to be </w:t>
        </w:r>
      </w:ins>
      <w:ins w:id="75" w:author="Huawei" w:date="2019-04-01T16:05:00Z">
        <w:r>
          <w:rPr>
            <w:rFonts w:ascii="Tms Rmn" w:eastAsia="MS Mincho" w:hAnsi="Tms Rmn"/>
          </w:rPr>
          <w:t xml:space="preserve">active </w:t>
        </w:r>
      </w:ins>
      <w:ins w:id="76" w:author="Huawei" w:date="2019-04-01T16:06:00Z">
        <w:r>
          <w:rPr>
            <w:rFonts w:ascii="Tms Rmn" w:eastAsia="MS Mincho" w:hAnsi="Tms Rmn"/>
          </w:rPr>
          <w:t xml:space="preserve">is </w:t>
        </w:r>
        <w:r w:rsidRPr="003445FB">
          <w:rPr>
            <w:rFonts w:cs="v4.2.0"/>
          </w:rPr>
          <w:t>available a</w:t>
        </w:r>
        <w:r>
          <w:rPr>
            <w:rFonts w:cs="v4.2.0"/>
          </w:rPr>
          <w:t xml:space="preserve">t the UE during the last [TBD] </w:t>
        </w:r>
        <w:proofErr w:type="spellStart"/>
        <w:r>
          <w:rPr>
            <w:rFonts w:cs="v4.2.0"/>
          </w:rPr>
          <w:t>ms</w:t>
        </w:r>
      </w:ins>
      <w:ins w:id="77" w:author="Huawei" w:date="2019-04-01T16:01:00Z">
        <w:r>
          <w:rPr>
            <w:rFonts w:ascii="Tms Rmn" w:eastAsia="MS Mincho" w:hAnsi="Tms Rmn"/>
          </w:rPr>
          <w:t>.</w:t>
        </w:r>
      </w:ins>
      <w:proofErr w:type="spellEnd"/>
    </w:p>
    <w:p w:rsidR="00263194" w:rsidRPr="003445FB" w:rsidRDefault="00263194" w:rsidP="00263194">
      <w:pPr>
        <w:pStyle w:val="B10"/>
        <w:rPr>
          <w:ins w:id="78" w:author="Huawei" w:date="2019-04-01T15:52:00Z"/>
        </w:rPr>
      </w:pPr>
      <w:ins w:id="79" w:author="Huawei" w:date="2019-04-01T15:52:00Z">
        <w:r w:rsidRPr="003445FB">
          <w:t>-</w:t>
        </w:r>
        <w:r w:rsidRPr="003445FB">
          <w:tab/>
        </w:r>
      </w:ins>
      <w:ins w:id="80" w:author="Huawei" w:date="2019-04-01T15:54:00Z">
        <w:r>
          <w:rPr>
            <w:rFonts w:ascii="Tms Rmn" w:eastAsia="MS Mincho" w:hAnsi="Tms Rmn"/>
          </w:rPr>
          <w:t xml:space="preserve">For </w:t>
        </w:r>
        <w:r w:rsidRPr="00540AD0">
          <w:rPr>
            <w:rFonts w:ascii="Tms Rmn" w:eastAsia="MS Mincho" w:hAnsi="Tms Rmn"/>
          </w:rPr>
          <w:t xml:space="preserve">an </w:t>
        </w:r>
      </w:ins>
      <w:ins w:id="81" w:author="Huawei" w:date="2019-04-01T17:30:00Z">
        <w:r w:rsidR="004C6EBA">
          <w:rPr>
            <w:rFonts w:ascii="Tms Rmn" w:eastAsia="MS Mincho" w:hAnsi="Tms Rmn"/>
          </w:rPr>
          <w:t>UE autonomous</w:t>
        </w:r>
      </w:ins>
      <w:ins w:id="82" w:author="Huawei" w:date="2019-04-01T15:54:00Z">
        <w:r>
          <w:rPr>
            <w:rFonts w:cs="v4.2.0"/>
          </w:rPr>
          <w:t xml:space="preserve"> beam</w:t>
        </w:r>
        <w:r w:rsidRPr="00540AD0">
          <w:rPr>
            <w:rFonts w:ascii="Tms Rmn" w:eastAsia="MS Mincho" w:hAnsi="Tms Rmn"/>
          </w:rPr>
          <w:t xml:space="preserve"> </w:t>
        </w:r>
        <w:r>
          <w:rPr>
            <w:rFonts w:ascii="Tms Rmn" w:eastAsia="MS Mincho" w:hAnsi="Tms Rmn"/>
          </w:rPr>
          <w:t xml:space="preserve">switching </w:t>
        </w:r>
      </w:ins>
      <w:ins w:id="83" w:author="Huawei" w:date="2019-04-01T16:08:00Z">
        <w:r w:rsidR="0049756A">
          <w:rPr>
            <w:rFonts w:ascii="Tms Rmn" w:eastAsia="MS Mincho" w:hAnsi="Tms Rmn"/>
          </w:rPr>
          <w:t>without active TCI state change</w:t>
        </w:r>
      </w:ins>
    </w:p>
    <w:p w:rsidR="00263194" w:rsidRDefault="00263194" w:rsidP="00263194">
      <w:pPr>
        <w:ind w:left="851" w:hanging="284"/>
        <w:rPr>
          <w:ins w:id="84" w:author="Huawei" w:date="2019-04-01T16:11:00Z"/>
          <w:rFonts w:ascii="Tms Rmn" w:eastAsia="MS Mincho" w:hAnsi="Tms Rmn"/>
        </w:rPr>
      </w:pPr>
      <w:ins w:id="85" w:author="Huawei" w:date="2019-04-01T15:53:00Z">
        <w:r w:rsidRPr="00540AD0">
          <w:rPr>
            <w:rFonts w:ascii="Tms Rmn" w:eastAsia="MS Mincho" w:hAnsi="Tms Rmn"/>
          </w:rPr>
          <w:t>-</w:t>
        </w:r>
        <w:r w:rsidRPr="00540AD0">
          <w:rPr>
            <w:rFonts w:ascii="Tms Rmn" w:eastAsia="MS Mincho" w:hAnsi="Tms Rmn"/>
          </w:rPr>
          <w:tab/>
        </w:r>
      </w:ins>
      <w:ins w:id="86" w:author="Huawei" w:date="2019-04-01T16:08:00Z">
        <w:r w:rsidR="00F55DD1">
          <w:rPr>
            <w:rFonts w:ascii="Tms Rmn" w:eastAsia="MS Mincho" w:hAnsi="Tms Rmn"/>
          </w:rPr>
          <w:t xml:space="preserve">The </w:t>
        </w:r>
      </w:ins>
      <w:ins w:id="87" w:author="Huawei" w:date="2019-04-01T16:16:00Z">
        <w:r w:rsidR="00BC61DE">
          <w:rPr>
            <w:rFonts w:ascii="Tms Rmn" w:eastAsia="MS Mincho" w:hAnsi="Tms Rmn"/>
          </w:rPr>
          <w:t xml:space="preserve">active TCI state </w:t>
        </w:r>
      </w:ins>
      <w:ins w:id="88" w:author="Huawei" w:date="2019-04-01T16:08:00Z">
        <w:r w:rsidR="00F55DD1">
          <w:rPr>
            <w:rFonts w:ascii="Tms Rmn" w:eastAsia="MS Mincho" w:hAnsi="Tms Rmn"/>
          </w:rPr>
          <w:t xml:space="preserve">is configured </w:t>
        </w:r>
      </w:ins>
      <w:ins w:id="89" w:author="Huawei" w:date="2019-04-01T16:16:00Z">
        <w:r w:rsidR="00BC61DE">
          <w:rPr>
            <w:rFonts w:ascii="Tms Rmn" w:eastAsia="MS Mincho" w:hAnsi="Tms Rmn"/>
          </w:rPr>
          <w:t>with</w:t>
        </w:r>
      </w:ins>
      <w:ins w:id="90" w:author="Huawei" w:date="2019-04-01T16:08:00Z">
        <w:r w:rsidR="00F55DD1">
          <w:rPr>
            <w:rFonts w:ascii="Tms Rmn" w:eastAsia="MS Mincho" w:hAnsi="Tms Rmn"/>
          </w:rPr>
          <w:t xml:space="preserve"> </w:t>
        </w:r>
        <w:proofErr w:type="spellStart"/>
        <w:r w:rsidR="00F55DD1">
          <w:rPr>
            <w:rFonts w:ascii="Tms Rmn" w:eastAsia="MS Mincho" w:hAnsi="Tms Rmn"/>
          </w:rPr>
          <w:t>the</w:t>
        </w:r>
      </w:ins>
      <w:ins w:id="91" w:author="Huawei" w:date="2019-04-01T16:16:00Z">
        <w:r w:rsidR="00BC61DE">
          <w:rPr>
            <w:rFonts w:ascii="Tms Rmn" w:eastAsia="MS Mincho" w:hAnsi="Tms Rmn"/>
          </w:rPr>
          <w:t>‘QCL-TypeD</w:t>
        </w:r>
        <w:proofErr w:type="spellEnd"/>
        <w:r w:rsidR="00BC61DE">
          <w:rPr>
            <w:rFonts w:ascii="Tms Rmn" w:eastAsia="MS Mincho" w:hAnsi="Tms Rmn"/>
          </w:rPr>
          <w:t>’ CSI-RS resource</w:t>
        </w:r>
      </w:ins>
      <w:ins w:id="92" w:author="Huawei" w:date="2019-04-01T16:09:00Z">
        <w:r w:rsidR="00F55DD1">
          <w:rPr>
            <w:rFonts w:ascii="Tms Rmn" w:eastAsia="MS Mincho" w:hAnsi="Tms Rmn"/>
          </w:rPr>
          <w:t>.</w:t>
        </w:r>
      </w:ins>
    </w:p>
    <w:p w:rsidR="00F55DD1" w:rsidRPr="00F55DD1" w:rsidRDefault="00F55DD1" w:rsidP="00263194">
      <w:pPr>
        <w:ind w:left="851" w:hanging="284"/>
        <w:rPr>
          <w:ins w:id="93" w:author="Huawei" w:date="2019-04-01T15:53:00Z"/>
          <w:rFonts w:ascii="Tms Rmn" w:eastAsia="MS Mincho" w:hAnsi="Tms Rmn"/>
        </w:rPr>
      </w:pPr>
      <w:ins w:id="94" w:author="Huawei" w:date="2019-04-01T16:11:00Z">
        <w:r w:rsidRPr="00540AD0">
          <w:rPr>
            <w:rFonts w:ascii="Tms Rmn" w:eastAsia="MS Mincho" w:hAnsi="Tms Rmn"/>
          </w:rPr>
          <w:lastRenderedPageBreak/>
          <w:t>-</w:t>
        </w:r>
        <w:r w:rsidRPr="00540AD0">
          <w:rPr>
            <w:rFonts w:ascii="Tms Rmn" w:eastAsia="MS Mincho" w:hAnsi="Tms Rmn"/>
          </w:rPr>
          <w:tab/>
        </w:r>
        <w:r>
          <w:rPr>
            <w:rFonts w:ascii="Tms Rmn" w:eastAsia="MS Mincho" w:hAnsi="Tms Rmn"/>
          </w:rPr>
          <w:t xml:space="preserve">The </w:t>
        </w:r>
      </w:ins>
      <w:ins w:id="95" w:author="Huawei" w:date="2019-04-01T16:12:00Z">
        <w:r>
          <w:rPr>
            <w:rFonts w:cs="v4.2.0"/>
          </w:rPr>
          <w:t>Rx beam</w:t>
        </w:r>
        <w:r w:rsidRPr="00540AD0">
          <w:rPr>
            <w:rFonts w:ascii="Tms Rmn" w:eastAsia="MS Mincho" w:hAnsi="Tms Rmn"/>
          </w:rPr>
          <w:t xml:space="preserve"> </w:t>
        </w:r>
        <w:r>
          <w:rPr>
            <w:rFonts w:ascii="Tms Rmn" w:eastAsia="MS Mincho" w:hAnsi="Tms Rmn"/>
          </w:rPr>
          <w:t>switching</w:t>
        </w:r>
      </w:ins>
      <w:ins w:id="96" w:author="Huawei" w:date="2019-04-01T16:13:00Z">
        <w:r>
          <w:rPr>
            <w:rFonts w:ascii="Tms Rmn" w:eastAsia="MS Mincho" w:hAnsi="Tms Rmn"/>
          </w:rPr>
          <w:t xml:space="preserve"> occurs on the slot that contains the ‘QCL-</w:t>
        </w:r>
        <w:proofErr w:type="spellStart"/>
        <w:r>
          <w:rPr>
            <w:rFonts w:ascii="Tms Rmn" w:eastAsia="MS Mincho" w:hAnsi="Tms Rmn"/>
          </w:rPr>
          <w:t>TypeA</w:t>
        </w:r>
        <w:proofErr w:type="spellEnd"/>
        <w:r>
          <w:rPr>
            <w:rFonts w:ascii="Tms Rmn" w:eastAsia="MS Mincho" w:hAnsi="Tms Rmn"/>
          </w:rPr>
          <w:t>’ CSI-RS resource associated with the active TCI state</w:t>
        </w:r>
      </w:ins>
      <w:ins w:id="97" w:author="Huawei" w:date="2019-04-01T16:11:00Z">
        <w:r>
          <w:rPr>
            <w:rFonts w:ascii="Tms Rmn" w:eastAsia="MS Mincho" w:hAnsi="Tms Rmn"/>
          </w:rPr>
          <w:t>.</w:t>
        </w:r>
      </w:ins>
    </w:p>
    <w:p w:rsidR="00263194" w:rsidRDefault="004C6EBA" w:rsidP="008C0D73">
      <w:pPr>
        <w:rPr>
          <w:ins w:id="98" w:author="Huawei" w:date="2019-04-01T17:39:00Z"/>
          <w:lang w:eastAsia="ko-KR"/>
        </w:rPr>
      </w:pPr>
      <w:ins w:id="99" w:author="Huawei" w:date="2019-04-01T17:25:00Z">
        <w:r>
          <w:rPr>
            <w:lang w:eastAsia="zh-CN"/>
          </w:rPr>
          <w:t xml:space="preserve">The UE shall be allowed </w:t>
        </w:r>
      </w:ins>
      <w:ins w:id="100" w:author="Huawei" w:date="2019-04-01T17:26:00Z">
        <w:r>
          <w:rPr>
            <w:lang w:eastAsia="zh-CN"/>
          </w:rPr>
          <w:t xml:space="preserve">an interruption of up to 1 symbol on the </w:t>
        </w:r>
        <w:r w:rsidRPr="003445FB">
          <w:rPr>
            <w:lang w:eastAsia="ko-KR"/>
          </w:rPr>
          <w:t>first transmission</w:t>
        </w:r>
        <w:r>
          <w:rPr>
            <w:lang w:eastAsia="ko-KR"/>
          </w:rPr>
          <w:t xml:space="preserve"> slot</w:t>
        </w:r>
      </w:ins>
      <w:ins w:id="101" w:author="Huawei" w:date="2019-04-01T17:38:00Z">
        <w:r w:rsidR="00BC4B03">
          <w:rPr>
            <w:lang w:eastAsia="ko-KR"/>
          </w:rPr>
          <w:t xml:space="preserve"> </w:t>
        </w:r>
      </w:ins>
      <w:ins w:id="102" w:author="Huawei" w:date="2019-04-01T15:34:00Z">
        <w:r w:rsidR="00BC4B03">
          <w:rPr>
            <w:rFonts w:cs="v4.2.0"/>
          </w:rPr>
          <w:t>after UE</w:t>
        </w:r>
        <w:bookmarkStart w:id="103" w:name="_GoBack"/>
        <w:bookmarkEnd w:id="103"/>
        <w:r w:rsidR="00BC4B03">
          <w:rPr>
            <w:rFonts w:cs="v4.2.0"/>
          </w:rPr>
          <w:t xml:space="preserve"> switches </w:t>
        </w:r>
      </w:ins>
      <w:ins w:id="104" w:author="Huawei" w:date="2019-04-01T17:29:00Z">
        <w:r w:rsidR="00BC4B03">
          <w:rPr>
            <w:rFonts w:cs="v4.2.0"/>
          </w:rPr>
          <w:t>its</w:t>
        </w:r>
      </w:ins>
      <w:ins w:id="105" w:author="Huawei" w:date="2019-04-01T15:34:00Z">
        <w:r w:rsidR="00BC4B03">
          <w:rPr>
            <w:rFonts w:cs="v4.2.0"/>
          </w:rPr>
          <w:t xml:space="preserve"> beam</w:t>
        </w:r>
      </w:ins>
      <w:ins w:id="106" w:author="Huawei" w:date="2019-04-01T17:26:00Z">
        <w:r>
          <w:rPr>
            <w:lang w:eastAsia="ko-KR"/>
          </w:rPr>
          <w:t>.</w:t>
        </w:r>
      </w:ins>
    </w:p>
    <w:p w:rsidR="00BC4B03" w:rsidRPr="00263194" w:rsidRDefault="00BC4B03" w:rsidP="008C0D73">
      <w:pPr>
        <w:rPr>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16D" w:rsidRDefault="0042116D">
      <w:r>
        <w:separator/>
      </w:r>
    </w:p>
  </w:endnote>
  <w:endnote w:type="continuationSeparator" w:id="0">
    <w:p w:rsidR="0042116D" w:rsidRDefault="0042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16D" w:rsidRDefault="0042116D">
      <w:r>
        <w:separator/>
      </w:r>
    </w:p>
  </w:footnote>
  <w:footnote w:type="continuationSeparator" w:id="0">
    <w:p w:rsidR="0042116D" w:rsidRDefault="00421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872A7"/>
    <w:rsid w:val="00093414"/>
    <w:rsid w:val="000A4AD3"/>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479C"/>
    <w:rsid w:val="00207960"/>
    <w:rsid w:val="0026004D"/>
    <w:rsid w:val="00263194"/>
    <w:rsid w:val="002640DD"/>
    <w:rsid w:val="00275D12"/>
    <w:rsid w:val="00284FEB"/>
    <w:rsid w:val="002860C4"/>
    <w:rsid w:val="002B5741"/>
    <w:rsid w:val="002C315D"/>
    <w:rsid w:val="002F1354"/>
    <w:rsid w:val="00302DA4"/>
    <w:rsid w:val="00305409"/>
    <w:rsid w:val="0032315B"/>
    <w:rsid w:val="0036058A"/>
    <w:rsid w:val="003609EF"/>
    <w:rsid w:val="0036231A"/>
    <w:rsid w:val="00365289"/>
    <w:rsid w:val="0037460E"/>
    <w:rsid w:val="00374DD4"/>
    <w:rsid w:val="00390A3A"/>
    <w:rsid w:val="00393CF3"/>
    <w:rsid w:val="003A46D7"/>
    <w:rsid w:val="003A5CD1"/>
    <w:rsid w:val="003A7318"/>
    <w:rsid w:val="003E1A36"/>
    <w:rsid w:val="003F10FD"/>
    <w:rsid w:val="003F131C"/>
    <w:rsid w:val="00410371"/>
    <w:rsid w:val="00420059"/>
    <w:rsid w:val="0042116D"/>
    <w:rsid w:val="004242F1"/>
    <w:rsid w:val="004364FA"/>
    <w:rsid w:val="00447E35"/>
    <w:rsid w:val="00454B36"/>
    <w:rsid w:val="00456B02"/>
    <w:rsid w:val="00474ADD"/>
    <w:rsid w:val="004821FC"/>
    <w:rsid w:val="0049204E"/>
    <w:rsid w:val="0049756A"/>
    <w:rsid w:val="004B75B7"/>
    <w:rsid w:val="004C1B5D"/>
    <w:rsid w:val="004C2DB5"/>
    <w:rsid w:val="004C6EBA"/>
    <w:rsid w:val="004D12D1"/>
    <w:rsid w:val="0051580D"/>
    <w:rsid w:val="00517B7D"/>
    <w:rsid w:val="00544102"/>
    <w:rsid w:val="00547111"/>
    <w:rsid w:val="0055794F"/>
    <w:rsid w:val="005905B9"/>
    <w:rsid w:val="00592D74"/>
    <w:rsid w:val="005A3B51"/>
    <w:rsid w:val="005A3DEB"/>
    <w:rsid w:val="005B4BB8"/>
    <w:rsid w:val="005C0351"/>
    <w:rsid w:val="005D535B"/>
    <w:rsid w:val="005E2C44"/>
    <w:rsid w:val="005E6740"/>
    <w:rsid w:val="005E71C9"/>
    <w:rsid w:val="005F38BF"/>
    <w:rsid w:val="005F65AA"/>
    <w:rsid w:val="00606BE1"/>
    <w:rsid w:val="00621188"/>
    <w:rsid w:val="006257ED"/>
    <w:rsid w:val="00627ECE"/>
    <w:rsid w:val="006333FA"/>
    <w:rsid w:val="006569EE"/>
    <w:rsid w:val="00663F47"/>
    <w:rsid w:val="00675152"/>
    <w:rsid w:val="006776BC"/>
    <w:rsid w:val="00695808"/>
    <w:rsid w:val="006A7F3C"/>
    <w:rsid w:val="006B09DF"/>
    <w:rsid w:val="006B46FB"/>
    <w:rsid w:val="006C2BED"/>
    <w:rsid w:val="006C671A"/>
    <w:rsid w:val="006E2053"/>
    <w:rsid w:val="006E21FB"/>
    <w:rsid w:val="006F02BD"/>
    <w:rsid w:val="006F3C2A"/>
    <w:rsid w:val="006F5B37"/>
    <w:rsid w:val="00713204"/>
    <w:rsid w:val="00770CC3"/>
    <w:rsid w:val="0077794A"/>
    <w:rsid w:val="00784A33"/>
    <w:rsid w:val="00792342"/>
    <w:rsid w:val="007977A8"/>
    <w:rsid w:val="007A5A1E"/>
    <w:rsid w:val="007A72E6"/>
    <w:rsid w:val="007B07C6"/>
    <w:rsid w:val="007B512A"/>
    <w:rsid w:val="007C2097"/>
    <w:rsid w:val="007D21BA"/>
    <w:rsid w:val="007D267E"/>
    <w:rsid w:val="007D507E"/>
    <w:rsid w:val="007D6A07"/>
    <w:rsid w:val="007E203D"/>
    <w:rsid w:val="007F34EF"/>
    <w:rsid w:val="007F6D4B"/>
    <w:rsid w:val="007F7259"/>
    <w:rsid w:val="008040A8"/>
    <w:rsid w:val="00804B14"/>
    <w:rsid w:val="008200F6"/>
    <w:rsid w:val="008279FA"/>
    <w:rsid w:val="00827D64"/>
    <w:rsid w:val="00835759"/>
    <w:rsid w:val="008460D3"/>
    <w:rsid w:val="008626E7"/>
    <w:rsid w:val="00870EE7"/>
    <w:rsid w:val="008A45A6"/>
    <w:rsid w:val="008C0D73"/>
    <w:rsid w:val="008E7A22"/>
    <w:rsid w:val="008F686C"/>
    <w:rsid w:val="009148DE"/>
    <w:rsid w:val="009175D8"/>
    <w:rsid w:val="00920C1E"/>
    <w:rsid w:val="00924D75"/>
    <w:rsid w:val="00952FBF"/>
    <w:rsid w:val="0096354C"/>
    <w:rsid w:val="009733A5"/>
    <w:rsid w:val="009777D9"/>
    <w:rsid w:val="00991B88"/>
    <w:rsid w:val="009A0746"/>
    <w:rsid w:val="009A0F29"/>
    <w:rsid w:val="009A5753"/>
    <w:rsid w:val="009A579D"/>
    <w:rsid w:val="009E3297"/>
    <w:rsid w:val="009E6145"/>
    <w:rsid w:val="009F5A06"/>
    <w:rsid w:val="009F734F"/>
    <w:rsid w:val="00A20054"/>
    <w:rsid w:val="00A246B6"/>
    <w:rsid w:val="00A440CC"/>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968C8"/>
    <w:rsid w:val="00BA3EC5"/>
    <w:rsid w:val="00BA51D9"/>
    <w:rsid w:val="00BA7703"/>
    <w:rsid w:val="00BB5DFC"/>
    <w:rsid w:val="00BC4B03"/>
    <w:rsid w:val="00BC61DE"/>
    <w:rsid w:val="00BD279D"/>
    <w:rsid w:val="00BD6BB8"/>
    <w:rsid w:val="00BF253D"/>
    <w:rsid w:val="00BF6BF0"/>
    <w:rsid w:val="00C00C8C"/>
    <w:rsid w:val="00C0455E"/>
    <w:rsid w:val="00C166EB"/>
    <w:rsid w:val="00C21545"/>
    <w:rsid w:val="00C255A3"/>
    <w:rsid w:val="00C50F5D"/>
    <w:rsid w:val="00C66BA2"/>
    <w:rsid w:val="00C84E63"/>
    <w:rsid w:val="00C95985"/>
    <w:rsid w:val="00CB1B75"/>
    <w:rsid w:val="00CC4D70"/>
    <w:rsid w:val="00CC5026"/>
    <w:rsid w:val="00CC68D0"/>
    <w:rsid w:val="00CF59AE"/>
    <w:rsid w:val="00D03F9A"/>
    <w:rsid w:val="00D06D51"/>
    <w:rsid w:val="00D24991"/>
    <w:rsid w:val="00D36E82"/>
    <w:rsid w:val="00D415A0"/>
    <w:rsid w:val="00D47123"/>
    <w:rsid w:val="00D50255"/>
    <w:rsid w:val="00D70858"/>
    <w:rsid w:val="00D722D6"/>
    <w:rsid w:val="00D96004"/>
    <w:rsid w:val="00DA4A01"/>
    <w:rsid w:val="00DB41FE"/>
    <w:rsid w:val="00DC3044"/>
    <w:rsid w:val="00DC4D2A"/>
    <w:rsid w:val="00DE34CF"/>
    <w:rsid w:val="00E13F3D"/>
    <w:rsid w:val="00E17776"/>
    <w:rsid w:val="00E34898"/>
    <w:rsid w:val="00E44823"/>
    <w:rsid w:val="00E500A1"/>
    <w:rsid w:val="00E55EE9"/>
    <w:rsid w:val="00E75FF3"/>
    <w:rsid w:val="00EB09B7"/>
    <w:rsid w:val="00EB74C9"/>
    <w:rsid w:val="00ED1AB2"/>
    <w:rsid w:val="00EE7D7C"/>
    <w:rsid w:val="00EF3B34"/>
    <w:rsid w:val="00F112D3"/>
    <w:rsid w:val="00F25D98"/>
    <w:rsid w:val="00F300FB"/>
    <w:rsid w:val="00F3166F"/>
    <w:rsid w:val="00F347D6"/>
    <w:rsid w:val="00F55DD1"/>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CF8DD-821E-4005-B0AE-B61526EA3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1140</Words>
  <Characters>6501</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2019-04-01T17:18:00Z</dcterms:created>
  <dcterms:modified xsi:type="dcterms:W3CDTF">2019-04-01T17:25:00Z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(3)QY/BDUnKRxsEeO+SKoTnbUQbpSEqson7Ao9hvAo4zRt5M2qqrQPti9/7pdPf1imiJ9tcREE2
AtmWGRD2TJDc0zdBJoO67Vqqy7jDWcU6DfkPszNygXdqAO1CA9btxE5iQHbNy62rjQnFOHVp
G7ZlgiiLotq+LpmpbqXoWqy16nDqqvz0Mfe23keYoBoQr0XvqEVq07kn4CYBL9dXwDvdJM0q
rNa9C4gywClFzeAFH/</vt:lpwstr>
  </property>
  <property fmtid="{D5CDD505-2E9C-101B-9397-08002B2CF9AE}" pid="22" name="_2015_ms_pID_7253431">
    <vt:lpwstr>AxFV4OavqLXz5+b0vOqaMsdXoEJyNrVWRsbQB/rrG1yPxereiSyzAA
aorSefa7GAgTlunjvsHba2XmUzMZERYk9tD8s5KDMPKaV0eXBKjU2g0PALOpiL+PhDE8LPEZ
7oUB5L1G8u6fO9aHk22hsvpFVW5+qg+kPXlF3R5eJXHza8/980Tl6KHDP++yl+BNOFIvtZ+C
3OWTM5IdrTsbP5IUK4hTaohaPpGlTyqSySYU</vt:lpwstr>
  </property>
  <property fmtid="{D5CDD505-2E9C-101B-9397-08002B2CF9AE}" pid="23" name="_2015_ms_pID_7253432">
    <vt:lpwstr>mw1iYz1WUFxI6qB32dzYL98=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1554139121</vt:lpwstr>
  </property>
</Properties>
</file>